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E11EA5" w14:paraId="0E2B2A0D" w14:textId="77777777" w:rsidTr="00EC299C">
        <w:tc>
          <w:tcPr>
            <w:tcW w:w="10423" w:type="dxa"/>
            <w:gridSpan w:val="2"/>
            <w:shd w:val="clear" w:color="auto" w:fill="auto"/>
          </w:tcPr>
          <w:p w14:paraId="27B96382" w14:textId="2E3D3EC4" w:rsidR="004F0988" w:rsidRPr="00E11EA5" w:rsidRDefault="004F0988" w:rsidP="007901B2">
            <w:pPr>
              <w:pStyle w:val="ZA"/>
              <w:framePr w:w="0" w:hRule="auto" w:wrap="auto" w:vAnchor="margin" w:hAnchor="text" w:yAlign="inline"/>
            </w:pPr>
            <w:bookmarkStart w:id="0" w:name="page1"/>
            <w:bookmarkStart w:id="1" w:name="_GoBack"/>
            <w:bookmarkEnd w:id="1"/>
            <w:r w:rsidRPr="00E11EA5">
              <w:rPr>
                <w:sz w:val="64"/>
              </w:rPr>
              <w:t xml:space="preserve">3GPP </w:t>
            </w:r>
            <w:bookmarkStart w:id="2" w:name="specType1"/>
            <w:r w:rsidR="0063543D" w:rsidRPr="00E11EA5">
              <w:rPr>
                <w:sz w:val="64"/>
              </w:rPr>
              <w:t>TR</w:t>
            </w:r>
            <w:bookmarkEnd w:id="2"/>
            <w:r w:rsidRPr="00E11EA5">
              <w:rPr>
                <w:sz w:val="64"/>
              </w:rPr>
              <w:t xml:space="preserve"> </w:t>
            </w:r>
            <w:bookmarkStart w:id="3" w:name="specNumber"/>
            <w:r w:rsidR="00175931" w:rsidRPr="00E11EA5">
              <w:rPr>
                <w:sz w:val="64"/>
              </w:rPr>
              <w:t>37</w:t>
            </w:r>
            <w:r w:rsidRPr="00E11EA5">
              <w:rPr>
                <w:sz w:val="64"/>
              </w:rPr>
              <w:t>.</w:t>
            </w:r>
            <w:r w:rsidR="00175931" w:rsidRPr="00E11EA5">
              <w:rPr>
                <w:sz w:val="64"/>
              </w:rPr>
              <w:t>9</w:t>
            </w:r>
            <w:r w:rsidR="007901B2" w:rsidRPr="00E11EA5">
              <w:rPr>
                <w:sz w:val="64"/>
              </w:rPr>
              <w:t>41</w:t>
            </w:r>
            <w:bookmarkEnd w:id="3"/>
            <w:r w:rsidRPr="00E11EA5">
              <w:rPr>
                <w:sz w:val="64"/>
              </w:rPr>
              <w:t xml:space="preserve"> </w:t>
            </w:r>
            <w:r w:rsidRPr="00E11EA5">
              <w:t>V</w:t>
            </w:r>
            <w:r w:rsidR="00CC410D">
              <w:t>1</w:t>
            </w:r>
            <w:r w:rsidR="00E21C99">
              <w:t>5</w:t>
            </w:r>
            <w:r w:rsidR="0072766E" w:rsidRPr="00E11EA5">
              <w:t>.</w:t>
            </w:r>
            <w:del w:id="4" w:author="MCC" w:date="2020-09-22T18:13:00Z">
              <w:r w:rsidR="006D10FB" w:rsidRPr="00E11EA5" w:rsidDel="00CF2853">
                <w:delText>0</w:delText>
              </w:r>
            </w:del>
            <w:ins w:id="5" w:author="MCC" w:date="2020-09-22T18:13:00Z">
              <w:r w:rsidR="00CF2853">
                <w:t>1</w:t>
              </w:r>
            </w:ins>
            <w:r w:rsidR="007F668D" w:rsidRPr="00E11EA5">
              <w:t>.</w:t>
            </w:r>
            <w:r w:rsidR="00B24EA7" w:rsidRPr="00E11EA5">
              <w:t>0</w:t>
            </w:r>
            <w:r w:rsidRPr="00E11EA5">
              <w:t xml:space="preserve"> </w:t>
            </w:r>
            <w:r w:rsidRPr="00E11EA5">
              <w:rPr>
                <w:sz w:val="32"/>
              </w:rPr>
              <w:t>(</w:t>
            </w:r>
            <w:bookmarkStart w:id="6" w:name="issueDate"/>
            <w:r w:rsidR="00C034BE" w:rsidRPr="00E11EA5">
              <w:rPr>
                <w:sz w:val="32"/>
              </w:rPr>
              <w:t>2020</w:t>
            </w:r>
            <w:r w:rsidRPr="00E11EA5">
              <w:rPr>
                <w:sz w:val="32"/>
              </w:rPr>
              <w:t>-</w:t>
            </w:r>
            <w:bookmarkEnd w:id="6"/>
            <w:del w:id="7" w:author="MCC" w:date="2020-09-22T18:13:00Z">
              <w:r w:rsidR="00C034BE" w:rsidRPr="00E11EA5" w:rsidDel="00CF2853">
                <w:rPr>
                  <w:sz w:val="32"/>
                </w:rPr>
                <w:delText>0</w:delText>
              </w:r>
              <w:r w:rsidR="00F825F6" w:rsidRPr="00E11EA5" w:rsidDel="00CF2853">
                <w:rPr>
                  <w:sz w:val="32"/>
                </w:rPr>
                <w:delText>6</w:delText>
              </w:r>
            </w:del>
            <w:ins w:id="8" w:author="MCC" w:date="2020-09-22T18:13:00Z">
              <w:r w:rsidR="00CF2853" w:rsidRPr="00E11EA5">
                <w:rPr>
                  <w:sz w:val="32"/>
                </w:rPr>
                <w:t>0</w:t>
              </w:r>
              <w:r w:rsidR="00CF2853">
                <w:rPr>
                  <w:sz w:val="32"/>
                </w:rPr>
                <w:t>9</w:t>
              </w:r>
            </w:ins>
            <w:r w:rsidRPr="00E11EA5">
              <w:rPr>
                <w:sz w:val="32"/>
              </w:rPr>
              <w:t>)</w:t>
            </w:r>
          </w:p>
        </w:tc>
      </w:tr>
      <w:tr w:rsidR="004F0988" w:rsidRPr="00E11EA5" w14:paraId="5EAD7771" w14:textId="77777777" w:rsidTr="00EC299C">
        <w:trPr>
          <w:trHeight w:hRule="exact" w:val="3686"/>
        </w:trPr>
        <w:tc>
          <w:tcPr>
            <w:tcW w:w="10423" w:type="dxa"/>
            <w:gridSpan w:val="2"/>
            <w:shd w:val="clear" w:color="auto" w:fill="auto"/>
          </w:tcPr>
          <w:p w14:paraId="7EAA4E33" w14:textId="77777777" w:rsidR="004F0988" w:rsidRPr="00E11EA5" w:rsidRDefault="004F0988" w:rsidP="00133525">
            <w:pPr>
              <w:pStyle w:val="ZT"/>
              <w:framePr w:wrap="auto" w:hAnchor="text" w:yAlign="inline"/>
            </w:pPr>
            <w:r w:rsidRPr="00E11EA5">
              <w:t>3rd Generation Partnership Project;</w:t>
            </w:r>
          </w:p>
          <w:p w14:paraId="6686F4F5" w14:textId="00B7C758" w:rsidR="004F0988" w:rsidRPr="00E11EA5" w:rsidRDefault="004F0988" w:rsidP="00133525">
            <w:pPr>
              <w:pStyle w:val="ZT"/>
              <w:framePr w:wrap="auto" w:hAnchor="text" w:yAlign="inline"/>
            </w:pPr>
            <w:r w:rsidRPr="00E11EA5">
              <w:t xml:space="preserve">Technical Specification Group </w:t>
            </w:r>
            <w:bookmarkStart w:id="9" w:name="specTitle"/>
            <w:r w:rsidR="00C034BE" w:rsidRPr="00E11EA5">
              <w:rPr>
                <w:lang w:eastAsia="ko-KR"/>
              </w:rPr>
              <w:t>Radio Access Network</w:t>
            </w:r>
            <w:r w:rsidRPr="00E11EA5">
              <w:t>;</w:t>
            </w:r>
          </w:p>
          <w:p w14:paraId="1A4AF3EF" w14:textId="26B5A315" w:rsidR="00B81D4F" w:rsidRPr="00E11EA5" w:rsidRDefault="007901B2" w:rsidP="00E40FE5">
            <w:pPr>
              <w:pStyle w:val="ZT"/>
              <w:framePr w:wrap="auto" w:hAnchor="text" w:yAlign="inline"/>
            </w:pPr>
            <w:r w:rsidRPr="00E11EA5">
              <w:rPr>
                <w:lang w:eastAsia="zh-CN"/>
              </w:rPr>
              <w:t>Radio Frequency (RF) conformance testing background for radiated Base Station (BS) requirements</w:t>
            </w:r>
            <w:r w:rsidR="005265E1" w:rsidRPr="00E11EA5">
              <w:t xml:space="preserve"> </w:t>
            </w:r>
          </w:p>
          <w:bookmarkEnd w:id="9"/>
          <w:p w14:paraId="1D54F0FA" w14:textId="004A6677" w:rsidR="008E5BFB" w:rsidRPr="00E21C99" w:rsidRDefault="004F0988" w:rsidP="00E40FE5">
            <w:pPr>
              <w:pStyle w:val="ZT"/>
              <w:framePr w:wrap="auto" w:hAnchor="text" w:yAlign="inline"/>
            </w:pPr>
            <w:r w:rsidRPr="00E11EA5">
              <w:t>(</w:t>
            </w:r>
            <w:r w:rsidRPr="00E11EA5">
              <w:rPr>
                <w:rStyle w:val="ZGSM"/>
              </w:rPr>
              <w:t xml:space="preserve">Release </w:t>
            </w:r>
            <w:bookmarkStart w:id="10" w:name="specRelease"/>
            <w:r w:rsidRPr="00E11EA5">
              <w:rPr>
                <w:rStyle w:val="ZGSM"/>
              </w:rPr>
              <w:t>1</w:t>
            </w:r>
            <w:bookmarkEnd w:id="10"/>
            <w:r w:rsidR="00E21C99">
              <w:rPr>
                <w:rStyle w:val="ZGSM"/>
              </w:rPr>
              <w:t>5</w:t>
            </w:r>
            <w:r w:rsidRPr="00E11EA5">
              <w:t>)</w:t>
            </w:r>
          </w:p>
        </w:tc>
      </w:tr>
      <w:tr w:rsidR="00BF128E" w:rsidRPr="00E11EA5" w14:paraId="134D7604" w14:textId="77777777" w:rsidTr="00EC299C">
        <w:tc>
          <w:tcPr>
            <w:tcW w:w="10423" w:type="dxa"/>
            <w:gridSpan w:val="2"/>
            <w:shd w:val="clear" w:color="auto" w:fill="auto"/>
          </w:tcPr>
          <w:p w14:paraId="3FCC14F9" w14:textId="77777777" w:rsidR="00BF128E" w:rsidRPr="00E11EA5" w:rsidRDefault="00BF128E" w:rsidP="00133525">
            <w:pPr>
              <w:pStyle w:val="ZU"/>
              <w:framePr w:w="0" w:wrap="auto" w:vAnchor="margin" w:hAnchor="text" w:yAlign="inline"/>
              <w:tabs>
                <w:tab w:val="right" w:pos="10206"/>
              </w:tabs>
              <w:jc w:val="left"/>
              <w:rPr>
                <w:color w:val="0000FF"/>
              </w:rPr>
            </w:pPr>
            <w:r w:rsidRPr="00E11EA5">
              <w:rPr>
                <w:color w:val="0000FF"/>
              </w:rPr>
              <w:tab/>
            </w:r>
          </w:p>
        </w:tc>
      </w:tr>
      <w:tr w:rsidR="00D57972" w:rsidRPr="00E11EA5" w14:paraId="013407F9" w14:textId="77777777" w:rsidTr="00EC299C">
        <w:trPr>
          <w:trHeight w:hRule="exact" w:val="1531"/>
        </w:trPr>
        <w:tc>
          <w:tcPr>
            <w:tcW w:w="4883" w:type="dxa"/>
            <w:shd w:val="clear" w:color="auto" w:fill="auto"/>
          </w:tcPr>
          <w:p w14:paraId="1DB53DF7" w14:textId="0E59AA5D" w:rsidR="00D57972" w:rsidRPr="00E11EA5" w:rsidRDefault="00E40FE5">
            <w:r w:rsidRPr="00E11EA5">
              <w:rPr>
                <w:i/>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E11EA5" w:rsidRDefault="00E40FE5" w:rsidP="00133525">
            <w:pPr>
              <w:jc w:val="right"/>
            </w:pPr>
            <w:bookmarkStart w:id="11" w:name="logos"/>
            <w:r w:rsidRPr="00E11EA5">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1"/>
          </w:p>
        </w:tc>
      </w:tr>
      <w:tr w:rsidR="00C074DD" w:rsidRPr="00E11EA5" w14:paraId="32714ABA" w14:textId="77777777" w:rsidTr="00EC299C">
        <w:trPr>
          <w:trHeight w:hRule="exact" w:val="5783"/>
        </w:trPr>
        <w:tc>
          <w:tcPr>
            <w:tcW w:w="10423" w:type="dxa"/>
            <w:gridSpan w:val="2"/>
            <w:shd w:val="clear" w:color="auto" w:fill="auto"/>
          </w:tcPr>
          <w:p w14:paraId="2C862CCC" w14:textId="6FB17828" w:rsidR="00C074DD" w:rsidRPr="00E11EA5" w:rsidRDefault="00C074DD" w:rsidP="00C074DD">
            <w:pPr>
              <w:pStyle w:val="Guidance"/>
              <w:rPr>
                <w:b/>
              </w:rPr>
            </w:pPr>
          </w:p>
        </w:tc>
      </w:tr>
      <w:tr w:rsidR="00C074DD" w:rsidRPr="00E11EA5" w14:paraId="1694D754" w14:textId="77777777" w:rsidTr="00EC299C">
        <w:trPr>
          <w:cantSplit/>
          <w:trHeight w:hRule="exact" w:val="964"/>
        </w:trPr>
        <w:tc>
          <w:tcPr>
            <w:tcW w:w="10423" w:type="dxa"/>
            <w:gridSpan w:val="2"/>
            <w:shd w:val="clear" w:color="auto" w:fill="auto"/>
          </w:tcPr>
          <w:p w14:paraId="3F4C9963" w14:textId="3F8C69F2" w:rsidR="00C074DD" w:rsidRPr="00E11EA5" w:rsidRDefault="00C074DD" w:rsidP="00C074DD">
            <w:pPr>
              <w:rPr>
                <w:sz w:val="16"/>
              </w:rPr>
            </w:pPr>
            <w:bookmarkStart w:id="12"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 Publications Offices.</w:t>
            </w:r>
            <w:bookmarkEnd w:id="12"/>
          </w:p>
          <w:p w14:paraId="78A5404E" w14:textId="77777777" w:rsidR="00C074DD" w:rsidRPr="00E11EA5" w:rsidRDefault="00C074DD" w:rsidP="00C074DD">
            <w:pPr>
              <w:pStyle w:val="ZV"/>
              <w:framePr w:w="0" w:wrap="auto" w:vAnchor="margin" w:hAnchor="text" w:yAlign="inline"/>
            </w:pPr>
          </w:p>
          <w:p w14:paraId="76A0EC44" w14:textId="77777777" w:rsidR="00C074DD" w:rsidRPr="00E11EA5" w:rsidRDefault="00C074DD" w:rsidP="00C074DD">
            <w:pPr>
              <w:rPr>
                <w:sz w:val="16"/>
              </w:rPr>
            </w:pPr>
          </w:p>
        </w:tc>
      </w:tr>
      <w:bookmarkEnd w:id="0"/>
    </w:tbl>
    <w:p w14:paraId="67157746" w14:textId="77777777" w:rsidR="00080512" w:rsidRPr="00E11EA5" w:rsidRDefault="00080512">
      <w:pPr>
        <w:sectPr w:rsidR="0008051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11EA5" w14:paraId="7BCF4B9F" w14:textId="77777777" w:rsidTr="00133525">
        <w:trPr>
          <w:trHeight w:hRule="exact" w:val="5670"/>
        </w:trPr>
        <w:tc>
          <w:tcPr>
            <w:tcW w:w="10423" w:type="dxa"/>
            <w:shd w:val="clear" w:color="auto" w:fill="auto"/>
          </w:tcPr>
          <w:p w14:paraId="3D8D9664" w14:textId="77777777" w:rsidR="00E16509" w:rsidRPr="00E11EA5" w:rsidRDefault="00E16509" w:rsidP="00E16509">
            <w:pPr>
              <w:pStyle w:val="Guidance"/>
            </w:pPr>
            <w:bookmarkStart w:id="13" w:name="page2"/>
          </w:p>
        </w:tc>
      </w:tr>
      <w:tr w:rsidR="00E16509" w:rsidRPr="00E11EA5" w14:paraId="1FA9C866" w14:textId="77777777" w:rsidTr="00C074DD">
        <w:trPr>
          <w:trHeight w:hRule="exact" w:val="5387"/>
        </w:trPr>
        <w:tc>
          <w:tcPr>
            <w:tcW w:w="10423" w:type="dxa"/>
            <w:shd w:val="clear" w:color="auto" w:fill="auto"/>
          </w:tcPr>
          <w:p w14:paraId="5A951609" w14:textId="77777777" w:rsidR="00E16509" w:rsidRPr="00E11EA5" w:rsidRDefault="00E16509" w:rsidP="00133525">
            <w:pPr>
              <w:pStyle w:val="FP"/>
              <w:spacing w:after="240"/>
              <w:ind w:left="2835" w:right="2835"/>
              <w:jc w:val="center"/>
              <w:rPr>
                <w:rFonts w:ascii="Arial" w:hAnsi="Arial"/>
                <w:b/>
                <w:i/>
              </w:rPr>
            </w:pPr>
            <w:bookmarkStart w:id="14" w:name="coords3gpp"/>
            <w:r w:rsidRPr="00E11EA5">
              <w:rPr>
                <w:rFonts w:ascii="Arial" w:hAnsi="Arial"/>
                <w:b/>
                <w:i/>
              </w:rPr>
              <w:t>3GPP</w:t>
            </w:r>
          </w:p>
          <w:p w14:paraId="247B3A1A" w14:textId="77777777" w:rsidR="00E16509" w:rsidRPr="00E11EA5" w:rsidRDefault="00E16509" w:rsidP="00133525">
            <w:pPr>
              <w:pStyle w:val="FP"/>
              <w:pBdr>
                <w:bottom w:val="single" w:sz="6" w:space="1" w:color="auto"/>
              </w:pBdr>
              <w:ind w:left="2835" w:right="2835"/>
              <w:jc w:val="center"/>
            </w:pPr>
            <w:r w:rsidRPr="00E11EA5">
              <w:t>Postal address</w:t>
            </w:r>
          </w:p>
          <w:p w14:paraId="2670C154" w14:textId="77777777" w:rsidR="00E16509" w:rsidRPr="00E11EA5" w:rsidRDefault="00E16509" w:rsidP="00133525">
            <w:pPr>
              <w:pStyle w:val="FP"/>
              <w:ind w:left="2835" w:right="2835"/>
              <w:jc w:val="center"/>
              <w:rPr>
                <w:rFonts w:ascii="Arial" w:hAnsi="Arial"/>
                <w:sz w:val="18"/>
              </w:rPr>
            </w:pPr>
          </w:p>
          <w:p w14:paraId="4EB56ABD" w14:textId="77777777" w:rsidR="00E16509" w:rsidRPr="00E11EA5" w:rsidRDefault="00E16509" w:rsidP="00133525">
            <w:pPr>
              <w:pStyle w:val="FP"/>
              <w:pBdr>
                <w:bottom w:val="single" w:sz="6" w:space="1" w:color="auto"/>
              </w:pBdr>
              <w:spacing w:before="240"/>
              <w:ind w:left="2835" w:right="2835"/>
              <w:jc w:val="center"/>
            </w:pPr>
            <w:r w:rsidRPr="00E11EA5">
              <w:t>3GPP support office address</w:t>
            </w:r>
          </w:p>
          <w:p w14:paraId="20CCA97B"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650 Route des Lucioles - Sophia Antipolis</w:t>
            </w:r>
          </w:p>
          <w:p w14:paraId="668E9ED6"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Valbonne - FRANCE</w:t>
            </w:r>
          </w:p>
          <w:p w14:paraId="087058B4" w14:textId="77777777" w:rsidR="00E16509" w:rsidRPr="00E11EA5" w:rsidRDefault="00E16509" w:rsidP="00133525">
            <w:pPr>
              <w:pStyle w:val="FP"/>
              <w:spacing w:after="20"/>
              <w:ind w:left="2835" w:right="2835"/>
              <w:jc w:val="center"/>
              <w:rPr>
                <w:rFonts w:ascii="Arial" w:hAnsi="Arial"/>
                <w:sz w:val="18"/>
              </w:rPr>
            </w:pPr>
            <w:r w:rsidRPr="00E11EA5">
              <w:rPr>
                <w:rFonts w:ascii="Arial" w:hAnsi="Arial"/>
                <w:sz w:val="18"/>
              </w:rPr>
              <w:t>Tel.: +33 4 92 94 42 00 Fax: +33 4 93 65 47 16</w:t>
            </w:r>
          </w:p>
          <w:p w14:paraId="5907A683" w14:textId="77777777" w:rsidR="00E16509" w:rsidRPr="00E11EA5" w:rsidRDefault="00E16509" w:rsidP="00133525">
            <w:pPr>
              <w:pStyle w:val="FP"/>
              <w:pBdr>
                <w:bottom w:val="single" w:sz="6" w:space="1" w:color="auto"/>
              </w:pBdr>
              <w:spacing w:before="240"/>
              <w:ind w:left="2835" w:right="2835"/>
              <w:jc w:val="center"/>
            </w:pPr>
            <w:r w:rsidRPr="00E11EA5">
              <w:t>Internet</w:t>
            </w:r>
          </w:p>
          <w:p w14:paraId="158BE77A"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http://www.3gpp.org</w:t>
            </w:r>
            <w:bookmarkEnd w:id="14"/>
          </w:p>
          <w:p w14:paraId="333BFEC6" w14:textId="77777777" w:rsidR="00E16509" w:rsidRPr="00E11EA5" w:rsidRDefault="00E16509" w:rsidP="00133525"/>
        </w:tc>
      </w:tr>
      <w:tr w:rsidR="00E16509" w:rsidRPr="00E11EA5" w14:paraId="32DC0D32" w14:textId="77777777" w:rsidTr="00C074DD">
        <w:tc>
          <w:tcPr>
            <w:tcW w:w="10423" w:type="dxa"/>
            <w:shd w:val="clear" w:color="auto" w:fill="auto"/>
            <w:vAlign w:val="bottom"/>
          </w:tcPr>
          <w:p w14:paraId="4F79BC0F" w14:textId="77777777" w:rsidR="00E16509" w:rsidRPr="00E11EA5" w:rsidRDefault="00E16509" w:rsidP="00133525">
            <w:pPr>
              <w:pStyle w:val="FP"/>
              <w:pBdr>
                <w:bottom w:val="single" w:sz="6" w:space="1" w:color="auto"/>
              </w:pBdr>
              <w:spacing w:after="240"/>
              <w:jc w:val="center"/>
              <w:rPr>
                <w:rFonts w:ascii="Arial" w:hAnsi="Arial"/>
                <w:b/>
                <w:i/>
                <w:noProof/>
              </w:rPr>
            </w:pPr>
            <w:bookmarkStart w:id="15" w:name="copyrightNotification"/>
            <w:r w:rsidRPr="00E11EA5">
              <w:rPr>
                <w:rFonts w:ascii="Arial" w:hAnsi="Arial"/>
                <w:b/>
                <w:i/>
                <w:noProof/>
              </w:rPr>
              <w:t>Copyright Notification</w:t>
            </w:r>
          </w:p>
          <w:p w14:paraId="0C305E79" w14:textId="77777777" w:rsidR="00E16509" w:rsidRPr="00E11EA5" w:rsidRDefault="00E16509" w:rsidP="00133525">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36A50553" w14:textId="77777777" w:rsidR="00E16509" w:rsidRPr="00E11EA5" w:rsidRDefault="00E16509" w:rsidP="00133525">
            <w:pPr>
              <w:pStyle w:val="FP"/>
              <w:jc w:val="center"/>
              <w:rPr>
                <w:noProof/>
              </w:rPr>
            </w:pPr>
          </w:p>
          <w:p w14:paraId="73CA11EC" w14:textId="509ACE4F" w:rsidR="00E16509" w:rsidRPr="00E11EA5" w:rsidRDefault="00E16509" w:rsidP="00133525">
            <w:pPr>
              <w:pStyle w:val="FP"/>
              <w:jc w:val="center"/>
              <w:rPr>
                <w:noProof/>
                <w:sz w:val="18"/>
              </w:rPr>
            </w:pPr>
            <w:r w:rsidRPr="00E11EA5">
              <w:rPr>
                <w:noProof/>
                <w:sz w:val="18"/>
              </w:rPr>
              <w:t xml:space="preserve">© </w:t>
            </w:r>
            <w:r w:rsidR="00E40FE5" w:rsidRPr="00E11EA5">
              <w:rPr>
                <w:noProof/>
                <w:sz w:val="18"/>
              </w:rPr>
              <w:t>2020</w:t>
            </w:r>
            <w:r w:rsidRPr="00E11EA5">
              <w:rPr>
                <w:noProof/>
                <w:sz w:val="18"/>
              </w:rPr>
              <w:t>, 3GPP Organizational Partners (ARIB, ATIS, CCSA, ETSI, TSDSI, TTA, TTC).</w:t>
            </w:r>
            <w:bookmarkStart w:id="16" w:name="copyrightaddon"/>
            <w:bookmarkEnd w:id="16"/>
          </w:p>
          <w:p w14:paraId="2A1E8398" w14:textId="77777777" w:rsidR="00E16509" w:rsidRPr="00E11EA5" w:rsidRDefault="00E16509" w:rsidP="00133525">
            <w:pPr>
              <w:pStyle w:val="FP"/>
              <w:jc w:val="center"/>
              <w:rPr>
                <w:noProof/>
                <w:sz w:val="18"/>
              </w:rPr>
            </w:pPr>
            <w:r w:rsidRPr="00E11EA5">
              <w:rPr>
                <w:noProof/>
                <w:sz w:val="18"/>
              </w:rPr>
              <w:t>All rights reserved.</w:t>
            </w:r>
          </w:p>
          <w:p w14:paraId="6FAB379B" w14:textId="77777777" w:rsidR="00E16509" w:rsidRPr="00E11EA5" w:rsidRDefault="00E16509" w:rsidP="00E16509">
            <w:pPr>
              <w:pStyle w:val="FP"/>
              <w:rPr>
                <w:noProof/>
                <w:sz w:val="18"/>
              </w:rPr>
            </w:pPr>
          </w:p>
          <w:p w14:paraId="78460FE0" w14:textId="392147DF" w:rsidR="00E16509" w:rsidRPr="00E11EA5" w:rsidRDefault="00E16509" w:rsidP="00CF2A0A">
            <w:pPr>
              <w:pStyle w:val="FP"/>
            </w:pPr>
            <w:r w:rsidRPr="00E11EA5">
              <w:rPr>
                <w:noProof/>
                <w:sz w:val="18"/>
              </w:rPr>
              <w:t>3GPP™ is a Trade Mark of ETSI registered for the benefit of its Members and of the 3GPP Organizational Partners</w:t>
            </w:r>
            <w:bookmarkEnd w:id="15"/>
          </w:p>
        </w:tc>
      </w:tr>
      <w:bookmarkEnd w:id="13"/>
    </w:tbl>
    <w:p w14:paraId="3EF304B7" w14:textId="77777777" w:rsidR="00080512" w:rsidRPr="00E11EA5" w:rsidRDefault="00080512" w:rsidP="00CF2A0A">
      <w:pPr>
        <w:pStyle w:val="TT"/>
        <w:ind w:left="0" w:firstLine="0"/>
      </w:pPr>
      <w:r w:rsidRPr="00E11EA5">
        <w:br w:type="page"/>
      </w:r>
      <w:bookmarkStart w:id="17" w:name="tableOfContents"/>
      <w:bookmarkEnd w:id="17"/>
      <w:r w:rsidRPr="00E11EA5">
        <w:lastRenderedPageBreak/>
        <w:t>Contents</w:t>
      </w:r>
    </w:p>
    <w:p w14:paraId="5B8647B1" w14:textId="79E6039D" w:rsidR="00CC410D" w:rsidRDefault="00CC410D">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_Toc46346690 \h </w:instrText>
      </w:r>
      <w:r>
        <w:fldChar w:fldCharType="separate"/>
      </w:r>
      <w:r>
        <w:t>15</w:t>
      </w:r>
      <w:r>
        <w:fldChar w:fldCharType="end"/>
      </w:r>
    </w:p>
    <w:p w14:paraId="4979412B" w14:textId="41B6B3A4" w:rsidR="00CC410D" w:rsidRDefault="00CC410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_Toc46346691 \h </w:instrText>
      </w:r>
      <w:r>
        <w:fldChar w:fldCharType="separate"/>
      </w:r>
      <w:r>
        <w:t>17</w:t>
      </w:r>
      <w:r>
        <w:fldChar w:fldCharType="end"/>
      </w:r>
    </w:p>
    <w:p w14:paraId="4BC5EFBA" w14:textId="197B16D9" w:rsidR="00CC410D" w:rsidRDefault="00CC410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_Toc46346692 \h </w:instrText>
      </w:r>
      <w:r>
        <w:fldChar w:fldCharType="separate"/>
      </w:r>
      <w:r>
        <w:t>18</w:t>
      </w:r>
      <w:r>
        <w:fldChar w:fldCharType="end"/>
      </w:r>
    </w:p>
    <w:p w14:paraId="038A9C00" w14:textId="7C7B6DB5" w:rsidR="00CC410D" w:rsidRDefault="00CC410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_Toc46346693 \h </w:instrText>
      </w:r>
      <w:r>
        <w:fldChar w:fldCharType="separate"/>
      </w:r>
      <w:r>
        <w:t>20</w:t>
      </w:r>
      <w:r>
        <w:fldChar w:fldCharType="end"/>
      </w:r>
    </w:p>
    <w:p w14:paraId="778F4EEA" w14:textId="1965A20C" w:rsidR="00CC410D" w:rsidRDefault="00CC410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_Toc46346694 \h </w:instrText>
      </w:r>
      <w:r>
        <w:fldChar w:fldCharType="separate"/>
      </w:r>
      <w:r>
        <w:t>20</w:t>
      </w:r>
      <w:r>
        <w:fldChar w:fldCharType="end"/>
      </w:r>
    </w:p>
    <w:p w14:paraId="4FD35993" w14:textId="505C8A8F" w:rsidR="00CC410D" w:rsidRDefault="00CC410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_Toc46346695 \h </w:instrText>
      </w:r>
      <w:r>
        <w:fldChar w:fldCharType="separate"/>
      </w:r>
      <w:r>
        <w:t>22</w:t>
      </w:r>
      <w:r>
        <w:fldChar w:fldCharType="end"/>
      </w:r>
    </w:p>
    <w:p w14:paraId="7A202BE6" w14:textId="70AC9498" w:rsidR="00CC410D" w:rsidRDefault="00CC410D">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_Toc46346696 \h </w:instrText>
      </w:r>
      <w:r>
        <w:fldChar w:fldCharType="separate"/>
      </w:r>
      <w:r>
        <w:t>23</w:t>
      </w:r>
      <w:r>
        <w:fldChar w:fldCharType="end"/>
      </w:r>
    </w:p>
    <w:p w14:paraId="3F410C0B" w14:textId="1130E404" w:rsidR="00CC410D" w:rsidRDefault="00CC410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Coordinate system</w:t>
      </w:r>
      <w:r>
        <w:tab/>
      </w:r>
      <w:r>
        <w:fldChar w:fldCharType="begin" w:fldLock="1"/>
      </w:r>
      <w:r>
        <w:instrText xml:space="preserve"> PAGEREF _Toc46346697 \h </w:instrText>
      </w:r>
      <w:r>
        <w:fldChar w:fldCharType="separate"/>
      </w:r>
      <w:r>
        <w:t>25</w:t>
      </w:r>
      <w:r>
        <w:fldChar w:fldCharType="end"/>
      </w:r>
    </w:p>
    <w:p w14:paraId="3D77D4A4" w14:textId="6E3A920F" w:rsidR="00CC410D" w:rsidRDefault="00CC410D">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C</w:t>
      </w:r>
      <w:r>
        <w:rPr>
          <w:lang w:eastAsia="zh-CN"/>
        </w:rPr>
        <w:t>onformance testing aspects</w:t>
      </w:r>
      <w:r>
        <w:tab/>
      </w:r>
      <w:r>
        <w:fldChar w:fldCharType="begin" w:fldLock="1"/>
      </w:r>
      <w:r>
        <w:instrText xml:space="preserve"> PAGEREF _Toc46346698 \h </w:instrText>
      </w:r>
      <w:r>
        <w:fldChar w:fldCharType="separate"/>
      </w:r>
      <w:r>
        <w:t>29</w:t>
      </w:r>
      <w:r>
        <w:fldChar w:fldCharType="end"/>
      </w:r>
    </w:p>
    <w:p w14:paraId="39257ED4" w14:textId="27DC4480" w:rsidR="00CC410D" w:rsidRDefault="00CC410D">
      <w:pPr>
        <w:pStyle w:val="TOC2"/>
        <w:rPr>
          <w:rFonts w:asciiTheme="minorHAnsi" w:hAnsiTheme="minorHAnsi" w:cstheme="minorBidi"/>
          <w:sz w:val="22"/>
          <w:szCs w:val="22"/>
          <w:lang w:eastAsia="en-GB"/>
        </w:rPr>
      </w:pPr>
      <w:r>
        <w:rPr>
          <w:lang w:eastAsia="zh-CN"/>
        </w:rPr>
        <w:t>5.1</w:t>
      </w:r>
      <w:r>
        <w:rPr>
          <w:rFonts w:asciiTheme="minorHAnsi" w:hAnsiTheme="minorHAnsi" w:cstheme="minorBidi"/>
          <w:sz w:val="22"/>
          <w:szCs w:val="22"/>
          <w:lang w:eastAsia="en-GB"/>
        </w:rPr>
        <w:tab/>
      </w:r>
      <w:r>
        <w:rPr>
          <w:lang w:eastAsia="zh-CN"/>
        </w:rPr>
        <w:t>Conformance testing framework</w:t>
      </w:r>
      <w:r>
        <w:tab/>
      </w:r>
      <w:r>
        <w:fldChar w:fldCharType="begin" w:fldLock="1"/>
      </w:r>
      <w:r>
        <w:instrText xml:space="preserve"> PAGEREF _Toc46346699 \h </w:instrText>
      </w:r>
      <w:r>
        <w:fldChar w:fldCharType="separate"/>
      </w:r>
      <w:r>
        <w:t>29</w:t>
      </w:r>
      <w:r>
        <w:fldChar w:fldCharType="end"/>
      </w:r>
    </w:p>
    <w:p w14:paraId="6E7F7064" w14:textId="149FDDB7" w:rsidR="00CC410D" w:rsidRDefault="00CC410D">
      <w:pPr>
        <w:pStyle w:val="TOC2"/>
        <w:rPr>
          <w:rFonts w:asciiTheme="minorHAnsi" w:hAnsiTheme="minorHAnsi" w:cstheme="minorBidi"/>
          <w:sz w:val="22"/>
          <w:szCs w:val="22"/>
          <w:lang w:eastAsia="en-GB"/>
        </w:rPr>
      </w:pPr>
      <w:r>
        <w:rPr>
          <w:lang w:eastAsia="zh-CN"/>
        </w:rPr>
        <w:t>5.2</w:t>
      </w:r>
      <w:r>
        <w:rPr>
          <w:rFonts w:asciiTheme="minorHAnsi" w:hAnsiTheme="minorHAnsi" w:cstheme="minorBidi"/>
          <w:sz w:val="22"/>
          <w:szCs w:val="22"/>
          <w:lang w:eastAsia="en-GB"/>
        </w:rPr>
        <w:tab/>
      </w:r>
      <w:r>
        <w:rPr>
          <w:lang w:eastAsia="zh-CN"/>
        </w:rPr>
        <w:t>Uncertainty budget calculation principles</w:t>
      </w:r>
      <w:r>
        <w:tab/>
      </w:r>
      <w:r>
        <w:fldChar w:fldCharType="begin" w:fldLock="1"/>
      </w:r>
      <w:r>
        <w:instrText xml:space="preserve"> PAGEREF _Toc46346700 \h </w:instrText>
      </w:r>
      <w:r>
        <w:fldChar w:fldCharType="separate"/>
      </w:r>
      <w:r>
        <w:t>30</w:t>
      </w:r>
      <w:r>
        <w:fldChar w:fldCharType="end"/>
      </w:r>
    </w:p>
    <w:p w14:paraId="2A07A351" w14:textId="7C708CDB" w:rsidR="00CC410D" w:rsidRDefault="00CC410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Measurement types</w:t>
      </w:r>
      <w:r>
        <w:tab/>
      </w:r>
      <w:r>
        <w:fldChar w:fldCharType="begin" w:fldLock="1"/>
      </w:r>
      <w:r>
        <w:instrText xml:space="preserve"> PAGEREF _Toc46346701 \h </w:instrText>
      </w:r>
      <w:r>
        <w:fldChar w:fldCharType="separate"/>
      </w:r>
      <w:r>
        <w:t>32</w:t>
      </w:r>
      <w:r>
        <w:fldChar w:fldCharType="end"/>
      </w:r>
    </w:p>
    <w:p w14:paraId="02111EFD" w14:textId="4953EDD7" w:rsidR="00CC410D" w:rsidRDefault="00CC410D">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Spatial definitions</w:t>
      </w:r>
      <w:r>
        <w:tab/>
      </w:r>
      <w:r>
        <w:fldChar w:fldCharType="begin" w:fldLock="1"/>
      </w:r>
      <w:r>
        <w:instrText xml:space="preserve"> PAGEREF _Toc46346702 \h </w:instrText>
      </w:r>
      <w:r>
        <w:fldChar w:fldCharType="separate"/>
      </w:r>
      <w:r>
        <w:t>32</w:t>
      </w:r>
      <w:r>
        <w:fldChar w:fldCharType="end"/>
      </w:r>
    </w:p>
    <w:p w14:paraId="65DE8B1A" w14:textId="3777F5DA" w:rsidR="00CC410D" w:rsidRDefault="00CC410D">
      <w:pPr>
        <w:pStyle w:val="TOC2"/>
        <w:rPr>
          <w:rFonts w:asciiTheme="minorHAnsi" w:hAnsiTheme="minorHAnsi" w:cstheme="minorBidi"/>
          <w:sz w:val="22"/>
          <w:szCs w:val="22"/>
          <w:lang w:eastAsia="en-GB"/>
        </w:rPr>
      </w:pPr>
      <w:r>
        <w:rPr>
          <w:lang w:eastAsia="en-GB"/>
        </w:rPr>
        <w:t>6.2</w:t>
      </w:r>
      <w:r>
        <w:rPr>
          <w:rFonts w:asciiTheme="minorHAnsi" w:hAnsiTheme="minorHAnsi" w:cstheme="minorBidi"/>
          <w:sz w:val="22"/>
          <w:szCs w:val="22"/>
          <w:lang w:eastAsia="en-GB"/>
        </w:rPr>
        <w:tab/>
      </w:r>
      <w:r>
        <w:rPr>
          <w:lang w:eastAsia="en-GB"/>
        </w:rPr>
        <w:t>Directional measurements</w:t>
      </w:r>
      <w:r>
        <w:tab/>
      </w:r>
      <w:r>
        <w:fldChar w:fldCharType="begin" w:fldLock="1"/>
      </w:r>
      <w:r>
        <w:instrText xml:space="preserve"> PAGEREF _Toc46346703 \h </w:instrText>
      </w:r>
      <w:r>
        <w:fldChar w:fldCharType="separate"/>
      </w:r>
      <w:r>
        <w:t>32</w:t>
      </w:r>
      <w:r>
        <w:fldChar w:fldCharType="end"/>
      </w:r>
    </w:p>
    <w:p w14:paraId="258B5152" w14:textId="40E174BE" w:rsidR="00CC410D" w:rsidRDefault="00CC410D">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 Beam definitions</w:t>
      </w:r>
      <w:r>
        <w:tab/>
      </w:r>
      <w:r>
        <w:fldChar w:fldCharType="begin" w:fldLock="1"/>
      </w:r>
      <w:r>
        <w:instrText xml:space="preserve"> PAGEREF _Toc46346704 \h </w:instrText>
      </w:r>
      <w:r>
        <w:fldChar w:fldCharType="separate"/>
      </w:r>
      <w:r>
        <w:t>32</w:t>
      </w:r>
      <w:r>
        <w:fldChar w:fldCharType="end"/>
      </w:r>
    </w:p>
    <w:p w14:paraId="6CBB7E58" w14:textId="0A0D4153" w:rsidR="00CC410D" w:rsidRDefault="00CC410D">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 OSDD</w:t>
      </w:r>
      <w:r>
        <w:tab/>
      </w:r>
      <w:r>
        <w:fldChar w:fldCharType="begin" w:fldLock="1"/>
      </w:r>
      <w:r>
        <w:instrText xml:space="preserve"> PAGEREF _Toc46346705 \h </w:instrText>
      </w:r>
      <w:r>
        <w:fldChar w:fldCharType="separate"/>
      </w:r>
      <w:r>
        <w:t>33</w:t>
      </w:r>
      <w:r>
        <w:fldChar w:fldCharType="end"/>
      </w:r>
    </w:p>
    <w:p w14:paraId="6FEAE1B7" w14:textId="7E4DFAEB" w:rsidR="00CC410D" w:rsidRDefault="00CC410D">
      <w:pPr>
        <w:pStyle w:val="TOC2"/>
        <w:rPr>
          <w:rFonts w:asciiTheme="minorHAnsi" w:hAnsiTheme="minorHAnsi" w:cstheme="minorBidi"/>
          <w:sz w:val="22"/>
          <w:szCs w:val="22"/>
          <w:lang w:eastAsia="en-GB"/>
        </w:rPr>
      </w:pPr>
      <w:r>
        <w:rPr>
          <w:lang w:eastAsia="en-GB"/>
        </w:rPr>
        <w:t>6.3</w:t>
      </w:r>
      <w:r>
        <w:rPr>
          <w:rFonts w:asciiTheme="minorHAnsi" w:hAnsiTheme="minorHAnsi" w:cstheme="minorBidi"/>
          <w:sz w:val="22"/>
          <w:szCs w:val="22"/>
          <w:lang w:eastAsia="en-GB"/>
        </w:rPr>
        <w:tab/>
      </w:r>
      <w:r>
        <w:rPr>
          <w:lang w:eastAsia="en-GB"/>
        </w:rPr>
        <w:t>TRP measurement</w:t>
      </w:r>
      <w:r>
        <w:tab/>
      </w:r>
      <w:r>
        <w:fldChar w:fldCharType="begin" w:fldLock="1"/>
      </w:r>
      <w:r>
        <w:instrText xml:space="preserve"> PAGEREF _Toc46346706 \h </w:instrText>
      </w:r>
      <w:r>
        <w:fldChar w:fldCharType="separate"/>
      </w:r>
      <w:r>
        <w:t>35</w:t>
      </w:r>
      <w:r>
        <w:fldChar w:fldCharType="end"/>
      </w:r>
    </w:p>
    <w:p w14:paraId="20E20B1D" w14:textId="2FC9C052" w:rsidR="00CC410D" w:rsidRDefault="00CC410D">
      <w:pPr>
        <w:pStyle w:val="TOC3"/>
        <w:rPr>
          <w:rFonts w:asciiTheme="minorHAnsi" w:hAnsiTheme="minorHAnsi" w:cstheme="minorBidi"/>
          <w:sz w:val="22"/>
          <w:szCs w:val="22"/>
          <w:lang w:eastAsia="en-GB"/>
        </w:rPr>
      </w:pPr>
      <w:r>
        <w:rPr>
          <w:lang w:eastAsia="en-GB"/>
        </w:rPr>
        <w:t>6.3.1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_Toc46346707 \h </w:instrText>
      </w:r>
      <w:r>
        <w:fldChar w:fldCharType="separate"/>
      </w:r>
      <w:r>
        <w:t>35</w:t>
      </w:r>
      <w:r>
        <w:fldChar w:fldCharType="end"/>
      </w:r>
    </w:p>
    <w:p w14:paraId="1AD12517" w14:textId="64E9AF04" w:rsidR="00CC410D" w:rsidRDefault="00CC410D">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 xml:space="preserve"> TRP measurement procedures</w:t>
      </w:r>
      <w:r>
        <w:tab/>
      </w:r>
      <w:r>
        <w:fldChar w:fldCharType="begin" w:fldLock="1"/>
      </w:r>
      <w:r>
        <w:instrText xml:space="preserve"> PAGEREF _Toc46346708 \h </w:instrText>
      </w:r>
      <w:r>
        <w:fldChar w:fldCharType="separate"/>
      </w:r>
      <w:r>
        <w:t>36</w:t>
      </w:r>
      <w:r>
        <w:fldChar w:fldCharType="end"/>
      </w:r>
    </w:p>
    <w:p w14:paraId="648896C1" w14:textId="3925628E" w:rsidR="00CC410D" w:rsidRDefault="00CC410D">
      <w:pPr>
        <w:pStyle w:val="TOC4"/>
        <w:rPr>
          <w:rFonts w:asciiTheme="minorHAnsi" w:hAnsiTheme="minorHAnsi" w:cstheme="minorBidi"/>
          <w:sz w:val="22"/>
          <w:szCs w:val="22"/>
          <w:lang w:eastAsia="en-GB"/>
        </w:rPr>
      </w:pPr>
      <w:r>
        <w:rPr>
          <w:lang w:eastAsia="en-GB"/>
        </w:rPr>
        <w:t>6.3.2.1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_Toc46346709 \h </w:instrText>
      </w:r>
      <w:r>
        <w:fldChar w:fldCharType="separate"/>
      </w:r>
      <w:r>
        <w:t>36</w:t>
      </w:r>
      <w:r>
        <w:fldChar w:fldCharType="end"/>
      </w:r>
    </w:p>
    <w:p w14:paraId="670C5B2E" w14:textId="628B05BF" w:rsidR="00CC410D" w:rsidRDefault="00CC410D">
      <w:pPr>
        <w:pStyle w:val="TOC4"/>
        <w:rPr>
          <w:rFonts w:asciiTheme="minorHAnsi" w:hAnsiTheme="minorHAnsi" w:cstheme="minorBidi"/>
          <w:sz w:val="22"/>
          <w:szCs w:val="22"/>
          <w:lang w:eastAsia="en-GB"/>
        </w:rPr>
      </w:pPr>
      <w:r>
        <w:rPr>
          <w:lang w:eastAsia="en-GB"/>
        </w:rPr>
        <w:t>6.3.2.2</w:t>
      </w:r>
      <w:r>
        <w:rPr>
          <w:rFonts w:asciiTheme="minorHAnsi" w:hAnsiTheme="minorHAnsi" w:cstheme="minorBidi"/>
          <w:sz w:val="22"/>
          <w:szCs w:val="22"/>
          <w:lang w:eastAsia="en-GB"/>
        </w:rPr>
        <w:tab/>
      </w:r>
      <w:r>
        <w:rPr>
          <w:lang w:eastAsia="en-GB"/>
        </w:rPr>
        <w:t xml:space="preserve"> Procedures for BS output power</w:t>
      </w:r>
      <w:r>
        <w:tab/>
      </w:r>
      <w:r>
        <w:fldChar w:fldCharType="begin" w:fldLock="1"/>
      </w:r>
      <w:r>
        <w:instrText xml:space="preserve"> PAGEREF _Toc46346710 \h </w:instrText>
      </w:r>
      <w:r>
        <w:fldChar w:fldCharType="separate"/>
      </w:r>
      <w:r>
        <w:t>37</w:t>
      </w:r>
      <w:r>
        <w:fldChar w:fldCharType="end"/>
      </w:r>
    </w:p>
    <w:p w14:paraId="6012D138" w14:textId="45E94DDE" w:rsidR="00CC410D" w:rsidRDefault="00CC410D">
      <w:pPr>
        <w:pStyle w:val="TOC5"/>
        <w:rPr>
          <w:rFonts w:asciiTheme="minorHAnsi" w:hAnsiTheme="minorHAnsi" w:cstheme="minorBidi"/>
          <w:sz w:val="22"/>
          <w:szCs w:val="22"/>
          <w:lang w:eastAsia="en-GB"/>
        </w:rPr>
      </w:pPr>
      <w:r>
        <w:rPr>
          <w:lang w:eastAsia="en-GB"/>
        </w:rPr>
        <w:t>6.3.2.2</w:t>
      </w:r>
      <w:r>
        <w:t>.1</w:t>
      </w:r>
      <w:r>
        <w:rPr>
          <w:rFonts w:asciiTheme="minorHAnsi" w:hAnsiTheme="minorHAnsi" w:cstheme="minorBidi"/>
          <w:sz w:val="22"/>
          <w:szCs w:val="22"/>
          <w:lang w:eastAsia="en-GB"/>
        </w:rPr>
        <w:tab/>
      </w:r>
      <w:r>
        <w:t>General</w:t>
      </w:r>
      <w:r>
        <w:tab/>
      </w:r>
      <w:r>
        <w:fldChar w:fldCharType="begin" w:fldLock="1"/>
      </w:r>
      <w:r>
        <w:instrText xml:space="preserve"> PAGEREF _Toc46346711 \h </w:instrText>
      </w:r>
      <w:r>
        <w:fldChar w:fldCharType="separate"/>
      </w:r>
      <w:r>
        <w:t>37</w:t>
      </w:r>
      <w:r>
        <w:fldChar w:fldCharType="end"/>
      </w:r>
    </w:p>
    <w:p w14:paraId="4CF1458F" w14:textId="55334F29" w:rsidR="00CC410D" w:rsidRDefault="00CC410D">
      <w:pPr>
        <w:pStyle w:val="TOC5"/>
        <w:rPr>
          <w:rFonts w:asciiTheme="minorHAnsi" w:hAnsiTheme="minorHAnsi" w:cstheme="minorBidi"/>
          <w:sz w:val="22"/>
          <w:szCs w:val="22"/>
          <w:lang w:eastAsia="en-GB"/>
        </w:rPr>
      </w:pPr>
      <w:r>
        <w:rPr>
          <w:lang w:eastAsia="en-GB"/>
        </w:rPr>
        <w:t>6.3.2.2</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_Toc46346712 \h </w:instrText>
      </w:r>
      <w:r>
        <w:fldChar w:fldCharType="separate"/>
      </w:r>
      <w:r>
        <w:t>37</w:t>
      </w:r>
      <w:r>
        <w:fldChar w:fldCharType="end"/>
      </w:r>
    </w:p>
    <w:p w14:paraId="5F064E39" w14:textId="0D8AF124" w:rsidR="00CC410D" w:rsidRDefault="00CC410D">
      <w:pPr>
        <w:pStyle w:val="TOC5"/>
        <w:rPr>
          <w:rFonts w:asciiTheme="minorHAnsi" w:hAnsiTheme="minorHAnsi" w:cstheme="minorBidi"/>
          <w:sz w:val="22"/>
          <w:szCs w:val="22"/>
          <w:lang w:eastAsia="en-GB"/>
        </w:rPr>
      </w:pPr>
      <w:r>
        <w:rPr>
          <w:lang w:eastAsia="en-GB"/>
        </w:rPr>
        <w:t>6.3.2.2</w:t>
      </w:r>
      <w:r>
        <w:t>.3</w:t>
      </w:r>
      <w:r>
        <w:rPr>
          <w:rFonts w:asciiTheme="minorHAnsi" w:hAnsiTheme="minorHAnsi" w:cstheme="minorBidi"/>
          <w:sz w:val="22"/>
          <w:szCs w:val="22"/>
          <w:lang w:eastAsia="en-GB"/>
        </w:rPr>
        <w:tab/>
      </w:r>
      <w:r>
        <w:t>Full sphere</w:t>
      </w:r>
      <w:r>
        <w:tab/>
      </w:r>
      <w:r>
        <w:fldChar w:fldCharType="begin" w:fldLock="1"/>
      </w:r>
      <w:r>
        <w:instrText xml:space="preserve"> PAGEREF _Toc46346713 \h </w:instrText>
      </w:r>
      <w:r>
        <w:fldChar w:fldCharType="separate"/>
      </w:r>
      <w:r>
        <w:t>38</w:t>
      </w:r>
      <w:r>
        <w:fldChar w:fldCharType="end"/>
      </w:r>
    </w:p>
    <w:p w14:paraId="0FF3C14B" w14:textId="704EAE7D" w:rsidR="00CC410D" w:rsidRDefault="00CC410D">
      <w:pPr>
        <w:pStyle w:val="TOC5"/>
        <w:rPr>
          <w:rFonts w:asciiTheme="minorHAnsi" w:hAnsiTheme="minorHAnsi" w:cstheme="minorBidi"/>
          <w:sz w:val="22"/>
          <w:szCs w:val="22"/>
          <w:lang w:eastAsia="en-GB"/>
        </w:rPr>
      </w:pPr>
      <w:r>
        <w:rPr>
          <w:lang w:eastAsia="en-GB"/>
        </w:rPr>
        <w:t>6.3.2.2</w:t>
      </w:r>
      <w:r>
        <w:t>.4</w:t>
      </w:r>
      <w:r>
        <w:rPr>
          <w:rFonts w:asciiTheme="minorHAnsi" w:hAnsiTheme="minorHAnsi" w:cstheme="minorBidi"/>
          <w:sz w:val="22"/>
          <w:szCs w:val="22"/>
          <w:lang w:eastAsia="en-GB"/>
        </w:rPr>
        <w:tab/>
      </w:r>
      <w:r>
        <w:t>Beam-based directions</w:t>
      </w:r>
      <w:r>
        <w:tab/>
      </w:r>
      <w:r>
        <w:fldChar w:fldCharType="begin" w:fldLock="1"/>
      </w:r>
      <w:r>
        <w:instrText xml:space="preserve"> PAGEREF _Toc46346714 \h </w:instrText>
      </w:r>
      <w:r>
        <w:fldChar w:fldCharType="separate"/>
      </w:r>
      <w:r>
        <w:t>38</w:t>
      </w:r>
      <w:r>
        <w:fldChar w:fldCharType="end"/>
      </w:r>
    </w:p>
    <w:p w14:paraId="154B12E5" w14:textId="243C98B8" w:rsidR="00CC410D" w:rsidRDefault="00CC410D">
      <w:pPr>
        <w:pStyle w:val="TOC4"/>
        <w:rPr>
          <w:rFonts w:asciiTheme="minorHAnsi" w:hAnsiTheme="minorHAnsi" w:cstheme="minorBidi"/>
          <w:sz w:val="22"/>
          <w:szCs w:val="22"/>
          <w:lang w:eastAsia="en-GB"/>
        </w:rPr>
      </w:pPr>
      <w:r>
        <w:rPr>
          <w:lang w:eastAsia="en-GB"/>
        </w:rPr>
        <w:t>6.3.2.3</w:t>
      </w:r>
      <w:r>
        <w:rPr>
          <w:rFonts w:asciiTheme="minorHAnsi" w:hAnsiTheme="minorHAnsi" w:cstheme="minorBidi"/>
          <w:sz w:val="22"/>
          <w:szCs w:val="22"/>
          <w:lang w:eastAsia="en-GB"/>
        </w:rPr>
        <w:tab/>
      </w:r>
      <w:r>
        <w:rPr>
          <w:lang w:eastAsia="en-GB"/>
        </w:rPr>
        <w:t>Procedures for SEM and OBUE</w:t>
      </w:r>
      <w:r>
        <w:tab/>
      </w:r>
      <w:r>
        <w:fldChar w:fldCharType="begin" w:fldLock="1"/>
      </w:r>
      <w:r>
        <w:instrText xml:space="preserve"> PAGEREF _Toc46346715 \h </w:instrText>
      </w:r>
      <w:r>
        <w:fldChar w:fldCharType="separate"/>
      </w:r>
      <w:r>
        <w:t>38</w:t>
      </w:r>
      <w:r>
        <w:fldChar w:fldCharType="end"/>
      </w:r>
    </w:p>
    <w:p w14:paraId="7C209AF4" w14:textId="6E58E11C" w:rsidR="00CC410D" w:rsidRDefault="00CC410D">
      <w:pPr>
        <w:pStyle w:val="TOC5"/>
        <w:rPr>
          <w:rFonts w:asciiTheme="minorHAnsi" w:hAnsiTheme="minorHAnsi" w:cstheme="minorBidi"/>
          <w:sz w:val="22"/>
          <w:szCs w:val="22"/>
          <w:lang w:eastAsia="en-GB"/>
        </w:rPr>
      </w:pPr>
      <w:r>
        <w:rPr>
          <w:lang w:eastAsia="en-GB"/>
        </w:rPr>
        <w:t>6.3.2.3</w:t>
      </w:r>
      <w:r>
        <w:t>.1</w:t>
      </w:r>
      <w:r>
        <w:rPr>
          <w:rFonts w:asciiTheme="minorHAnsi" w:hAnsiTheme="minorHAnsi" w:cstheme="minorBidi"/>
          <w:sz w:val="22"/>
          <w:szCs w:val="22"/>
          <w:lang w:eastAsia="en-GB"/>
        </w:rPr>
        <w:tab/>
      </w:r>
      <w:r>
        <w:t>General</w:t>
      </w:r>
      <w:r>
        <w:tab/>
      </w:r>
      <w:r>
        <w:fldChar w:fldCharType="begin" w:fldLock="1"/>
      </w:r>
      <w:r>
        <w:instrText xml:space="preserve"> PAGEREF _Toc46346716 \h </w:instrText>
      </w:r>
      <w:r>
        <w:fldChar w:fldCharType="separate"/>
      </w:r>
      <w:r>
        <w:t>38</w:t>
      </w:r>
      <w:r>
        <w:fldChar w:fldCharType="end"/>
      </w:r>
    </w:p>
    <w:p w14:paraId="09E57296" w14:textId="15E6B528" w:rsidR="00CC410D" w:rsidRDefault="00CC410D">
      <w:pPr>
        <w:pStyle w:val="TOC5"/>
        <w:rPr>
          <w:rFonts w:asciiTheme="minorHAnsi" w:hAnsiTheme="minorHAnsi" w:cstheme="minorBidi"/>
          <w:sz w:val="22"/>
          <w:szCs w:val="22"/>
          <w:lang w:eastAsia="en-GB"/>
        </w:rPr>
      </w:pPr>
      <w:r>
        <w:rPr>
          <w:lang w:eastAsia="en-GB"/>
        </w:rPr>
        <w:t>6.3.2.3</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_Toc46346717 \h </w:instrText>
      </w:r>
      <w:r>
        <w:fldChar w:fldCharType="separate"/>
      </w:r>
      <w:r>
        <w:t>38</w:t>
      </w:r>
      <w:r>
        <w:fldChar w:fldCharType="end"/>
      </w:r>
    </w:p>
    <w:p w14:paraId="4269A65B" w14:textId="19FDFD4C" w:rsidR="00CC410D" w:rsidRDefault="00CC410D">
      <w:pPr>
        <w:pStyle w:val="TOC5"/>
        <w:rPr>
          <w:rFonts w:asciiTheme="minorHAnsi" w:hAnsiTheme="minorHAnsi" w:cstheme="minorBidi"/>
          <w:sz w:val="22"/>
          <w:szCs w:val="22"/>
          <w:lang w:eastAsia="en-GB"/>
        </w:rPr>
      </w:pPr>
      <w:r>
        <w:rPr>
          <w:lang w:eastAsia="en-GB"/>
        </w:rPr>
        <w:t>6.3.2.3</w:t>
      </w:r>
      <w:r>
        <w:t>.3</w:t>
      </w:r>
      <w:r>
        <w:rPr>
          <w:rFonts w:asciiTheme="minorHAnsi" w:hAnsiTheme="minorHAnsi" w:cstheme="minorBidi"/>
          <w:sz w:val="22"/>
          <w:szCs w:val="22"/>
          <w:lang w:eastAsia="en-GB"/>
        </w:rPr>
        <w:tab/>
      </w:r>
      <w:r>
        <w:t>Two or three cuts</w:t>
      </w:r>
      <w:r>
        <w:tab/>
      </w:r>
      <w:r>
        <w:fldChar w:fldCharType="begin" w:fldLock="1"/>
      </w:r>
      <w:r>
        <w:instrText xml:space="preserve"> PAGEREF _Toc46346718 \h </w:instrText>
      </w:r>
      <w:r>
        <w:fldChar w:fldCharType="separate"/>
      </w:r>
      <w:r>
        <w:t>38</w:t>
      </w:r>
      <w:r>
        <w:fldChar w:fldCharType="end"/>
      </w:r>
    </w:p>
    <w:p w14:paraId="6A1FBDEF" w14:textId="39A74853" w:rsidR="00CC410D" w:rsidRDefault="00CC410D">
      <w:pPr>
        <w:pStyle w:val="TOC5"/>
        <w:rPr>
          <w:rFonts w:asciiTheme="minorHAnsi" w:hAnsiTheme="minorHAnsi" w:cstheme="minorBidi"/>
          <w:sz w:val="22"/>
          <w:szCs w:val="22"/>
          <w:lang w:eastAsia="en-GB"/>
        </w:rPr>
      </w:pPr>
      <w:r>
        <w:rPr>
          <w:lang w:eastAsia="en-GB"/>
        </w:rPr>
        <w:t>6.3.2.3</w:t>
      </w:r>
      <w:r>
        <w:t>.4</w:t>
      </w:r>
      <w:r>
        <w:rPr>
          <w:rFonts w:asciiTheme="minorHAnsi" w:hAnsiTheme="minorHAnsi" w:cstheme="minorBidi"/>
          <w:sz w:val="22"/>
          <w:szCs w:val="22"/>
          <w:lang w:eastAsia="en-GB"/>
        </w:rPr>
        <w:tab/>
      </w:r>
      <w:r>
        <w:t>Full sphere</w:t>
      </w:r>
      <w:r>
        <w:tab/>
      </w:r>
      <w:r>
        <w:fldChar w:fldCharType="begin" w:fldLock="1"/>
      </w:r>
      <w:r>
        <w:instrText xml:space="preserve"> PAGEREF _Toc46346719 \h </w:instrText>
      </w:r>
      <w:r>
        <w:fldChar w:fldCharType="separate"/>
      </w:r>
      <w:r>
        <w:t>39</w:t>
      </w:r>
      <w:r>
        <w:fldChar w:fldCharType="end"/>
      </w:r>
    </w:p>
    <w:p w14:paraId="5EC66199" w14:textId="5C0BCB1F" w:rsidR="00CC410D" w:rsidRDefault="00CC410D">
      <w:pPr>
        <w:pStyle w:val="TOC5"/>
        <w:rPr>
          <w:rFonts w:asciiTheme="minorHAnsi" w:hAnsiTheme="minorHAnsi" w:cstheme="minorBidi"/>
          <w:sz w:val="22"/>
          <w:szCs w:val="22"/>
          <w:lang w:eastAsia="en-GB"/>
        </w:rPr>
      </w:pPr>
      <w:r>
        <w:rPr>
          <w:lang w:eastAsia="en-GB"/>
        </w:rPr>
        <w:t>6.3.2.3</w:t>
      </w:r>
      <w:r>
        <w:t>.5</w:t>
      </w:r>
      <w:r>
        <w:rPr>
          <w:rFonts w:asciiTheme="minorHAnsi" w:hAnsiTheme="minorHAnsi" w:cstheme="minorBidi"/>
          <w:sz w:val="22"/>
          <w:szCs w:val="22"/>
          <w:lang w:eastAsia="en-GB"/>
        </w:rPr>
        <w:tab/>
      </w:r>
      <w:r>
        <w:t>Beam-based directions</w:t>
      </w:r>
      <w:r>
        <w:tab/>
      </w:r>
      <w:r>
        <w:fldChar w:fldCharType="begin" w:fldLock="1"/>
      </w:r>
      <w:r>
        <w:instrText xml:space="preserve"> PAGEREF _Toc46346720 \h </w:instrText>
      </w:r>
      <w:r>
        <w:fldChar w:fldCharType="separate"/>
      </w:r>
      <w:r>
        <w:t>39</w:t>
      </w:r>
      <w:r>
        <w:fldChar w:fldCharType="end"/>
      </w:r>
    </w:p>
    <w:p w14:paraId="7B9B1A5F" w14:textId="1DB4B34F" w:rsidR="00CC410D" w:rsidRDefault="00CC410D">
      <w:pPr>
        <w:pStyle w:val="TOC4"/>
        <w:rPr>
          <w:rFonts w:asciiTheme="minorHAnsi" w:hAnsiTheme="minorHAnsi" w:cstheme="minorBidi"/>
          <w:sz w:val="22"/>
          <w:szCs w:val="22"/>
          <w:lang w:eastAsia="en-GB"/>
        </w:rPr>
      </w:pPr>
      <w:r>
        <w:rPr>
          <w:lang w:eastAsia="en-GB"/>
        </w:rPr>
        <w:t>6.3.2.4</w:t>
      </w:r>
      <w:r>
        <w:rPr>
          <w:rFonts w:asciiTheme="minorHAnsi" w:hAnsiTheme="minorHAnsi" w:cstheme="minorBidi"/>
          <w:sz w:val="22"/>
          <w:szCs w:val="22"/>
          <w:lang w:eastAsia="en-GB"/>
        </w:rPr>
        <w:tab/>
      </w:r>
      <w:r>
        <w:rPr>
          <w:lang w:eastAsia="en-GB"/>
        </w:rPr>
        <w:t>Procedures for ACLR</w:t>
      </w:r>
      <w:r>
        <w:tab/>
      </w:r>
      <w:r>
        <w:fldChar w:fldCharType="begin" w:fldLock="1"/>
      </w:r>
      <w:r>
        <w:instrText xml:space="preserve"> PAGEREF _Toc46346721 \h </w:instrText>
      </w:r>
      <w:r>
        <w:fldChar w:fldCharType="separate"/>
      </w:r>
      <w:r>
        <w:t>39</w:t>
      </w:r>
      <w:r>
        <w:fldChar w:fldCharType="end"/>
      </w:r>
    </w:p>
    <w:p w14:paraId="084FAF04" w14:textId="4E5E7307" w:rsidR="00CC410D" w:rsidRDefault="00CC410D">
      <w:pPr>
        <w:pStyle w:val="TOC5"/>
        <w:rPr>
          <w:rFonts w:asciiTheme="minorHAnsi" w:hAnsiTheme="minorHAnsi" w:cstheme="minorBidi"/>
          <w:sz w:val="22"/>
          <w:szCs w:val="22"/>
          <w:lang w:eastAsia="en-GB"/>
        </w:rPr>
      </w:pPr>
      <w:r>
        <w:rPr>
          <w:lang w:eastAsia="en-GB"/>
        </w:rPr>
        <w:t>6.3.2.4</w:t>
      </w:r>
      <w:r>
        <w:t>.1</w:t>
      </w:r>
      <w:r>
        <w:rPr>
          <w:rFonts w:asciiTheme="minorHAnsi" w:hAnsiTheme="minorHAnsi" w:cstheme="minorBidi"/>
          <w:sz w:val="22"/>
          <w:szCs w:val="22"/>
          <w:lang w:eastAsia="en-GB"/>
        </w:rPr>
        <w:tab/>
      </w:r>
      <w:r>
        <w:t>General</w:t>
      </w:r>
      <w:r>
        <w:tab/>
      </w:r>
      <w:r>
        <w:fldChar w:fldCharType="begin" w:fldLock="1"/>
      </w:r>
      <w:r>
        <w:instrText xml:space="preserve"> PAGEREF _Toc46346722 \h </w:instrText>
      </w:r>
      <w:r>
        <w:fldChar w:fldCharType="separate"/>
      </w:r>
      <w:r>
        <w:t>39</w:t>
      </w:r>
      <w:r>
        <w:fldChar w:fldCharType="end"/>
      </w:r>
    </w:p>
    <w:p w14:paraId="73F9F3B5" w14:textId="7BE7CFD4" w:rsidR="00CC410D" w:rsidRDefault="00CC410D">
      <w:pPr>
        <w:pStyle w:val="TOC5"/>
        <w:rPr>
          <w:rFonts w:asciiTheme="minorHAnsi" w:hAnsiTheme="minorHAnsi" w:cstheme="minorBidi"/>
          <w:sz w:val="22"/>
          <w:szCs w:val="22"/>
          <w:lang w:eastAsia="en-GB"/>
        </w:rPr>
      </w:pPr>
      <w:r>
        <w:rPr>
          <w:lang w:eastAsia="en-GB"/>
        </w:rPr>
        <w:t>6.3.2.4</w:t>
      </w:r>
      <w:r>
        <w:t>.2</w:t>
      </w:r>
      <w:r>
        <w:rPr>
          <w:rFonts w:asciiTheme="minorHAnsi" w:hAnsiTheme="minorHAnsi" w:cstheme="minorBidi"/>
          <w:sz w:val="22"/>
          <w:szCs w:val="22"/>
          <w:lang w:eastAsia="en-GB"/>
        </w:rPr>
        <w:tab/>
      </w:r>
      <w:r>
        <w:t>TRP fraction method</w:t>
      </w:r>
      <w:r>
        <w:tab/>
      </w:r>
      <w:r>
        <w:fldChar w:fldCharType="begin" w:fldLock="1"/>
      </w:r>
      <w:r>
        <w:instrText xml:space="preserve"> PAGEREF _Toc46346723 \h </w:instrText>
      </w:r>
      <w:r>
        <w:fldChar w:fldCharType="separate"/>
      </w:r>
      <w:r>
        <w:t>39</w:t>
      </w:r>
      <w:r>
        <w:fldChar w:fldCharType="end"/>
      </w:r>
    </w:p>
    <w:p w14:paraId="57075CFD" w14:textId="132936BD" w:rsidR="00CC410D" w:rsidRDefault="00CC410D">
      <w:pPr>
        <w:pStyle w:val="TOC4"/>
        <w:rPr>
          <w:rFonts w:asciiTheme="minorHAnsi" w:hAnsiTheme="minorHAnsi" w:cstheme="minorBidi"/>
          <w:sz w:val="22"/>
          <w:szCs w:val="22"/>
          <w:lang w:eastAsia="en-GB"/>
        </w:rPr>
      </w:pPr>
      <w:r>
        <w:rPr>
          <w:lang w:eastAsia="en-GB"/>
        </w:rPr>
        <w:t>6.3.2.5</w:t>
      </w:r>
      <w:r>
        <w:rPr>
          <w:rFonts w:asciiTheme="minorHAnsi" w:hAnsiTheme="minorHAnsi" w:cstheme="minorBidi"/>
          <w:sz w:val="22"/>
          <w:szCs w:val="22"/>
          <w:lang w:eastAsia="en-GB"/>
        </w:rPr>
        <w:tab/>
      </w:r>
      <w:r>
        <w:rPr>
          <w:lang w:eastAsia="en-GB"/>
        </w:rPr>
        <w:t>Procedures for transmitter spurious emissions and EMC emissions</w:t>
      </w:r>
      <w:r>
        <w:tab/>
      </w:r>
      <w:r>
        <w:fldChar w:fldCharType="begin" w:fldLock="1"/>
      </w:r>
      <w:r>
        <w:instrText xml:space="preserve"> PAGEREF _Toc46346724 \h </w:instrText>
      </w:r>
      <w:r>
        <w:fldChar w:fldCharType="separate"/>
      </w:r>
      <w:r>
        <w:t>39</w:t>
      </w:r>
      <w:r>
        <w:fldChar w:fldCharType="end"/>
      </w:r>
    </w:p>
    <w:p w14:paraId="50874806" w14:textId="5F15847C" w:rsidR="00CC410D" w:rsidRDefault="00CC410D">
      <w:pPr>
        <w:pStyle w:val="TOC5"/>
        <w:rPr>
          <w:rFonts w:asciiTheme="minorHAnsi" w:hAnsiTheme="minorHAnsi" w:cstheme="minorBidi"/>
          <w:sz w:val="22"/>
          <w:szCs w:val="22"/>
          <w:lang w:eastAsia="en-GB"/>
        </w:rPr>
      </w:pPr>
      <w:r>
        <w:rPr>
          <w:lang w:eastAsia="en-GB"/>
        </w:rPr>
        <w:t>6.3.2.5</w:t>
      </w:r>
      <w:r>
        <w:t>.1</w:t>
      </w:r>
      <w:r>
        <w:rPr>
          <w:rFonts w:asciiTheme="minorHAnsi" w:hAnsiTheme="minorHAnsi" w:cstheme="minorBidi"/>
          <w:sz w:val="22"/>
          <w:szCs w:val="22"/>
          <w:lang w:eastAsia="en-GB"/>
        </w:rPr>
        <w:tab/>
      </w:r>
      <w:r>
        <w:t>General</w:t>
      </w:r>
      <w:r>
        <w:tab/>
      </w:r>
      <w:r>
        <w:fldChar w:fldCharType="begin" w:fldLock="1"/>
      </w:r>
      <w:r>
        <w:instrText xml:space="preserve"> PAGEREF _Toc46346725 \h </w:instrText>
      </w:r>
      <w:r>
        <w:fldChar w:fldCharType="separate"/>
      </w:r>
      <w:r>
        <w:t>39</w:t>
      </w:r>
      <w:r>
        <w:fldChar w:fldCharType="end"/>
      </w:r>
    </w:p>
    <w:p w14:paraId="70E30085" w14:textId="10DC28B0" w:rsidR="00CC410D" w:rsidRDefault="00CC410D">
      <w:pPr>
        <w:pStyle w:val="TOC5"/>
        <w:rPr>
          <w:rFonts w:asciiTheme="minorHAnsi" w:hAnsiTheme="minorHAnsi" w:cstheme="minorBidi"/>
          <w:sz w:val="22"/>
          <w:szCs w:val="22"/>
          <w:lang w:eastAsia="en-GB"/>
        </w:rPr>
      </w:pPr>
      <w:r>
        <w:rPr>
          <w:lang w:eastAsia="en-GB"/>
        </w:rPr>
        <w:t>6.3.2.5</w:t>
      </w:r>
      <w:r>
        <w:t>.2</w:t>
      </w:r>
      <w:r>
        <w:rPr>
          <w:rFonts w:asciiTheme="minorHAnsi" w:hAnsiTheme="minorHAnsi" w:cstheme="minorBidi"/>
          <w:sz w:val="22"/>
          <w:szCs w:val="22"/>
          <w:lang w:eastAsia="en-GB"/>
        </w:rPr>
        <w:tab/>
      </w:r>
      <w:r>
        <w:t>Pre-scan</w:t>
      </w:r>
      <w:r>
        <w:tab/>
      </w:r>
      <w:r>
        <w:fldChar w:fldCharType="begin" w:fldLock="1"/>
      </w:r>
      <w:r>
        <w:instrText xml:space="preserve"> PAGEREF _Toc46346726 \h </w:instrText>
      </w:r>
      <w:r>
        <w:fldChar w:fldCharType="separate"/>
      </w:r>
      <w:r>
        <w:t>39</w:t>
      </w:r>
      <w:r>
        <w:fldChar w:fldCharType="end"/>
      </w:r>
    </w:p>
    <w:p w14:paraId="4F97CF33" w14:textId="15B99AF2" w:rsidR="00CC410D" w:rsidRDefault="00CC410D">
      <w:pPr>
        <w:pStyle w:val="TOC5"/>
        <w:rPr>
          <w:rFonts w:asciiTheme="minorHAnsi" w:hAnsiTheme="minorHAnsi" w:cstheme="minorBidi"/>
          <w:sz w:val="22"/>
          <w:szCs w:val="22"/>
          <w:lang w:eastAsia="en-GB"/>
        </w:rPr>
      </w:pPr>
      <w:r>
        <w:rPr>
          <w:lang w:eastAsia="en-GB"/>
        </w:rPr>
        <w:t>6.3.2.5</w:t>
      </w:r>
      <w:r>
        <w:t>.3</w:t>
      </w:r>
      <w:r>
        <w:rPr>
          <w:rFonts w:asciiTheme="minorHAnsi" w:hAnsiTheme="minorHAnsi" w:cstheme="minorBidi"/>
          <w:sz w:val="22"/>
          <w:szCs w:val="22"/>
          <w:lang w:eastAsia="en-GB"/>
        </w:rPr>
        <w:tab/>
      </w:r>
      <w:r>
        <w:t>Peak method</w:t>
      </w:r>
      <w:r>
        <w:tab/>
      </w:r>
      <w:r>
        <w:fldChar w:fldCharType="begin" w:fldLock="1"/>
      </w:r>
      <w:r>
        <w:instrText xml:space="preserve"> PAGEREF _Toc46346727 \h </w:instrText>
      </w:r>
      <w:r>
        <w:fldChar w:fldCharType="separate"/>
      </w:r>
      <w:r>
        <w:t>40</w:t>
      </w:r>
      <w:r>
        <w:fldChar w:fldCharType="end"/>
      </w:r>
    </w:p>
    <w:p w14:paraId="0DF4AC20" w14:textId="28E3288F" w:rsidR="00CC410D" w:rsidRDefault="00CC410D">
      <w:pPr>
        <w:pStyle w:val="TOC5"/>
        <w:rPr>
          <w:rFonts w:asciiTheme="minorHAnsi" w:hAnsiTheme="minorHAnsi" w:cstheme="minorBidi"/>
          <w:sz w:val="22"/>
          <w:szCs w:val="22"/>
          <w:lang w:eastAsia="en-GB"/>
        </w:rPr>
      </w:pPr>
      <w:r>
        <w:rPr>
          <w:lang w:eastAsia="en-GB"/>
        </w:rPr>
        <w:t>6.3.2.5</w:t>
      </w:r>
      <w:r>
        <w:t>.4</w:t>
      </w:r>
      <w:r>
        <w:rPr>
          <w:rFonts w:asciiTheme="minorHAnsi" w:hAnsiTheme="minorHAnsi" w:cstheme="minorBidi"/>
          <w:sz w:val="22"/>
          <w:szCs w:val="22"/>
          <w:lang w:eastAsia="en-GB"/>
        </w:rPr>
        <w:tab/>
      </w:r>
      <w:r>
        <w:t>Equal sector with peak average method</w:t>
      </w:r>
      <w:r>
        <w:tab/>
      </w:r>
      <w:r>
        <w:fldChar w:fldCharType="begin" w:fldLock="1"/>
      </w:r>
      <w:r>
        <w:instrText xml:space="preserve"> PAGEREF _Toc46346728 \h </w:instrText>
      </w:r>
      <w:r>
        <w:fldChar w:fldCharType="separate"/>
      </w:r>
      <w:r>
        <w:t>40</w:t>
      </w:r>
      <w:r>
        <w:fldChar w:fldCharType="end"/>
      </w:r>
    </w:p>
    <w:p w14:paraId="7E7BFDDF" w14:textId="2A702849" w:rsidR="00CC410D" w:rsidRDefault="00CC410D">
      <w:pPr>
        <w:pStyle w:val="TOC5"/>
        <w:rPr>
          <w:rFonts w:asciiTheme="minorHAnsi" w:hAnsiTheme="minorHAnsi" w:cstheme="minorBidi"/>
          <w:sz w:val="22"/>
          <w:szCs w:val="22"/>
          <w:lang w:eastAsia="en-GB"/>
        </w:rPr>
      </w:pPr>
      <w:r>
        <w:rPr>
          <w:lang w:eastAsia="en-GB"/>
        </w:rPr>
        <w:t>6.3.2.5</w:t>
      </w:r>
      <w:r>
        <w:t>.5</w:t>
      </w:r>
      <w:r>
        <w:rPr>
          <w:rFonts w:asciiTheme="minorHAnsi" w:hAnsiTheme="minorHAnsi" w:cstheme="minorBidi"/>
          <w:sz w:val="22"/>
          <w:szCs w:val="22"/>
          <w:lang w:eastAsia="en-GB"/>
        </w:rPr>
        <w:tab/>
      </w:r>
      <w:r>
        <w:t>Two or three cuts with dense sampling</w:t>
      </w:r>
      <w:r>
        <w:tab/>
      </w:r>
      <w:r>
        <w:fldChar w:fldCharType="begin" w:fldLock="1"/>
      </w:r>
      <w:r>
        <w:instrText xml:space="preserve"> PAGEREF _Toc46346729 \h </w:instrText>
      </w:r>
      <w:r>
        <w:fldChar w:fldCharType="separate"/>
      </w:r>
      <w:r>
        <w:t>41</w:t>
      </w:r>
      <w:r>
        <w:fldChar w:fldCharType="end"/>
      </w:r>
    </w:p>
    <w:p w14:paraId="75C74154" w14:textId="09A7711F" w:rsidR="00CC410D" w:rsidRDefault="00CC410D">
      <w:pPr>
        <w:pStyle w:val="TOC5"/>
        <w:rPr>
          <w:rFonts w:asciiTheme="minorHAnsi" w:hAnsiTheme="minorHAnsi" w:cstheme="minorBidi"/>
          <w:sz w:val="22"/>
          <w:szCs w:val="22"/>
          <w:lang w:eastAsia="en-GB"/>
        </w:rPr>
      </w:pPr>
      <w:r>
        <w:rPr>
          <w:lang w:eastAsia="en-GB"/>
        </w:rPr>
        <w:t>6.3.2.5</w:t>
      </w:r>
      <w:r>
        <w:t>.6</w:t>
      </w:r>
      <w:r>
        <w:rPr>
          <w:rFonts w:asciiTheme="minorHAnsi" w:hAnsiTheme="minorHAnsi" w:cstheme="minorBidi"/>
          <w:sz w:val="22"/>
          <w:szCs w:val="22"/>
          <w:lang w:eastAsia="en-GB"/>
        </w:rPr>
        <w:tab/>
      </w:r>
      <w:r>
        <w:t>Full sphere with sparse sampling</w:t>
      </w:r>
      <w:r>
        <w:tab/>
      </w:r>
      <w:r>
        <w:fldChar w:fldCharType="begin" w:fldLock="1"/>
      </w:r>
      <w:r>
        <w:instrText xml:space="preserve"> PAGEREF _Toc46346730 \h </w:instrText>
      </w:r>
      <w:r>
        <w:fldChar w:fldCharType="separate"/>
      </w:r>
      <w:r>
        <w:t>41</w:t>
      </w:r>
      <w:r>
        <w:fldChar w:fldCharType="end"/>
      </w:r>
    </w:p>
    <w:p w14:paraId="78223450" w14:textId="7A6CC43A" w:rsidR="00CC410D" w:rsidRDefault="00CC410D">
      <w:pPr>
        <w:pStyle w:val="TOC5"/>
        <w:rPr>
          <w:rFonts w:asciiTheme="minorHAnsi" w:hAnsiTheme="minorHAnsi" w:cstheme="minorBidi"/>
          <w:sz w:val="22"/>
          <w:szCs w:val="22"/>
          <w:lang w:eastAsia="en-GB"/>
        </w:rPr>
      </w:pPr>
      <w:r>
        <w:rPr>
          <w:lang w:eastAsia="en-GB"/>
        </w:rPr>
        <w:t>6.3.2.5</w:t>
      </w:r>
      <w:r>
        <w:t>.7</w:t>
      </w:r>
      <w:r>
        <w:rPr>
          <w:rFonts w:asciiTheme="minorHAnsi" w:hAnsiTheme="minorHAnsi" w:cstheme="minorBidi"/>
          <w:sz w:val="22"/>
          <w:szCs w:val="22"/>
          <w:lang w:eastAsia="en-GB"/>
        </w:rPr>
        <w:tab/>
      </w:r>
      <w:r>
        <w:t>Full sphere</w:t>
      </w:r>
      <w:r>
        <w:tab/>
      </w:r>
      <w:r>
        <w:fldChar w:fldCharType="begin" w:fldLock="1"/>
      </w:r>
      <w:r>
        <w:instrText xml:space="preserve"> PAGEREF _Toc46346731 \h </w:instrText>
      </w:r>
      <w:r>
        <w:fldChar w:fldCharType="separate"/>
      </w:r>
      <w:r>
        <w:t>42</w:t>
      </w:r>
      <w:r>
        <w:fldChar w:fldCharType="end"/>
      </w:r>
    </w:p>
    <w:p w14:paraId="533DEA8E" w14:textId="3E40D13E" w:rsidR="00CC410D" w:rsidRDefault="00CC410D">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 xml:space="preserve"> Angular alignment in TRP measurements</w:t>
      </w:r>
      <w:r>
        <w:tab/>
      </w:r>
      <w:r>
        <w:fldChar w:fldCharType="begin" w:fldLock="1"/>
      </w:r>
      <w:r>
        <w:instrText xml:space="preserve"> PAGEREF _Toc46346732 \h </w:instrText>
      </w:r>
      <w:r>
        <w:fldChar w:fldCharType="separate"/>
      </w:r>
      <w:r>
        <w:t>42</w:t>
      </w:r>
      <w:r>
        <w:fldChar w:fldCharType="end"/>
      </w:r>
    </w:p>
    <w:p w14:paraId="095C2F6B" w14:textId="63D5E83A" w:rsidR="00CC410D" w:rsidRDefault="00CC410D">
      <w:pPr>
        <w:pStyle w:val="TOC3"/>
        <w:rPr>
          <w:rFonts w:asciiTheme="minorHAnsi" w:hAnsiTheme="minorHAnsi" w:cstheme="minorBidi"/>
          <w:sz w:val="22"/>
          <w:szCs w:val="22"/>
          <w:lang w:eastAsia="en-GB"/>
        </w:rPr>
      </w:pPr>
      <w:r>
        <w:rPr>
          <w:lang w:eastAsia="en-GB"/>
        </w:rPr>
        <w:t>6.3.4</w:t>
      </w:r>
      <w:r>
        <w:rPr>
          <w:rFonts w:asciiTheme="minorHAnsi" w:hAnsiTheme="minorHAnsi" w:cstheme="minorBidi"/>
          <w:sz w:val="22"/>
          <w:szCs w:val="22"/>
          <w:lang w:eastAsia="en-GB"/>
        </w:rPr>
        <w:tab/>
      </w:r>
      <w:r>
        <w:rPr>
          <w:lang w:eastAsia="en-GB"/>
        </w:rPr>
        <w:t xml:space="preserve"> TRP measurement grids</w:t>
      </w:r>
      <w:r>
        <w:tab/>
      </w:r>
      <w:r>
        <w:fldChar w:fldCharType="begin" w:fldLock="1"/>
      </w:r>
      <w:r>
        <w:instrText xml:space="preserve"> PAGEREF _Toc46346733 \h </w:instrText>
      </w:r>
      <w:r>
        <w:fldChar w:fldCharType="separate"/>
      </w:r>
      <w:r>
        <w:t>43</w:t>
      </w:r>
      <w:r>
        <w:fldChar w:fldCharType="end"/>
      </w:r>
    </w:p>
    <w:p w14:paraId="3093C994" w14:textId="409DB781" w:rsidR="00CC410D" w:rsidRDefault="00CC410D">
      <w:pPr>
        <w:pStyle w:val="TOC4"/>
        <w:rPr>
          <w:rFonts w:asciiTheme="minorHAnsi" w:hAnsiTheme="minorHAnsi" w:cstheme="minorBidi"/>
          <w:sz w:val="22"/>
          <w:szCs w:val="22"/>
          <w:lang w:eastAsia="en-GB"/>
        </w:rPr>
      </w:pPr>
      <w:r>
        <w:rPr>
          <w:lang w:eastAsia="en-GB"/>
        </w:rPr>
        <w:t>6.3.4.1</w:t>
      </w:r>
      <w:r>
        <w:rPr>
          <w:rFonts w:asciiTheme="minorHAnsi" w:hAnsiTheme="minorHAnsi" w:cstheme="minorBidi"/>
          <w:sz w:val="22"/>
          <w:szCs w:val="22"/>
          <w:lang w:eastAsia="en-GB"/>
        </w:rPr>
        <w:tab/>
      </w:r>
      <w:r>
        <w:rPr>
          <w:lang w:eastAsia="en-GB"/>
        </w:rPr>
        <w:t xml:space="preserve"> Spherical equal angle grid</w:t>
      </w:r>
      <w:r>
        <w:tab/>
      </w:r>
      <w:r>
        <w:fldChar w:fldCharType="begin" w:fldLock="1"/>
      </w:r>
      <w:r>
        <w:instrText xml:space="preserve"> PAGEREF _Toc46346734 \h </w:instrText>
      </w:r>
      <w:r>
        <w:fldChar w:fldCharType="separate"/>
      </w:r>
      <w:r>
        <w:t>43</w:t>
      </w:r>
      <w:r>
        <w:fldChar w:fldCharType="end"/>
      </w:r>
    </w:p>
    <w:p w14:paraId="30A904F7" w14:textId="763A31AA" w:rsidR="00CC410D" w:rsidRDefault="00CC410D">
      <w:pPr>
        <w:pStyle w:val="TOC4"/>
        <w:rPr>
          <w:rFonts w:asciiTheme="minorHAnsi" w:hAnsiTheme="minorHAnsi" w:cstheme="minorBidi"/>
          <w:sz w:val="22"/>
          <w:szCs w:val="22"/>
          <w:lang w:eastAsia="en-GB"/>
        </w:rPr>
      </w:pPr>
      <w:r>
        <w:rPr>
          <w:lang w:eastAsia="en-GB"/>
        </w:rPr>
        <w:t>6.3.4.2</w:t>
      </w:r>
      <w:r>
        <w:rPr>
          <w:rFonts w:asciiTheme="minorHAnsi" w:hAnsiTheme="minorHAnsi" w:cstheme="minorBidi"/>
          <w:sz w:val="22"/>
          <w:szCs w:val="22"/>
          <w:lang w:eastAsia="en-GB"/>
        </w:rPr>
        <w:tab/>
      </w:r>
      <w:r>
        <w:rPr>
          <w:lang w:eastAsia="en-GB"/>
        </w:rPr>
        <w:t xml:space="preserve"> Reference angular step criteria</w:t>
      </w:r>
      <w:r>
        <w:tab/>
      </w:r>
      <w:r>
        <w:fldChar w:fldCharType="begin" w:fldLock="1"/>
      </w:r>
      <w:r>
        <w:instrText xml:space="preserve"> PAGEREF _Toc46346735 \h </w:instrText>
      </w:r>
      <w:r>
        <w:fldChar w:fldCharType="separate"/>
      </w:r>
      <w:r>
        <w:t>44</w:t>
      </w:r>
      <w:r>
        <w:fldChar w:fldCharType="end"/>
      </w:r>
    </w:p>
    <w:p w14:paraId="5F30352C" w14:textId="3F89C1F3" w:rsidR="00CC410D" w:rsidRDefault="00CC410D">
      <w:pPr>
        <w:pStyle w:val="TOC4"/>
        <w:rPr>
          <w:rFonts w:asciiTheme="minorHAnsi" w:hAnsiTheme="minorHAnsi" w:cstheme="minorBidi"/>
          <w:sz w:val="22"/>
          <w:szCs w:val="22"/>
          <w:lang w:eastAsia="en-GB"/>
        </w:rPr>
      </w:pPr>
      <w:r>
        <w:rPr>
          <w:lang w:eastAsia="en-GB"/>
        </w:rPr>
        <w:t>6.3.4.3</w:t>
      </w:r>
      <w:r>
        <w:rPr>
          <w:rFonts w:asciiTheme="minorHAnsi" w:hAnsiTheme="minorHAnsi" w:cstheme="minorBidi"/>
          <w:sz w:val="22"/>
          <w:szCs w:val="22"/>
          <w:lang w:eastAsia="en-GB"/>
        </w:rPr>
        <w:tab/>
      </w:r>
      <w:r>
        <w:rPr>
          <w:lang w:eastAsia="en-GB"/>
        </w:rPr>
        <w:t xml:space="preserve"> Spherical equal area grids</w:t>
      </w:r>
      <w:r>
        <w:tab/>
      </w:r>
      <w:r>
        <w:fldChar w:fldCharType="begin" w:fldLock="1"/>
      </w:r>
      <w:r>
        <w:instrText xml:space="preserve"> PAGEREF _Toc46346736 \h </w:instrText>
      </w:r>
      <w:r>
        <w:fldChar w:fldCharType="separate"/>
      </w:r>
      <w:r>
        <w:t>49</w:t>
      </w:r>
      <w:r>
        <w:fldChar w:fldCharType="end"/>
      </w:r>
    </w:p>
    <w:p w14:paraId="5774B0B9" w14:textId="33FDA6B3" w:rsidR="00CC410D" w:rsidRDefault="00CC410D">
      <w:pPr>
        <w:pStyle w:val="TOC4"/>
        <w:rPr>
          <w:rFonts w:asciiTheme="minorHAnsi" w:hAnsiTheme="minorHAnsi" w:cstheme="minorBidi"/>
          <w:sz w:val="22"/>
          <w:szCs w:val="22"/>
          <w:lang w:eastAsia="en-GB"/>
        </w:rPr>
      </w:pPr>
      <w:r>
        <w:rPr>
          <w:lang w:eastAsia="en-GB"/>
        </w:rPr>
        <w:t>6.3.4.4</w:t>
      </w:r>
      <w:r>
        <w:rPr>
          <w:rFonts w:asciiTheme="minorHAnsi" w:hAnsiTheme="minorHAnsi" w:cstheme="minorBidi"/>
          <w:sz w:val="22"/>
          <w:szCs w:val="22"/>
          <w:lang w:eastAsia="en-GB"/>
        </w:rPr>
        <w:tab/>
      </w:r>
      <w:r>
        <w:rPr>
          <w:lang w:eastAsia="en-GB"/>
        </w:rPr>
        <w:t xml:space="preserve"> Spherical Fibonacci grids</w:t>
      </w:r>
      <w:r>
        <w:tab/>
      </w:r>
      <w:r>
        <w:fldChar w:fldCharType="begin" w:fldLock="1"/>
      </w:r>
      <w:r>
        <w:instrText xml:space="preserve"> PAGEREF _Toc46346737 \h </w:instrText>
      </w:r>
      <w:r>
        <w:fldChar w:fldCharType="separate"/>
      </w:r>
      <w:r>
        <w:t>50</w:t>
      </w:r>
      <w:r>
        <w:fldChar w:fldCharType="end"/>
      </w:r>
    </w:p>
    <w:p w14:paraId="32AC9DF2" w14:textId="2667268A" w:rsidR="00CC410D" w:rsidRDefault="00CC410D">
      <w:pPr>
        <w:pStyle w:val="TOC4"/>
        <w:rPr>
          <w:rFonts w:asciiTheme="minorHAnsi" w:hAnsiTheme="minorHAnsi" w:cstheme="minorBidi"/>
          <w:sz w:val="22"/>
          <w:szCs w:val="22"/>
          <w:lang w:eastAsia="en-GB"/>
        </w:rPr>
      </w:pPr>
      <w:r>
        <w:rPr>
          <w:lang w:eastAsia="en-GB"/>
        </w:rPr>
        <w:t>6.3.4.5</w:t>
      </w:r>
      <w:r>
        <w:rPr>
          <w:rFonts w:asciiTheme="minorHAnsi" w:hAnsiTheme="minorHAnsi" w:cstheme="minorBidi"/>
          <w:sz w:val="22"/>
          <w:szCs w:val="22"/>
          <w:lang w:eastAsia="en-GB"/>
        </w:rPr>
        <w:tab/>
      </w:r>
      <w:r>
        <w:rPr>
          <w:lang w:eastAsia="en-GB"/>
        </w:rPr>
        <w:t xml:space="preserve"> Orthogonal cuts grids</w:t>
      </w:r>
      <w:r>
        <w:tab/>
      </w:r>
      <w:r>
        <w:fldChar w:fldCharType="begin" w:fldLock="1"/>
      </w:r>
      <w:r>
        <w:instrText xml:space="preserve"> PAGEREF _Toc46346738 \h </w:instrText>
      </w:r>
      <w:r>
        <w:fldChar w:fldCharType="separate"/>
      </w:r>
      <w:r>
        <w:t>50</w:t>
      </w:r>
      <w:r>
        <w:fldChar w:fldCharType="end"/>
      </w:r>
    </w:p>
    <w:p w14:paraId="2334269B" w14:textId="0E006E1E" w:rsidR="00CC410D" w:rsidRDefault="00CC410D">
      <w:pPr>
        <w:pStyle w:val="TOC4"/>
        <w:rPr>
          <w:rFonts w:asciiTheme="minorHAnsi" w:hAnsiTheme="minorHAnsi" w:cstheme="minorBidi"/>
          <w:sz w:val="22"/>
          <w:szCs w:val="22"/>
          <w:lang w:eastAsia="en-GB"/>
        </w:rPr>
      </w:pPr>
      <w:r>
        <w:rPr>
          <w:lang w:eastAsia="en-GB"/>
        </w:rPr>
        <w:t>6.3.4.6</w:t>
      </w:r>
      <w:r>
        <w:rPr>
          <w:rFonts w:asciiTheme="minorHAnsi" w:hAnsiTheme="minorHAnsi" w:cstheme="minorBidi"/>
          <w:sz w:val="22"/>
          <w:szCs w:val="22"/>
          <w:lang w:eastAsia="en-GB"/>
        </w:rPr>
        <w:tab/>
      </w:r>
      <w:r>
        <w:rPr>
          <w:lang w:eastAsia="en-GB"/>
        </w:rPr>
        <w:t xml:space="preserve"> Wave vector space sampling grid</w:t>
      </w:r>
      <w:r>
        <w:tab/>
      </w:r>
      <w:r>
        <w:fldChar w:fldCharType="begin" w:fldLock="1"/>
      </w:r>
      <w:r>
        <w:instrText xml:space="preserve"> PAGEREF _Toc46346739 \h </w:instrText>
      </w:r>
      <w:r>
        <w:fldChar w:fldCharType="separate"/>
      </w:r>
      <w:r>
        <w:t>52</w:t>
      </w:r>
      <w:r>
        <w:fldChar w:fldCharType="end"/>
      </w:r>
    </w:p>
    <w:p w14:paraId="22B9CC0C" w14:textId="6CA9DDF2" w:rsidR="00CC410D" w:rsidRDefault="00CC410D">
      <w:pPr>
        <w:pStyle w:val="TOC3"/>
        <w:rPr>
          <w:rFonts w:asciiTheme="minorHAnsi" w:hAnsiTheme="minorHAnsi" w:cstheme="minorBidi"/>
          <w:sz w:val="22"/>
          <w:szCs w:val="22"/>
          <w:lang w:eastAsia="en-GB"/>
        </w:rPr>
      </w:pPr>
      <w:r>
        <w:rPr>
          <w:lang w:eastAsia="en-GB"/>
        </w:rPr>
        <w:t>6.3.5</w:t>
      </w:r>
      <w:r>
        <w:rPr>
          <w:rFonts w:asciiTheme="minorHAnsi" w:hAnsiTheme="minorHAnsi" w:cstheme="minorBidi"/>
          <w:sz w:val="22"/>
          <w:szCs w:val="22"/>
          <w:lang w:eastAsia="en-GB"/>
        </w:rPr>
        <w:tab/>
      </w:r>
      <w:r>
        <w:rPr>
          <w:lang w:eastAsia="en-GB"/>
        </w:rPr>
        <w:t xml:space="preserve"> </w:t>
      </w:r>
      <w:r>
        <w:t>Aspects related to measurement of OTA unwanted emission</w:t>
      </w:r>
      <w:r>
        <w:tab/>
      </w:r>
      <w:r>
        <w:fldChar w:fldCharType="begin" w:fldLock="1"/>
      </w:r>
      <w:r>
        <w:instrText xml:space="preserve"> PAGEREF _Toc46346740 \h </w:instrText>
      </w:r>
      <w:r>
        <w:fldChar w:fldCharType="separate"/>
      </w:r>
      <w:r>
        <w:t>55</w:t>
      </w:r>
      <w:r>
        <w:fldChar w:fldCharType="end"/>
      </w:r>
    </w:p>
    <w:p w14:paraId="4CD5A3A1" w14:textId="4535BEC3" w:rsidR="00CC410D" w:rsidRDefault="00CC410D">
      <w:pPr>
        <w:pStyle w:val="TOC4"/>
        <w:rPr>
          <w:rFonts w:asciiTheme="minorHAnsi" w:hAnsiTheme="minorHAnsi" w:cstheme="minorBidi"/>
          <w:sz w:val="22"/>
          <w:szCs w:val="22"/>
          <w:lang w:eastAsia="en-GB"/>
        </w:rPr>
      </w:pPr>
      <w:r>
        <w:rPr>
          <w:lang w:eastAsia="en-GB"/>
        </w:rPr>
        <w:t>6.3.5.1</w:t>
      </w:r>
      <w:r>
        <w:rPr>
          <w:rFonts w:asciiTheme="minorHAnsi" w:hAnsiTheme="minorHAnsi" w:cstheme="minorBidi"/>
          <w:sz w:val="22"/>
          <w:szCs w:val="22"/>
          <w:lang w:eastAsia="en-GB"/>
        </w:rPr>
        <w:tab/>
      </w:r>
      <w:r>
        <w:t xml:space="preserve"> Test range</w:t>
      </w:r>
      <w:r>
        <w:tab/>
      </w:r>
      <w:r>
        <w:fldChar w:fldCharType="begin" w:fldLock="1"/>
      </w:r>
      <w:r>
        <w:instrText xml:space="preserve"> PAGEREF _Toc46346741 \h </w:instrText>
      </w:r>
      <w:r>
        <w:fldChar w:fldCharType="separate"/>
      </w:r>
      <w:r>
        <w:t>55</w:t>
      </w:r>
      <w:r>
        <w:fldChar w:fldCharType="end"/>
      </w:r>
    </w:p>
    <w:p w14:paraId="3AF324F7" w14:textId="430EF3CD" w:rsidR="00CC410D" w:rsidRDefault="00CC410D">
      <w:pPr>
        <w:pStyle w:val="TOC4"/>
        <w:rPr>
          <w:rFonts w:asciiTheme="minorHAnsi" w:hAnsiTheme="minorHAnsi" w:cstheme="minorBidi"/>
          <w:sz w:val="22"/>
          <w:szCs w:val="22"/>
          <w:lang w:eastAsia="en-GB"/>
        </w:rPr>
      </w:pPr>
      <w:r>
        <w:rPr>
          <w:lang w:eastAsia="en-GB"/>
        </w:rPr>
        <w:t>6.3.5.2</w:t>
      </w:r>
      <w:r>
        <w:rPr>
          <w:rFonts w:asciiTheme="minorHAnsi" w:hAnsiTheme="minorHAnsi" w:cstheme="minorBidi"/>
          <w:sz w:val="22"/>
          <w:szCs w:val="22"/>
          <w:lang w:eastAsia="en-GB"/>
        </w:rPr>
        <w:tab/>
      </w:r>
      <w:r>
        <w:t xml:space="preserve"> Measurement distance</w:t>
      </w:r>
      <w:r>
        <w:tab/>
      </w:r>
      <w:r>
        <w:fldChar w:fldCharType="begin" w:fldLock="1"/>
      </w:r>
      <w:r>
        <w:instrText xml:space="preserve"> PAGEREF _Toc46346742 \h </w:instrText>
      </w:r>
      <w:r>
        <w:fldChar w:fldCharType="separate"/>
      </w:r>
      <w:r>
        <w:t>56</w:t>
      </w:r>
      <w:r>
        <w:fldChar w:fldCharType="end"/>
      </w:r>
    </w:p>
    <w:p w14:paraId="1CDDEA87" w14:textId="5BD52317" w:rsidR="00CC410D" w:rsidRDefault="00CC410D">
      <w:pPr>
        <w:pStyle w:val="TOC4"/>
        <w:rPr>
          <w:rFonts w:asciiTheme="minorHAnsi" w:hAnsiTheme="minorHAnsi" w:cstheme="minorBidi"/>
          <w:sz w:val="22"/>
          <w:szCs w:val="22"/>
          <w:lang w:eastAsia="en-GB"/>
        </w:rPr>
      </w:pPr>
      <w:r>
        <w:rPr>
          <w:lang w:eastAsia="en-GB"/>
        </w:rPr>
        <w:t>6.3.5.3</w:t>
      </w:r>
      <w:r>
        <w:rPr>
          <w:rFonts w:asciiTheme="minorHAnsi" w:hAnsiTheme="minorHAnsi" w:cstheme="minorBidi"/>
          <w:sz w:val="22"/>
          <w:szCs w:val="22"/>
          <w:lang w:eastAsia="en-GB"/>
        </w:rPr>
        <w:tab/>
      </w:r>
      <w:r>
        <w:rPr>
          <w:lang w:eastAsia="en-GB"/>
        </w:rPr>
        <w:t xml:space="preserve"> </w:t>
      </w:r>
      <w:r>
        <w:t>Sampling grid selection</w:t>
      </w:r>
      <w:r>
        <w:tab/>
      </w:r>
      <w:r>
        <w:fldChar w:fldCharType="begin" w:fldLock="1"/>
      </w:r>
      <w:r>
        <w:instrText xml:space="preserve"> PAGEREF _Toc46346743 \h </w:instrText>
      </w:r>
      <w:r>
        <w:fldChar w:fldCharType="separate"/>
      </w:r>
      <w:r>
        <w:t>56</w:t>
      </w:r>
      <w:r>
        <w:fldChar w:fldCharType="end"/>
      </w:r>
    </w:p>
    <w:p w14:paraId="087B0BDF" w14:textId="6CE78E04" w:rsidR="00CC410D" w:rsidRDefault="00CC410D">
      <w:pPr>
        <w:pStyle w:val="TOC3"/>
        <w:rPr>
          <w:rFonts w:asciiTheme="minorHAnsi" w:hAnsiTheme="minorHAnsi" w:cstheme="minorBidi"/>
          <w:sz w:val="22"/>
          <w:szCs w:val="22"/>
          <w:lang w:eastAsia="en-GB"/>
        </w:rPr>
      </w:pPr>
      <w:r>
        <w:rPr>
          <w:lang w:eastAsia="en-GB"/>
        </w:rPr>
        <w:lastRenderedPageBreak/>
        <w:t>6.3.6</w:t>
      </w:r>
      <w:r>
        <w:rPr>
          <w:rFonts w:asciiTheme="minorHAnsi" w:hAnsiTheme="minorHAnsi" w:cstheme="minorBidi"/>
          <w:sz w:val="22"/>
          <w:szCs w:val="22"/>
          <w:lang w:eastAsia="en-GB"/>
        </w:rPr>
        <w:tab/>
      </w:r>
      <w:r>
        <w:rPr>
          <w:lang w:eastAsia="en-GB"/>
        </w:rPr>
        <w:t xml:space="preserve"> TRP summation error</w:t>
      </w:r>
      <w:r>
        <w:tab/>
      </w:r>
      <w:r>
        <w:fldChar w:fldCharType="begin" w:fldLock="1"/>
      </w:r>
      <w:r>
        <w:instrText xml:space="preserve"> PAGEREF _Toc46346744 \h </w:instrText>
      </w:r>
      <w:r>
        <w:fldChar w:fldCharType="separate"/>
      </w:r>
      <w:r>
        <w:t>56</w:t>
      </w:r>
      <w:r>
        <w:fldChar w:fldCharType="end"/>
      </w:r>
    </w:p>
    <w:p w14:paraId="738320C8" w14:textId="43FDBCDA" w:rsidR="00CC410D" w:rsidRDefault="00CC410D">
      <w:pPr>
        <w:pStyle w:val="TOC2"/>
        <w:rPr>
          <w:rFonts w:asciiTheme="minorHAnsi" w:hAnsiTheme="minorHAnsi" w:cstheme="minorBidi"/>
          <w:sz w:val="22"/>
          <w:szCs w:val="22"/>
          <w:lang w:eastAsia="en-GB"/>
        </w:rPr>
      </w:pPr>
      <w:r>
        <w:rPr>
          <w:lang w:eastAsia="en-GB"/>
        </w:rPr>
        <w:t>6.4</w:t>
      </w:r>
      <w:r>
        <w:rPr>
          <w:rFonts w:asciiTheme="minorHAnsi" w:hAnsiTheme="minorHAnsi" w:cstheme="minorBidi"/>
          <w:sz w:val="22"/>
          <w:szCs w:val="22"/>
          <w:lang w:eastAsia="en-GB"/>
        </w:rPr>
        <w:tab/>
      </w:r>
      <w:r>
        <w:rPr>
          <w:lang w:eastAsia="en-GB"/>
        </w:rPr>
        <w:t>Co-location measurements</w:t>
      </w:r>
      <w:r>
        <w:tab/>
      </w:r>
      <w:r>
        <w:fldChar w:fldCharType="begin" w:fldLock="1"/>
      </w:r>
      <w:r>
        <w:instrText xml:space="preserve"> PAGEREF _Toc46346745 \h </w:instrText>
      </w:r>
      <w:r>
        <w:fldChar w:fldCharType="separate"/>
      </w:r>
      <w:r>
        <w:t>57</w:t>
      </w:r>
      <w:r>
        <w:fldChar w:fldCharType="end"/>
      </w:r>
    </w:p>
    <w:p w14:paraId="088D9065" w14:textId="4CD6AF28" w:rsidR="00CC410D" w:rsidRDefault="00CC410D">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_Toc46346746 \h </w:instrText>
      </w:r>
      <w:r>
        <w:fldChar w:fldCharType="separate"/>
      </w:r>
      <w:r>
        <w:t>57</w:t>
      </w:r>
      <w:r>
        <w:fldChar w:fldCharType="end"/>
      </w:r>
    </w:p>
    <w:p w14:paraId="39E9305C" w14:textId="7062D962" w:rsidR="00CC410D" w:rsidRDefault="00CC410D">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 xml:space="preserve"> Co-location test antenna</w:t>
      </w:r>
      <w:r>
        <w:tab/>
      </w:r>
      <w:r>
        <w:fldChar w:fldCharType="begin" w:fldLock="1"/>
      </w:r>
      <w:r>
        <w:instrText xml:space="preserve"> PAGEREF _Toc46346747 \h </w:instrText>
      </w:r>
      <w:r>
        <w:fldChar w:fldCharType="separate"/>
      </w:r>
      <w:r>
        <w:t>58</w:t>
      </w:r>
      <w:r>
        <w:fldChar w:fldCharType="end"/>
      </w:r>
    </w:p>
    <w:p w14:paraId="41F0FFB4" w14:textId="2E06F70C" w:rsidR="00CC410D" w:rsidRDefault="00CC410D">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 xml:space="preserve"> Standard test antenna</w:t>
      </w:r>
      <w:r>
        <w:tab/>
      </w:r>
      <w:r>
        <w:fldChar w:fldCharType="begin" w:fldLock="1"/>
      </w:r>
      <w:r>
        <w:instrText xml:space="preserve"> PAGEREF _Toc46346748 \h </w:instrText>
      </w:r>
      <w:r>
        <w:fldChar w:fldCharType="separate"/>
      </w:r>
      <w:r>
        <w:t>58</w:t>
      </w:r>
      <w:r>
        <w:fldChar w:fldCharType="end"/>
      </w:r>
    </w:p>
    <w:p w14:paraId="558E84C4" w14:textId="2CBD58B3" w:rsidR="00CC410D" w:rsidRDefault="00CC410D">
      <w:pPr>
        <w:pStyle w:val="TOC2"/>
        <w:rPr>
          <w:rFonts w:asciiTheme="minorHAnsi" w:hAnsiTheme="minorHAnsi" w:cstheme="minorBidi"/>
          <w:sz w:val="22"/>
          <w:szCs w:val="22"/>
          <w:lang w:eastAsia="en-GB"/>
        </w:rPr>
      </w:pPr>
      <w:r>
        <w:rPr>
          <w:lang w:eastAsia="en-GB"/>
        </w:rPr>
        <w:t>6.5</w:t>
      </w:r>
      <w:r>
        <w:rPr>
          <w:rFonts w:asciiTheme="minorHAnsi" w:hAnsiTheme="minorHAnsi" w:cstheme="minorBidi"/>
          <w:sz w:val="22"/>
          <w:szCs w:val="22"/>
          <w:lang w:eastAsia="en-GB"/>
        </w:rPr>
        <w:tab/>
      </w:r>
      <w:r>
        <w:rPr>
          <w:lang w:eastAsia="en-GB"/>
        </w:rPr>
        <w:t>Requirements classification</w:t>
      </w:r>
      <w:r>
        <w:tab/>
      </w:r>
      <w:r>
        <w:fldChar w:fldCharType="begin" w:fldLock="1"/>
      </w:r>
      <w:r>
        <w:instrText xml:space="preserve"> PAGEREF _Toc46346749 \h </w:instrText>
      </w:r>
      <w:r>
        <w:fldChar w:fldCharType="separate"/>
      </w:r>
      <w:r>
        <w:t>58</w:t>
      </w:r>
      <w:r>
        <w:fldChar w:fldCharType="end"/>
      </w:r>
    </w:p>
    <w:p w14:paraId="57882E04" w14:textId="20CDEB1C" w:rsidR="00CC410D" w:rsidRDefault="00CC410D">
      <w:pPr>
        <w:pStyle w:val="TOC1"/>
        <w:rPr>
          <w:rFonts w:asciiTheme="minorHAnsi" w:hAnsiTheme="minorHAnsi" w:cstheme="minorBidi"/>
          <w:szCs w:val="22"/>
          <w:lang w:eastAsia="en-GB"/>
        </w:rPr>
      </w:pPr>
      <w:r>
        <w:rPr>
          <w:lang w:eastAsia="ja-JP"/>
        </w:rPr>
        <w:t>7</w:t>
      </w:r>
      <w:r>
        <w:rPr>
          <w:rFonts w:asciiTheme="minorHAnsi" w:hAnsiTheme="minorHAnsi" w:cstheme="minorBidi"/>
          <w:szCs w:val="22"/>
          <w:lang w:eastAsia="en-GB"/>
        </w:rPr>
        <w:tab/>
      </w:r>
      <w:r>
        <w:rPr>
          <w:lang w:eastAsia="ja-JP"/>
        </w:rPr>
        <w:t>OTA m</w:t>
      </w:r>
      <w:r>
        <w:rPr>
          <w:lang w:eastAsia="sv-SE"/>
        </w:rPr>
        <w:t>easurement systems</w:t>
      </w:r>
      <w:r>
        <w:tab/>
      </w:r>
      <w:r>
        <w:fldChar w:fldCharType="begin" w:fldLock="1"/>
      </w:r>
      <w:r>
        <w:instrText xml:space="preserve"> PAGEREF _Toc46346750 \h </w:instrText>
      </w:r>
      <w:r>
        <w:fldChar w:fldCharType="separate"/>
      </w:r>
      <w:r>
        <w:t>61</w:t>
      </w:r>
      <w:r>
        <w:fldChar w:fldCharType="end"/>
      </w:r>
    </w:p>
    <w:p w14:paraId="1E5A2EFD" w14:textId="5E927330" w:rsidR="00CC410D" w:rsidRDefault="00CC410D">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_Toc46346751 \h </w:instrText>
      </w:r>
      <w:r>
        <w:fldChar w:fldCharType="separate"/>
      </w:r>
      <w:r>
        <w:t>61</w:t>
      </w:r>
      <w:r>
        <w:fldChar w:fldCharType="end"/>
      </w:r>
    </w:p>
    <w:p w14:paraId="04C96A18" w14:textId="7A989E6A" w:rsidR="00CC410D" w:rsidRDefault="00CC410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_Toc46346752 \h </w:instrText>
      </w:r>
      <w:r>
        <w:fldChar w:fldCharType="separate"/>
      </w:r>
      <w:r>
        <w:t>61</w:t>
      </w:r>
      <w:r>
        <w:fldChar w:fldCharType="end"/>
      </w:r>
    </w:p>
    <w:p w14:paraId="3DF7C774" w14:textId="6D998493" w:rsidR="00CC410D" w:rsidRDefault="00CC410D">
      <w:pPr>
        <w:pStyle w:val="TOC3"/>
        <w:rPr>
          <w:rFonts w:asciiTheme="minorHAnsi" w:hAnsiTheme="minorHAnsi" w:cstheme="minorBidi"/>
          <w:sz w:val="22"/>
          <w:szCs w:val="22"/>
          <w:lang w:eastAsia="en-GB"/>
        </w:rPr>
      </w:pPr>
      <w:r>
        <w:rPr>
          <w:lang w:eastAsia="sv-SE"/>
        </w:rPr>
        <w:t>7.2.1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_Toc46346753 \h </w:instrText>
      </w:r>
      <w:r>
        <w:fldChar w:fldCharType="separate"/>
      </w:r>
      <w:r>
        <w:t>61</w:t>
      </w:r>
      <w:r>
        <w:fldChar w:fldCharType="end"/>
      </w:r>
    </w:p>
    <w:p w14:paraId="65AB7179" w14:textId="49448218" w:rsidR="00CC410D" w:rsidRDefault="00CC410D">
      <w:pPr>
        <w:pStyle w:val="TOC3"/>
        <w:rPr>
          <w:rFonts w:asciiTheme="minorHAnsi" w:hAnsiTheme="minorHAnsi" w:cstheme="minorBidi"/>
          <w:sz w:val="22"/>
          <w:szCs w:val="22"/>
          <w:lang w:eastAsia="en-GB"/>
        </w:rPr>
      </w:pPr>
      <w:r>
        <w:rPr>
          <w:lang w:eastAsia="sv-SE"/>
        </w:rPr>
        <w:t>7.2.2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_Toc46346754 \h </w:instrText>
      </w:r>
      <w:r>
        <w:fldChar w:fldCharType="separate"/>
      </w:r>
      <w:r>
        <w:t>64</w:t>
      </w:r>
      <w:r>
        <w:fldChar w:fldCharType="end"/>
      </w:r>
    </w:p>
    <w:p w14:paraId="7D2D21F8" w14:textId="4780CF65" w:rsidR="00CC410D" w:rsidRDefault="00CC410D">
      <w:pPr>
        <w:pStyle w:val="TOC3"/>
        <w:rPr>
          <w:rFonts w:asciiTheme="minorHAnsi" w:hAnsiTheme="minorHAnsi" w:cstheme="minorBidi"/>
          <w:sz w:val="22"/>
          <w:szCs w:val="22"/>
          <w:lang w:eastAsia="en-GB"/>
        </w:rPr>
      </w:pPr>
      <w:r>
        <w:rPr>
          <w:lang w:eastAsia="sv-SE"/>
        </w:rPr>
        <w:t>7.2.3</w:t>
      </w:r>
      <w:r>
        <w:rPr>
          <w:rFonts w:asciiTheme="minorHAnsi" w:hAnsiTheme="minorHAnsi" w:cstheme="minorBidi"/>
          <w:sz w:val="22"/>
          <w:szCs w:val="22"/>
          <w:lang w:eastAsia="en-GB"/>
        </w:rPr>
        <w:tab/>
      </w:r>
      <w:r>
        <w:rPr>
          <w:lang w:eastAsia="sv-SE"/>
        </w:rPr>
        <w:t>Test method limitations</w:t>
      </w:r>
      <w:r>
        <w:tab/>
      </w:r>
      <w:r>
        <w:fldChar w:fldCharType="begin" w:fldLock="1"/>
      </w:r>
      <w:r>
        <w:instrText xml:space="preserve"> PAGEREF _Toc46346755 \h </w:instrText>
      </w:r>
      <w:r>
        <w:fldChar w:fldCharType="separate"/>
      </w:r>
      <w:r>
        <w:t>65</w:t>
      </w:r>
      <w:r>
        <w:fldChar w:fldCharType="end"/>
      </w:r>
    </w:p>
    <w:p w14:paraId="477D2054" w14:textId="2F3223C0" w:rsidR="00CC410D" w:rsidRDefault="00CC410D">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_Toc46346756 \h </w:instrText>
      </w:r>
      <w:r>
        <w:fldChar w:fldCharType="separate"/>
      </w:r>
      <w:r>
        <w:t>65</w:t>
      </w:r>
      <w:r>
        <w:fldChar w:fldCharType="end"/>
      </w:r>
    </w:p>
    <w:p w14:paraId="264E0C76" w14:textId="0AEE38DA" w:rsidR="00CC410D" w:rsidRDefault="00CC410D">
      <w:pPr>
        <w:pStyle w:val="TOC3"/>
        <w:rPr>
          <w:rFonts w:asciiTheme="minorHAnsi" w:hAnsiTheme="minorHAnsi" w:cstheme="minorBidi"/>
          <w:sz w:val="22"/>
          <w:szCs w:val="22"/>
          <w:lang w:eastAsia="en-GB"/>
        </w:rPr>
      </w:pPr>
      <w:r>
        <w:rPr>
          <w:lang w:eastAsia="sv-SE"/>
        </w:rPr>
        <w:t>7.3.1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_Toc46346757 \h </w:instrText>
      </w:r>
      <w:r>
        <w:fldChar w:fldCharType="separate"/>
      </w:r>
      <w:r>
        <w:t>65</w:t>
      </w:r>
      <w:r>
        <w:fldChar w:fldCharType="end"/>
      </w:r>
    </w:p>
    <w:p w14:paraId="1B40CB75" w14:textId="712B6F20" w:rsidR="00CC410D" w:rsidRDefault="00CC410D">
      <w:pPr>
        <w:pStyle w:val="TOC3"/>
        <w:rPr>
          <w:rFonts w:asciiTheme="minorHAnsi" w:hAnsiTheme="minorHAnsi" w:cstheme="minorBidi"/>
          <w:sz w:val="22"/>
          <w:szCs w:val="22"/>
          <w:lang w:eastAsia="en-GB"/>
        </w:rPr>
      </w:pPr>
      <w:r>
        <w:rPr>
          <w:lang w:eastAsia="sv-SE"/>
        </w:rPr>
        <w:t>7.3.2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_Toc46346758 \h </w:instrText>
      </w:r>
      <w:r>
        <w:fldChar w:fldCharType="separate"/>
      </w:r>
      <w:r>
        <w:t>69</w:t>
      </w:r>
      <w:r>
        <w:fldChar w:fldCharType="end"/>
      </w:r>
    </w:p>
    <w:p w14:paraId="1FCA1103" w14:textId="6A1F8700" w:rsidR="00CC410D" w:rsidRDefault="00CC410D">
      <w:pPr>
        <w:pStyle w:val="TOC3"/>
        <w:rPr>
          <w:rFonts w:asciiTheme="minorHAnsi" w:hAnsiTheme="minorHAnsi" w:cstheme="minorBidi"/>
          <w:sz w:val="22"/>
          <w:szCs w:val="22"/>
          <w:lang w:eastAsia="en-GB"/>
        </w:rPr>
      </w:pPr>
      <w:r>
        <w:rPr>
          <w:lang w:eastAsia="sv-SE"/>
        </w:rPr>
        <w:t>7.3.3</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_Toc46346759 \h </w:instrText>
      </w:r>
      <w:r>
        <w:fldChar w:fldCharType="separate"/>
      </w:r>
      <w:r>
        <w:t>70</w:t>
      </w:r>
      <w:r>
        <w:fldChar w:fldCharType="end"/>
      </w:r>
    </w:p>
    <w:p w14:paraId="25FB5AD6" w14:textId="276658B9" w:rsidR="00CC410D" w:rsidRDefault="00CC410D">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_Toc46346760 \h </w:instrText>
      </w:r>
      <w:r>
        <w:fldChar w:fldCharType="separate"/>
      </w:r>
      <w:r>
        <w:t>70</w:t>
      </w:r>
      <w:r>
        <w:fldChar w:fldCharType="end"/>
      </w:r>
    </w:p>
    <w:p w14:paraId="36D886CE" w14:textId="6773DC63" w:rsidR="00CC410D" w:rsidRDefault="00CC410D">
      <w:pPr>
        <w:pStyle w:val="TOC3"/>
        <w:rPr>
          <w:rFonts w:asciiTheme="minorHAnsi" w:hAnsiTheme="minorHAnsi" w:cstheme="minorBidi"/>
          <w:sz w:val="22"/>
          <w:szCs w:val="22"/>
          <w:lang w:eastAsia="en-GB"/>
        </w:rPr>
      </w:pPr>
      <w:r>
        <w:rPr>
          <w:lang w:eastAsia="sv-SE"/>
        </w:rPr>
        <w:t>7.4.1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_Toc46346761 \h </w:instrText>
      </w:r>
      <w:r>
        <w:fldChar w:fldCharType="separate"/>
      </w:r>
      <w:r>
        <w:t>70</w:t>
      </w:r>
      <w:r>
        <w:fldChar w:fldCharType="end"/>
      </w:r>
    </w:p>
    <w:p w14:paraId="2BB8561E" w14:textId="09342620" w:rsidR="00CC410D" w:rsidRDefault="00CC410D">
      <w:pPr>
        <w:pStyle w:val="TOC3"/>
        <w:rPr>
          <w:rFonts w:asciiTheme="minorHAnsi" w:hAnsiTheme="minorHAnsi" w:cstheme="minorBidi"/>
          <w:sz w:val="22"/>
          <w:szCs w:val="22"/>
          <w:lang w:eastAsia="en-GB"/>
        </w:rPr>
      </w:pPr>
      <w:r>
        <w:rPr>
          <w:lang w:eastAsia="sv-SE"/>
        </w:rPr>
        <w:t>7.4.2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_Toc46346762 \h </w:instrText>
      </w:r>
      <w:r>
        <w:fldChar w:fldCharType="separate"/>
      </w:r>
      <w:r>
        <w:t>71</w:t>
      </w:r>
      <w:r>
        <w:fldChar w:fldCharType="end"/>
      </w:r>
    </w:p>
    <w:p w14:paraId="59CC8919" w14:textId="4E5DB5A3" w:rsidR="00CC410D" w:rsidRDefault="00CC410D">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rPr>
          <w:lang w:eastAsia="sv-SE"/>
        </w:rPr>
        <w:t>Near Field Test Range</w:t>
      </w:r>
      <w:r>
        <w:tab/>
      </w:r>
      <w:r>
        <w:fldChar w:fldCharType="begin" w:fldLock="1"/>
      </w:r>
      <w:r>
        <w:instrText xml:space="preserve"> PAGEREF _Toc46346763 \h </w:instrText>
      </w:r>
      <w:r>
        <w:fldChar w:fldCharType="separate"/>
      </w:r>
      <w:r>
        <w:t>72</w:t>
      </w:r>
      <w:r>
        <w:fldChar w:fldCharType="end"/>
      </w:r>
    </w:p>
    <w:p w14:paraId="16B479DF" w14:textId="2C10739D" w:rsidR="00CC410D" w:rsidRDefault="00CC410D">
      <w:pPr>
        <w:pStyle w:val="TOC3"/>
        <w:rPr>
          <w:rFonts w:asciiTheme="minorHAnsi" w:hAnsiTheme="minorHAnsi" w:cstheme="minorBidi"/>
          <w:sz w:val="22"/>
          <w:szCs w:val="22"/>
          <w:lang w:eastAsia="en-GB"/>
        </w:rPr>
      </w:pPr>
      <w:r>
        <w:rPr>
          <w:lang w:eastAsia="sv-SE"/>
        </w:rPr>
        <w:t>7.5.1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_Toc46346764 \h </w:instrText>
      </w:r>
      <w:r>
        <w:fldChar w:fldCharType="separate"/>
      </w:r>
      <w:r>
        <w:t>72</w:t>
      </w:r>
      <w:r>
        <w:fldChar w:fldCharType="end"/>
      </w:r>
    </w:p>
    <w:p w14:paraId="24B4282B" w14:textId="6846CAE3" w:rsidR="00CC410D" w:rsidRDefault="00CC410D">
      <w:pPr>
        <w:pStyle w:val="TOC3"/>
        <w:rPr>
          <w:rFonts w:asciiTheme="minorHAnsi" w:hAnsiTheme="minorHAnsi" w:cstheme="minorBidi"/>
          <w:sz w:val="22"/>
          <w:szCs w:val="22"/>
          <w:lang w:eastAsia="en-GB"/>
        </w:rPr>
      </w:pPr>
      <w:r>
        <w:rPr>
          <w:lang w:eastAsia="sv-SE"/>
        </w:rPr>
        <w:t>7.5.2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_Toc46346765 \h </w:instrText>
      </w:r>
      <w:r>
        <w:fldChar w:fldCharType="separate"/>
      </w:r>
      <w:r>
        <w:t>72</w:t>
      </w:r>
      <w:r>
        <w:fldChar w:fldCharType="end"/>
      </w:r>
    </w:p>
    <w:p w14:paraId="2E75D064" w14:textId="0CB316C8" w:rsidR="00CC410D" w:rsidRDefault="00CC410D">
      <w:pPr>
        <w:pStyle w:val="TOC4"/>
        <w:rPr>
          <w:rFonts w:asciiTheme="minorHAnsi" w:hAnsiTheme="minorHAnsi" w:cstheme="minorBidi"/>
          <w:sz w:val="22"/>
          <w:szCs w:val="22"/>
          <w:lang w:eastAsia="en-GB"/>
        </w:rPr>
      </w:pPr>
      <w:r>
        <w:rPr>
          <w:lang w:eastAsia="sv-SE"/>
        </w:rPr>
        <w:t>7.5.2.1</w:t>
      </w:r>
      <w:r>
        <w:rPr>
          <w:rFonts w:asciiTheme="minorHAnsi" w:hAnsiTheme="minorHAnsi" w:cstheme="minorBidi"/>
          <w:sz w:val="22"/>
          <w:szCs w:val="22"/>
          <w:lang w:eastAsia="en-GB"/>
        </w:rPr>
        <w:tab/>
      </w:r>
      <w:r>
        <w:rPr>
          <w:lang w:eastAsia="sv-SE"/>
        </w:rPr>
        <w:t xml:space="preserve">OTA </w:t>
      </w:r>
      <w:r>
        <w:t>EVM measurement</w:t>
      </w:r>
      <w:r>
        <w:tab/>
      </w:r>
      <w:r>
        <w:fldChar w:fldCharType="begin" w:fldLock="1"/>
      </w:r>
      <w:r>
        <w:instrText xml:space="preserve"> PAGEREF _Toc46346766 \h </w:instrText>
      </w:r>
      <w:r>
        <w:fldChar w:fldCharType="separate"/>
      </w:r>
      <w:r>
        <w:t>72</w:t>
      </w:r>
      <w:r>
        <w:fldChar w:fldCharType="end"/>
      </w:r>
    </w:p>
    <w:p w14:paraId="78C84CD7" w14:textId="7FCAA7CC" w:rsidR="00CC410D" w:rsidRDefault="00CC410D">
      <w:pPr>
        <w:pStyle w:val="TOC4"/>
        <w:rPr>
          <w:rFonts w:asciiTheme="minorHAnsi" w:hAnsiTheme="minorHAnsi" w:cstheme="minorBidi"/>
          <w:sz w:val="22"/>
          <w:szCs w:val="22"/>
          <w:lang w:eastAsia="en-GB"/>
        </w:rPr>
      </w:pPr>
      <w:r>
        <w:rPr>
          <w:lang w:eastAsia="sv-SE"/>
        </w:rPr>
        <w:t>7.5.2.2</w:t>
      </w:r>
      <w:r>
        <w:rPr>
          <w:rFonts w:asciiTheme="minorHAnsi" w:hAnsiTheme="minorHAnsi" w:cstheme="minorBidi"/>
          <w:sz w:val="22"/>
          <w:szCs w:val="22"/>
          <w:lang w:eastAsia="en-GB"/>
        </w:rPr>
        <w:tab/>
      </w:r>
      <w:r w:rsidRPr="0033265A">
        <w:rPr>
          <w:color w:val="000000" w:themeColor="text1"/>
        </w:rPr>
        <w:t>OTA RX directional requirements</w:t>
      </w:r>
      <w:r>
        <w:tab/>
      </w:r>
      <w:r>
        <w:fldChar w:fldCharType="begin" w:fldLock="1"/>
      </w:r>
      <w:r>
        <w:instrText xml:space="preserve"> PAGEREF _Toc46346767 \h </w:instrText>
      </w:r>
      <w:r>
        <w:fldChar w:fldCharType="separate"/>
      </w:r>
      <w:r>
        <w:t>72</w:t>
      </w:r>
      <w:r>
        <w:fldChar w:fldCharType="end"/>
      </w:r>
    </w:p>
    <w:p w14:paraId="3738BD02" w14:textId="09FD68B0" w:rsidR="00CC410D" w:rsidRDefault="00CC410D">
      <w:pPr>
        <w:pStyle w:val="TOC4"/>
        <w:rPr>
          <w:rFonts w:asciiTheme="minorHAnsi" w:hAnsiTheme="minorHAnsi" w:cstheme="minorBidi"/>
          <w:sz w:val="22"/>
          <w:szCs w:val="22"/>
          <w:lang w:eastAsia="en-GB"/>
        </w:rPr>
      </w:pPr>
      <w:r>
        <w:t>7.5.2.3</w:t>
      </w:r>
      <w:r>
        <w:rPr>
          <w:rFonts w:asciiTheme="minorHAnsi" w:hAnsiTheme="minorHAnsi" w:cstheme="minorBidi"/>
          <w:sz w:val="22"/>
          <w:szCs w:val="22"/>
          <w:lang w:eastAsia="en-GB"/>
        </w:rPr>
        <w:tab/>
      </w:r>
      <w:r>
        <w:t>OTA sensitivity measurement</w:t>
      </w:r>
      <w:r>
        <w:tab/>
      </w:r>
      <w:r>
        <w:fldChar w:fldCharType="begin" w:fldLock="1"/>
      </w:r>
      <w:r>
        <w:instrText xml:space="preserve"> PAGEREF _Toc46346768 \h </w:instrText>
      </w:r>
      <w:r>
        <w:fldChar w:fldCharType="separate"/>
      </w:r>
      <w:r>
        <w:t>72</w:t>
      </w:r>
      <w:r>
        <w:fldChar w:fldCharType="end"/>
      </w:r>
    </w:p>
    <w:p w14:paraId="16B7B498" w14:textId="6BEFF47B" w:rsidR="00CC410D" w:rsidRDefault="00CC410D">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Plane Wave Synthesizer</w:t>
      </w:r>
      <w:r>
        <w:tab/>
      </w:r>
      <w:r>
        <w:fldChar w:fldCharType="begin" w:fldLock="1"/>
      </w:r>
      <w:r>
        <w:instrText xml:space="preserve"> PAGEREF _Toc46346769 \h </w:instrText>
      </w:r>
      <w:r>
        <w:fldChar w:fldCharType="separate"/>
      </w:r>
      <w:r>
        <w:t>73</w:t>
      </w:r>
      <w:r>
        <w:fldChar w:fldCharType="end"/>
      </w:r>
    </w:p>
    <w:p w14:paraId="2097EDE8" w14:textId="31CDA7FE" w:rsidR="00CC410D" w:rsidRDefault="00CC410D">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 xml:space="preserve"> </w:t>
      </w:r>
      <w:r>
        <w:rPr>
          <w:lang w:eastAsia="sv-SE"/>
        </w:rPr>
        <w:t>Measurement system</w:t>
      </w:r>
      <w:r>
        <w:t xml:space="preserve"> description</w:t>
      </w:r>
      <w:r>
        <w:tab/>
      </w:r>
      <w:r>
        <w:fldChar w:fldCharType="begin" w:fldLock="1"/>
      </w:r>
      <w:r>
        <w:instrText xml:space="preserve"> PAGEREF _Toc46346770 \h </w:instrText>
      </w:r>
      <w:r>
        <w:fldChar w:fldCharType="separate"/>
      </w:r>
      <w:r>
        <w:t>73</w:t>
      </w:r>
      <w:r>
        <w:fldChar w:fldCharType="end"/>
      </w:r>
    </w:p>
    <w:p w14:paraId="7F8EAA14" w14:textId="58C9F38F" w:rsidR="00CC410D" w:rsidRDefault="00CC410D">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 xml:space="preserve"> Test method limitations</w:t>
      </w:r>
      <w:r>
        <w:tab/>
      </w:r>
      <w:r>
        <w:fldChar w:fldCharType="begin" w:fldLock="1"/>
      </w:r>
      <w:r>
        <w:instrText xml:space="preserve"> PAGEREF _Toc46346771 \h </w:instrText>
      </w:r>
      <w:r>
        <w:fldChar w:fldCharType="separate"/>
      </w:r>
      <w:r>
        <w:t>74</w:t>
      </w:r>
      <w:r>
        <w:fldChar w:fldCharType="end"/>
      </w:r>
    </w:p>
    <w:p w14:paraId="1F1FC870" w14:textId="505CD00D" w:rsidR="00CC410D" w:rsidRDefault="00CC410D">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General chamber</w:t>
      </w:r>
      <w:r>
        <w:tab/>
      </w:r>
      <w:r>
        <w:fldChar w:fldCharType="begin" w:fldLock="1"/>
      </w:r>
      <w:r>
        <w:instrText xml:space="preserve"> PAGEREF _Toc46346772 \h </w:instrText>
      </w:r>
      <w:r>
        <w:fldChar w:fldCharType="separate"/>
      </w:r>
      <w:r>
        <w:t>74</w:t>
      </w:r>
      <w:r>
        <w:fldChar w:fldCharType="end"/>
      </w:r>
    </w:p>
    <w:p w14:paraId="21593E3E" w14:textId="5FB22BB3" w:rsidR="00CC410D" w:rsidRDefault="00CC410D">
      <w:pPr>
        <w:pStyle w:val="TOC3"/>
        <w:rPr>
          <w:rFonts w:asciiTheme="minorHAnsi" w:hAnsiTheme="minorHAnsi" w:cstheme="minorBidi"/>
          <w:sz w:val="22"/>
          <w:szCs w:val="22"/>
          <w:lang w:eastAsia="en-GB"/>
        </w:rPr>
      </w:pPr>
      <w:r>
        <w:rPr>
          <w:lang w:eastAsia="sv-SE"/>
        </w:rPr>
        <w:t>7.7.1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_Toc46346773 \h </w:instrText>
      </w:r>
      <w:r>
        <w:fldChar w:fldCharType="separate"/>
      </w:r>
      <w:r>
        <w:t>74</w:t>
      </w:r>
      <w:r>
        <w:fldChar w:fldCharType="end"/>
      </w:r>
    </w:p>
    <w:p w14:paraId="77B583EC" w14:textId="7C69ABBD" w:rsidR="00CC410D" w:rsidRDefault="00CC410D">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Reverberation chamber</w:t>
      </w:r>
      <w:r>
        <w:tab/>
      </w:r>
      <w:r>
        <w:fldChar w:fldCharType="begin" w:fldLock="1"/>
      </w:r>
      <w:r>
        <w:instrText xml:space="preserve"> PAGEREF _Toc46346774 \h </w:instrText>
      </w:r>
      <w:r>
        <w:fldChar w:fldCharType="separate"/>
      </w:r>
      <w:r>
        <w:t>76</w:t>
      </w:r>
      <w:r>
        <w:fldChar w:fldCharType="end"/>
      </w:r>
    </w:p>
    <w:p w14:paraId="0992E5CE" w14:textId="14DD453B" w:rsidR="00CC410D" w:rsidRDefault="00CC410D">
      <w:pPr>
        <w:pStyle w:val="TOC3"/>
        <w:rPr>
          <w:rFonts w:asciiTheme="minorHAnsi" w:hAnsiTheme="minorHAnsi" w:cstheme="minorBidi"/>
          <w:sz w:val="22"/>
          <w:szCs w:val="22"/>
          <w:lang w:eastAsia="en-GB"/>
        </w:rPr>
      </w:pPr>
      <w:r>
        <w:rPr>
          <w:lang w:eastAsia="sv-SE"/>
        </w:rPr>
        <w:t>7.8.1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_Toc46346775 \h </w:instrText>
      </w:r>
      <w:r>
        <w:fldChar w:fldCharType="separate"/>
      </w:r>
      <w:r>
        <w:t>76</w:t>
      </w:r>
      <w:r>
        <w:fldChar w:fldCharType="end"/>
      </w:r>
    </w:p>
    <w:p w14:paraId="6386C70E" w14:textId="784EB26F" w:rsidR="00CC410D" w:rsidRDefault="00CC410D">
      <w:pPr>
        <w:pStyle w:val="TOC3"/>
        <w:rPr>
          <w:rFonts w:asciiTheme="minorHAnsi" w:hAnsiTheme="minorHAnsi" w:cstheme="minorBidi"/>
          <w:sz w:val="22"/>
          <w:szCs w:val="22"/>
          <w:lang w:eastAsia="en-GB"/>
        </w:rPr>
      </w:pPr>
      <w:r>
        <w:rPr>
          <w:lang w:eastAsia="sv-SE"/>
        </w:rPr>
        <w:t>7.8.2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_Toc46346776 \h </w:instrText>
      </w:r>
      <w:r>
        <w:fldChar w:fldCharType="separate"/>
      </w:r>
      <w:r>
        <w:t>78</w:t>
      </w:r>
      <w:r>
        <w:fldChar w:fldCharType="end"/>
      </w:r>
    </w:p>
    <w:p w14:paraId="448F5F45" w14:textId="2B0249CF" w:rsidR="00CC410D" w:rsidRDefault="00CC410D">
      <w:pPr>
        <w:pStyle w:val="TOC1"/>
        <w:rPr>
          <w:rFonts w:asciiTheme="minorHAnsi" w:hAnsiTheme="minorHAnsi" w:cstheme="minorBidi"/>
          <w:szCs w:val="22"/>
          <w:lang w:eastAsia="en-GB"/>
        </w:rPr>
      </w:pPr>
      <w:r>
        <w:rPr>
          <w:lang w:eastAsia="ja-JP"/>
        </w:rPr>
        <w:t>8</w:t>
      </w:r>
      <w:r>
        <w:rPr>
          <w:rFonts w:asciiTheme="minorHAnsi" w:hAnsiTheme="minorHAnsi" w:cstheme="minorBidi"/>
          <w:szCs w:val="22"/>
          <w:lang w:eastAsia="en-GB"/>
        </w:rPr>
        <w:tab/>
      </w:r>
      <w:r>
        <w:rPr>
          <w:lang w:eastAsia="ja-JP"/>
        </w:rPr>
        <w:t>Measurement system c</w:t>
      </w:r>
      <w:r>
        <w:rPr>
          <w:lang w:eastAsia="sv-SE"/>
        </w:rPr>
        <w:t>alibration</w:t>
      </w:r>
      <w:r>
        <w:tab/>
      </w:r>
      <w:r>
        <w:fldChar w:fldCharType="begin" w:fldLock="1"/>
      </w:r>
      <w:r>
        <w:instrText xml:space="preserve"> PAGEREF _Toc46346777 \h </w:instrText>
      </w:r>
      <w:r>
        <w:fldChar w:fldCharType="separate"/>
      </w:r>
      <w:r>
        <w:t>79</w:t>
      </w:r>
      <w:r>
        <w:fldChar w:fldCharType="end"/>
      </w:r>
    </w:p>
    <w:p w14:paraId="4B46A538" w14:textId="47E23182" w:rsidR="00CC410D" w:rsidRDefault="00CC410D">
      <w:pPr>
        <w:pStyle w:val="TOC2"/>
        <w:rPr>
          <w:rFonts w:asciiTheme="minorHAnsi" w:hAnsiTheme="minorHAnsi" w:cstheme="minorBidi"/>
          <w:sz w:val="22"/>
          <w:szCs w:val="22"/>
          <w:lang w:eastAsia="en-GB"/>
        </w:rPr>
      </w:pPr>
      <w:r>
        <w:rPr>
          <w:lang w:eastAsia="sv-SE"/>
        </w:rPr>
        <w:t>8.1</w:t>
      </w:r>
      <w:r>
        <w:rPr>
          <w:rFonts w:asciiTheme="minorHAnsi" w:hAnsiTheme="minorHAnsi" w:cstheme="minorBidi"/>
          <w:sz w:val="22"/>
          <w:szCs w:val="22"/>
          <w:lang w:eastAsia="en-GB"/>
        </w:rPr>
        <w:tab/>
      </w:r>
      <w:r>
        <w:rPr>
          <w:lang w:eastAsia="sv-SE"/>
        </w:rPr>
        <w:t xml:space="preserve"> </w:t>
      </w:r>
      <w:r>
        <w:t>General</w:t>
      </w:r>
      <w:r>
        <w:tab/>
      </w:r>
      <w:r>
        <w:fldChar w:fldCharType="begin" w:fldLock="1"/>
      </w:r>
      <w:r>
        <w:instrText xml:space="preserve"> PAGEREF _Toc46346778 \h </w:instrText>
      </w:r>
      <w:r>
        <w:fldChar w:fldCharType="separate"/>
      </w:r>
      <w:r>
        <w:t>79</w:t>
      </w:r>
      <w:r>
        <w:fldChar w:fldCharType="end"/>
      </w:r>
    </w:p>
    <w:p w14:paraId="703D364C" w14:textId="5E1A6E29" w:rsidR="00CC410D" w:rsidRDefault="00CC410D">
      <w:pPr>
        <w:pStyle w:val="TOC2"/>
        <w:rPr>
          <w:rFonts w:asciiTheme="minorHAnsi" w:hAnsiTheme="minorHAnsi" w:cstheme="minorBidi"/>
          <w:sz w:val="22"/>
          <w:szCs w:val="22"/>
          <w:lang w:eastAsia="en-GB"/>
        </w:rPr>
      </w:pPr>
      <w:r>
        <w:rPr>
          <w:lang w:eastAsia="sv-SE"/>
        </w:rPr>
        <w:t>8.2</w:t>
      </w:r>
      <w:r>
        <w:rPr>
          <w:rFonts w:asciiTheme="minorHAnsi" w:hAnsiTheme="minorHAnsi" w:cstheme="minorBidi"/>
          <w:sz w:val="22"/>
          <w:szCs w:val="22"/>
          <w:lang w:eastAsia="en-GB"/>
        </w:rPr>
        <w:tab/>
      </w:r>
      <w:r>
        <w:rPr>
          <w:lang w:eastAsia="sv-SE"/>
        </w:rPr>
        <w:t xml:space="preserve"> </w:t>
      </w:r>
      <w:r>
        <w:t>Indoor Anechoic Chamber calibration</w:t>
      </w:r>
      <w:r>
        <w:tab/>
      </w:r>
      <w:r>
        <w:fldChar w:fldCharType="begin" w:fldLock="1"/>
      </w:r>
      <w:r>
        <w:instrText xml:space="preserve"> PAGEREF _Toc46346779 \h </w:instrText>
      </w:r>
      <w:r>
        <w:fldChar w:fldCharType="separate"/>
      </w:r>
      <w:r>
        <w:t>79</w:t>
      </w:r>
      <w:r>
        <w:fldChar w:fldCharType="end"/>
      </w:r>
    </w:p>
    <w:p w14:paraId="77590375" w14:textId="08674C21" w:rsidR="00CC410D" w:rsidRDefault="00CC410D">
      <w:pPr>
        <w:pStyle w:val="TOC2"/>
        <w:rPr>
          <w:rFonts w:asciiTheme="minorHAnsi" w:hAnsiTheme="minorHAnsi" w:cstheme="minorBidi"/>
          <w:sz w:val="22"/>
          <w:szCs w:val="22"/>
          <w:lang w:eastAsia="en-GB"/>
        </w:rPr>
      </w:pPr>
      <w:r>
        <w:rPr>
          <w:lang w:eastAsia="sv-SE"/>
        </w:rPr>
        <w:t>8.3</w:t>
      </w:r>
      <w:r>
        <w:rPr>
          <w:rFonts w:asciiTheme="minorHAnsi" w:hAnsiTheme="minorHAnsi" w:cstheme="minorBidi"/>
          <w:sz w:val="22"/>
          <w:szCs w:val="22"/>
          <w:lang w:eastAsia="en-GB"/>
        </w:rPr>
        <w:tab/>
      </w:r>
      <w:r>
        <w:rPr>
          <w:lang w:eastAsia="sv-SE"/>
        </w:rPr>
        <w:t xml:space="preserve"> </w:t>
      </w:r>
      <w:r>
        <w:t>Compact Antenna Test Range calibration</w:t>
      </w:r>
      <w:r>
        <w:tab/>
      </w:r>
      <w:r>
        <w:fldChar w:fldCharType="begin" w:fldLock="1"/>
      </w:r>
      <w:r>
        <w:instrText xml:space="preserve"> PAGEREF _Toc46346780 \h </w:instrText>
      </w:r>
      <w:r>
        <w:fldChar w:fldCharType="separate"/>
      </w:r>
      <w:r>
        <w:t>80</w:t>
      </w:r>
      <w:r>
        <w:fldChar w:fldCharType="end"/>
      </w:r>
    </w:p>
    <w:p w14:paraId="2CE69777" w14:textId="52C2AB74" w:rsidR="00CC410D" w:rsidRDefault="00CC410D">
      <w:pPr>
        <w:pStyle w:val="TOC2"/>
        <w:rPr>
          <w:rFonts w:asciiTheme="minorHAnsi" w:hAnsiTheme="minorHAnsi" w:cstheme="minorBidi"/>
          <w:sz w:val="22"/>
          <w:szCs w:val="22"/>
          <w:lang w:eastAsia="en-GB"/>
        </w:rPr>
      </w:pPr>
      <w:r>
        <w:rPr>
          <w:lang w:eastAsia="sv-SE"/>
        </w:rPr>
        <w:t>8.4</w:t>
      </w:r>
      <w:r>
        <w:rPr>
          <w:rFonts w:asciiTheme="minorHAnsi" w:hAnsiTheme="minorHAnsi" w:cstheme="minorBidi"/>
          <w:sz w:val="22"/>
          <w:szCs w:val="22"/>
          <w:lang w:eastAsia="en-GB"/>
        </w:rPr>
        <w:tab/>
      </w:r>
      <w:r>
        <w:rPr>
          <w:lang w:eastAsia="sv-SE"/>
        </w:rPr>
        <w:t xml:space="preserve"> </w:t>
      </w:r>
      <w:r>
        <w:t>One Dimensional Test Range calibration</w:t>
      </w:r>
      <w:r>
        <w:tab/>
      </w:r>
      <w:r>
        <w:fldChar w:fldCharType="begin" w:fldLock="1"/>
      </w:r>
      <w:r>
        <w:instrText xml:space="preserve"> PAGEREF _Toc46346781 \h </w:instrText>
      </w:r>
      <w:r>
        <w:fldChar w:fldCharType="separate"/>
      </w:r>
      <w:r>
        <w:t>82</w:t>
      </w:r>
      <w:r>
        <w:fldChar w:fldCharType="end"/>
      </w:r>
    </w:p>
    <w:p w14:paraId="254D82BA" w14:textId="400DD7B1" w:rsidR="00CC410D" w:rsidRDefault="00CC410D">
      <w:pPr>
        <w:pStyle w:val="TOC2"/>
        <w:rPr>
          <w:rFonts w:asciiTheme="minorHAnsi" w:hAnsiTheme="minorHAnsi" w:cstheme="minorBidi"/>
          <w:sz w:val="22"/>
          <w:szCs w:val="22"/>
          <w:lang w:eastAsia="en-GB"/>
        </w:rPr>
      </w:pPr>
      <w:r>
        <w:rPr>
          <w:lang w:eastAsia="sv-SE"/>
        </w:rPr>
        <w:t>8.5</w:t>
      </w:r>
      <w:r>
        <w:rPr>
          <w:rFonts w:asciiTheme="minorHAnsi" w:hAnsiTheme="minorHAnsi" w:cstheme="minorBidi"/>
          <w:sz w:val="22"/>
          <w:szCs w:val="22"/>
          <w:lang w:eastAsia="en-GB"/>
        </w:rPr>
        <w:tab/>
      </w:r>
      <w:r>
        <w:rPr>
          <w:lang w:eastAsia="sv-SE"/>
        </w:rPr>
        <w:t xml:space="preserve"> </w:t>
      </w:r>
      <w:r>
        <w:t>Near Field Test Range calibration</w:t>
      </w:r>
      <w:r>
        <w:tab/>
      </w:r>
      <w:r>
        <w:fldChar w:fldCharType="begin" w:fldLock="1"/>
      </w:r>
      <w:r>
        <w:instrText xml:space="preserve"> PAGEREF _Toc46346782 \h </w:instrText>
      </w:r>
      <w:r>
        <w:fldChar w:fldCharType="separate"/>
      </w:r>
      <w:r>
        <w:t>82</w:t>
      </w:r>
      <w:r>
        <w:fldChar w:fldCharType="end"/>
      </w:r>
    </w:p>
    <w:p w14:paraId="299CF2E3" w14:textId="1738E2EB" w:rsidR="00CC410D" w:rsidRDefault="00CC410D">
      <w:pPr>
        <w:pStyle w:val="TOC2"/>
        <w:rPr>
          <w:rFonts w:asciiTheme="minorHAnsi" w:hAnsiTheme="minorHAnsi" w:cstheme="minorBidi"/>
          <w:sz w:val="22"/>
          <w:szCs w:val="22"/>
          <w:lang w:eastAsia="en-GB"/>
        </w:rPr>
      </w:pPr>
      <w:r>
        <w:rPr>
          <w:lang w:eastAsia="sv-SE"/>
        </w:rPr>
        <w:t>8.6</w:t>
      </w:r>
      <w:r>
        <w:rPr>
          <w:rFonts w:asciiTheme="minorHAnsi" w:hAnsiTheme="minorHAnsi" w:cstheme="minorBidi"/>
          <w:sz w:val="22"/>
          <w:szCs w:val="22"/>
          <w:lang w:eastAsia="en-GB"/>
        </w:rPr>
        <w:tab/>
      </w:r>
      <w:r>
        <w:rPr>
          <w:lang w:eastAsia="sv-SE"/>
        </w:rPr>
        <w:t xml:space="preserve"> </w:t>
      </w:r>
      <w:r>
        <w:t>Plane Wave Synthesizer calibration</w:t>
      </w:r>
      <w:r>
        <w:tab/>
      </w:r>
      <w:r>
        <w:fldChar w:fldCharType="begin" w:fldLock="1"/>
      </w:r>
      <w:r>
        <w:instrText xml:space="preserve"> PAGEREF _Toc46346783 \h </w:instrText>
      </w:r>
      <w:r>
        <w:fldChar w:fldCharType="separate"/>
      </w:r>
      <w:r>
        <w:t>83</w:t>
      </w:r>
      <w:r>
        <w:fldChar w:fldCharType="end"/>
      </w:r>
    </w:p>
    <w:p w14:paraId="051EB5BA" w14:textId="57EEC00F" w:rsidR="00CC410D" w:rsidRDefault="00CC410D">
      <w:pPr>
        <w:pStyle w:val="TOC2"/>
        <w:rPr>
          <w:rFonts w:asciiTheme="minorHAnsi" w:hAnsiTheme="minorHAnsi" w:cstheme="minorBidi"/>
          <w:sz w:val="22"/>
          <w:szCs w:val="22"/>
          <w:lang w:eastAsia="en-GB"/>
        </w:rPr>
      </w:pPr>
      <w:r>
        <w:rPr>
          <w:lang w:eastAsia="sv-SE"/>
        </w:rPr>
        <w:t>8.7</w:t>
      </w:r>
      <w:r>
        <w:rPr>
          <w:rFonts w:asciiTheme="minorHAnsi" w:hAnsiTheme="minorHAnsi" w:cstheme="minorBidi"/>
          <w:sz w:val="22"/>
          <w:szCs w:val="22"/>
          <w:lang w:eastAsia="en-GB"/>
        </w:rPr>
        <w:tab/>
      </w:r>
      <w:r>
        <w:rPr>
          <w:lang w:eastAsia="sv-SE"/>
        </w:rPr>
        <w:t xml:space="preserve"> </w:t>
      </w:r>
      <w:r>
        <w:t>General chamber calibration</w:t>
      </w:r>
      <w:r>
        <w:tab/>
      </w:r>
      <w:r>
        <w:fldChar w:fldCharType="begin" w:fldLock="1"/>
      </w:r>
      <w:r>
        <w:instrText xml:space="preserve"> PAGEREF _Toc46346784 \h </w:instrText>
      </w:r>
      <w:r>
        <w:fldChar w:fldCharType="separate"/>
      </w:r>
      <w:r>
        <w:t>85</w:t>
      </w:r>
      <w:r>
        <w:fldChar w:fldCharType="end"/>
      </w:r>
    </w:p>
    <w:p w14:paraId="062E4A16" w14:textId="1DE14552" w:rsidR="00CC410D" w:rsidRDefault="00CC410D">
      <w:pPr>
        <w:pStyle w:val="TOC2"/>
        <w:rPr>
          <w:rFonts w:asciiTheme="minorHAnsi" w:hAnsiTheme="minorHAnsi" w:cstheme="minorBidi"/>
          <w:sz w:val="22"/>
          <w:szCs w:val="22"/>
          <w:lang w:eastAsia="en-GB"/>
        </w:rPr>
      </w:pPr>
      <w:r>
        <w:rPr>
          <w:lang w:eastAsia="sv-SE"/>
        </w:rPr>
        <w:t>8.8</w:t>
      </w:r>
      <w:r>
        <w:rPr>
          <w:rFonts w:asciiTheme="minorHAnsi" w:hAnsiTheme="minorHAnsi" w:cstheme="minorBidi"/>
          <w:sz w:val="22"/>
          <w:szCs w:val="22"/>
          <w:lang w:eastAsia="en-GB"/>
        </w:rPr>
        <w:tab/>
      </w:r>
      <w:r>
        <w:rPr>
          <w:lang w:eastAsia="sv-SE"/>
        </w:rPr>
        <w:t xml:space="preserve"> </w:t>
      </w:r>
      <w:r>
        <w:t>Reverberation chamber calibration</w:t>
      </w:r>
      <w:r>
        <w:tab/>
      </w:r>
      <w:r>
        <w:fldChar w:fldCharType="begin" w:fldLock="1"/>
      </w:r>
      <w:r>
        <w:instrText xml:space="preserve"> PAGEREF _Toc46346785 \h </w:instrText>
      </w:r>
      <w:r>
        <w:fldChar w:fldCharType="separate"/>
      </w:r>
      <w:r>
        <w:t>87</w:t>
      </w:r>
      <w:r>
        <w:fldChar w:fldCharType="end"/>
      </w:r>
    </w:p>
    <w:p w14:paraId="38DCD33B" w14:textId="7FEB07F3" w:rsidR="00CC410D" w:rsidRDefault="00CC410D">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TX directional requirements</w:t>
      </w:r>
      <w:r>
        <w:tab/>
      </w:r>
      <w:r>
        <w:fldChar w:fldCharType="begin" w:fldLock="1"/>
      </w:r>
      <w:r>
        <w:instrText xml:space="preserve"> PAGEREF _Toc46346786 \h </w:instrText>
      </w:r>
      <w:r>
        <w:fldChar w:fldCharType="separate"/>
      </w:r>
      <w:r>
        <w:t>88</w:t>
      </w:r>
      <w:r>
        <w:fldChar w:fldCharType="end"/>
      </w:r>
    </w:p>
    <w:p w14:paraId="0AA062D7" w14:textId="745E1EB1" w:rsidR="00CC410D" w:rsidRDefault="00CC410D">
      <w:pPr>
        <w:pStyle w:val="TOC2"/>
        <w:rPr>
          <w:rFonts w:asciiTheme="minorHAnsi" w:hAnsiTheme="minorHAnsi" w:cstheme="minorBidi"/>
          <w:sz w:val="22"/>
          <w:szCs w:val="22"/>
          <w:lang w:eastAsia="en-GB"/>
        </w:rPr>
      </w:pPr>
      <w:r>
        <w:rPr>
          <w:lang w:eastAsia="en-CA"/>
        </w:rPr>
        <w:t>9.1</w:t>
      </w:r>
      <w:r>
        <w:rPr>
          <w:rFonts w:asciiTheme="minorHAnsi" w:hAnsiTheme="minorHAnsi" w:cstheme="minorBidi"/>
          <w:sz w:val="22"/>
          <w:szCs w:val="22"/>
          <w:lang w:eastAsia="en-GB"/>
        </w:rPr>
        <w:tab/>
      </w:r>
      <w:r>
        <w:rPr>
          <w:lang w:eastAsia="en-CA"/>
        </w:rPr>
        <w:t xml:space="preserve"> General</w:t>
      </w:r>
      <w:r>
        <w:tab/>
      </w:r>
      <w:r>
        <w:fldChar w:fldCharType="begin" w:fldLock="1"/>
      </w:r>
      <w:r>
        <w:instrText xml:space="preserve"> PAGEREF _Toc46346787 \h </w:instrText>
      </w:r>
      <w:r>
        <w:fldChar w:fldCharType="separate"/>
      </w:r>
      <w:r>
        <w:t>88</w:t>
      </w:r>
      <w:r>
        <w:fldChar w:fldCharType="end"/>
      </w:r>
    </w:p>
    <w:p w14:paraId="45FC94DE" w14:textId="32B3F249" w:rsidR="00CC410D" w:rsidRDefault="00CC410D">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 xml:space="preserve"> EIRP accuracy, Normal test conditions</w:t>
      </w:r>
      <w:r>
        <w:tab/>
      </w:r>
      <w:r>
        <w:fldChar w:fldCharType="begin" w:fldLock="1"/>
      </w:r>
      <w:r>
        <w:instrText xml:space="preserve"> PAGEREF _Toc46346788 \h </w:instrText>
      </w:r>
      <w:r>
        <w:fldChar w:fldCharType="separate"/>
      </w:r>
      <w:r>
        <w:t>88</w:t>
      </w:r>
      <w:r>
        <w:fldChar w:fldCharType="end"/>
      </w:r>
    </w:p>
    <w:p w14:paraId="05E7DC6C" w14:textId="468EE451" w:rsidR="00CC410D" w:rsidRDefault="00CC410D">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_Toc46346789 \h </w:instrText>
      </w:r>
      <w:r>
        <w:fldChar w:fldCharType="separate"/>
      </w:r>
      <w:r>
        <w:t>88</w:t>
      </w:r>
      <w:r>
        <w:fldChar w:fldCharType="end"/>
      </w:r>
    </w:p>
    <w:p w14:paraId="2AFFD18F" w14:textId="23185661" w:rsidR="00CC410D" w:rsidRDefault="00CC410D">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_Toc46346790 \h </w:instrText>
      </w:r>
      <w:r>
        <w:fldChar w:fldCharType="separate"/>
      </w:r>
      <w:r>
        <w:t>88</w:t>
      </w:r>
      <w:r>
        <w:fldChar w:fldCharType="end"/>
      </w:r>
    </w:p>
    <w:p w14:paraId="331728E0" w14:textId="66BB17A9" w:rsidR="00CC410D" w:rsidRDefault="00CC410D">
      <w:pPr>
        <w:pStyle w:val="TOC4"/>
        <w:rPr>
          <w:rFonts w:asciiTheme="minorHAnsi" w:hAnsiTheme="minorHAnsi" w:cstheme="minorBidi"/>
          <w:sz w:val="22"/>
          <w:szCs w:val="22"/>
          <w:lang w:eastAsia="en-GB"/>
        </w:rPr>
      </w:pPr>
      <w:r>
        <w:rPr>
          <w:lang w:eastAsia="sv-SE"/>
        </w:rPr>
        <w:t>9.2.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_Toc46346791 \h </w:instrText>
      </w:r>
      <w:r>
        <w:fldChar w:fldCharType="separate"/>
      </w:r>
      <w:r>
        <w:t>88</w:t>
      </w:r>
      <w:r>
        <w:fldChar w:fldCharType="end"/>
      </w:r>
    </w:p>
    <w:p w14:paraId="1A87EF9F" w14:textId="218440D9" w:rsidR="00CC410D" w:rsidRDefault="00CC410D">
      <w:pPr>
        <w:pStyle w:val="TOC4"/>
        <w:rPr>
          <w:rFonts w:asciiTheme="minorHAnsi" w:hAnsiTheme="minorHAnsi" w:cstheme="minorBidi"/>
          <w:sz w:val="22"/>
          <w:szCs w:val="22"/>
          <w:lang w:eastAsia="en-GB"/>
        </w:rPr>
      </w:pPr>
      <w:r>
        <w:rPr>
          <w:lang w:eastAsia="sv-SE"/>
        </w:rPr>
        <w:t>9.2.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_Toc46346792 \h </w:instrText>
      </w:r>
      <w:r>
        <w:fldChar w:fldCharType="separate"/>
      </w:r>
      <w:r>
        <w:t>88</w:t>
      </w:r>
      <w:r>
        <w:fldChar w:fldCharType="end"/>
      </w:r>
    </w:p>
    <w:p w14:paraId="6C005CDC" w14:textId="4C6F6D27" w:rsidR="00CC410D" w:rsidRDefault="00CC410D">
      <w:pPr>
        <w:pStyle w:val="TOC5"/>
        <w:rPr>
          <w:rFonts w:asciiTheme="minorHAnsi" w:hAnsiTheme="minorHAnsi" w:cstheme="minorBidi"/>
          <w:sz w:val="22"/>
          <w:szCs w:val="22"/>
          <w:lang w:eastAsia="en-GB"/>
        </w:rPr>
      </w:pPr>
      <w:r>
        <w:rPr>
          <w:lang w:eastAsia="sv-SE"/>
        </w:rPr>
        <w:t>9.2.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_Toc46346793 \h </w:instrText>
      </w:r>
      <w:r>
        <w:fldChar w:fldCharType="separate"/>
      </w:r>
      <w:r>
        <w:t>88</w:t>
      </w:r>
      <w:r>
        <w:fldChar w:fldCharType="end"/>
      </w:r>
    </w:p>
    <w:p w14:paraId="64F7434E" w14:textId="2A2442A9" w:rsidR="00CC410D" w:rsidRDefault="00CC410D">
      <w:pPr>
        <w:pStyle w:val="TOC5"/>
        <w:rPr>
          <w:rFonts w:asciiTheme="minorHAnsi" w:hAnsiTheme="minorHAnsi" w:cstheme="minorBidi"/>
          <w:sz w:val="22"/>
          <w:szCs w:val="22"/>
          <w:lang w:eastAsia="en-GB"/>
        </w:rPr>
      </w:pPr>
      <w:r>
        <w:rPr>
          <w:lang w:eastAsia="sv-SE"/>
        </w:rPr>
        <w:t>9.2.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_Toc46346794 \h </w:instrText>
      </w:r>
      <w:r>
        <w:fldChar w:fldCharType="separate"/>
      </w:r>
      <w:r>
        <w:t>88</w:t>
      </w:r>
      <w:r>
        <w:fldChar w:fldCharType="end"/>
      </w:r>
    </w:p>
    <w:p w14:paraId="7CDDEA03" w14:textId="120FE5F0" w:rsidR="00CC410D" w:rsidRDefault="00CC410D">
      <w:pPr>
        <w:pStyle w:val="TOC4"/>
        <w:rPr>
          <w:rFonts w:asciiTheme="minorHAnsi" w:hAnsiTheme="minorHAnsi" w:cstheme="minorBidi"/>
          <w:sz w:val="22"/>
          <w:szCs w:val="22"/>
          <w:lang w:eastAsia="en-GB"/>
        </w:rPr>
      </w:pPr>
      <w:r>
        <w:rPr>
          <w:lang w:eastAsia="sv-SE"/>
        </w:rPr>
        <w:t>9.2.2.3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_Toc46346795 \h </w:instrText>
      </w:r>
      <w:r>
        <w:fldChar w:fldCharType="separate"/>
      </w:r>
      <w:r>
        <w:t>89</w:t>
      </w:r>
      <w:r>
        <w:fldChar w:fldCharType="end"/>
      </w:r>
    </w:p>
    <w:p w14:paraId="68677DC2" w14:textId="16B88D27" w:rsidR="00CC410D" w:rsidRDefault="00CC410D">
      <w:pPr>
        <w:pStyle w:val="TOC3"/>
        <w:rPr>
          <w:rFonts w:asciiTheme="minorHAnsi" w:hAnsiTheme="minorHAnsi" w:cstheme="minorBidi"/>
          <w:sz w:val="22"/>
          <w:szCs w:val="22"/>
          <w:lang w:eastAsia="en-GB"/>
        </w:rPr>
      </w:pPr>
      <w:r>
        <w:t>9.2.3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_Toc46346796 \h </w:instrText>
      </w:r>
      <w:r>
        <w:fldChar w:fldCharType="separate"/>
      </w:r>
      <w:r>
        <w:t>92</w:t>
      </w:r>
      <w:r>
        <w:fldChar w:fldCharType="end"/>
      </w:r>
    </w:p>
    <w:p w14:paraId="6550614D" w14:textId="4CDDC35F" w:rsidR="00CC410D" w:rsidRDefault="00CC410D">
      <w:pPr>
        <w:pStyle w:val="TOC4"/>
        <w:rPr>
          <w:rFonts w:asciiTheme="minorHAnsi" w:hAnsiTheme="minorHAnsi" w:cstheme="minorBidi"/>
          <w:sz w:val="22"/>
          <w:szCs w:val="22"/>
          <w:lang w:eastAsia="en-GB"/>
        </w:rPr>
      </w:pPr>
      <w:r>
        <w:rPr>
          <w:lang w:eastAsia="sv-SE"/>
        </w:rPr>
        <w:t>9.2.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_Toc46346797 \h </w:instrText>
      </w:r>
      <w:r>
        <w:fldChar w:fldCharType="separate"/>
      </w:r>
      <w:r>
        <w:t>92</w:t>
      </w:r>
      <w:r>
        <w:fldChar w:fldCharType="end"/>
      </w:r>
    </w:p>
    <w:p w14:paraId="57B1C168" w14:textId="6CF81710" w:rsidR="00CC410D" w:rsidRDefault="00CC410D">
      <w:pPr>
        <w:pStyle w:val="TOC4"/>
        <w:rPr>
          <w:rFonts w:asciiTheme="minorHAnsi" w:hAnsiTheme="minorHAnsi" w:cstheme="minorBidi"/>
          <w:sz w:val="22"/>
          <w:szCs w:val="22"/>
          <w:lang w:eastAsia="en-GB"/>
        </w:rPr>
      </w:pPr>
      <w:r>
        <w:rPr>
          <w:lang w:eastAsia="sv-SE"/>
        </w:rPr>
        <w:t>9.2.3.2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_Toc46346798 \h </w:instrText>
      </w:r>
      <w:r>
        <w:fldChar w:fldCharType="separate"/>
      </w:r>
      <w:r>
        <w:t>92</w:t>
      </w:r>
      <w:r>
        <w:fldChar w:fldCharType="end"/>
      </w:r>
    </w:p>
    <w:p w14:paraId="595584FA" w14:textId="54FB265D" w:rsidR="00CC410D" w:rsidRDefault="00CC410D">
      <w:pPr>
        <w:pStyle w:val="TOC5"/>
        <w:rPr>
          <w:rFonts w:asciiTheme="minorHAnsi" w:hAnsiTheme="minorHAnsi" w:cstheme="minorBidi"/>
          <w:sz w:val="22"/>
          <w:szCs w:val="22"/>
          <w:lang w:eastAsia="en-GB"/>
        </w:rPr>
      </w:pPr>
      <w:r>
        <w:rPr>
          <w:lang w:eastAsia="sv-SE"/>
        </w:rPr>
        <w:t>9.2.3.2.1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_Toc46346799 \h </w:instrText>
      </w:r>
      <w:r>
        <w:fldChar w:fldCharType="separate"/>
      </w:r>
      <w:r>
        <w:t>92</w:t>
      </w:r>
      <w:r>
        <w:fldChar w:fldCharType="end"/>
      </w:r>
    </w:p>
    <w:p w14:paraId="40DB4EA0" w14:textId="763DA488" w:rsidR="00CC410D" w:rsidRDefault="00CC410D">
      <w:pPr>
        <w:pStyle w:val="TOC5"/>
        <w:rPr>
          <w:rFonts w:asciiTheme="minorHAnsi" w:hAnsiTheme="minorHAnsi" w:cstheme="minorBidi"/>
          <w:sz w:val="22"/>
          <w:szCs w:val="22"/>
          <w:lang w:eastAsia="en-GB"/>
        </w:rPr>
      </w:pPr>
      <w:r>
        <w:rPr>
          <w:lang w:eastAsia="sv-SE"/>
        </w:rPr>
        <w:t>9.2.3.2.2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_Toc46346800 \h </w:instrText>
      </w:r>
      <w:r>
        <w:fldChar w:fldCharType="separate"/>
      </w:r>
      <w:r>
        <w:t>92</w:t>
      </w:r>
      <w:r>
        <w:fldChar w:fldCharType="end"/>
      </w:r>
    </w:p>
    <w:p w14:paraId="386427DE" w14:textId="046B8C39" w:rsidR="00CC410D" w:rsidRDefault="00CC410D">
      <w:pPr>
        <w:pStyle w:val="TOC4"/>
        <w:rPr>
          <w:rFonts w:asciiTheme="minorHAnsi" w:hAnsiTheme="minorHAnsi" w:cstheme="minorBidi"/>
          <w:sz w:val="22"/>
          <w:szCs w:val="22"/>
          <w:lang w:eastAsia="en-GB"/>
        </w:rPr>
      </w:pPr>
      <w:r>
        <w:t>9.2.3.3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_Toc46346801 \h </w:instrText>
      </w:r>
      <w:r>
        <w:fldChar w:fldCharType="separate"/>
      </w:r>
      <w:r>
        <w:t>92</w:t>
      </w:r>
      <w:r>
        <w:fldChar w:fldCharType="end"/>
      </w:r>
    </w:p>
    <w:p w14:paraId="755A3E05" w14:textId="689CD5BF" w:rsidR="00CC410D" w:rsidRDefault="00CC410D">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MU value derivation, FR2</w:t>
      </w:r>
      <w:r>
        <w:tab/>
      </w:r>
      <w:r>
        <w:fldChar w:fldCharType="begin" w:fldLock="1"/>
      </w:r>
      <w:r>
        <w:instrText xml:space="preserve"> PAGEREF _Toc46346802 \h </w:instrText>
      </w:r>
      <w:r>
        <w:fldChar w:fldCharType="separate"/>
      </w:r>
      <w:r>
        <w:t>94</w:t>
      </w:r>
      <w:r>
        <w:fldChar w:fldCharType="end"/>
      </w:r>
    </w:p>
    <w:p w14:paraId="220A45DF" w14:textId="398A261B" w:rsidR="00CC410D" w:rsidRDefault="00CC410D">
      <w:pPr>
        <w:pStyle w:val="TOC3"/>
        <w:rPr>
          <w:rFonts w:asciiTheme="minorHAnsi" w:hAnsiTheme="minorHAnsi" w:cstheme="minorBidi"/>
          <w:sz w:val="22"/>
          <w:szCs w:val="22"/>
          <w:lang w:eastAsia="en-GB"/>
        </w:rPr>
      </w:pPr>
      <w:r>
        <w:t>9.2.4</w:t>
      </w:r>
      <w:r>
        <w:rPr>
          <w:rFonts w:asciiTheme="minorHAnsi" w:hAnsiTheme="minorHAnsi" w:cstheme="minorBidi"/>
          <w:sz w:val="22"/>
          <w:szCs w:val="22"/>
          <w:lang w:eastAsia="en-GB"/>
        </w:rPr>
        <w:tab/>
      </w:r>
      <w:r>
        <w:t xml:space="preserve"> </w:t>
      </w:r>
      <w:r>
        <w:rPr>
          <w:lang w:eastAsia="sv-SE"/>
        </w:rPr>
        <w:t>One Dimensional Compact Range</w:t>
      </w:r>
      <w:r>
        <w:tab/>
      </w:r>
      <w:r>
        <w:fldChar w:fldCharType="begin" w:fldLock="1"/>
      </w:r>
      <w:r>
        <w:instrText xml:space="preserve"> PAGEREF _Toc46346803 \h </w:instrText>
      </w:r>
      <w:r>
        <w:fldChar w:fldCharType="separate"/>
      </w:r>
      <w:r>
        <w:t>95</w:t>
      </w:r>
      <w:r>
        <w:fldChar w:fldCharType="end"/>
      </w:r>
    </w:p>
    <w:p w14:paraId="7F273FD1" w14:textId="5136DB7B" w:rsidR="00CC410D" w:rsidRDefault="00CC410D">
      <w:pPr>
        <w:pStyle w:val="TOC4"/>
        <w:rPr>
          <w:rFonts w:asciiTheme="minorHAnsi" w:hAnsiTheme="minorHAnsi" w:cstheme="minorBidi"/>
          <w:sz w:val="22"/>
          <w:szCs w:val="22"/>
          <w:lang w:eastAsia="en-GB"/>
        </w:rPr>
      </w:pPr>
      <w:r>
        <w:rPr>
          <w:lang w:eastAsia="sv-SE"/>
        </w:rPr>
        <w:lastRenderedPageBreak/>
        <w:t>9.2.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_Toc46346804 \h </w:instrText>
      </w:r>
      <w:r>
        <w:fldChar w:fldCharType="separate"/>
      </w:r>
      <w:r>
        <w:t>95</w:t>
      </w:r>
      <w:r>
        <w:fldChar w:fldCharType="end"/>
      </w:r>
    </w:p>
    <w:p w14:paraId="1FC843E4" w14:textId="38DFD855" w:rsidR="00CC410D" w:rsidRDefault="00CC410D">
      <w:pPr>
        <w:pStyle w:val="TOC4"/>
        <w:rPr>
          <w:rFonts w:asciiTheme="minorHAnsi" w:hAnsiTheme="minorHAnsi" w:cstheme="minorBidi"/>
          <w:sz w:val="22"/>
          <w:szCs w:val="22"/>
          <w:lang w:eastAsia="en-GB"/>
        </w:rPr>
      </w:pPr>
      <w:r>
        <w:rPr>
          <w:lang w:eastAsia="sv-SE"/>
        </w:rPr>
        <w:t>9.2.4.2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_Toc46346805 \h </w:instrText>
      </w:r>
      <w:r>
        <w:fldChar w:fldCharType="separate"/>
      </w:r>
      <w:r>
        <w:t>95</w:t>
      </w:r>
      <w:r>
        <w:fldChar w:fldCharType="end"/>
      </w:r>
    </w:p>
    <w:p w14:paraId="60E14B2E" w14:textId="77C7589F" w:rsidR="00CC410D" w:rsidRDefault="00CC410D">
      <w:pPr>
        <w:pStyle w:val="TOC5"/>
        <w:rPr>
          <w:rFonts w:asciiTheme="minorHAnsi" w:hAnsiTheme="minorHAnsi" w:cstheme="minorBidi"/>
          <w:sz w:val="22"/>
          <w:szCs w:val="22"/>
          <w:lang w:eastAsia="en-GB"/>
        </w:rPr>
      </w:pPr>
      <w:r>
        <w:rPr>
          <w:lang w:eastAsia="sv-SE"/>
        </w:rPr>
        <w:t>9.2.4.2.1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_Toc46346806 \h </w:instrText>
      </w:r>
      <w:r>
        <w:fldChar w:fldCharType="separate"/>
      </w:r>
      <w:r>
        <w:t>95</w:t>
      </w:r>
      <w:r>
        <w:fldChar w:fldCharType="end"/>
      </w:r>
    </w:p>
    <w:p w14:paraId="3E0E1D3F" w14:textId="27365959" w:rsidR="00CC410D" w:rsidRDefault="00CC410D">
      <w:pPr>
        <w:pStyle w:val="TOC5"/>
        <w:rPr>
          <w:rFonts w:asciiTheme="minorHAnsi" w:hAnsiTheme="minorHAnsi" w:cstheme="minorBidi"/>
          <w:sz w:val="22"/>
          <w:szCs w:val="22"/>
          <w:lang w:eastAsia="en-GB"/>
        </w:rPr>
      </w:pPr>
      <w:r>
        <w:rPr>
          <w:lang w:eastAsia="sv-SE"/>
        </w:rPr>
        <w:t>9.2.4.2.2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_Toc46346807 \h </w:instrText>
      </w:r>
      <w:r>
        <w:fldChar w:fldCharType="separate"/>
      </w:r>
      <w:r>
        <w:t>95</w:t>
      </w:r>
      <w:r>
        <w:fldChar w:fldCharType="end"/>
      </w:r>
    </w:p>
    <w:p w14:paraId="3E84C531" w14:textId="5E9DBB61" w:rsidR="00CC410D" w:rsidRDefault="00CC410D">
      <w:pPr>
        <w:pStyle w:val="TOC4"/>
        <w:rPr>
          <w:rFonts w:asciiTheme="minorHAnsi" w:hAnsiTheme="minorHAnsi" w:cstheme="minorBidi"/>
          <w:sz w:val="22"/>
          <w:szCs w:val="22"/>
          <w:lang w:eastAsia="en-GB"/>
        </w:rPr>
      </w:pPr>
      <w:r>
        <w:rPr>
          <w:lang w:eastAsia="sv-SE"/>
        </w:rPr>
        <w:t>9.2.4.3</w:t>
      </w:r>
      <w:r>
        <w:rPr>
          <w:rFonts w:asciiTheme="minorHAnsi" w:hAnsiTheme="minorHAnsi" w:cstheme="minorBidi"/>
          <w:sz w:val="22"/>
          <w:szCs w:val="22"/>
          <w:lang w:eastAsia="en-GB"/>
        </w:rPr>
        <w:tab/>
      </w:r>
      <w:r>
        <w:t>MU value derivation, FR1</w:t>
      </w:r>
      <w:r>
        <w:tab/>
      </w:r>
      <w:r>
        <w:fldChar w:fldCharType="begin" w:fldLock="1"/>
      </w:r>
      <w:r>
        <w:instrText xml:space="preserve"> PAGEREF _Toc46346808 \h </w:instrText>
      </w:r>
      <w:r>
        <w:fldChar w:fldCharType="separate"/>
      </w:r>
      <w:r>
        <w:t>96</w:t>
      </w:r>
      <w:r>
        <w:fldChar w:fldCharType="end"/>
      </w:r>
    </w:p>
    <w:p w14:paraId="068DB156" w14:textId="6F9EAC62" w:rsidR="00CC410D" w:rsidRDefault="00CC410D">
      <w:pPr>
        <w:pStyle w:val="TOC3"/>
        <w:rPr>
          <w:rFonts w:asciiTheme="minorHAnsi" w:hAnsiTheme="minorHAnsi" w:cstheme="minorBidi"/>
          <w:sz w:val="22"/>
          <w:szCs w:val="22"/>
          <w:lang w:eastAsia="en-GB"/>
        </w:rPr>
      </w:pPr>
      <w:r>
        <w:t>9.2.5</w:t>
      </w:r>
      <w:r>
        <w:rPr>
          <w:rFonts w:asciiTheme="minorHAnsi" w:hAnsiTheme="minorHAnsi" w:cstheme="minorBidi"/>
          <w:sz w:val="22"/>
          <w:szCs w:val="22"/>
          <w:lang w:eastAsia="en-GB"/>
        </w:rPr>
        <w:tab/>
      </w:r>
      <w:r>
        <w:t xml:space="preserve"> </w:t>
      </w:r>
      <w:r>
        <w:rPr>
          <w:lang w:eastAsia="sv-SE"/>
        </w:rPr>
        <w:t>Near Field Test Range</w:t>
      </w:r>
      <w:r>
        <w:tab/>
      </w:r>
      <w:r>
        <w:fldChar w:fldCharType="begin" w:fldLock="1"/>
      </w:r>
      <w:r>
        <w:instrText xml:space="preserve"> PAGEREF _Toc46346809 \h </w:instrText>
      </w:r>
      <w:r>
        <w:fldChar w:fldCharType="separate"/>
      </w:r>
      <w:r>
        <w:t>98</w:t>
      </w:r>
      <w:r>
        <w:fldChar w:fldCharType="end"/>
      </w:r>
    </w:p>
    <w:p w14:paraId="04D8DD21" w14:textId="26A4036D" w:rsidR="00CC410D" w:rsidRDefault="00CC410D">
      <w:pPr>
        <w:pStyle w:val="TOC4"/>
        <w:rPr>
          <w:rFonts w:asciiTheme="minorHAnsi" w:hAnsiTheme="minorHAnsi" w:cstheme="minorBidi"/>
          <w:sz w:val="22"/>
          <w:szCs w:val="22"/>
          <w:lang w:eastAsia="en-GB"/>
        </w:rPr>
      </w:pPr>
      <w:r>
        <w:rPr>
          <w:lang w:eastAsia="sv-SE"/>
        </w:rPr>
        <w:t>9.2.5.1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_Toc46346810 \h </w:instrText>
      </w:r>
      <w:r>
        <w:fldChar w:fldCharType="separate"/>
      </w:r>
      <w:r>
        <w:t>98</w:t>
      </w:r>
      <w:r>
        <w:fldChar w:fldCharType="end"/>
      </w:r>
    </w:p>
    <w:p w14:paraId="0EA7E6E6" w14:textId="1D9B3975" w:rsidR="00CC410D" w:rsidRDefault="00CC410D">
      <w:pPr>
        <w:pStyle w:val="TOC4"/>
        <w:rPr>
          <w:rFonts w:asciiTheme="minorHAnsi" w:hAnsiTheme="minorHAnsi" w:cstheme="minorBidi"/>
          <w:sz w:val="22"/>
          <w:szCs w:val="22"/>
          <w:lang w:eastAsia="en-GB"/>
        </w:rPr>
      </w:pPr>
      <w:r>
        <w:rPr>
          <w:lang w:eastAsia="sv-SE"/>
        </w:rPr>
        <w:t>9.2.5.2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_Toc46346811 \h </w:instrText>
      </w:r>
      <w:r>
        <w:fldChar w:fldCharType="separate"/>
      </w:r>
      <w:r>
        <w:t>98</w:t>
      </w:r>
      <w:r>
        <w:fldChar w:fldCharType="end"/>
      </w:r>
    </w:p>
    <w:p w14:paraId="5A51C9F7" w14:textId="4E47E712" w:rsidR="00CC410D" w:rsidRDefault="00CC410D">
      <w:pPr>
        <w:pStyle w:val="TOC5"/>
        <w:rPr>
          <w:rFonts w:asciiTheme="minorHAnsi" w:hAnsiTheme="minorHAnsi" w:cstheme="minorBidi"/>
          <w:sz w:val="22"/>
          <w:szCs w:val="22"/>
          <w:lang w:eastAsia="en-GB"/>
        </w:rPr>
      </w:pPr>
      <w:r>
        <w:rPr>
          <w:lang w:eastAsia="sv-SE"/>
        </w:rPr>
        <w:t>9.2.5.2.1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_Toc46346812 \h </w:instrText>
      </w:r>
      <w:r>
        <w:fldChar w:fldCharType="separate"/>
      </w:r>
      <w:r>
        <w:t>98</w:t>
      </w:r>
      <w:r>
        <w:fldChar w:fldCharType="end"/>
      </w:r>
    </w:p>
    <w:p w14:paraId="0EBDDC5B" w14:textId="7519BE9D" w:rsidR="00CC410D" w:rsidRDefault="00CC410D">
      <w:pPr>
        <w:pStyle w:val="TOC5"/>
        <w:rPr>
          <w:rFonts w:asciiTheme="minorHAnsi" w:hAnsiTheme="minorHAnsi" w:cstheme="minorBidi"/>
          <w:sz w:val="22"/>
          <w:szCs w:val="22"/>
          <w:lang w:eastAsia="en-GB"/>
        </w:rPr>
      </w:pPr>
      <w:r>
        <w:rPr>
          <w:lang w:eastAsia="sv-SE"/>
        </w:rPr>
        <w:t>9.2.5.2.2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_Toc46346813 \h </w:instrText>
      </w:r>
      <w:r>
        <w:fldChar w:fldCharType="separate"/>
      </w:r>
      <w:r>
        <w:t>98</w:t>
      </w:r>
      <w:r>
        <w:fldChar w:fldCharType="end"/>
      </w:r>
    </w:p>
    <w:p w14:paraId="24BB3772" w14:textId="3B40B58C" w:rsidR="00CC410D" w:rsidRDefault="00CC410D">
      <w:pPr>
        <w:pStyle w:val="TOC4"/>
        <w:rPr>
          <w:rFonts w:asciiTheme="minorHAnsi" w:hAnsiTheme="minorHAnsi" w:cstheme="minorBidi"/>
          <w:sz w:val="22"/>
          <w:szCs w:val="22"/>
          <w:lang w:eastAsia="en-GB"/>
        </w:rPr>
      </w:pPr>
      <w:r>
        <w:rPr>
          <w:lang w:eastAsia="sv-SE"/>
        </w:rPr>
        <w:t>9.2.5.3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_Toc46346814 \h </w:instrText>
      </w:r>
      <w:r>
        <w:fldChar w:fldCharType="separate"/>
      </w:r>
      <w:r>
        <w:t>98</w:t>
      </w:r>
      <w:r>
        <w:fldChar w:fldCharType="end"/>
      </w:r>
    </w:p>
    <w:p w14:paraId="3D4AE695" w14:textId="131EF670" w:rsidR="00CC410D" w:rsidRDefault="00CC410D">
      <w:pPr>
        <w:pStyle w:val="TOC3"/>
        <w:rPr>
          <w:rFonts w:asciiTheme="minorHAnsi" w:hAnsiTheme="minorHAnsi" w:cstheme="minorBidi"/>
          <w:sz w:val="22"/>
          <w:szCs w:val="22"/>
          <w:lang w:eastAsia="en-GB"/>
        </w:rPr>
      </w:pPr>
      <w:r>
        <w:t>9.2.6</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_Toc46346815 \h </w:instrText>
      </w:r>
      <w:r>
        <w:fldChar w:fldCharType="separate"/>
      </w:r>
      <w:r>
        <w:t>100</w:t>
      </w:r>
      <w:r>
        <w:fldChar w:fldCharType="end"/>
      </w:r>
    </w:p>
    <w:p w14:paraId="7D7CB79E" w14:textId="498559E1" w:rsidR="00CC410D" w:rsidRDefault="00CC410D">
      <w:pPr>
        <w:pStyle w:val="TOC4"/>
        <w:rPr>
          <w:rFonts w:asciiTheme="minorHAnsi" w:hAnsiTheme="minorHAnsi" w:cstheme="minorBidi"/>
          <w:sz w:val="22"/>
          <w:szCs w:val="22"/>
          <w:lang w:eastAsia="en-GB"/>
        </w:rPr>
      </w:pPr>
      <w:r>
        <w:rPr>
          <w:lang w:eastAsia="sv-SE"/>
        </w:rPr>
        <w:t>9.2.6.1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_Toc46346816 \h </w:instrText>
      </w:r>
      <w:r>
        <w:fldChar w:fldCharType="separate"/>
      </w:r>
      <w:r>
        <w:t>100</w:t>
      </w:r>
      <w:r>
        <w:fldChar w:fldCharType="end"/>
      </w:r>
    </w:p>
    <w:p w14:paraId="349D3244" w14:textId="6558062D" w:rsidR="00CC410D" w:rsidRDefault="00CC410D">
      <w:pPr>
        <w:pStyle w:val="TOC4"/>
        <w:rPr>
          <w:rFonts w:asciiTheme="minorHAnsi" w:hAnsiTheme="minorHAnsi" w:cstheme="minorBidi"/>
          <w:sz w:val="22"/>
          <w:szCs w:val="22"/>
          <w:lang w:eastAsia="en-GB"/>
        </w:rPr>
      </w:pPr>
      <w:r>
        <w:rPr>
          <w:lang w:eastAsia="sv-SE"/>
        </w:rPr>
        <w:t>9.2.6.2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_Toc46346817 \h </w:instrText>
      </w:r>
      <w:r>
        <w:fldChar w:fldCharType="separate"/>
      </w:r>
      <w:r>
        <w:t>100</w:t>
      </w:r>
      <w:r>
        <w:fldChar w:fldCharType="end"/>
      </w:r>
    </w:p>
    <w:p w14:paraId="0D9E3CF0" w14:textId="6F36AB39" w:rsidR="00CC410D" w:rsidRDefault="00CC410D">
      <w:pPr>
        <w:pStyle w:val="TOC5"/>
        <w:rPr>
          <w:rFonts w:asciiTheme="minorHAnsi" w:hAnsiTheme="minorHAnsi" w:cstheme="minorBidi"/>
          <w:sz w:val="22"/>
          <w:szCs w:val="22"/>
          <w:lang w:eastAsia="en-GB"/>
        </w:rPr>
      </w:pPr>
      <w:r>
        <w:rPr>
          <w:lang w:eastAsia="sv-SE"/>
        </w:rPr>
        <w:t>9.2.6.2.1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_Toc46346818 \h </w:instrText>
      </w:r>
      <w:r>
        <w:fldChar w:fldCharType="separate"/>
      </w:r>
      <w:r>
        <w:t>100</w:t>
      </w:r>
      <w:r>
        <w:fldChar w:fldCharType="end"/>
      </w:r>
    </w:p>
    <w:p w14:paraId="0A947BB0" w14:textId="2826C8AC" w:rsidR="00CC410D" w:rsidRDefault="00CC410D">
      <w:pPr>
        <w:pStyle w:val="TOC5"/>
        <w:rPr>
          <w:rFonts w:asciiTheme="minorHAnsi" w:hAnsiTheme="minorHAnsi" w:cstheme="minorBidi"/>
          <w:sz w:val="22"/>
          <w:szCs w:val="22"/>
          <w:lang w:eastAsia="en-GB"/>
        </w:rPr>
      </w:pPr>
      <w:r>
        <w:rPr>
          <w:lang w:eastAsia="sv-SE"/>
        </w:rPr>
        <w:t>9.2.6.2.2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_Toc46346819 \h </w:instrText>
      </w:r>
      <w:r>
        <w:fldChar w:fldCharType="separate"/>
      </w:r>
      <w:r>
        <w:t>101</w:t>
      </w:r>
      <w:r>
        <w:fldChar w:fldCharType="end"/>
      </w:r>
    </w:p>
    <w:p w14:paraId="7D59C0C3" w14:textId="5261838E" w:rsidR="00CC410D" w:rsidRDefault="00CC410D">
      <w:pPr>
        <w:pStyle w:val="TOC4"/>
        <w:rPr>
          <w:rFonts w:asciiTheme="minorHAnsi" w:hAnsiTheme="minorHAnsi" w:cstheme="minorBidi"/>
          <w:sz w:val="22"/>
          <w:szCs w:val="22"/>
          <w:lang w:eastAsia="en-GB"/>
        </w:rPr>
      </w:pPr>
      <w:r>
        <w:t>9.2.6.3</w:t>
      </w:r>
      <w:r>
        <w:rPr>
          <w:rFonts w:asciiTheme="minorHAnsi" w:hAnsiTheme="minorHAnsi" w:cstheme="minorBidi"/>
          <w:sz w:val="22"/>
          <w:szCs w:val="22"/>
          <w:lang w:eastAsia="en-GB"/>
        </w:rPr>
        <w:tab/>
      </w:r>
      <w:r>
        <w:t>MU value derivation, FR1</w:t>
      </w:r>
      <w:r>
        <w:tab/>
      </w:r>
      <w:r>
        <w:fldChar w:fldCharType="begin" w:fldLock="1"/>
      </w:r>
      <w:r>
        <w:instrText xml:space="preserve"> PAGEREF _Toc46346820 \h </w:instrText>
      </w:r>
      <w:r>
        <w:fldChar w:fldCharType="separate"/>
      </w:r>
      <w:r>
        <w:t>101</w:t>
      </w:r>
      <w:r>
        <w:fldChar w:fldCharType="end"/>
      </w:r>
    </w:p>
    <w:p w14:paraId="7744F106" w14:textId="17021F13" w:rsidR="00CC410D" w:rsidRDefault="00CC410D">
      <w:pPr>
        <w:pStyle w:val="TOC3"/>
        <w:rPr>
          <w:rFonts w:asciiTheme="minorHAnsi" w:hAnsiTheme="minorHAnsi" w:cstheme="minorBidi"/>
          <w:sz w:val="22"/>
          <w:szCs w:val="22"/>
          <w:lang w:eastAsia="en-GB"/>
        </w:rPr>
      </w:pPr>
      <w:r>
        <w:t>9.2.7</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_Toc46346821 \h </w:instrText>
      </w:r>
      <w:r>
        <w:fldChar w:fldCharType="separate"/>
      </w:r>
      <w:r>
        <w:t>102</w:t>
      </w:r>
      <w:r>
        <w:fldChar w:fldCharType="end"/>
      </w:r>
    </w:p>
    <w:p w14:paraId="2ADF5A82" w14:textId="5136F85A" w:rsidR="00CC410D" w:rsidRDefault="00CC410D">
      <w:pPr>
        <w:pStyle w:val="TOC3"/>
        <w:rPr>
          <w:rFonts w:asciiTheme="minorHAnsi" w:hAnsiTheme="minorHAnsi" w:cstheme="minorBidi"/>
          <w:sz w:val="22"/>
          <w:szCs w:val="22"/>
          <w:lang w:eastAsia="en-GB"/>
        </w:rPr>
      </w:pPr>
      <w:r>
        <w:t>9.2.8</w:t>
      </w:r>
      <w:r>
        <w:rPr>
          <w:rFonts w:asciiTheme="minorHAnsi" w:hAnsiTheme="minorHAnsi" w:cstheme="minorBidi"/>
          <w:sz w:val="22"/>
          <w:szCs w:val="22"/>
          <w:lang w:eastAsia="en-GB"/>
        </w:rPr>
        <w:tab/>
      </w:r>
      <w:r>
        <w:t xml:space="preserve"> Test Tolerance for EIRP accuracy, Normal test conditions</w:t>
      </w:r>
      <w:r>
        <w:tab/>
      </w:r>
      <w:r>
        <w:fldChar w:fldCharType="begin" w:fldLock="1"/>
      </w:r>
      <w:r>
        <w:instrText xml:space="preserve"> PAGEREF _Toc46346822 \h </w:instrText>
      </w:r>
      <w:r>
        <w:fldChar w:fldCharType="separate"/>
      </w:r>
      <w:r>
        <w:t>103</w:t>
      </w:r>
      <w:r>
        <w:fldChar w:fldCharType="end"/>
      </w:r>
    </w:p>
    <w:p w14:paraId="559FF349" w14:textId="45F3F740" w:rsidR="00CC410D" w:rsidRDefault="00CC410D">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EIRP accuracy, Extreme test conditions</w:t>
      </w:r>
      <w:r>
        <w:tab/>
      </w:r>
      <w:r>
        <w:fldChar w:fldCharType="begin" w:fldLock="1"/>
      </w:r>
      <w:r>
        <w:instrText xml:space="preserve"> PAGEREF _Toc46346823 \h </w:instrText>
      </w:r>
      <w:r>
        <w:fldChar w:fldCharType="separate"/>
      </w:r>
      <w:r>
        <w:t>104</w:t>
      </w:r>
      <w:r>
        <w:fldChar w:fldCharType="end"/>
      </w:r>
    </w:p>
    <w:p w14:paraId="74450AFD" w14:textId="2E686F42" w:rsidR="00CC410D" w:rsidRDefault="00CC410D">
      <w:pPr>
        <w:pStyle w:val="TOC3"/>
        <w:rPr>
          <w:rFonts w:asciiTheme="minorHAnsi" w:hAnsiTheme="minorHAnsi" w:cstheme="minorBidi"/>
          <w:sz w:val="22"/>
          <w:szCs w:val="22"/>
          <w:lang w:eastAsia="en-GB"/>
        </w:rPr>
      </w:pPr>
      <w:r>
        <w:rPr>
          <w:lang w:eastAsia="en-CA"/>
        </w:rPr>
        <w:t>9</w:t>
      </w:r>
      <w:r>
        <w:t>.3.1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_Toc46346824 \h </w:instrText>
      </w:r>
      <w:r>
        <w:fldChar w:fldCharType="separate"/>
      </w:r>
      <w:r>
        <w:t>104</w:t>
      </w:r>
      <w:r>
        <w:fldChar w:fldCharType="end"/>
      </w:r>
    </w:p>
    <w:p w14:paraId="17C37317" w14:textId="0E912792" w:rsidR="00CC410D" w:rsidRDefault="00CC410D">
      <w:pPr>
        <w:pStyle w:val="TOC3"/>
        <w:rPr>
          <w:rFonts w:asciiTheme="minorHAnsi" w:hAnsiTheme="minorHAnsi" w:cstheme="minorBidi"/>
          <w:sz w:val="22"/>
          <w:szCs w:val="22"/>
          <w:lang w:eastAsia="en-GB"/>
        </w:rPr>
      </w:pPr>
      <w:r>
        <w:t>9.3.2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_Toc46346825 \h </w:instrText>
      </w:r>
      <w:r>
        <w:fldChar w:fldCharType="separate"/>
      </w:r>
      <w:r>
        <w:t>104</w:t>
      </w:r>
      <w:r>
        <w:fldChar w:fldCharType="end"/>
      </w:r>
    </w:p>
    <w:p w14:paraId="4022F17A" w14:textId="0009C284" w:rsidR="00CC410D" w:rsidRDefault="00CC410D">
      <w:pPr>
        <w:pStyle w:val="TOC4"/>
        <w:rPr>
          <w:rFonts w:asciiTheme="minorHAnsi" w:hAnsiTheme="minorHAnsi" w:cstheme="minorBidi"/>
          <w:sz w:val="22"/>
          <w:szCs w:val="22"/>
          <w:lang w:eastAsia="en-GB"/>
        </w:rPr>
      </w:pPr>
      <w:r>
        <w:rPr>
          <w:lang w:eastAsia="sv-SE"/>
        </w:rPr>
        <w:t>9.3.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_Toc46346826 \h </w:instrText>
      </w:r>
      <w:r>
        <w:fldChar w:fldCharType="separate"/>
      </w:r>
      <w:r>
        <w:t>104</w:t>
      </w:r>
      <w:r>
        <w:fldChar w:fldCharType="end"/>
      </w:r>
    </w:p>
    <w:p w14:paraId="1796B109" w14:textId="3F57CD47" w:rsidR="00CC410D" w:rsidRDefault="00CC410D">
      <w:pPr>
        <w:pStyle w:val="TOC4"/>
        <w:rPr>
          <w:rFonts w:asciiTheme="minorHAnsi" w:hAnsiTheme="minorHAnsi" w:cstheme="minorBidi"/>
          <w:sz w:val="22"/>
          <w:szCs w:val="22"/>
          <w:lang w:eastAsia="en-GB"/>
        </w:rPr>
      </w:pPr>
      <w:r>
        <w:rPr>
          <w:lang w:eastAsia="sv-SE"/>
        </w:rPr>
        <w:t>9.3.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_Toc46346827 \h </w:instrText>
      </w:r>
      <w:r>
        <w:fldChar w:fldCharType="separate"/>
      </w:r>
      <w:r>
        <w:t>104</w:t>
      </w:r>
      <w:r>
        <w:fldChar w:fldCharType="end"/>
      </w:r>
    </w:p>
    <w:p w14:paraId="0B126656" w14:textId="1348702D" w:rsidR="00CC410D" w:rsidRDefault="00CC410D">
      <w:pPr>
        <w:pStyle w:val="TOC5"/>
        <w:rPr>
          <w:rFonts w:asciiTheme="minorHAnsi" w:hAnsiTheme="minorHAnsi" w:cstheme="minorBidi"/>
          <w:sz w:val="22"/>
          <w:szCs w:val="22"/>
          <w:lang w:eastAsia="en-GB"/>
        </w:rPr>
      </w:pPr>
      <w:r>
        <w:t>9.3.2.2.1</w:t>
      </w:r>
      <w:r>
        <w:rPr>
          <w:rFonts w:asciiTheme="minorHAnsi" w:hAnsiTheme="minorHAnsi" w:cstheme="minorBidi"/>
          <w:sz w:val="22"/>
          <w:szCs w:val="22"/>
          <w:lang w:eastAsia="en-GB"/>
        </w:rPr>
        <w:tab/>
      </w:r>
      <w:r>
        <w:t>Stage 1: Calibration</w:t>
      </w:r>
      <w:r>
        <w:tab/>
      </w:r>
      <w:r>
        <w:fldChar w:fldCharType="begin" w:fldLock="1"/>
      </w:r>
      <w:r>
        <w:instrText xml:space="preserve"> PAGEREF _Toc46346828 \h </w:instrText>
      </w:r>
      <w:r>
        <w:fldChar w:fldCharType="separate"/>
      </w:r>
      <w:r>
        <w:t>104</w:t>
      </w:r>
      <w:r>
        <w:fldChar w:fldCharType="end"/>
      </w:r>
    </w:p>
    <w:p w14:paraId="5BECB055" w14:textId="44158A0D" w:rsidR="00CC410D" w:rsidRDefault="00CC410D">
      <w:pPr>
        <w:pStyle w:val="TOC5"/>
        <w:rPr>
          <w:rFonts w:asciiTheme="minorHAnsi" w:hAnsiTheme="minorHAnsi" w:cstheme="minorBidi"/>
          <w:sz w:val="22"/>
          <w:szCs w:val="22"/>
          <w:lang w:eastAsia="en-GB"/>
        </w:rPr>
      </w:pPr>
      <w:r>
        <w:t>9.3.2.2.2</w:t>
      </w:r>
      <w:r>
        <w:rPr>
          <w:rFonts w:asciiTheme="minorHAnsi" w:hAnsiTheme="minorHAnsi" w:cstheme="minorBidi"/>
          <w:sz w:val="22"/>
          <w:szCs w:val="22"/>
          <w:lang w:eastAsia="en-GB"/>
        </w:rPr>
        <w:tab/>
      </w:r>
      <w:r>
        <w:t>Stage 2: BS measurement</w:t>
      </w:r>
      <w:r>
        <w:tab/>
      </w:r>
      <w:r>
        <w:fldChar w:fldCharType="begin" w:fldLock="1"/>
      </w:r>
      <w:r>
        <w:instrText xml:space="preserve"> PAGEREF _Toc46346829 \h </w:instrText>
      </w:r>
      <w:r>
        <w:fldChar w:fldCharType="separate"/>
      </w:r>
      <w:r>
        <w:t>104</w:t>
      </w:r>
      <w:r>
        <w:fldChar w:fldCharType="end"/>
      </w:r>
    </w:p>
    <w:p w14:paraId="22358479" w14:textId="6CEAC463" w:rsidR="00CC410D" w:rsidRDefault="00CC410D">
      <w:pPr>
        <w:pStyle w:val="TOC4"/>
        <w:rPr>
          <w:rFonts w:asciiTheme="minorHAnsi" w:hAnsiTheme="minorHAnsi" w:cstheme="minorBidi"/>
          <w:sz w:val="22"/>
          <w:szCs w:val="22"/>
          <w:lang w:eastAsia="en-GB"/>
        </w:rPr>
      </w:pPr>
      <w:r>
        <w:rPr>
          <w:lang w:eastAsia="ja-JP"/>
        </w:rPr>
        <w:t>9.3.2.3</w:t>
      </w:r>
      <w:r>
        <w:rPr>
          <w:rFonts w:asciiTheme="minorHAnsi"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_Toc46346830 \h </w:instrText>
      </w:r>
      <w:r>
        <w:fldChar w:fldCharType="separate"/>
      </w:r>
      <w:r>
        <w:t>104</w:t>
      </w:r>
      <w:r>
        <w:fldChar w:fldCharType="end"/>
      </w:r>
    </w:p>
    <w:p w14:paraId="7A27D664" w14:textId="6761D87D" w:rsidR="00CC410D" w:rsidRDefault="00CC410D">
      <w:pPr>
        <w:pStyle w:val="TOC3"/>
        <w:rPr>
          <w:rFonts w:asciiTheme="minorHAnsi" w:hAnsiTheme="minorHAnsi" w:cstheme="minorBidi"/>
          <w:sz w:val="22"/>
          <w:szCs w:val="22"/>
          <w:lang w:eastAsia="en-GB"/>
        </w:rPr>
      </w:pPr>
      <w:r>
        <w:t>9.3.3</w:t>
      </w:r>
      <w:r>
        <w:rPr>
          <w:rFonts w:asciiTheme="minorHAnsi" w:hAnsiTheme="minorHAnsi" w:cstheme="minorBidi"/>
          <w:sz w:val="22"/>
          <w:szCs w:val="22"/>
          <w:lang w:eastAsia="en-GB"/>
        </w:rPr>
        <w:tab/>
      </w:r>
      <w:r>
        <w:t xml:space="preserve"> </w:t>
      </w:r>
      <w:r>
        <w:rPr>
          <w:lang w:eastAsia="sv-SE"/>
        </w:rPr>
        <w:t>Compact Antenna Test Range</w:t>
      </w:r>
      <w:r>
        <w:tab/>
      </w:r>
      <w:r>
        <w:fldChar w:fldCharType="begin" w:fldLock="1"/>
      </w:r>
      <w:r>
        <w:instrText xml:space="preserve"> PAGEREF _Toc46346831 \h </w:instrText>
      </w:r>
      <w:r>
        <w:fldChar w:fldCharType="separate"/>
      </w:r>
      <w:r>
        <w:t>105</w:t>
      </w:r>
      <w:r>
        <w:fldChar w:fldCharType="end"/>
      </w:r>
    </w:p>
    <w:p w14:paraId="6558C29F" w14:textId="6D7BB418" w:rsidR="00CC410D" w:rsidRDefault="00CC410D">
      <w:pPr>
        <w:pStyle w:val="TOC4"/>
        <w:rPr>
          <w:rFonts w:asciiTheme="minorHAnsi" w:hAnsiTheme="minorHAnsi" w:cstheme="minorBidi"/>
          <w:sz w:val="22"/>
          <w:szCs w:val="22"/>
          <w:lang w:eastAsia="en-GB"/>
        </w:rPr>
      </w:pPr>
      <w:r>
        <w:rPr>
          <w:lang w:eastAsia="sv-SE"/>
        </w:rPr>
        <w:t>9.3.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_Toc46346832 \h </w:instrText>
      </w:r>
      <w:r>
        <w:fldChar w:fldCharType="separate"/>
      </w:r>
      <w:r>
        <w:t>105</w:t>
      </w:r>
      <w:r>
        <w:fldChar w:fldCharType="end"/>
      </w:r>
    </w:p>
    <w:p w14:paraId="192F3730" w14:textId="48B8B8B4" w:rsidR="00CC410D" w:rsidRDefault="00CC410D">
      <w:pPr>
        <w:pStyle w:val="TOC4"/>
        <w:rPr>
          <w:rFonts w:asciiTheme="minorHAnsi" w:hAnsiTheme="minorHAnsi" w:cstheme="minorBidi"/>
          <w:sz w:val="22"/>
          <w:szCs w:val="22"/>
          <w:lang w:eastAsia="en-GB"/>
        </w:rPr>
      </w:pPr>
      <w:r>
        <w:rPr>
          <w:lang w:eastAsia="sv-SE"/>
        </w:rPr>
        <w:t>9.3.3.2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_Toc46346833 \h </w:instrText>
      </w:r>
      <w:r>
        <w:fldChar w:fldCharType="separate"/>
      </w:r>
      <w:r>
        <w:t>106</w:t>
      </w:r>
      <w:r>
        <w:fldChar w:fldCharType="end"/>
      </w:r>
    </w:p>
    <w:p w14:paraId="4364F5B8" w14:textId="02D55A1C" w:rsidR="00CC410D" w:rsidRDefault="00CC410D">
      <w:pPr>
        <w:pStyle w:val="TOC5"/>
        <w:rPr>
          <w:rFonts w:asciiTheme="minorHAnsi" w:hAnsiTheme="minorHAnsi" w:cstheme="minorBidi"/>
          <w:sz w:val="22"/>
          <w:szCs w:val="22"/>
          <w:lang w:eastAsia="en-GB"/>
        </w:rPr>
      </w:pPr>
      <w:r>
        <w:rPr>
          <w:lang w:eastAsia="sv-SE"/>
        </w:rPr>
        <w:t>9.3.3.2.1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_Toc46346834 \h </w:instrText>
      </w:r>
      <w:r>
        <w:fldChar w:fldCharType="separate"/>
      </w:r>
      <w:r>
        <w:t>106</w:t>
      </w:r>
      <w:r>
        <w:fldChar w:fldCharType="end"/>
      </w:r>
    </w:p>
    <w:p w14:paraId="1333600D" w14:textId="61E48591" w:rsidR="00CC410D" w:rsidRDefault="00CC410D">
      <w:pPr>
        <w:pStyle w:val="TOC5"/>
        <w:rPr>
          <w:rFonts w:asciiTheme="minorHAnsi" w:hAnsiTheme="minorHAnsi" w:cstheme="minorBidi"/>
          <w:sz w:val="22"/>
          <w:szCs w:val="22"/>
          <w:lang w:eastAsia="en-GB"/>
        </w:rPr>
      </w:pPr>
      <w:r>
        <w:t>9.3.3.2.2</w:t>
      </w:r>
      <w:r>
        <w:rPr>
          <w:rFonts w:asciiTheme="minorHAnsi" w:hAnsiTheme="minorHAnsi" w:cstheme="minorBidi"/>
          <w:sz w:val="22"/>
          <w:szCs w:val="22"/>
          <w:lang w:eastAsia="en-GB"/>
        </w:rPr>
        <w:tab/>
      </w:r>
      <w:r>
        <w:t>Stage 2: BS measurement</w:t>
      </w:r>
      <w:r>
        <w:tab/>
      </w:r>
      <w:r>
        <w:fldChar w:fldCharType="begin" w:fldLock="1"/>
      </w:r>
      <w:r>
        <w:instrText xml:space="preserve"> PAGEREF _Toc46346835 \h </w:instrText>
      </w:r>
      <w:r>
        <w:fldChar w:fldCharType="separate"/>
      </w:r>
      <w:r>
        <w:t>106</w:t>
      </w:r>
      <w:r>
        <w:fldChar w:fldCharType="end"/>
      </w:r>
    </w:p>
    <w:p w14:paraId="34F87BC9" w14:textId="72D0E781" w:rsidR="00CC410D" w:rsidRDefault="00CC410D">
      <w:pPr>
        <w:pStyle w:val="TOC4"/>
        <w:rPr>
          <w:rFonts w:asciiTheme="minorHAnsi" w:hAnsiTheme="minorHAnsi" w:cstheme="minorBidi"/>
          <w:sz w:val="22"/>
          <w:szCs w:val="22"/>
          <w:lang w:eastAsia="en-GB"/>
        </w:rPr>
      </w:pPr>
      <w:r>
        <w:t>9.3.3.3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_Toc46346836 \h </w:instrText>
      </w:r>
      <w:r>
        <w:fldChar w:fldCharType="separate"/>
      </w:r>
      <w:r>
        <w:t>106</w:t>
      </w:r>
      <w:r>
        <w:fldChar w:fldCharType="end"/>
      </w:r>
    </w:p>
    <w:p w14:paraId="3BB1962D" w14:textId="6CA613F4" w:rsidR="00CC410D" w:rsidRDefault="00CC410D">
      <w:pPr>
        <w:pStyle w:val="TOC4"/>
        <w:rPr>
          <w:rFonts w:asciiTheme="minorHAnsi" w:hAnsiTheme="minorHAnsi" w:cstheme="minorBidi"/>
          <w:sz w:val="22"/>
          <w:szCs w:val="22"/>
          <w:lang w:eastAsia="en-GB"/>
        </w:rPr>
      </w:pPr>
      <w:r>
        <w:t>9.3.3.4</w:t>
      </w:r>
      <w:r>
        <w:rPr>
          <w:rFonts w:asciiTheme="minorHAnsi" w:hAnsiTheme="minorHAnsi" w:cstheme="minorBidi"/>
          <w:sz w:val="22"/>
          <w:szCs w:val="22"/>
          <w:lang w:eastAsia="en-GB"/>
        </w:rPr>
        <w:tab/>
      </w:r>
      <w:r>
        <w:t>MU value derivation, FR2</w:t>
      </w:r>
      <w:r>
        <w:tab/>
      </w:r>
      <w:r>
        <w:fldChar w:fldCharType="begin" w:fldLock="1"/>
      </w:r>
      <w:r>
        <w:instrText xml:space="preserve"> PAGEREF _Toc46346837 \h </w:instrText>
      </w:r>
      <w:r>
        <w:fldChar w:fldCharType="separate"/>
      </w:r>
      <w:r>
        <w:t>107</w:t>
      </w:r>
      <w:r>
        <w:fldChar w:fldCharType="end"/>
      </w:r>
    </w:p>
    <w:p w14:paraId="26DB131E" w14:textId="0A234C78" w:rsidR="00CC410D" w:rsidRDefault="00CC410D">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_Toc46346838 \h </w:instrText>
      </w:r>
      <w:r>
        <w:fldChar w:fldCharType="separate"/>
      </w:r>
      <w:r>
        <w:t>108</w:t>
      </w:r>
      <w:r>
        <w:fldChar w:fldCharType="end"/>
      </w:r>
    </w:p>
    <w:p w14:paraId="3D79266A" w14:textId="4C754A60" w:rsidR="00CC410D" w:rsidRDefault="00CC410D">
      <w:pPr>
        <w:pStyle w:val="TOC3"/>
        <w:rPr>
          <w:rFonts w:asciiTheme="minorHAnsi" w:hAnsiTheme="minorHAnsi" w:cstheme="minorBidi"/>
          <w:sz w:val="22"/>
          <w:szCs w:val="22"/>
          <w:lang w:eastAsia="en-GB"/>
        </w:rPr>
      </w:pPr>
      <w:r>
        <w:t>9.3.5</w:t>
      </w:r>
      <w:r>
        <w:rPr>
          <w:rFonts w:asciiTheme="minorHAnsi" w:hAnsiTheme="minorHAnsi" w:cstheme="minorBidi"/>
          <w:sz w:val="22"/>
          <w:szCs w:val="22"/>
          <w:lang w:eastAsia="en-GB"/>
        </w:rPr>
        <w:tab/>
      </w:r>
      <w:r>
        <w:t xml:space="preserve"> Test Tolerance for EIRP accuracy, Extreme test conditions</w:t>
      </w:r>
      <w:r>
        <w:tab/>
      </w:r>
      <w:r>
        <w:fldChar w:fldCharType="begin" w:fldLock="1"/>
      </w:r>
      <w:r>
        <w:instrText xml:space="preserve"> PAGEREF _Toc46346839 \h </w:instrText>
      </w:r>
      <w:r>
        <w:fldChar w:fldCharType="separate"/>
      </w:r>
      <w:r>
        <w:t>108</w:t>
      </w:r>
      <w:r>
        <w:fldChar w:fldCharType="end"/>
      </w:r>
    </w:p>
    <w:p w14:paraId="6BC3730B" w14:textId="35A7C463" w:rsidR="00CC410D" w:rsidRPr="00972A8E" w:rsidRDefault="00CC410D">
      <w:pPr>
        <w:pStyle w:val="TOC2"/>
        <w:rPr>
          <w:rFonts w:asciiTheme="minorHAnsi" w:hAnsiTheme="minorHAnsi" w:cstheme="minorBidi"/>
          <w:sz w:val="22"/>
          <w:szCs w:val="22"/>
          <w:lang w:val="sv-FI" w:eastAsia="en-GB"/>
          <w:rPrChange w:id="18" w:author="MCC" w:date="2020-09-22T18:18:00Z">
            <w:rPr>
              <w:rFonts w:asciiTheme="minorHAnsi" w:hAnsiTheme="minorHAnsi" w:cstheme="minorBidi"/>
              <w:sz w:val="22"/>
              <w:szCs w:val="22"/>
              <w:lang w:eastAsia="en-GB"/>
            </w:rPr>
          </w:rPrChange>
        </w:rPr>
      </w:pPr>
      <w:r w:rsidRPr="0033265A">
        <w:rPr>
          <w:lang w:val="sv-FI"/>
        </w:rPr>
        <w:t>9.4</w:t>
      </w:r>
      <w:r w:rsidRPr="00972A8E">
        <w:rPr>
          <w:rFonts w:asciiTheme="minorHAnsi" w:hAnsiTheme="minorHAnsi" w:cstheme="minorBidi"/>
          <w:sz w:val="22"/>
          <w:szCs w:val="22"/>
          <w:lang w:val="sv-FI" w:eastAsia="en-GB"/>
          <w:rPrChange w:id="19" w:author="MCC" w:date="2020-09-22T18:18:00Z">
            <w:rPr>
              <w:rFonts w:asciiTheme="minorHAnsi" w:hAnsiTheme="minorHAnsi" w:cstheme="minorBidi"/>
              <w:sz w:val="22"/>
              <w:szCs w:val="22"/>
              <w:lang w:eastAsia="en-GB"/>
            </w:rPr>
          </w:rPrChange>
        </w:rPr>
        <w:tab/>
      </w:r>
      <w:r w:rsidRPr="0033265A">
        <w:rPr>
          <w:lang w:val="sv-FI"/>
        </w:rPr>
        <w:t>OTA E-UTRA DL RS power</w:t>
      </w:r>
      <w:r w:rsidRPr="00972A8E">
        <w:rPr>
          <w:lang w:val="sv-FI"/>
          <w:rPrChange w:id="20" w:author="MCC" w:date="2020-09-22T18:18:00Z">
            <w:rPr/>
          </w:rPrChange>
        </w:rPr>
        <w:tab/>
      </w:r>
      <w:r>
        <w:fldChar w:fldCharType="begin" w:fldLock="1"/>
      </w:r>
      <w:r w:rsidRPr="00972A8E">
        <w:rPr>
          <w:lang w:val="sv-FI"/>
          <w:rPrChange w:id="21" w:author="MCC" w:date="2020-09-22T18:18:00Z">
            <w:rPr/>
          </w:rPrChange>
        </w:rPr>
        <w:instrText xml:space="preserve"> PAGEREF _Toc46346840 \h </w:instrText>
      </w:r>
      <w:r>
        <w:fldChar w:fldCharType="separate"/>
      </w:r>
      <w:r w:rsidRPr="00972A8E">
        <w:rPr>
          <w:lang w:val="sv-FI"/>
          <w:rPrChange w:id="22" w:author="MCC" w:date="2020-09-22T18:18:00Z">
            <w:rPr/>
          </w:rPrChange>
        </w:rPr>
        <w:t>109</w:t>
      </w:r>
      <w:r>
        <w:fldChar w:fldCharType="end"/>
      </w:r>
    </w:p>
    <w:p w14:paraId="44215239" w14:textId="1AB55CB7" w:rsidR="00CC410D" w:rsidRDefault="00CC410D">
      <w:pPr>
        <w:pStyle w:val="TOC3"/>
        <w:rPr>
          <w:rFonts w:asciiTheme="minorHAnsi" w:hAnsiTheme="minorHAnsi" w:cstheme="minorBidi"/>
          <w:sz w:val="22"/>
          <w:szCs w:val="22"/>
          <w:lang w:eastAsia="en-GB"/>
        </w:rPr>
      </w:pPr>
      <w:r>
        <w:rPr>
          <w:lang w:eastAsia="ja-JP"/>
        </w:rPr>
        <w:t>9</w:t>
      </w:r>
      <w:r>
        <w:t>.4.1</w:t>
      </w:r>
      <w:r>
        <w:rPr>
          <w:rFonts w:asciiTheme="minorHAnsi" w:hAnsiTheme="minorHAnsi" w:cstheme="minorBidi"/>
          <w:sz w:val="22"/>
          <w:szCs w:val="22"/>
          <w:lang w:eastAsia="en-GB"/>
        </w:rPr>
        <w:tab/>
      </w:r>
      <w:r>
        <w:t>General</w:t>
      </w:r>
      <w:r>
        <w:tab/>
      </w:r>
      <w:r>
        <w:fldChar w:fldCharType="begin" w:fldLock="1"/>
      </w:r>
      <w:r>
        <w:instrText xml:space="preserve"> PAGEREF _Toc46346841 \h </w:instrText>
      </w:r>
      <w:r>
        <w:fldChar w:fldCharType="separate"/>
      </w:r>
      <w:r>
        <w:t>109</w:t>
      </w:r>
      <w:r>
        <w:fldChar w:fldCharType="end"/>
      </w:r>
    </w:p>
    <w:p w14:paraId="4D5C3DD5" w14:textId="588FF0A8" w:rsidR="00CC410D" w:rsidRDefault="00CC410D">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_Toc46346842 \h </w:instrText>
      </w:r>
      <w:r>
        <w:fldChar w:fldCharType="separate"/>
      </w:r>
      <w:r>
        <w:t>109</w:t>
      </w:r>
      <w:r>
        <w:fldChar w:fldCharType="end"/>
      </w:r>
    </w:p>
    <w:p w14:paraId="66BCE826" w14:textId="7BC40D09" w:rsidR="00CC410D" w:rsidRDefault="00CC410D">
      <w:pPr>
        <w:pStyle w:val="TOC4"/>
        <w:rPr>
          <w:rFonts w:asciiTheme="minorHAnsi" w:hAnsiTheme="minorHAnsi" w:cstheme="minorBidi"/>
          <w:sz w:val="22"/>
          <w:szCs w:val="22"/>
          <w:lang w:eastAsia="en-GB"/>
        </w:rPr>
      </w:pPr>
      <w:r>
        <w:rPr>
          <w:lang w:eastAsia="sv-SE"/>
        </w:rPr>
        <w:t>9.4.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_Toc46346843 \h </w:instrText>
      </w:r>
      <w:r>
        <w:fldChar w:fldCharType="separate"/>
      </w:r>
      <w:r>
        <w:t>109</w:t>
      </w:r>
      <w:r>
        <w:fldChar w:fldCharType="end"/>
      </w:r>
    </w:p>
    <w:p w14:paraId="7822D67D" w14:textId="032A1FE6" w:rsidR="00CC410D" w:rsidRDefault="00CC410D">
      <w:pPr>
        <w:pStyle w:val="TOC4"/>
        <w:rPr>
          <w:rFonts w:asciiTheme="minorHAnsi" w:hAnsiTheme="minorHAnsi" w:cstheme="minorBidi"/>
          <w:sz w:val="22"/>
          <w:szCs w:val="22"/>
          <w:lang w:eastAsia="en-GB"/>
        </w:rPr>
      </w:pPr>
      <w:r>
        <w:rPr>
          <w:lang w:eastAsia="sv-SE"/>
        </w:rPr>
        <w:t>9.4.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_Toc46346844 \h </w:instrText>
      </w:r>
      <w:r>
        <w:fldChar w:fldCharType="separate"/>
      </w:r>
      <w:r>
        <w:t>109</w:t>
      </w:r>
      <w:r>
        <w:fldChar w:fldCharType="end"/>
      </w:r>
    </w:p>
    <w:p w14:paraId="6B8B6DB2" w14:textId="190DBCEA" w:rsidR="00CC410D" w:rsidRDefault="00CC410D">
      <w:pPr>
        <w:pStyle w:val="TOC5"/>
        <w:rPr>
          <w:rFonts w:asciiTheme="minorHAnsi" w:hAnsiTheme="minorHAnsi" w:cstheme="minorBidi"/>
          <w:sz w:val="22"/>
          <w:szCs w:val="22"/>
          <w:lang w:eastAsia="en-GB"/>
        </w:rPr>
      </w:pPr>
      <w:r>
        <w:rPr>
          <w:lang w:eastAsia="sv-SE"/>
        </w:rPr>
        <w:t>9.4.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_Toc46346845 \h </w:instrText>
      </w:r>
      <w:r>
        <w:fldChar w:fldCharType="separate"/>
      </w:r>
      <w:r>
        <w:t>109</w:t>
      </w:r>
      <w:r>
        <w:fldChar w:fldCharType="end"/>
      </w:r>
    </w:p>
    <w:p w14:paraId="5EFC4245" w14:textId="544DE753" w:rsidR="00CC410D" w:rsidRDefault="00CC410D">
      <w:pPr>
        <w:pStyle w:val="TOC5"/>
        <w:rPr>
          <w:rFonts w:asciiTheme="minorHAnsi" w:hAnsiTheme="minorHAnsi" w:cstheme="minorBidi"/>
          <w:sz w:val="22"/>
          <w:szCs w:val="22"/>
          <w:lang w:eastAsia="en-GB"/>
        </w:rPr>
      </w:pPr>
      <w:r>
        <w:rPr>
          <w:lang w:eastAsia="sv-SE"/>
        </w:rPr>
        <w:t>9.4.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_Toc46346846 \h </w:instrText>
      </w:r>
      <w:r>
        <w:fldChar w:fldCharType="separate"/>
      </w:r>
      <w:r>
        <w:t>109</w:t>
      </w:r>
      <w:r>
        <w:fldChar w:fldCharType="end"/>
      </w:r>
    </w:p>
    <w:p w14:paraId="0E872D9B" w14:textId="1840AABD" w:rsidR="00CC410D" w:rsidRDefault="00CC410D">
      <w:pPr>
        <w:pStyle w:val="TOC4"/>
        <w:rPr>
          <w:rFonts w:asciiTheme="minorHAnsi" w:hAnsiTheme="minorHAnsi" w:cstheme="minorBidi"/>
          <w:sz w:val="22"/>
          <w:szCs w:val="22"/>
          <w:lang w:eastAsia="en-GB"/>
        </w:rPr>
      </w:pPr>
      <w:r>
        <w:t>9.4.2.3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_Toc46346847 \h </w:instrText>
      </w:r>
      <w:r>
        <w:fldChar w:fldCharType="separate"/>
      </w:r>
      <w:r>
        <w:t>110</w:t>
      </w:r>
      <w:r>
        <w:fldChar w:fldCharType="end"/>
      </w:r>
    </w:p>
    <w:p w14:paraId="72ED534B" w14:textId="2BADC86F" w:rsidR="00CC410D" w:rsidRDefault="00CC410D">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_Toc46346848 \h </w:instrText>
      </w:r>
      <w:r>
        <w:fldChar w:fldCharType="separate"/>
      </w:r>
      <w:r>
        <w:t>111</w:t>
      </w:r>
      <w:r>
        <w:fldChar w:fldCharType="end"/>
      </w:r>
    </w:p>
    <w:p w14:paraId="15A16919" w14:textId="1A47FC1A" w:rsidR="00CC410D" w:rsidRDefault="00CC410D">
      <w:pPr>
        <w:pStyle w:val="TOC4"/>
        <w:rPr>
          <w:rFonts w:asciiTheme="minorHAnsi" w:hAnsiTheme="minorHAnsi" w:cstheme="minorBidi"/>
          <w:sz w:val="22"/>
          <w:szCs w:val="22"/>
          <w:lang w:eastAsia="en-GB"/>
        </w:rPr>
      </w:pPr>
      <w:r>
        <w:rPr>
          <w:lang w:eastAsia="sv-SE"/>
        </w:rPr>
        <w:t>9.4.3.1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_Toc46346849 \h </w:instrText>
      </w:r>
      <w:r>
        <w:fldChar w:fldCharType="separate"/>
      </w:r>
      <w:r>
        <w:t>111</w:t>
      </w:r>
      <w:r>
        <w:fldChar w:fldCharType="end"/>
      </w:r>
    </w:p>
    <w:p w14:paraId="6C499981" w14:textId="6AE2BA76" w:rsidR="00CC410D" w:rsidRDefault="00CC410D">
      <w:pPr>
        <w:pStyle w:val="TOC4"/>
        <w:rPr>
          <w:rFonts w:asciiTheme="minorHAnsi" w:hAnsiTheme="minorHAnsi" w:cstheme="minorBidi"/>
          <w:sz w:val="22"/>
          <w:szCs w:val="22"/>
          <w:lang w:eastAsia="en-GB"/>
        </w:rPr>
      </w:pPr>
      <w:r>
        <w:rPr>
          <w:lang w:eastAsia="sv-SE"/>
        </w:rPr>
        <w:t xml:space="preserve">9.4.3.2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_Toc46346850 \h </w:instrText>
      </w:r>
      <w:r>
        <w:fldChar w:fldCharType="separate"/>
      </w:r>
      <w:r>
        <w:t>111</w:t>
      </w:r>
      <w:r>
        <w:fldChar w:fldCharType="end"/>
      </w:r>
    </w:p>
    <w:p w14:paraId="5E92D742" w14:textId="7613FE18" w:rsidR="00CC410D" w:rsidRDefault="00CC410D">
      <w:pPr>
        <w:pStyle w:val="TOC5"/>
        <w:rPr>
          <w:rFonts w:asciiTheme="minorHAnsi" w:hAnsiTheme="minorHAnsi" w:cstheme="minorBidi"/>
          <w:sz w:val="22"/>
          <w:szCs w:val="22"/>
          <w:lang w:eastAsia="en-GB"/>
        </w:rPr>
      </w:pPr>
      <w:r>
        <w:rPr>
          <w:lang w:eastAsia="sv-SE"/>
        </w:rPr>
        <w:t>9.4.3.2.1</w:t>
      </w:r>
      <w:r>
        <w:rPr>
          <w:rFonts w:asciiTheme="minorHAnsi" w:hAnsiTheme="minorHAnsi" w:cstheme="minorBidi"/>
          <w:sz w:val="22"/>
          <w:szCs w:val="22"/>
          <w:lang w:eastAsia="en-GB"/>
        </w:rPr>
        <w:tab/>
      </w:r>
      <w:r>
        <w:t>Stage 1: Calibration</w:t>
      </w:r>
      <w:r>
        <w:tab/>
      </w:r>
      <w:r>
        <w:fldChar w:fldCharType="begin" w:fldLock="1"/>
      </w:r>
      <w:r>
        <w:instrText xml:space="preserve"> PAGEREF _Toc46346851 \h </w:instrText>
      </w:r>
      <w:r>
        <w:fldChar w:fldCharType="separate"/>
      </w:r>
      <w:r>
        <w:t>111</w:t>
      </w:r>
      <w:r>
        <w:fldChar w:fldCharType="end"/>
      </w:r>
    </w:p>
    <w:p w14:paraId="4258E04F" w14:textId="3FD4FCE7" w:rsidR="00CC410D" w:rsidRDefault="00CC410D">
      <w:pPr>
        <w:pStyle w:val="TOC5"/>
        <w:rPr>
          <w:rFonts w:asciiTheme="minorHAnsi" w:hAnsiTheme="minorHAnsi" w:cstheme="minorBidi"/>
          <w:sz w:val="22"/>
          <w:szCs w:val="22"/>
          <w:lang w:eastAsia="en-GB"/>
        </w:rPr>
      </w:pPr>
      <w:r>
        <w:t>9.4.3.2.2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_Toc46346852 \h </w:instrText>
      </w:r>
      <w:r>
        <w:fldChar w:fldCharType="separate"/>
      </w:r>
      <w:r>
        <w:t>111</w:t>
      </w:r>
      <w:r>
        <w:fldChar w:fldCharType="end"/>
      </w:r>
    </w:p>
    <w:p w14:paraId="66A20EAA" w14:textId="690D0CE2" w:rsidR="00CC410D" w:rsidRDefault="00CC410D">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_Toc46346853 \h </w:instrText>
      </w:r>
      <w:r>
        <w:fldChar w:fldCharType="separate"/>
      </w:r>
      <w:r>
        <w:t>112</w:t>
      </w:r>
      <w:r>
        <w:fldChar w:fldCharType="end"/>
      </w:r>
    </w:p>
    <w:p w14:paraId="72197309" w14:textId="3138C295" w:rsidR="00CC410D" w:rsidRDefault="00CC410D">
      <w:pPr>
        <w:pStyle w:val="TOC3"/>
        <w:rPr>
          <w:rFonts w:asciiTheme="minorHAnsi" w:hAnsiTheme="minorHAnsi" w:cstheme="minorBidi"/>
          <w:sz w:val="22"/>
          <w:szCs w:val="22"/>
          <w:lang w:eastAsia="en-GB"/>
        </w:rPr>
      </w:pPr>
      <w:r>
        <w:rPr>
          <w:lang w:eastAsia="en-CA"/>
        </w:rPr>
        <w:t>9.4.4</w:t>
      </w:r>
      <w:r>
        <w:rPr>
          <w:rFonts w:asciiTheme="minorHAnsi" w:hAnsiTheme="minorHAnsi" w:cstheme="minorBidi"/>
          <w:sz w:val="22"/>
          <w:szCs w:val="22"/>
          <w:lang w:eastAsia="en-GB"/>
        </w:rPr>
        <w:tab/>
      </w:r>
      <w:r>
        <w:rPr>
          <w:lang w:eastAsia="en-CA"/>
        </w:rPr>
        <w:t xml:space="preserve"> Near Field</w:t>
      </w:r>
      <w:r>
        <w:rPr>
          <w:lang w:eastAsia="sv-SE"/>
        </w:rPr>
        <w:t xml:space="preserve"> Test Range</w:t>
      </w:r>
      <w:r>
        <w:tab/>
      </w:r>
      <w:r>
        <w:fldChar w:fldCharType="begin" w:fldLock="1"/>
      </w:r>
      <w:r>
        <w:instrText xml:space="preserve"> PAGEREF _Toc46346854 \h </w:instrText>
      </w:r>
      <w:r>
        <w:fldChar w:fldCharType="separate"/>
      </w:r>
      <w:r>
        <w:t>113</w:t>
      </w:r>
      <w:r>
        <w:fldChar w:fldCharType="end"/>
      </w:r>
    </w:p>
    <w:p w14:paraId="555F13F5" w14:textId="22C7D5C6" w:rsidR="00CC410D" w:rsidRDefault="00CC410D">
      <w:pPr>
        <w:pStyle w:val="TOC4"/>
        <w:rPr>
          <w:rFonts w:asciiTheme="minorHAnsi" w:hAnsiTheme="minorHAnsi" w:cstheme="minorBidi"/>
          <w:sz w:val="22"/>
          <w:szCs w:val="22"/>
          <w:lang w:eastAsia="en-GB"/>
        </w:rPr>
      </w:pPr>
      <w:r>
        <w:rPr>
          <w:lang w:eastAsia="sv-SE"/>
        </w:rPr>
        <w:t>9.4.4.1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_Toc46346855 \h </w:instrText>
      </w:r>
      <w:r>
        <w:fldChar w:fldCharType="separate"/>
      </w:r>
      <w:r>
        <w:t>113</w:t>
      </w:r>
      <w:r>
        <w:fldChar w:fldCharType="end"/>
      </w:r>
    </w:p>
    <w:p w14:paraId="3B8D893A" w14:textId="39019753" w:rsidR="00CC410D" w:rsidRDefault="00CC410D">
      <w:pPr>
        <w:pStyle w:val="TOC4"/>
        <w:rPr>
          <w:rFonts w:asciiTheme="minorHAnsi" w:hAnsiTheme="minorHAnsi" w:cstheme="minorBidi"/>
          <w:sz w:val="22"/>
          <w:szCs w:val="22"/>
          <w:lang w:eastAsia="en-GB"/>
        </w:rPr>
      </w:pPr>
      <w:r>
        <w:rPr>
          <w:lang w:eastAsia="sv-SE"/>
        </w:rPr>
        <w:t>9.4.4.2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_Toc46346856 \h </w:instrText>
      </w:r>
      <w:r>
        <w:fldChar w:fldCharType="separate"/>
      </w:r>
      <w:r>
        <w:t>113</w:t>
      </w:r>
      <w:r>
        <w:fldChar w:fldCharType="end"/>
      </w:r>
    </w:p>
    <w:p w14:paraId="3FD64D23" w14:textId="5E8A9D29" w:rsidR="00CC410D" w:rsidRDefault="00CC410D">
      <w:pPr>
        <w:pStyle w:val="TOC5"/>
        <w:rPr>
          <w:rFonts w:asciiTheme="minorHAnsi" w:hAnsiTheme="minorHAnsi" w:cstheme="minorBidi"/>
          <w:sz w:val="22"/>
          <w:szCs w:val="22"/>
          <w:lang w:eastAsia="en-GB"/>
        </w:rPr>
      </w:pPr>
      <w:r>
        <w:rPr>
          <w:lang w:eastAsia="sv-SE"/>
        </w:rPr>
        <w:t>9.4.4.2.1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_Toc46346857 \h </w:instrText>
      </w:r>
      <w:r>
        <w:fldChar w:fldCharType="separate"/>
      </w:r>
      <w:r>
        <w:t>113</w:t>
      </w:r>
      <w:r>
        <w:fldChar w:fldCharType="end"/>
      </w:r>
    </w:p>
    <w:p w14:paraId="1B5A141B" w14:textId="353C90BB" w:rsidR="00CC410D" w:rsidRDefault="00CC410D">
      <w:pPr>
        <w:pStyle w:val="TOC5"/>
        <w:rPr>
          <w:rFonts w:asciiTheme="minorHAnsi" w:hAnsiTheme="minorHAnsi" w:cstheme="minorBidi"/>
          <w:sz w:val="22"/>
          <w:szCs w:val="22"/>
          <w:lang w:eastAsia="en-GB"/>
        </w:rPr>
      </w:pPr>
      <w:r>
        <w:rPr>
          <w:lang w:eastAsia="sv-SE"/>
        </w:rPr>
        <w:t>9.4.4.2.2</w:t>
      </w:r>
      <w:r>
        <w:rPr>
          <w:rFonts w:asciiTheme="minorHAnsi" w:hAnsiTheme="minorHAnsi" w:cstheme="minorBidi"/>
          <w:sz w:val="22"/>
          <w:szCs w:val="22"/>
          <w:lang w:eastAsia="en-GB"/>
        </w:rPr>
        <w:tab/>
      </w:r>
      <w:r>
        <w:t>Stage 2: BS measurement</w:t>
      </w:r>
      <w:r>
        <w:tab/>
      </w:r>
      <w:r>
        <w:fldChar w:fldCharType="begin" w:fldLock="1"/>
      </w:r>
      <w:r>
        <w:instrText xml:space="preserve"> PAGEREF _Toc46346858 \h </w:instrText>
      </w:r>
      <w:r>
        <w:fldChar w:fldCharType="separate"/>
      </w:r>
      <w:r>
        <w:t>113</w:t>
      </w:r>
      <w:r>
        <w:fldChar w:fldCharType="end"/>
      </w:r>
    </w:p>
    <w:p w14:paraId="69C201DC" w14:textId="07FF0C70" w:rsidR="00CC410D" w:rsidRDefault="00CC410D">
      <w:pPr>
        <w:pStyle w:val="TOC4"/>
        <w:rPr>
          <w:rFonts w:asciiTheme="minorHAnsi" w:hAnsiTheme="minorHAnsi" w:cstheme="minorBidi"/>
          <w:sz w:val="22"/>
          <w:szCs w:val="22"/>
          <w:lang w:eastAsia="en-GB"/>
        </w:rPr>
      </w:pPr>
      <w:r>
        <w:t>9.4.4.3</w:t>
      </w:r>
      <w:r>
        <w:rPr>
          <w:rFonts w:asciiTheme="minorHAnsi" w:hAnsiTheme="minorHAnsi" w:cstheme="minorBidi"/>
          <w:sz w:val="22"/>
          <w:szCs w:val="22"/>
          <w:lang w:eastAsia="en-GB"/>
        </w:rPr>
        <w:tab/>
      </w:r>
      <w:r>
        <w:t>MU value derivation, FR1</w:t>
      </w:r>
      <w:r>
        <w:tab/>
      </w:r>
      <w:r>
        <w:fldChar w:fldCharType="begin" w:fldLock="1"/>
      </w:r>
      <w:r>
        <w:instrText xml:space="preserve"> PAGEREF _Toc46346859 \h </w:instrText>
      </w:r>
      <w:r>
        <w:fldChar w:fldCharType="separate"/>
      </w:r>
      <w:r>
        <w:t>114</w:t>
      </w:r>
      <w:r>
        <w:fldChar w:fldCharType="end"/>
      </w:r>
    </w:p>
    <w:p w14:paraId="52CE3BA6" w14:textId="6A6FD828" w:rsidR="00CC410D" w:rsidRDefault="00CC410D">
      <w:pPr>
        <w:pStyle w:val="TOC3"/>
        <w:rPr>
          <w:rFonts w:asciiTheme="minorHAnsi" w:hAnsiTheme="minorHAnsi" w:cstheme="minorBidi"/>
          <w:sz w:val="22"/>
          <w:szCs w:val="22"/>
          <w:lang w:eastAsia="en-GB"/>
        </w:rPr>
      </w:pPr>
      <w:r>
        <w:t>9.4.5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_Toc46346860 \h </w:instrText>
      </w:r>
      <w:r>
        <w:fldChar w:fldCharType="separate"/>
      </w:r>
      <w:r>
        <w:t>115</w:t>
      </w:r>
      <w:r>
        <w:fldChar w:fldCharType="end"/>
      </w:r>
    </w:p>
    <w:p w14:paraId="4CD32A44" w14:textId="6CAF0EFF" w:rsidR="00CC410D" w:rsidRDefault="00CC410D">
      <w:pPr>
        <w:pStyle w:val="TOC4"/>
        <w:rPr>
          <w:rFonts w:asciiTheme="minorHAnsi" w:hAnsiTheme="minorHAnsi" w:cstheme="minorBidi"/>
          <w:sz w:val="22"/>
          <w:szCs w:val="22"/>
          <w:lang w:eastAsia="en-GB"/>
        </w:rPr>
      </w:pPr>
      <w:r>
        <w:rPr>
          <w:lang w:eastAsia="sv-SE"/>
        </w:rPr>
        <w:t>9.4.5.1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_Toc46346861 \h </w:instrText>
      </w:r>
      <w:r>
        <w:fldChar w:fldCharType="separate"/>
      </w:r>
      <w:r>
        <w:t>115</w:t>
      </w:r>
      <w:r>
        <w:fldChar w:fldCharType="end"/>
      </w:r>
    </w:p>
    <w:p w14:paraId="5C09602C" w14:textId="3C0ACE13" w:rsidR="00CC410D" w:rsidRDefault="00CC410D">
      <w:pPr>
        <w:pStyle w:val="TOC4"/>
        <w:rPr>
          <w:rFonts w:asciiTheme="minorHAnsi" w:hAnsiTheme="minorHAnsi" w:cstheme="minorBidi"/>
          <w:sz w:val="22"/>
          <w:szCs w:val="22"/>
          <w:lang w:eastAsia="en-GB"/>
        </w:rPr>
      </w:pPr>
      <w:r>
        <w:rPr>
          <w:lang w:eastAsia="sv-SE"/>
        </w:rPr>
        <w:t xml:space="preserve">9.4.5.2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_Toc46346862 \h </w:instrText>
      </w:r>
      <w:r>
        <w:fldChar w:fldCharType="separate"/>
      </w:r>
      <w:r>
        <w:t>115</w:t>
      </w:r>
      <w:r>
        <w:fldChar w:fldCharType="end"/>
      </w:r>
    </w:p>
    <w:p w14:paraId="6EBB6048" w14:textId="4E6C42AD" w:rsidR="00CC410D" w:rsidRDefault="00CC410D">
      <w:pPr>
        <w:pStyle w:val="TOC5"/>
        <w:rPr>
          <w:rFonts w:asciiTheme="minorHAnsi" w:hAnsiTheme="minorHAnsi" w:cstheme="minorBidi"/>
          <w:sz w:val="22"/>
          <w:szCs w:val="22"/>
          <w:lang w:eastAsia="en-GB"/>
        </w:rPr>
      </w:pPr>
      <w:r>
        <w:rPr>
          <w:lang w:eastAsia="sv-SE"/>
        </w:rPr>
        <w:t>9.4.5.2.1</w:t>
      </w:r>
      <w:r>
        <w:rPr>
          <w:rFonts w:asciiTheme="minorHAnsi" w:hAnsiTheme="minorHAnsi" w:cstheme="minorBidi"/>
          <w:sz w:val="22"/>
          <w:szCs w:val="22"/>
          <w:lang w:eastAsia="en-GB"/>
        </w:rPr>
        <w:tab/>
      </w:r>
      <w:r>
        <w:t>Stage 1: Calibration</w:t>
      </w:r>
      <w:r>
        <w:tab/>
      </w:r>
      <w:r>
        <w:fldChar w:fldCharType="begin" w:fldLock="1"/>
      </w:r>
      <w:r>
        <w:instrText xml:space="preserve"> PAGEREF _Toc46346863 \h </w:instrText>
      </w:r>
      <w:r>
        <w:fldChar w:fldCharType="separate"/>
      </w:r>
      <w:r>
        <w:t>115</w:t>
      </w:r>
      <w:r>
        <w:fldChar w:fldCharType="end"/>
      </w:r>
    </w:p>
    <w:p w14:paraId="2569A45E" w14:textId="0E23CF27" w:rsidR="00CC410D" w:rsidRDefault="00CC410D">
      <w:pPr>
        <w:pStyle w:val="TOC5"/>
        <w:rPr>
          <w:rFonts w:asciiTheme="minorHAnsi" w:hAnsiTheme="minorHAnsi" w:cstheme="minorBidi"/>
          <w:sz w:val="22"/>
          <w:szCs w:val="22"/>
          <w:lang w:eastAsia="en-GB"/>
        </w:rPr>
      </w:pPr>
      <w:r>
        <w:t>9.4.5.2.2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_Toc46346864 \h </w:instrText>
      </w:r>
      <w:r>
        <w:fldChar w:fldCharType="separate"/>
      </w:r>
      <w:r>
        <w:t>115</w:t>
      </w:r>
      <w:r>
        <w:fldChar w:fldCharType="end"/>
      </w:r>
    </w:p>
    <w:p w14:paraId="60D36783" w14:textId="01365C8E" w:rsidR="00CC410D" w:rsidRDefault="00CC410D">
      <w:pPr>
        <w:pStyle w:val="TOC4"/>
        <w:rPr>
          <w:rFonts w:asciiTheme="minorHAnsi" w:hAnsiTheme="minorHAnsi" w:cstheme="minorBidi"/>
          <w:sz w:val="22"/>
          <w:szCs w:val="22"/>
          <w:lang w:eastAsia="en-GB"/>
        </w:rPr>
      </w:pPr>
      <w:r>
        <w:t>9.4.5.3</w:t>
      </w:r>
      <w:r>
        <w:rPr>
          <w:rFonts w:asciiTheme="minorHAnsi" w:hAnsiTheme="minorHAnsi" w:cstheme="minorBidi"/>
          <w:sz w:val="22"/>
          <w:szCs w:val="22"/>
          <w:lang w:eastAsia="en-GB"/>
        </w:rPr>
        <w:tab/>
      </w:r>
      <w:r>
        <w:t>MU value derivation, FR1</w:t>
      </w:r>
      <w:r>
        <w:tab/>
      </w:r>
      <w:r>
        <w:fldChar w:fldCharType="begin" w:fldLock="1"/>
      </w:r>
      <w:r>
        <w:instrText xml:space="preserve"> PAGEREF _Toc46346865 \h </w:instrText>
      </w:r>
      <w:r>
        <w:fldChar w:fldCharType="separate"/>
      </w:r>
      <w:r>
        <w:t>115</w:t>
      </w:r>
      <w:r>
        <w:fldChar w:fldCharType="end"/>
      </w:r>
    </w:p>
    <w:p w14:paraId="293703BA" w14:textId="231BC283" w:rsidR="00CC410D" w:rsidRDefault="00CC410D">
      <w:pPr>
        <w:pStyle w:val="TOC3"/>
        <w:rPr>
          <w:rFonts w:asciiTheme="minorHAnsi" w:hAnsiTheme="minorHAnsi" w:cstheme="minorBidi"/>
          <w:sz w:val="22"/>
          <w:szCs w:val="22"/>
          <w:lang w:eastAsia="en-GB"/>
        </w:rPr>
      </w:pPr>
      <w:r>
        <w:lastRenderedPageBreak/>
        <w:t>9.4.6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_Toc46346866 \h </w:instrText>
      </w:r>
      <w:r>
        <w:fldChar w:fldCharType="separate"/>
      </w:r>
      <w:r>
        <w:t>116</w:t>
      </w:r>
      <w:r>
        <w:fldChar w:fldCharType="end"/>
      </w:r>
    </w:p>
    <w:p w14:paraId="3E96C911" w14:textId="374EF2D5" w:rsidR="00CC410D" w:rsidRDefault="00CC410D">
      <w:pPr>
        <w:pStyle w:val="TOC3"/>
        <w:rPr>
          <w:rFonts w:asciiTheme="minorHAnsi" w:hAnsiTheme="minorHAnsi" w:cstheme="minorBidi"/>
          <w:sz w:val="22"/>
          <w:szCs w:val="22"/>
          <w:lang w:eastAsia="en-GB"/>
        </w:rPr>
      </w:pPr>
      <w:r>
        <w:t>9.4.7</w:t>
      </w:r>
      <w:r>
        <w:rPr>
          <w:rFonts w:asciiTheme="minorHAnsi" w:hAnsiTheme="minorHAnsi" w:cstheme="minorBidi"/>
          <w:sz w:val="22"/>
          <w:szCs w:val="22"/>
          <w:lang w:eastAsia="en-GB"/>
        </w:rPr>
        <w:tab/>
      </w:r>
      <w:r>
        <w:t xml:space="preserve"> Test Tolerance for OTA E-UTRA DL RS power</w:t>
      </w:r>
      <w:r>
        <w:tab/>
      </w:r>
      <w:r>
        <w:fldChar w:fldCharType="begin" w:fldLock="1"/>
      </w:r>
      <w:r>
        <w:instrText xml:space="preserve"> PAGEREF _Toc46346867 \h </w:instrText>
      </w:r>
      <w:r>
        <w:fldChar w:fldCharType="separate"/>
      </w:r>
      <w:r>
        <w:t>117</w:t>
      </w:r>
      <w:r>
        <w:fldChar w:fldCharType="end"/>
      </w:r>
    </w:p>
    <w:p w14:paraId="39AC6A7E" w14:textId="6F494144" w:rsidR="00CC410D" w:rsidRDefault="00CC410D">
      <w:pPr>
        <w:pStyle w:val="TOC2"/>
        <w:rPr>
          <w:rFonts w:asciiTheme="minorHAnsi" w:hAnsiTheme="minorHAnsi" w:cstheme="minorBidi"/>
          <w:sz w:val="22"/>
          <w:szCs w:val="22"/>
          <w:lang w:eastAsia="en-GB"/>
        </w:rPr>
      </w:pPr>
      <w:r>
        <w:rPr>
          <w:lang w:eastAsia="en-CA"/>
        </w:rPr>
        <w:t>9.5</w:t>
      </w:r>
      <w:r>
        <w:rPr>
          <w:rFonts w:asciiTheme="minorHAnsi" w:hAnsiTheme="minorHAnsi" w:cstheme="minorBidi"/>
          <w:sz w:val="22"/>
          <w:szCs w:val="22"/>
          <w:lang w:eastAsia="en-GB"/>
        </w:rPr>
        <w:tab/>
      </w:r>
      <w:r>
        <w:rPr>
          <w:lang w:eastAsia="en-CA"/>
        </w:rPr>
        <w:t>OTA output power dynamics</w:t>
      </w:r>
      <w:r>
        <w:tab/>
      </w:r>
      <w:r>
        <w:fldChar w:fldCharType="begin" w:fldLock="1"/>
      </w:r>
      <w:r>
        <w:instrText xml:space="preserve"> PAGEREF _Toc46346868 \h </w:instrText>
      </w:r>
      <w:r>
        <w:fldChar w:fldCharType="separate"/>
      </w:r>
      <w:r>
        <w:t>117</w:t>
      </w:r>
      <w:r>
        <w:fldChar w:fldCharType="end"/>
      </w:r>
    </w:p>
    <w:p w14:paraId="267E2B08" w14:textId="64A1599C" w:rsidR="00CC410D" w:rsidRDefault="00CC410D">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_Toc46346869 \h </w:instrText>
      </w:r>
      <w:r>
        <w:fldChar w:fldCharType="separate"/>
      </w:r>
      <w:r>
        <w:t>117</w:t>
      </w:r>
      <w:r>
        <w:fldChar w:fldCharType="end"/>
      </w:r>
    </w:p>
    <w:p w14:paraId="5145A1C7" w14:textId="0E281496" w:rsidR="00CC410D" w:rsidRDefault="00CC410D">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_Toc46346870 \h </w:instrText>
      </w:r>
      <w:r>
        <w:fldChar w:fldCharType="separate"/>
      </w:r>
      <w:r>
        <w:t>117</w:t>
      </w:r>
      <w:r>
        <w:fldChar w:fldCharType="end"/>
      </w:r>
    </w:p>
    <w:p w14:paraId="775C4141" w14:textId="55DA21C3" w:rsidR="00CC410D" w:rsidRDefault="00CC410D">
      <w:pPr>
        <w:pStyle w:val="TOC4"/>
        <w:rPr>
          <w:rFonts w:asciiTheme="minorHAnsi" w:hAnsiTheme="minorHAnsi" w:cstheme="minorBidi"/>
          <w:sz w:val="22"/>
          <w:szCs w:val="22"/>
          <w:lang w:eastAsia="en-GB"/>
        </w:rPr>
      </w:pPr>
      <w:r>
        <w:rPr>
          <w:lang w:eastAsia="sv-SE"/>
        </w:rPr>
        <w:t>9.5.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_Toc46346871 \h </w:instrText>
      </w:r>
      <w:r>
        <w:fldChar w:fldCharType="separate"/>
      </w:r>
      <w:r>
        <w:t>117</w:t>
      </w:r>
      <w:r>
        <w:fldChar w:fldCharType="end"/>
      </w:r>
    </w:p>
    <w:p w14:paraId="29406562" w14:textId="2BD40350" w:rsidR="00CC410D" w:rsidRDefault="00CC410D">
      <w:pPr>
        <w:pStyle w:val="TOC4"/>
        <w:rPr>
          <w:rFonts w:asciiTheme="minorHAnsi" w:hAnsiTheme="minorHAnsi" w:cstheme="minorBidi"/>
          <w:sz w:val="22"/>
          <w:szCs w:val="22"/>
          <w:lang w:eastAsia="en-GB"/>
        </w:rPr>
      </w:pPr>
      <w:r>
        <w:rPr>
          <w:lang w:eastAsia="sv-SE"/>
        </w:rPr>
        <w:t>9.5.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_Toc46346872 \h </w:instrText>
      </w:r>
      <w:r>
        <w:fldChar w:fldCharType="separate"/>
      </w:r>
      <w:r>
        <w:t>117</w:t>
      </w:r>
      <w:r>
        <w:fldChar w:fldCharType="end"/>
      </w:r>
    </w:p>
    <w:p w14:paraId="267E235D" w14:textId="0017A956" w:rsidR="00CC410D" w:rsidRDefault="00CC410D">
      <w:pPr>
        <w:pStyle w:val="TOC5"/>
        <w:rPr>
          <w:rFonts w:asciiTheme="minorHAnsi" w:hAnsiTheme="minorHAnsi" w:cstheme="minorBidi"/>
          <w:sz w:val="22"/>
          <w:szCs w:val="22"/>
          <w:lang w:eastAsia="en-GB"/>
        </w:rPr>
      </w:pPr>
      <w:r>
        <w:rPr>
          <w:lang w:eastAsia="sv-SE"/>
        </w:rPr>
        <w:t>9.5.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_Toc46346873 \h </w:instrText>
      </w:r>
      <w:r>
        <w:fldChar w:fldCharType="separate"/>
      </w:r>
      <w:r>
        <w:t>117</w:t>
      </w:r>
      <w:r>
        <w:fldChar w:fldCharType="end"/>
      </w:r>
    </w:p>
    <w:p w14:paraId="501F7A8E" w14:textId="5E161BD5" w:rsidR="00CC410D" w:rsidRDefault="00CC410D">
      <w:pPr>
        <w:pStyle w:val="TOC5"/>
        <w:rPr>
          <w:rFonts w:asciiTheme="minorHAnsi" w:hAnsiTheme="minorHAnsi" w:cstheme="minorBidi"/>
          <w:sz w:val="22"/>
          <w:szCs w:val="22"/>
          <w:lang w:eastAsia="en-GB"/>
        </w:rPr>
      </w:pPr>
      <w:r>
        <w:rPr>
          <w:lang w:eastAsia="sv-SE"/>
        </w:rPr>
        <w:t>9.5.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_Toc46346874 \h </w:instrText>
      </w:r>
      <w:r>
        <w:fldChar w:fldCharType="separate"/>
      </w:r>
      <w:r>
        <w:t>117</w:t>
      </w:r>
      <w:r>
        <w:fldChar w:fldCharType="end"/>
      </w:r>
    </w:p>
    <w:p w14:paraId="62AD7645" w14:textId="46C03DD1" w:rsidR="00CC410D" w:rsidRDefault="00CC410D">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_Toc46346875 \h </w:instrText>
      </w:r>
      <w:r>
        <w:fldChar w:fldCharType="separate"/>
      </w:r>
      <w:r>
        <w:t>118</w:t>
      </w:r>
      <w:r>
        <w:fldChar w:fldCharType="end"/>
      </w:r>
    </w:p>
    <w:p w14:paraId="339F295B" w14:textId="7B943075" w:rsidR="00CC410D" w:rsidRDefault="00CC410D">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_Toc46346876 \h </w:instrText>
      </w:r>
      <w:r>
        <w:fldChar w:fldCharType="separate"/>
      </w:r>
      <w:r>
        <w:t>119</w:t>
      </w:r>
      <w:r>
        <w:fldChar w:fldCharType="end"/>
      </w:r>
    </w:p>
    <w:p w14:paraId="7C025E4C" w14:textId="756FAF72" w:rsidR="00CC410D" w:rsidRDefault="00CC410D">
      <w:pPr>
        <w:pStyle w:val="TOC4"/>
        <w:rPr>
          <w:rFonts w:asciiTheme="minorHAnsi" w:hAnsiTheme="minorHAnsi" w:cstheme="minorBidi"/>
          <w:sz w:val="22"/>
          <w:szCs w:val="22"/>
          <w:lang w:eastAsia="en-GB"/>
        </w:rPr>
      </w:pPr>
      <w:r>
        <w:rPr>
          <w:lang w:eastAsia="sv-SE"/>
        </w:rPr>
        <w:t>9.5.3.1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_Toc46346877 \h </w:instrText>
      </w:r>
      <w:r>
        <w:fldChar w:fldCharType="separate"/>
      </w:r>
      <w:r>
        <w:t>119</w:t>
      </w:r>
      <w:r>
        <w:fldChar w:fldCharType="end"/>
      </w:r>
    </w:p>
    <w:p w14:paraId="01E88C70" w14:textId="3952A264" w:rsidR="00CC410D" w:rsidRDefault="00CC410D">
      <w:pPr>
        <w:pStyle w:val="TOC4"/>
        <w:rPr>
          <w:rFonts w:asciiTheme="minorHAnsi" w:hAnsiTheme="minorHAnsi" w:cstheme="minorBidi"/>
          <w:sz w:val="22"/>
          <w:szCs w:val="22"/>
          <w:lang w:eastAsia="en-GB"/>
        </w:rPr>
      </w:pPr>
      <w:r>
        <w:rPr>
          <w:lang w:eastAsia="sv-SE"/>
        </w:rPr>
        <w:t>9.5.3.2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_Toc46346878 \h </w:instrText>
      </w:r>
      <w:r>
        <w:fldChar w:fldCharType="separate"/>
      </w:r>
      <w:r>
        <w:t>119</w:t>
      </w:r>
      <w:r>
        <w:fldChar w:fldCharType="end"/>
      </w:r>
    </w:p>
    <w:p w14:paraId="51605DDB" w14:textId="7C039B4A" w:rsidR="00CC410D" w:rsidRDefault="00CC410D">
      <w:pPr>
        <w:pStyle w:val="TOC5"/>
        <w:rPr>
          <w:rFonts w:asciiTheme="minorHAnsi" w:hAnsiTheme="minorHAnsi" w:cstheme="minorBidi"/>
          <w:sz w:val="22"/>
          <w:szCs w:val="22"/>
          <w:lang w:eastAsia="en-GB"/>
        </w:rPr>
      </w:pPr>
      <w:r>
        <w:rPr>
          <w:lang w:eastAsia="sv-SE"/>
        </w:rPr>
        <w:t>9.5.3.2.1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_Toc46346879 \h </w:instrText>
      </w:r>
      <w:r>
        <w:fldChar w:fldCharType="separate"/>
      </w:r>
      <w:r>
        <w:t>119</w:t>
      </w:r>
      <w:r>
        <w:fldChar w:fldCharType="end"/>
      </w:r>
    </w:p>
    <w:p w14:paraId="78FD8B1A" w14:textId="1FC91327" w:rsidR="00CC410D" w:rsidRDefault="00CC410D">
      <w:pPr>
        <w:pStyle w:val="TOC5"/>
        <w:rPr>
          <w:rFonts w:asciiTheme="minorHAnsi" w:hAnsiTheme="minorHAnsi" w:cstheme="minorBidi"/>
          <w:sz w:val="22"/>
          <w:szCs w:val="22"/>
          <w:lang w:eastAsia="en-GB"/>
        </w:rPr>
      </w:pPr>
      <w:r>
        <w:rPr>
          <w:lang w:eastAsia="sv-SE"/>
        </w:rPr>
        <w:t>9.5.3.2.2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_Toc46346880 \h </w:instrText>
      </w:r>
      <w:r>
        <w:fldChar w:fldCharType="separate"/>
      </w:r>
      <w:r>
        <w:t>119</w:t>
      </w:r>
      <w:r>
        <w:fldChar w:fldCharType="end"/>
      </w:r>
    </w:p>
    <w:p w14:paraId="31CE4E8C" w14:textId="78D00203" w:rsidR="00CC410D" w:rsidRDefault="00CC410D">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_Toc46346881 \h </w:instrText>
      </w:r>
      <w:r>
        <w:fldChar w:fldCharType="separate"/>
      </w:r>
      <w:r>
        <w:t>119</w:t>
      </w:r>
      <w:r>
        <w:fldChar w:fldCharType="end"/>
      </w:r>
    </w:p>
    <w:p w14:paraId="52A80C20" w14:textId="538C096E" w:rsidR="00CC410D" w:rsidRDefault="00CC410D">
      <w:pPr>
        <w:pStyle w:val="TOC3"/>
        <w:rPr>
          <w:rFonts w:asciiTheme="minorHAnsi" w:hAnsiTheme="minorHAnsi" w:cstheme="minorBidi"/>
          <w:sz w:val="22"/>
          <w:szCs w:val="22"/>
          <w:lang w:eastAsia="en-GB"/>
        </w:rPr>
      </w:pPr>
      <w:r>
        <w:t>9.5.4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_Toc46346882 \h </w:instrText>
      </w:r>
      <w:r>
        <w:fldChar w:fldCharType="separate"/>
      </w:r>
      <w:r>
        <w:t>120</w:t>
      </w:r>
      <w:r>
        <w:fldChar w:fldCharType="end"/>
      </w:r>
    </w:p>
    <w:p w14:paraId="13E61B78" w14:textId="295F116D" w:rsidR="00CC410D" w:rsidRDefault="00CC410D">
      <w:pPr>
        <w:pStyle w:val="TOC4"/>
        <w:rPr>
          <w:rFonts w:asciiTheme="minorHAnsi" w:hAnsiTheme="minorHAnsi" w:cstheme="minorBidi"/>
          <w:sz w:val="22"/>
          <w:szCs w:val="22"/>
          <w:lang w:eastAsia="en-GB"/>
        </w:rPr>
      </w:pPr>
      <w:r>
        <w:rPr>
          <w:lang w:eastAsia="sv-SE"/>
        </w:rPr>
        <w:t>9.5.</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_Toc46346883 \h </w:instrText>
      </w:r>
      <w:r>
        <w:fldChar w:fldCharType="separate"/>
      </w:r>
      <w:r>
        <w:t>120</w:t>
      </w:r>
      <w:r>
        <w:fldChar w:fldCharType="end"/>
      </w:r>
    </w:p>
    <w:p w14:paraId="7DB87706" w14:textId="1ECC12E8" w:rsidR="00CC410D" w:rsidRDefault="00CC410D">
      <w:pPr>
        <w:pStyle w:val="TOC4"/>
        <w:rPr>
          <w:rFonts w:asciiTheme="minorHAnsi" w:hAnsiTheme="minorHAnsi" w:cstheme="minorBidi"/>
          <w:sz w:val="22"/>
          <w:szCs w:val="22"/>
          <w:lang w:eastAsia="en-GB"/>
        </w:rPr>
      </w:pPr>
      <w:r>
        <w:rPr>
          <w:lang w:eastAsia="sv-SE"/>
        </w:rPr>
        <w:t>9.5.</w:t>
      </w:r>
      <w:r>
        <w:rPr>
          <w:lang w:eastAsia="ja-JP"/>
        </w:rPr>
        <w:t>4</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_Toc46346884 \h </w:instrText>
      </w:r>
      <w:r>
        <w:fldChar w:fldCharType="separate"/>
      </w:r>
      <w:r>
        <w:t>120</w:t>
      </w:r>
      <w:r>
        <w:fldChar w:fldCharType="end"/>
      </w:r>
    </w:p>
    <w:p w14:paraId="28BB165F" w14:textId="32B9AF16" w:rsidR="00CC410D" w:rsidRDefault="00CC410D">
      <w:pPr>
        <w:pStyle w:val="TOC5"/>
        <w:rPr>
          <w:rFonts w:asciiTheme="minorHAnsi" w:hAnsiTheme="minorHAnsi" w:cstheme="minorBidi"/>
          <w:sz w:val="22"/>
          <w:szCs w:val="22"/>
          <w:lang w:eastAsia="en-GB"/>
        </w:rPr>
      </w:pPr>
      <w:r>
        <w:rPr>
          <w:lang w:eastAsia="sv-SE"/>
        </w:rPr>
        <w:t>9.5.</w:t>
      </w:r>
      <w:r>
        <w:rPr>
          <w:lang w:eastAsia="ja-JP"/>
        </w:rPr>
        <w:t>4</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_Toc46346885 \h </w:instrText>
      </w:r>
      <w:r>
        <w:fldChar w:fldCharType="separate"/>
      </w:r>
      <w:r>
        <w:t>120</w:t>
      </w:r>
      <w:r>
        <w:fldChar w:fldCharType="end"/>
      </w:r>
    </w:p>
    <w:p w14:paraId="2C55F149" w14:textId="0CDC526E" w:rsidR="00CC410D" w:rsidRDefault="00CC410D">
      <w:pPr>
        <w:pStyle w:val="TOC5"/>
        <w:rPr>
          <w:rFonts w:asciiTheme="minorHAnsi" w:hAnsiTheme="minorHAnsi" w:cstheme="minorBidi"/>
          <w:sz w:val="22"/>
          <w:szCs w:val="22"/>
          <w:lang w:eastAsia="en-GB"/>
        </w:rPr>
      </w:pPr>
      <w:r>
        <w:rPr>
          <w:lang w:eastAsia="sv-SE"/>
        </w:rPr>
        <w:t>9.5.</w:t>
      </w:r>
      <w:r>
        <w:rPr>
          <w:lang w:eastAsia="ja-JP"/>
        </w:rPr>
        <w:t>4</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_Toc46346886 \h </w:instrText>
      </w:r>
      <w:r>
        <w:fldChar w:fldCharType="separate"/>
      </w:r>
      <w:r>
        <w:t>120</w:t>
      </w:r>
      <w:r>
        <w:fldChar w:fldCharType="end"/>
      </w:r>
    </w:p>
    <w:p w14:paraId="78164EE3" w14:textId="7729136A" w:rsidR="00CC410D" w:rsidRDefault="00CC410D">
      <w:pPr>
        <w:pStyle w:val="TOC4"/>
        <w:rPr>
          <w:rFonts w:asciiTheme="minorHAnsi" w:hAnsiTheme="minorHAnsi" w:cstheme="minorBidi"/>
          <w:sz w:val="22"/>
          <w:szCs w:val="22"/>
          <w:lang w:eastAsia="en-GB"/>
        </w:rPr>
      </w:pPr>
      <w:r>
        <w:t>9.5.4.3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_Toc46346887 \h </w:instrText>
      </w:r>
      <w:r>
        <w:fldChar w:fldCharType="separate"/>
      </w:r>
      <w:r>
        <w:t>121</w:t>
      </w:r>
      <w:r>
        <w:fldChar w:fldCharType="end"/>
      </w:r>
    </w:p>
    <w:p w14:paraId="0ADD64B6" w14:textId="118D8981" w:rsidR="00CC410D" w:rsidRDefault="00CC410D">
      <w:pPr>
        <w:pStyle w:val="TOC3"/>
        <w:rPr>
          <w:rFonts w:asciiTheme="minorHAnsi" w:hAnsiTheme="minorHAnsi" w:cstheme="minorBidi"/>
          <w:sz w:val="22"/>
          <w:szCs w:val="22"/>
          <w:lang w:eastAsia="en-GB"/>
        </w:rPr>
      </w:pPr>
      <w:r>
        <w:t>9.5.5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_Toc46346888 \h </w:instrText>
      </w:r>
      <w:r>
        <w:fldChar w:fldCharType="separate"/>
      </w:r>
      <w:r>
        <w:t>121</w:t>
      </w:r>
      <w:r>
        <w:fldChar w:fldCharType="end"/>
      </w:r>
    </w:p>
    <w:p w14:paraId="6A6D5289" w14:textId="4D0FAEAC" w:rsidR="00CC410D" w:rsidRDefault="00CC410D">
      <w:pPr>
        <w:pStyle w:val="TOC4"/>
        <w:rPr>
          <w:rFonts w:asciiTheme="minorHAnsi" w:hAnsiTheme="minorHAnsi" w:cstheme="minorBidi"/>
          <w:sz w:val="22"/>
          <w:szCs w:val="22"/>
          <w:lang w:eastAsia="en-GB"/>
        </w:rPr>
      </w:pPr>
      <w:r>
        <w:rPr>
          <w:lang w:eastAsia="sv-SE"/>
        </w:rPr>
        <w:t>9.5.5.1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_Toc46346889 \h </w:instrText>
      </w:r>
      <w:r>
        <w:fldChar w:fldCharType="separate"/>
      </w:r>
      <w:r>
        <w:t>121</w:t>
      </w:r>
      <w:r>
        <w:fldChar w:fldCharType="end"/>
      </w:r>
    </w:p>
    <w:p w14:paraId="7F04495A" w14:textId="48616904" w:rsidR="00CC410D" w:rsidRDefault="00CC410D">
      <w:pPr>
        <w:pStyle w:val="TOC4"/>
        <w:rPr>
          <w:rFonts w:asciiTheme="minorHAnsi" w:hAnsiTheme="minorHAnsi" w:cstheme="minorBidi"/>
          <w:sz w:val="22"/>
          <w:szCs w:val="22"/>
          <w:lang w:eastAsia="en-GB"/>
        </w:rPr>
      </w:pPr>
      <w:r>
        <w:rPr>
          <w:lang w:eastAsia="sv-SE"/>
        </w:rPr>
        <w:t>9.5.5.2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_Toc46346890 \h </w:instrText>
      </w:r>
      <w:r>
        <w:fldChar w:fldCharType="separate"/>
      </w:r>
      <w:r>
        <w:t>121</w:t>
      </w:r>
      <w:r>
        <w:fldChar w:fldCharType="end"/>
      </w:r>
    </w:p>
    <w:p w14:paraId="627EFE00" w14:textId="4522CF01" w:rsidR="00CC410D" w:rsidRDefault="00CC410D">
      <w:pPr>
        <w:pStyle w:val="TOC5"/>
        <w:rPr>
          <w:rFonts w:asciiTheme="minorHAnsi" w:hAnsiTheme="minorHAnsi" w:cstheme="minorBidi"/>
          <w:sz w:val="22"/>
          <w:szCs w:val="22"/>
          <w:lang w:eastAsia="en-GB"/>
        </w:rPr>
      </w:pPr>
      <w:r>
        <w:rPr>
          <w:lang w:eastAsia="sv-SE"/>
        </w:rPr>
        <w:t>9.5.5.2.1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_Toc46346891 \h </w:instrText>
      </w:r>
      <w:r>
        <w:fldChar w:fldCharType="separate"/>
      </w:r>
      <w:r>
        <w:t>121</w:t>
      </w:r>
      <w:r>
        <w:fldChar w:fldCharType="end"/>
      </w:r>
    </w:p>
    <w:p w14:paraId="3CE32D07" w14:textId="3CC608D2" w:rsidR="00CC410D" w:rsidRDefault="00CC410D">
      <w:pPr>
        <w:pStyle w:val="TOC5"/>
        <w:rPr>
          <w:rFonts w:asciiTheme="minorHAnsi" w:hAnsiTheme="minorHAnsi" w:cstheme="minorBidi"/>
          <w:sz w:val="22"/>
          <w:szCs w:val="22"/>
          <w:lang w:eastAsia="en-GB"/>
        </w:rPr>
      </w:pPr>
      <w:r>
        <w:rPr>
          <w:lang w:eastAsia="sv-SE"/>
        </w:rPr>
        <w:t>9.5.5.2.2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_Toc46346892 \h </w:instrText>
      </w:r>
      <w:r>
        <w:fldChar w:fldCharType="separate"/>
      </w:r>
      <w:r>
        <w:t>121</w:t>
      </w:r>
      <w:r>
        <w:fldChar w:fldCharType="end"/>
      </w:r>
    </w:p>
    <w:p w14:paraId="72433603" w14:textId="55F9755C" w:rsidR="00CC410D" w:rsidRDefault="00CC410D">
      <w:pPr>
        <w:pStyle w:val="TOC4"/>
        <w:rPr>
          <w:rFonts w:asciiTheme="minorHAnsi" w:hAnsiTheme="minorHAnsi" w:cstheme="minorBidi"/>
          <w:sz w:val="22"/>
          <w:szCs w:val="22"/>
          <w:lang w:eastAsia="en-GB"/>
        </w:rPr>
      </w:pPr>
      <w:r>
        <w:t>9.5.5.3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_Toc46346893 \h </w:instrText>
      </w:r>
      <w:r>
        <w:fldChar w:fldCharType="separate"/>
      </w:r>
      <w:r>
        <w:t>122</w:t>
      </w:r>
      <w:r>
        <w:fldChar w:fldCharType="end"/>
      </w:r>
    </w:p>
    <w:p w14:paraId="177C1471" w14:textId="3326811C" w:rsidR="00CC410D" w:rsidRDefault="00CC410D">
      <w:pPr>
        <w:pStyle w:val="TOC3"/>
        <w:rPr>
          <w:rFonts w:asciiTheme="minorHAnsi" w:hAnsiTheme="minorHAnsi" w:cstheme="minorBidi"/>
          <w:sz w:val="22"/>
          <w:szCs w:val="22"/>
          <w:lang w:eastAsia="en-GB"/>
        </w:rPr>
      </w:pPr>
      <w:r>
        <w:t>9.5.6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_Toc46346894 \h </w:instrText>
      </w:r>
      <w:r>
        <w:fldChar w:fldCharType="separate"/>
      </w:r>
      <w:r>
        <w:t>122</w:t>
      </w:r>
      <w:r>
        <w:fldChar w:fldCharType="end"/>
      </w:r>
    </w:p>
    <w:p w14:paraId="0E28F691" w14:textId="466BE94D" w:rsidR="00CC410D" w:rsidRDefault="00CC410D">
      <w:pPr>
        <w:pStyle w:val="TOC3"/>
        <w:rPr>
          <w:rFonts w:asciiTheme="minorHAnsi" w:hAnsiTheme="minorHAnsi" w:cstheme="minorBidi"/>
          <w:sz w:val="22"/>
          <w:szCs w:val="22"/>
          <w:lang w:eastAsia="en-GB"/>
        </w:rPr>
      </w:pPr>
      <w:r>
        <w:t>9.5.7</w:t>
      </w:r>
      <w:r>
        <w:rPr>
          <w:rFonts w:asciiTheme="minorHAnsi" w:hAnsiTheme="minorHAnsi" w:cstheme="minorBidi"/>
          <w:sz w:val="22"/>
          <w:szCs w:val="22"/>
          <w:lang w:eastAsia="en-GB"/>
        </w:rPr>
        <w:tab/>
      </w:r>
      <w:r>
        <w:t xml:space="preserve"> Test Tolerance for OTA output power dynamics</w:t>
      </w:r>
      <w:r>
        <w:tab/>
      </w:r>
      <w:r>
        <w:fldChar w:fldCharType="begin" w:fldLock="1"/>
      </w:r>
      <w:r>
        <w:instrText xml:space="preserve"> PAGEREF _Toc46346895 \h </w:instrText>
      </w:r>
      <w:r>
        <w:fldChar w:fldCharType="separate"/>
      </w:r>
      <w:r>
        <w:t>124</w:t>
      </w:r>
      <w:r>
        <w:fldChar w:fldCharType="end"/>
      </w:r>
    </w:p>
    <w:p w14:paraId="5487BF0A" w14:textId="17DA758A" w:rsidR="00CC410D" w:rsidRDefault="00CC410D">
      <w:pPr>
        <w:pStyle w:val="TOC2"/>
        <w:rPr>
          <w:rFonts w:asciiTheme="minorHAnsi" w:hAnsiTheme="minorHAnsi" w:cstheme="minorBidi"/>
          <w:sz w:val="22"/>
          <w:szCs w:val="22"/>
          <w:lang w:eastAsia="en-GB"/>
        </w:rPr>
      </w:pPr>
      <w:r>
        <w:rPr>
          <w:lang w:eastAsia="en-CA"/>
        </w:rPr>
        <w:t>9.6</w:t>
      </w:r>
      <w:r>
        <w:rPr>
          <w:rFonts w:asciiTheme="minorHAnsi" w:hAnsiTheme="minorHAnsi" w:cstheme="minorBidi"/>
          <w:sz w:val="22"/>
          <w:szCs w:val="22"/>
          <w:lang w:eastAsia="en-GB"/>
        </w:rPr>
        <w:tab/>
      </w:r>
      <w:r>
        <w:rPr>
          <w:lang w:eastAsia="en-CA"/>
        </w:rPr>
        <w:t xml:space="preserve">OTA transmitted signal quality: </w:t>
      </w:r>
      <w:r>
        <w:rPr>
          <w:lang w:eastAsia="ja-JP"/>
        </w:rPr>
        <w:t>Frequency</w:t>
      </w:r>
      <w:r>
        <w:rPr>
          <w:lang w:eastAsia="en-CA"/>
        </w:rPr>
        <w:t xml:space="preserve"> error</w:t>
      </w:r>
      <w:r>
        <w:tab/>
      </w:r>
      <w:r>
        <w:fldChar w:fldCharType="begin" w:fldLock="1"/>
      </w:r>
      <w:r>
        <w:instrText xml:space="preserve"> PAGEREF _Toc46346896 \h </w:instrText>
      </w:r>
      <w:r>
        <w:fldChar w:fldCharType="separate"/>
      </w:r>
      <w:r>
        <w:t>124</w:t>
      </w:r>
      <w:r>
        <w:fldChar w:fldCharType="end"/>
      </w:r>
    </w:p>
    <w:p w14:paraId="76B8BC78" w14:textId="03FDE309" w:rsidR="00CC410D" w:rsidRDefault="00CC410D">
      <w:pPr>
        <w:pStyle w:val="TOC3"/>
        <w:rPr>
          <w:rFonts w:asciiTheme="minorHAnsi" w:hAnsiTheme="minorHAnsi" w:cstheme="minorBidi"/>
          <w:sz w:val="22"/>
          <w:szCs w:val="22"/>
          <w:lang w:eastAsia="en-GB"/>
        </w:rPr>
      </w:pPr>
      <w:r>
        <w:t>9.6.1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_Toc46346897 \h </w:instrText>
      </w:r>
      <w:r>
        <w:fldChar w:fldCharType="separate"/>
      </w:r>
      <w:r>
        <w:t>124</w:t>
      </w:r>
      <w:r>
        <w:fldChar w:fldCharType="end"/>
      </w:r>
    </w:p>
    <w:p w14:paraId="28233FA1" w14:textId="68921825" w:rsidR="00CC410D" w:rsidRDefault="00CC410D">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_Toc46346898 \h </w:instrText>
      </w:r>
      <w:r>
        <w:fldChar w:fldCharType="separate"/>
      </w:r>
      <w:r>
        <w:t>125</w:t>
      </w:r>
      <w:r>
        <w:fldChar w:fldCharType="end"/>
      </w:r>
    </w:p>
    <w:p w14:paraId="6B4CDD06" w14:textId="552103D1" w:rsidR="00CC410D" w:rsidRDefault="00CC410D">
      <w:pPr>
        <w:pStyle w:val="TOC4"/>
        <w:rPr>
          <w:rFonts w:asciiTheme="minorHAnsi" w:hAnsiTheme="minorHAnsi" w:cstheme="minorBidi"/>
          <w:sz w:val="22"/>
          <w:szCs w:val="22"/>
          <w:lang w:eastAsia="en-GB"/>
        </w:rPr>
      </w:pPr>
      <w:r>
        <w:rPr>
          <w:lang w:eastAsia="sv-SE"/>
        </w:rPr>
        <w:t>9.6.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_Toc46346899 \h </w:instrText>
      </w:r>
      <w:r>
        <w:fldChar w:fldCharType="separate"/>
      </w:r>
      <w:r>
        <w:t>125</w:t>
      </w:r>
      <w:r>
        <w:fldChar w:fldCharType="end"/>
      </w:r>
    </w:p>
    <w:p w14:paraId="7EC831B4" w14:textId="04615ED6" w:rsidR="00CC410D" w:rsidRDefault="00CC410D">
      <w:pPr>
        <w:pStyle w:val="TOC4"/>
        <w:rPr>
          <w:rFonts w:asciiTheme="minorHAnsi" w:hAnsiTheme="minorHAnsi" w:cstheme="minorBidi"/>
          <w:sz w:val="22"/>
          <w:szCs w:val="22"/>
          <w:lang w:eastAsia="en-GB"/>
        </w:rPr>
      </w:pPr>
      <w:r>
        <w:rPr>
          <w:lang w:eastAsia="sv-SE"/>
        </w:rPr>
        <w:t>9.6.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_Toc46346900 \h </w:instrText>
      </w:r>
      <w:r>
        <w:fldChar w:fldCharType="separate"/>
      </w:r>
      <w:r>
        <w:t>125</w:t>
      </w:r>
      <w:r>
        <w:fldChar w:fldCharType="end"/>
      </w:r>
    </w:p>
    <w:p w14:paraId="6127B06A" w14:textId="5CF2426E" w:rsidR="00CC410D" w:rsidRDefault="00CC410D">
      <w:pPr>
        <w:pStyle w:val="TOC5"/>
        <w:rPr>
          <w:rFonts w:asciiTheme="minorHAnsi" w:hAnsiTheme="minorHAnsi" w:cstheme="minorBidi"/>
          <w:sz w:val="22"/>
          <w:szCs w:val="22"/>
          <w:lang w:eastAsia="en-GB"/>
        </w:rPr>
      </w:pPr>
      <w:r>
        <w:rPr>
          <w:lang w:eastAsia="sv-SE"/>
        </w:rPr>
        <w:t>9.6.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_Toc46346901 \h </w:instrText>
      </w:r>
      <w:r>
        <w:fldChar w:fldCharType="separate"/>
      </w:r>
      <w:r>
        <w:t>125</w:t>
      </w:r>
      <w:r>
        <w:fldChar w:fldCharType="end"/>
      </w:r>
    </w:p>
    <w:p w14:paraId="4AA7AD3F" w14:textId="76AD69C0" w:rsidR="00CC410D" w:rsidRDefault="00CC410D">
      <w:pPr>
        <w:pStyle w:val="TOC5"/>
        <w:rPr>
          <w:rFonts w:asciiTheme="minorHAnsi" w:hAnsiTheme="minorHAnsi" w:cstheme="minorBidi"/>
          <w:sz w:val="22"/>
          <w:szCs w:val="22"/>
          <w:lang w:eastAsia="en-GB"/>
        </w:rPr>
      </w:pPr>
      <w:r>
        <w:rPr>
          <w:lang w:eastAsia="sv-SE"/>
        </w:rPr>
        <w:t>9.6.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_Toc46346902 \h </w:instrText>
      </w:r>
      <w:r>
        <w:fldChar w:fldCharType="separate"/>
      </w:r>
      <w:r>
        <w:t>125</w:t>
      </w:r>
      <w:r>
        <w:fldChar w:fldCharType="end"/>
      </w:r>
    </w:p>
    <w:p w14:paraId="1DAE2274" w14:textId="73BF38F4" w:rsidR="00CC410D" w:rsidRDefault="00CC410D">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_Toc46346903 \h </w:instrText>
      </w:r>
      <w:r>
        <w:fldChar w:fldCharType="separate"/>
      </w:r>
      <w:r>
        <w:t>125</w:t>
      </w:r>
      <w:r>
        <w:fldChar w:fldCharType="end"/>
      </w:r>
    </w:p>
    <w:p w14:paraId="3C6C8A71" w14:textId="4B79E1D2" w:rsidR="00CC410D" w:rsidRDefault="00CC410D">
      <w:pPr>
        <w:pStyle w:val="TOC3"/>
        <w:rPr>
          <w:rFonts w:asciiTheme="minorHAnsi" w:hAnsiTheme="minorHAnsi" w:cstheme="minorBidi"/>
          <w:sz w:val="22"/>
          <w:szCs w:val="22"/>
          <w:lang w:eastAsia="en-GB"/>
        </w:rPr>
      </w:pPr>
      <w:r>
        <w:t>9.6.3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_Toc46346904 \h </w:instrText>
      </w:r>
      <w:r>
        <w:fldChar w:fldCharType="separate"/>
      </w:r>
      <w:r>
        <w:t>125</w:t>
      </w:r>
      <w:r>
        <w:fldChar w:fldCharType="end"/>
      </w:r>
    </w:p>
    <w:p w14:paraId="2B07E3C6" w14:textId="69CEA7D2" w:rsidR="00CC410D" w:rsidRDefault="00CC410D">
      <w:pPr>
        <w:pStyle w:val="TOC4"/>
        <w:rPr>
          <w:rFonts w:asciiTheme="minorHAnsi" w:hAnsiTheme="minorHAnsi" w:cstheme="minorBidi"/>
          <w:sz w:val="22"/>
          <w:szCs w:val="22"/>
          <w:lang w:eastAsia="en-GB"/>
        </w:rPr>
      </w:pPr>
      <w:r>
        <w:rPr>
          <w:lang w:eastAsia="sv-SE"/>
        </w:rPr>
        <w:t>9.6.3.1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_Toc46346905 \h </w:instrText>
      </w:r>
      <w:r>
        <w:fldChar w:fldCharType="separate"/>
      </w:r>
      <w:r>
        <w:t>125</w:t>
      </w:r>
      <w:r>
        <w:fldChar w:fldCharType="end"/>
      </w:r>
    </w:p>
    <w:p w14:paraId="68B9EAC9" w14:textId="73BC14E8" w:rsidR="00CC410D" w:rsidRDefault="00CC410D">
      <w:pPr>
        <w:pStyle w:val="TOC4"/>
        <w:rPr>
          <w:rFonts w:asciiTheme="minorHAnsi" w:hAnsiTheme="minorHAnsi" w:cstheme="minorBidi"/>
          <w:sz w:val="22"/>
          <w:szCs w:val="22"/>
          <w:lang w:eastAsia="en-GB"/>
        </w:rPr>
      </w:pPr>
      <w:r>
        <w:rPr>
          <w:lang w:eastAsia="sv-SE"/>
        </w:rPr>
        <w:t xml:space="preserve">9.6.3.2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_Toc46346906 \h </w:instrText>
      </w:r>
      <w:r>
        <w:fldChar w:fldCharType="separate"/>
      </w:r>
      <w:r>
        <w:t>126</w:t>
      </w:r>
      <w:r>
        <w:fldChar w:fldCharType="end"/>
      </w:r>
    </w:p>
    <w:p w14:paraId="3F710247" w14:textId="16018199" w:rsidR="00CC410D" w:rsidRDefault="00CC410D">
      <w:pPr>
        <w:pStyle w:val="TOC5"/>
        <w:rPr>
          <w:rFonts w:asciiTheme="minorHAnsi" w:hAnsiTheme="minorHAnsi" w:cstheme="minorBidi"/>
          <w:sz w:val="22"/>
          <w:szCs w:val="22"/>
          <w:lang w:eastAsia="en-GB"/>
        </w:rPr>
      </w:pPr>
      <w:r>
        <w:rPr>
          <w:lang w:eastAsia="sv-SE"/>
        </w:rPr>
        <w:t>9.6.3.2.1</w:t>
      </w:r>
      <w:r>
        <w:rPr>
          <w:rFonts w:asciiTheme="minorHAnsi" w:hAnsiTheme="minorHAnsi" w:cstheme="minorBidi"/>
          <w:sz w:val="22"/>
          <w:szCs w:val="22"/>
          <w:lang w:eastAsia="en-GB"/>
        </w:rPr>
        <w:tab/>
      </w:r>
      <w:r>
        <w:t>Stage 1: Calibration</w:t>
      </w:r>
      <w:r>
        <w:tab/>
      </w:r>
      <w:r>
        <w:fldChar w:fldCharType="begin" w:fldLock="1"/>
      </w:r>
      <w:r>
        <w:instrText xml:space="preserve"> PAGEREF _Toc46346907 \h </w:instrText>
      </w:r>
      <w:r>
        <w:fldChar w:fldCharType="separate"/>
      </w:r>
      <w:r>
        <w:t>126</w:t>
      </w:r>
      <w:r>
        <w:fldChar w:fldCharType="end"/>
      </w:r>
    </w:p>
    <w:p w14:paraId="6D712ECA" w14:textId="3A5B721E" w:rsidR="00CC410D" w:rsidRDefault="00CC410D">
      <w:pPr>
        <w:pStyle w:val="TOC5"/>
        <w:rPr>
          <w:rFonts w:asciiTheme="minorHAnsi" w:hAnsiTheme="minorHAnsi" w:cstheme="minorBidi"/>
          <w:sz w:val="22"/>
          <w:szCs w:val="22"/>
          <w:lang w:eastAsia="en-GB"/>
        </w:rPr>
      </w:pPr>
      <w:r>
        <w:t>9.6.3.2.2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_Toc46346908 \h </w:instrText>
      </w:r>
      <w:r>
        <w:fldChar w:fldCharType="separate"/>
      </w:r>
      <w:r>
        <w:t>126</w:t>
      </w:r>
      <w:r>
        <w:fldChar w:fldCharType="end"/>
      </w:r>
    </w:p>
    <w:p w14:paraId="2A1CE2C9" w14:textId="153CE18F" w:rsidR="00CC410D" w:rsidRDefault="00CC410D">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MU value derivation</w:t>
      </w:r>
      <w:r>
        <w:tab/>
      </w:r>
      <w:r>
        <w:fldChar w:fldCharType="begin" w:fldLock="1"/>
      </w:r>
      <w:r>
        <w:instrText xml:space="preserve"> PAGEREF _Toc46346909 \h </w:instrText>
      </w:r>
      <w:r>
        <w:fldChar w:fldCharType="separate"/>
      </w:r>
      <w:r>
        <w:t>126</w:t>
      </w:r>
      <w:r>
        <w:fldChar w:fldCharType="end"/>
      </w:r>
    </w:p>
    <w:p w14:paraId="313505F9" w14:textId="73845EE7" w:rsidR="00CC410D" w:rsidRDefault="00CC410D">
      <w:pPr>
        <w:pStyle w:val="TOC3"/>
        <w:rPr>
          <w:rFonts w:asciiTheme="minorHAnsi" w:hAnsiTheme="minorHAnsi" w:cstheme="minorBidi"/>
          <w:sz w:val="22"/>
          <w:szCs w:val="22"/>
          <w:lang w:eastAsia="en-GB"/>
        </w:rPr>
      </w:pPr>
      <w:r>
        <w:t>9.6.4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_Toc46346910 \h </w:instrText>
      </w:r>
      <w:r>
        <w:fldChar w:fldCharType="separate"/>
      </w:r>
      <w:r>
        <w:t>126</w:t>
      </w:r>
      <w:r>
        <w:fldChar w:fldCharType="end"/>
      </w:r>
    </w:p>
    <w:p w14:paraId="5A32E9D6" w14:textId="3E93825A" w:rsidR="00CC410D" w:rsidRDefault="00CC410D">
      <w:pPr>
        <w:pStyle w:val="TOC4"/>
        <w:rPr>
          <w:rFonts w:asciiTheme="minorHAnsi" w:hAnsiTheme="minorHAnsi" w:cstheme="minorBidi"/>
          <w:sz w:val="22"/>
          <w:szCs w:val="22"/>
          <w:lang w:eastAsia="en-GB"/>
        </w:rPr>
      </w:pPr>
      <w:r>
        <w:rPr>
          <w:lang w:eastAsia="sv-SE"/>
        </w:rPr>
        <w:t>9.6.4.1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_Toc46346911 \h </w:instrText>
      </w:r>
      <w:r>
        <w:fldChar w:fldCharType="separate"/>
      </w:r>
      <w:r>
        <w:t>126</w:t>
      </w:r>
      <w:r>
        <w:fldChar w:fldCharType="end"/>
      </w:r>
    </w:p>
    <w:p w14:paraId="6E41A269" w14:textId="1E984717" w:rsidR="00CC410D" w:rsidRDefault="00CC410D">
      <w:pPr>
        <w:pStyle w:val="TOC4"/>
        <w:rPr>
          <w:rFonts w:asciiTheme="minorHAnsi" w:hAnsiTheme="minorHAnsi" w:cstheme="minorBidi"/>
          <w:sz w:val="22"/>
          <w:szCs w:val="22"/>
          <w:lang w:eastAsia="en-GB"/>
        </w:rPr>
      </w:pPr>
      <w:r>
        <w:rPr>
          <w:lang w:eastAsia="sv-SE"/>
        </w:rPr>
        <w:t>9.6.4.2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_Toc46346912 \h </w:instrText>
      </w:r>
      <w:r>
        <w:fldChar w:fldCharType="separate"/>
      </w:r>
      <w:r>
        <w:t>126</w:t>
      </w:r>
      <w:r>
        <w:fldChar w:fldCharType="end"/>
      </w:r>
    </w:p>
    <w:p w14:paraId="67009705" w14:textId="6758A05C" w:rsidR="00CC410D" w:rsidRDefault="00CC410D">
      <w:pPr>
        <w:pStyle w:val="TOC5"/>
        <w:rPr>
          <w:rFonts w:asciiTheme="minorHAnsi" w:hAnsiTheme="minorHAnsi" w:cstheme="minorBidi"/>
          <w:sz w:val="22"/>
          <w:szCs w:val="22"/>
          <w:lang w:eastAsia="en-GB"/>
        </w:rPr>
      </w:pPr>
      <w:r>
        <w:rPr>
          <w:lang w:eastAsia="sv-SE"/>
        </w:rPr>
        <w:t>9.6.4.2.1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_Toc46346913 \h </w:instrText>
      </w:r>
      <w:r>
        <w:fldChar w:fldCharType="separate"/>
      </w:r>
      <w:r>
        <w:t>126</w:t>
      </w:r>
      <w:r>
        <w:fldChar w:fldCharType="end"/>
      </w:r>
    </w:p>
    <w:p w14:paraId="1CAE84D8" w14:textId="409C869D" w:rsidR="00CC410D" w:rsidRDefault="00CC410D">
      <w:pPr>
        <w:pStyle w:val="TOC5"/>
        <w:rPr>
          <w:rFonts w:asciiTheme="minorHAnsi" w:hAnsiTheme="minorHAnsi" w:cstheme="minorBidi"/>
          <w:sz w:val="22"/>
          <w:szCs w:val="22"/>
          <w:lang w:eastAsia="en-GB"/>
        </w:rPr>
      </w:pPr>
      <w:r>
        <w:rPr>
          <w:lang w:eastAsia="sv-SE"/>
        </w:rPr>
        <w:t>9.6.4.2.2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_Toc46346914 \h </w:instrText>
      </w:r>
      <w:r>
        <w:fldChar w:fldCharType="separate"/>
      </w:r>
      <w:r>
        <w:t>126</w:t>
      </w:r>
      <w:r>
        <w:fldChar w:fldCharType="end"/>
      </w:r>
    </w:p>
    <w:p w14:paraId="6E2B06C4" w14:textId="6290ED55" w:rsidR="00CC410D" w:rsidRDefault="00CC410D">
      <w:pPr>
        <w:pStyle w:val="TOC4"/>
        <w:rPr>
          <w:rFonts w:asciiTheme="minorHAnsi" w:hAnsiTheme="minorHAnsi" w:cstheme="minorBidi"/>
          <w:sz w:val="22"/>
          <w:szCs w:val="22"/>
          <w:lang w:eastAsia="en-GB"/>
        </w:rPr>
      </w:pPr>
      <w:r>
        <w:t>9.6.4.3</w:t>
      </w:r>
      <w:r>
        <w:rPr>
          <w:rFonts w:asciiTheme="minorHAnsi" w:hAnsiTheme="minorHAnsi" w:cstheme="minorBidi"/>
          <w:sz w:val="22"/>
          <w:szCs w:val="22"/>
          <w:lang w:eastAsia="en-GB"/>
        </w:rPr>
        <w:tab/>
      </w:r>
      <w:r>
        <w:t>MU value derivation</w:t>
      </w:r>
      <w:r>
        <w:tab/>
      </w:r>
      <w:r>
        <w:fldChar w:fldCharType="begin" w:fldLock="1"/>
      </w:r>
      <w:r>
        <w:instrText xml:space="preserve"> PAGEREF _Toc46346915 \h </w:instrText>
      </w:r>
      <w:r>
        <w:fldChar w:fldCharType="separate"/>
      </w:r>
      <w:r>
        <w:t>127</w:t>
      </w:r>
      <w:r>
        <w:fldChar w:fldCharType="end"/>
      </w:r>
    </w:p>
    <w:p w14:paraId="03AF852B" w14:textId="67EA1430" w:rsidR="00CC410D" w:rsidRDefault="00CC410D">
      <w:pPr>
        <w:pStyle w:val="TOC3"/>
        <w:rPr>
          <w:rFonts w:asciiTheme="minorHAnsi" w:hAnsiTheme="minorHAnsi" w:cstheme="minorBidi"/>
          <w:sz w:val="22"/>
          <w:szCs w:val="22"/>
          <w:lang w:eastAsia="en-GB"/>
        </w:rPr>
      </w:pPr>
      <w:r>
        <w:t>9.6.5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_Toc46346916 \h </w:instrText>
      </w:r>
      <w:r>
        <w:fldChar w:fldCharType="separate"/>
      </w:r>
      <w:r>
        <w:t>127</w:t>
      </w:r>
      <w:r>
        <w:fldChar w:fldCharType="end"/>
      </w:r>
    </w:p>
    <w:p w14:paraId="7F946EC0" w14:textId="16F71AB0" w:rsidR="00CC410D" w:rsidRDefault="00CC410D">
      <w:pPr>
        <w:pStyle w:val="TOC4"/>
        <w:rPr>
          <w:rFonts w:asciiTheme="minorHAnsi" w:hAnsiTheme="minorHAnsi" w:cstheme="minorBidi"/>
          <w:sz w:val="22"/>
          <w:szCs w:val="22"/>
          <w:lang w:eastAsia="en-GB"/>
        </w:rPr>
      </w:pPr>
      <w:r>
        <w:rPr>
          <w:lang w:eastAsia="sv-SE"/>
        </w:rPr>
        <w:t>9.6.5.1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_Toc46346917 \h </w:instrText>
      </w:r>
      <w:r>
        <w:fldChar w:fldCharType="separate"/>
      </w:r>
      <w:r>
        <w:t>127</w:t>
      </w:r>
      <w:r>
        <w:fldChar w:fldCharType="end"/>
      </w:r>
    </w:p>
    <w:p w14:paraId="7C69BB6D" w14:textId="40F1E65E" w:rsidR="00CC410D" w:rsidRDefault="00CC410D">
      <w:pPr>
        <w:pStyle w:val="TOC4"/>
        <w:rPr>
          <w:rFonts w:asciiTheme="minorHAnsi" w:hAnsiTheme="minorHAnsi" w:cstheme="minorBidi"/>
          <w:sz w:val="22"/>
          <w:szCs w:val="22"/>
          <w:lang w:eastAsia="en-GB"/>
        </w:rPr>
      </w:pPr>
      <w:r>
        <w:rPr>
          <w:lang w:eastAsia="sv-SE"/>
        </w:rPr>
        <w:t xml:space="preserve">9.6.5.2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_Toc46346918 \h </w:instrText>
      </w:r>
      <w:r>
        <w:fldChar w:fldCharType="separate"/>
      </w:r>
      <w:r>
        <w:t>127</w:t>
      </w:r>
      <w:r>
        <w:fldChar w:fldCharType="end"/>
      </w:r>
    </w:p>
    <w:p w14:paraId="7F483237" w14:textId="6614D8CC" w:rsidR="00CC410D" w:rsidRDefault="00CC410D">
      <w:pPr>
        <w:pStyle w:val="TOC5"/>
        <w:rPr>
          <w:rFonts w:asciiTheme="minorHAnsi" w:hAnsiTheme="minorHAnsi" w:cstheme="minorBidi"/>
          <w:sz w:val="22"/>
          <w:szCs w:val="22"/>
          <w:lang w:eastAsia="en-GB"/>
        </w:rPr>
      </w:pPr>
      <w:r>
        <w:rPr>
          <w:lang w:eastAsia="sv-SE"/>
        </w:rPr>
        <w:t>9.6.5.2.1</w:t>
      </w:r>
      <w:r>
        <w:rPr>
          <w:rFonts w:asciiTheme="minorHAnsi" w:hAnsiTheme="minorHAnsi" w:cstheme="minorBidi"/>
          <w:sz w:val="22"/>
          <w:szCs w:val="22"/>
          <w:lang w:eastAsia="en-GB"/>
        </w:rPr>
        <w:tab/>
      </w:r>
      <w:r>
        <w:t>Stage 1: Calibration</w:t>
      </w:r>
      <w:r>
        <w:tab/>
      </w:r>
      <w:r>
        <w:fldChar w:fldCharType="begin" w:fldLock="1"/>
      </w:r>
      <w:r>
        <w:instrText xml:space="preserve"> PAGEREF _Toc46346919 \h </w:instrText>
      </w:r>
      <w:r>
        <w:fldChar w:fldCharType="separate"/>
      </w:r>
      <w:r>
        <w:t>127</w:t>
      </w:r>
      <w:r>
        <w:fldChar w:fldCharType="end"/>
      </w:r>
    </w:p>
    <w:p w14:paraId="0FBB5E4C" w14:textId="7D038D08" w:rsidR="00CC410D" w:rsidRDefault="00CC410D">
      <w:pPr>
        <w:pStyle w:val="TOC5"/>
        <w:rPr>
          <w:rFonts w:asciiTheme="minorHAnsi" w:hAnsiTheme="minorHAnsi" w:cstheme="minorBidi"/>
          <w:sz w:val="22"/>
          <w:szCs w:val="22"/>
          <w:lang w:eastAsia="en-GB"/>
        </w:rPr>
      </w:pPr>
      <w:r>
        <w:t>9.6.5.2.2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_Toc46346920 \h </w:instrText>
      </w:r>
      <w:r>
        <w:fldChar w:fldCharType="separate"/>
      </w:r>
      <w:r>
        <w:t>127</w:t>
      </w:r>
      <w:r>
        <w:fldChar w:fldCharType="end"/>
      </w:r>
    </w:p>
    <w:p w14:paraId="221D35E5" w14:textId="243B6A7A" w:rsidR="00CC410D" w:rsidRDefault="00CC410D">
      <w:pPr>
        <w:pStyle w:val="TOC4"/>
        <w:rPr>
          <w:rFonts w:asciiTheme="minorHAnsi" w:hAnsiTheme="minorHAnsi" w:cstheme="minorBidi"/>
          <w:sz w:val="22"/>
          <w:szCs w:val="22"/>
          <w:lang w:eastAsia="en-GB"/>
        </w:rPr>
      </w:pPr>
      <w:r>
        <w:t>9.6.5.3</w:t>
      </w:r>
      <w:r>
        <w:rPr>
          <w:rFonts w:asciiTheme="minorHAnsi" w:hAnsiTheme="minorHAnsi" w:cstheme="minorBidi"/>
          <w:sz w:val="22"/>
          <w:szCs w:val="22"/>
          <w:lang w:eastAsia="en-GB"/>
        </w:rPr>
        <w:tab/>
      </w:r>
      <w:r>
        <w:t>MU value derivation</w:t>
      </w:r>
      <w:r>
        <w:tab/>
      </w:r>
      <w:r>
        <w:fldChar w:fldCharType="begin" w:fldLock="1"/>
      </w:r>
      <w:r>
        <w:instrText xml:space="preserve"> PAGEREF _Toc46346921 \h </w:instrText>
      </w:r>
      <w:r>
        <w:fldChar w:fldCharType="separate"/>
      </w:r>
      <w:r>
        <w:t>127</w:t>
      </w:r>
      <w:r>
        <w:fldChar w:fldCharType="end"/>
      </w:r>
    </w:p>
    <w:p w14:paraId="55A95314" w14:textId="59884810" w:rsidR="00CC410D" w:rsidRDefault="00CC410D">
      <w:pPr>
        <w:pStyle w:val="TOC3"/>
        <w:rPr>
          <w:rFonts w:asciiTheme="minorHAnsi" w:hAnsiTheme="minorHAnsi" w:cstheme="minorBidi"/>
          <w:sz w:val="22"/>
          <w:szCs w:val="22"/>
          <w:lang w:eastAsia="en-GB"/>
        </w:rPr>
      </w:pPr>
      <w:r>
        <w:t>9.6.6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_Toc46346922 \h </w:instrText>
      </w:r>
      <w:r>
        <w:fldChar w:fldCharType="separate"/>
      </w:r>
      <w:r>
        <w:t>127</w:t>
      </w:r>
      <w:r>
        <w:fldChar w:fldCharType="end"/>
      </w:r>
    </w:p>
    <w:p w14:paraId="5BE50BA4" w14:textId="7185E621" w:rsidR="00CC410D" w:rsidRDefault="00CC410D">
      <w:pPr>
        <w:pStyle w:val="TOC3"/>
        <w:rPr>
          <w:rFonts w:asciiTheme="minorHAnsi" w:hAnsiTheme="minorHAnsi" w:cstheme="minorBidi"/>
          <w:sz w:val="22"/>
          <w:szCs w:val="22"/>
          <w:lang w:eastAsia="en-GB"/>
        </w:rPr>
      </w:pPr>
      <w:r>
        <w:t>9.6.7</w:t>
      </w:r>
      <w:r>
        <w:rPr>
          <w:rFonts w:asciiTheme="minorHAnsi" w:hAnsiTheme="minorHAnsi" w:cstheme="minorBidi"/>
          <w:sz w:val="22"/>
          <w:szCs w:val="22"/>
          <w:lang w:eastAsia="en-GB"/>
        </w:rPr>
        <w:tab/>
      </w:r>
      <w:r>
        <w:t xml:space="preserve"> Test Tolerance for frequency error</w:t>
      </w:r>
      <w:r>
        <w:tab/>
      </w:r>
      <w:r>
        <w:fldChar w:fldCharType="begin" w:fldLock="1"/>
      </w:r>
      <w:r>
        <w:instrText xml:space="preserve"> PAGEREF _Toc46346923 \h </w:instrText>
      </w:r>
      <w:r>
        <w:fldChar w:fldCharType="separate"/>
      </w:r>
      <w:r>
        <w:t>128</w:t>
      </w:r>
      <w:r>
        <w:fldChar w:fldCharType="end"/>
      </w:r>
    </w:p>
    <w:p w14:paraId="7CFC8990" w14:textId="6B8F47EC" w:rsidR="00CC410D" w:rsidRDefault="00CC410D">
      <w:pPr>
        <w:pStyle w:val="TOC2"/>
        <w:rPr>
          <w:rFonts w:asciiTheme="minorHAnsi" w:hAnsiTheme="minorHAnsi" w:cstheme="minorBidi"/>
          <w:sz w:val="22"/>
          <w:szCs w:val="22"/>
          <w:lang w:eastAsia="en-GB"/>
        </w:rPr>
      </w:pPr>
      <w:r>
        <w:rPr>
          <w:lang w:eastAsia="en-CA"/>
        </w:rPr>
        <w:t>9.7</w:t>
      </w:r>
      <w:r>
        <w:rPr>
          <w:rFonts w:asciiTheme="minorHAnsi" w:hAnsiTheme="minorHAnsi" w:cstheme="minorBidi"/>
          <w:sz w:val="22"/>
          <w:szCs w:val="22"/>
          <w:lang w:eastAsia="en-GB"/>
        </w:rPr>
        <w:tab/>
      </w:r>
      <w:r>
        <w:rPr>
          <w:lang w:eastAsia="en-CA"/>
        </w:rPr>
        <w:t>OTA transmitted signal quality: EVM</w:t>
      </w:r>
      <w:r>
        <w:tab/>
      </w:r>
      <w:r>
        <w:fldChar w:fldCharType="begin" w:fldLock="1"/>
      </w:r>
      <w:r>
        <w:instrText xml:space="preserve"> PAGEREF _Toc46346924 \h </w:instrText>
      </w:r>
      <w:r>
        <w:fldChar w:fldCharType="separate"/>
      </w:r>
      <w:r>
        <w:t>128</w:t>
      </w:r>
      <w:r>
        <w:fldChar w:fldCharType="end"/>
      </w:r>
    </w:p>
    <w:p w14:paraId="7F36443B" w14:textId="1BBA2A16" w:rsidR="00CC410D" w:rsidRDefault="00CC410D">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_Toc46346925 \h </w:instrText>
      </w:r>
      <w:r>
        <w:fldChar w:fldCharType="separate"/>
      </w:r>
      <w:r>
        <w:t>128</w:t>
      </w:r>
      <w:r>
        <w:fldChar w:fldCharType="end"/>
      </w:r>
    </w:p>
    <w:p w14:paraId="5FE4936D" w14:textId="3B131B20" w:rsidR="00CC410D" w:rsidRDefault="00CC410D">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_Toc46346926 \h </w:instrText>
      </w:r>
      <w:r>
        <w:fldChar w:fldCharType="separate"/>
      </w:r>
      <w:r>
        <w:t>129</w:t>
      </w:r>
      <w:r>
        <w:fldChar w:fldCharType="end"/>
      </w:r>
    </w:p>
    <w:p w14:paraId="5EF8B083" w14:textId="34A26755" w:rsidR="00CC410D" w:rsidRDefault="00CC410D">
      <w:pPr>
        <w:pStyle w:val="TOC4"/>
        <w:rPr>
          <w:rFonts w:asciiTheme="minorHAnsi" w:hAnsiTheme="minorHAnsi" w:cstheme="minorBidi"/>
          <w:sz w:val="22"/>
          <w:szCs w:val="22"/>
          <w:lang w:eastAsia="en-GB"/>
        </w:rPr>
      </w:pPr>
      <w:r>
        <w:rPr>
          <w:lang w:eastAsia="sv-SE"/>
        </w:rPr>
        <w:t>9.7.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_Toc46346927 \h </w:instrText>
      </w:r>
      <w:r>
        <w:fldChar w:fldCharType="separate"/>
      </w:r>
      <w:r>
        <w:t>129</w:t>
      </w:r>
      <w:r>
        <w:fldChar w:fldCharType="end"/>
      </w:r>
    </w:p>
    <w:p w14:paraId="05986B5C" w14:textId="12D2F771" w:rsidR="00CC410D" w:rsidRDefault="00CC410D">
      <w:pPr>
        <w:pStyle w:val="TOC4"/>
        <w:rPr>
          <w:rFonts w:asciiTheme="minorHAnsi" w:hAnsiTheme="minorHAnsi" w:cstheme="minorBidi"/>
          <w:sz w:val="22"/>
          <w:szCs w:val="22"/>
          <w:lang w:eastAsia="en-GB"/>
        </w:rPr>
      </w:pPr>
      <w:r>
        <w:rPr>
          <w:lang w:eastAsia="sv-SE"/>
        </w:rPr>
        <w:lastRenderedPageBreak/>
        <w:t>9.7.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_Toc46346928 \h </w:instrText>
      </w:r>
      <w:r>
        <w:fldChar w:fldCharType="separate"/>
      </w:r>
      <w:r>
        <w:t>129</w:t>
      </w:r>
      <w:r>
        <w:fldChar w:fldCharType="end"/>
      </w:r>
    </w:p>
    <w:p w14:paraId="435B4CC3" w14:textId="3A1DC762" w:rsidR="00CC410D" w:rsidRDefault="00CC410D">
      <w:pPr>
        <w:pStyle w:val="TOC5"/>
        <w:rPr>
          <w:rFonts w:asciiTheme="minorHAnsi" w:hAnsiTheme="minorHAnsi" w:cstheme="minorBidi"/>
          <w:sz w:val="22"/>
          <w:szCs w:val="22"/>
          <w:lang w:eastAsia="en-GB"/>
        </w:rPr>
      </w:pPr>
      <w:r>
        <w:rPr>
          <w:lang w:eastAsia="sv-SE"/>
        </w:rPr>
        <w:t>9.7.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_Toc46346929 \h </w:instrText>
      </w:r>
      <w:r>
        <w:fldChar w:fldCharType="separate"/>
      </w:r>
      <w:r>
        <w:t>129</w:t>
      </w:r>
      <w:r>
        <w:fldChar w:fldCharType="end"/>
      </w:r>
    </w:p>
    <w:p w14:paraId="209CB25A" w14:textId="7F3DF409" w:rsidR="00CC410D" w:rsidRDefault="00CC410D">
      <w:pPr>
        <w:pStyle w:val="TOC5"/>
        <w:rPr>
          <w:rFonts w:asciiTheme="minorHAnsi" w:hAnsiTheme="minorHAnsi" w:cstheme="minorBidi"/>
          <w:sz w:val="22"/>
          <w:szCs w:val="22"/>
          <w:lang w:eastAsia="en-GB"/>
        </w:rPr>
      </w:pPr>
      <w:r>
        <w:rPr>
          <w:lang w:eastAsia="sv-SE"/>
        </w:rPr>
        <w:t>9.7.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_Toc46346930 \h </w:instrText>
      </w:r>
      <w:r>
        <w:fldChar w:fldCharType="separate"/>
      </w:r>
      <w:r>
        <w:t>129</w:t>
      </w:r>
      <w:r>
        <w:fldChar w:fldCharType="end"/>
      </w:r>
    </w:p>
    <w:p w14:paraId="3672F48C" w14:textId="0FEEE3FA" w:rsidR="00CC410D" w:rsidRDefault="00CC410D">
      <w:pPr>
        <w:pStyle w:val="TOC4"/>
        <w:rPr>
          <w:rFonts w:asciiTheme="minorHAnsi" w:hAnsiTheme="minorHAnsi" w:cstheme="minorBidi"/>
          <w:sz w:val="22"/>
          <w:szCs w:val="22"/>
          <w:lang w:eastAsia="en-GB"/>
        </w:rPr>
      </w:pPr>
      <w:r>
        <w:t>9.7.2.3</w:t>
      </w:r>
      <w:r>
        <w:rPr>
          <w:rFonts w:asciiTheme="minorHAnsi" w:hAnsiTheme="minorHAnsi" w:cstheme="minorBidi"/>
          <w:sz w:val="22"/>
          <w:szCs w:val="22"/>
          <w:lang w:eastAsia="en-GB"/>
        </w:rPr>
        <w:tab/>
      </w:r>
      <w:r>
        <w:t>MU value derivation, FR1</w:t>
      </w:r>
      <w:r>
        <w:tab/>
      </w:r>
      <w:r>
        <w:fldChar w:fldCharType="begin" w:fldLock="1"/>
      </w:r>
      <w:r>
        <w:instrText xml:space="preserve"> PAGEREF _Toc46346931 \h </w:instrText>
      </w:r>
      <w:r>
        <w:fldChar w:fldCharType="separate"/>
      </w:r>
      <w:r>
        <w:t>129</w:t>
      </w:r>
      <w:r>
        <w:fldChar w:fldCharType="end"/>
      </w:r>
    </w:p>
    <w:p w14:paraId="731C6E21" w14:textId="2CDA3F9B" w:rsidR="00CC410D" w:rsidRDefault="00CC410D">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_Toc46346932 \h </w:instrText>
      </w:r>
      <w:r>
        <w:fldChar w:fldCharType="separate"/>
      </w:r>
      <w:r>
        <w:t>130</w:t>
      </w:r>
      <w:r>
        <w:fldChar w:fldCharType="end"/>
      </w:r>
    </w:p>
    <w:p w14:paraId="24B9EEF0" w14:textId="7E890CF8" w:rsidR="00CC410D" w:rsidRDefault="00CC410D">
      <w:pPr>
        <w:pStyle w:val="TOC4"/>
        <w:rPr>
          <w:rFonts w:asciiTheme="minorHAnsi" w:hAnsiTheme="minorHAnsi" w:cstheme="minorBidi"/>
          <w:sz w:val="22"/>
          <w:szCs w:val="22"/>
          <w:lang w:eastAsia="en-GB"/>
        </w:rPr>
      </w:pPr>
      <w:r>
        <w:rPr>
          <w:lang w:eastAsia="sv-SE"/>
        </w:rPr>
        <w:t>9.7.3.1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_Toc46346933 \h </w:instrText>
      </w:r>
      <w:r>
        <w:fldChar w:fldCharType="separate"/>
      </w:r>
      <w:r>
        <w:t>130</w:t>
      </w:r>
      <w:r>
        <w:fldChar w:fldCharType="end"/>
      </w:r>
    </w:p>
    <w:p w14:paraId="0C1025E9" w14:textId="22C09FB2" w:rsidR="00CC410D" w:rsidRDefault="00CC410D">
      <w:pPr>
        <w:pStyle w:val="TOC4"/>
        <w:rPr>
          <w:rFonts w:asciiTheme="minorHAnsi" w:hAnsiTheme="minorHAnsi" w:cstheme="minorBidi"/>
          <w:sz w:val="22"/>
          <w:szCs w:val="22"/>
          <w:lang w:eastAsia="en-GB"/>
        </w:rPr>
      </w:pPr>
      <w:r>
        <w:rPr>
          <w:lang w:eastAsia="sv-SE"/>
        </w:rPr>
        <w:t xml:space="preserve">9.7.3.2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_Toc46346934 \h </w:instrText>
      </w:r>
      <w:r>
        <w:fldChar w:fldCharType="separate"/>
      </w:r>
      <w:r>
        <w:t>130</w:t>
      </w:r>
      <w:r>
        <w:fldChar w:fldCharType="end"/>
      </w:r>
    </w:p>
    <w:p w14:paraId="628B2260" w14:textId="362AA584" w:rsidR="00CC410D" w:rsidRDefault="00CC410D">
      <w:pPr>
        <w:pStyle w:val="TOC5"/>
        <w:rPr>
          <w:rFonts w:asciiTheme="minorHAnsi" w:hAnsiTheme="minorHAnsi" w:cstheme="minorBidi"/>
          <w:sz w:val="22"/>
          <w:szCs w:val="22"/>
          <w:lang w:eastAsia="en-GB"/>
        </w:rPr>
      </w:pPr>
      <w:r>
        <w:rPr>
          <w:lang w:eastAsia="sv-SE"/>
        </w:rPr>
        <w:t>9.7.3.2.1</w:t>
      </w:r>
      <w:r>
        <w:rPr>
          <w:rFonts w:asciiTheme="minorHAnsi" w:hAnsiTheme="minorHAnsi" w:cstheme="minorBidi"/>
          <w:sz w:val="22"/>
          <w:szCs w:val="22"/>
          <w:lang w:eastAsia="en-GB"/>
        </w:rPr>
        <w:tab/>
      </w:r>
      <w:r>
        <w:t>Stage 1: Calibration</w:t>
      </w:r>
      <w:r>
        <w:tab/>
      </w:r>
      <w:r>
        <w:fldChar w:fldCharType="begin" w:fldLock="1"/>
      </w:r>
      <w:r>
        <w:instrText xml:space="preserve"> PAGEREF _Toc46346935 \h </w:instrText>
      </w:r>
      <w:r>
        <w:fldChar w:fldCharType="separate"/>
      </w:r>
      <w:r>
        <w:t>130</w:t>
      </w:r>
      <w:r>
        <w:fldChar w:fldCharType="end"/>
      </w:r>
    </w:p>
    <w:p w14:paraId="0EB2A8B3" w14:textId="20BE9CFB" w:rsidR="00CC410D" w:rsidRDefault="00CC410D">
      <w:pPr>
        <w:pStyle w:val="TOC5"/>
        <w:rPr>
          <w:rFonts w:asciiTheme="minorHAnsi" w:hAnsiTheme="minorHAnsi" w:cstheme="minorBidi"/>
          <w:sz w:val="22"/>
          <w:szCs w:val="22"/>
          <w:lang w:eastAsia="en-GB"/>
        </w:rPr>
      </w:pPr>
      <w:r>
        <w:t>9.7.3.2.2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_Toc46346936 \h </w:instrText>
      </w:r>
      <w:r>
        <w:fldChar w:fldCharType="separate"/>
      </w:r>
      <w:r>
        <w:t>131</w:t>
      </w:r>
      <w:r>
        <w:fldChar w:fldCharType="end"/>
      </w:r>
    </w:p>
    <w:p w14:paraId="76FE9D1C" w14:textId="6E487602" w:rsidR="00CC410D" w:rsidRDefault="00CC410D">
      <w:pPr>
        <w:pStyle w:val="TOC4"/>
        <w:rPr>
          <w:rFonts w:asciiTheme="minorHAnsi" w:hAnsiTheme="minorHAnsi" w:cstheme="minorBidi"/>
          <w:sz w:val="22"/>
          <w:szCs w:val="22"/>
          <w:lang w:eastAsia="en-GB"/>
        </w:rPr>
      </w:pPr>
      <w:r>
        <w:rPr>
          <w:lang w:eastAsia="sv-SE"/>
        </w:rPr>
        <w:t xml:space="preserve">9.7.3.3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_Toc46346937 \h </w:instrText>
      </w:r>
      <w:r>
        <w:fldChar w:fldCharType="separate"/>
      </w:r>
      <w:r>
        <w:t>131</w:t>
      </w:r>
      <w:r>
        <w:fldChar w:fldCharType="end"/>
      </w:r>
    </w:p>
    <w:p w14:paraId="20DE4352" w14:textId="02811BF4" w:rsidR="00CC410D" w:rsidRDefault="00CC410D">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_Toc46346938 \h </w:instrText>
      </w:r>
      <w:r>
        <w:fldChar w:fldCharType="separate"/>
      </w:r>
      <w:r>
        <w:t>132</w:t>
      </w:r>
      <w:r>
        <w:fldChar w:fldCharType="end"/>
      </w:r>
    </w:p>
    <w:p w14:paraId="09C955EB" w14:textId="43B66BE8" w:rsidR="00CC410D" w:rsidRDefault="00CC410D">
      <w:pPr>
        <w:pStyle w:val="TOC4"/>
        <w:rPr>
          <w:rFonts w:asciiTheme="minorHAnsi" w:hAnsiTheme="minorHAnsi" w:cstheme="minorBidi"/>
          <w:sz w:val="22"/>
          <w:szCs w:val="22"/>
          <w:lang w:eastAsia="en-GB"/>
        </w:rPr>
      </w:pPr>
      <w:r>
        <w:rPr>
          <w:lang w:eastAsia="sv-SE"/>
        </w:rPr>
        <w:t>9.7.4.1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_Toc46346939 \h </w:instrText>
      </w:r>
      <w:r>
        <w:fldChar w:fldCharType="separate"/>
      </w:r>
      <w:r>
        <w:t>132</w:t>
      </w:r>
      <w:r>
        <w:fldChar w:fldCharType="end"/>
      </w:r>
    </w:p>
    <w:p w14:paraId="0BF1C389" w14:textId="5D5EF8D3" w:rsidR="00CC410D" w:rsidRDefault="00CC410D">
      <w:pPr>
        <w:pStyle w:val="TOC4"/>
        <w:rPr>
          <w:rFonts w:asciiTheme="minorHAnsi" w:hAnsiTheme="minorHAnsi" w:cstheme="minorBidi"/>
          <w:sz w:val="22"/>
          <w:szCs w:val="22"/>
          <w:lang w:eastAsia="en-GB"/>
        </w:rPr>
      </w:pPr>
      <w:r>
        <w:rPr>
          <w:lang w:eastAsia="sv-SE"/>
        </w:rPr>
        <w:t>9.7.4.2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_Toc46346940 \h </w:instrText>
      </w:r>
      <w:r>
        <w:fldChar w:fldCharType="separate"/>
      </w:r>
      <w:r>
        <w:t>132</w:t>
      </w:r>
      <w:r>
        <w:fldChar w:fldCharType="end"/>
      </w:r>
    </w:p>
    <w:p w14:paraId="54E703DC" w14:textId="215562D1" w:rsidR="00CC410D" w:rsidRDefault="00CC410D">
      <w:pPr>
        <w:pStyle w:val="TOC5"/>
        <w:rPr>
          <w:rFonts w:asciiTheme="minorHAnsi" w:hAnsiTheme="minorHAnsi" w:cstheme="minorBidi"/>
          <w:sz w:val="22"/>
          <w:szCs w:val="22"/>
          <w:lang w:eastAsia="en-GB"/>
        </w:rPr>
      </w:pPr>
      <w:r>
        <w:rPr>
          <w:lang w:eastAsia="sv-SE"/>
        </w:rPr>
        <w:t>9.7.4.2.1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_Toc46346941 \h </w:instrText>
      </w:r>
      <w:r>
        <w:fldChar w:fldCharType="separate"/>
      </w:r>
      <w:r>
        <w:t>132</w:t>
      </w:r>
      <w:r>
        <w:fldChar w:fldCharType="end"/>
      </w:r>
    </w:p>
    <w:p w14:paraId="3D8BE564" w14:textId="3141E3B7" w:rsidR="00CC410D" w:rsidRDefault="00CC410D">
      <w:pPr>
        <w:pStyle w:val="TOC5"/>
        <w:rPr>
          <w:rFonts w:asciiTheme="minorHAnsi" w:hAnsiTheme="minorHAnsi" w:cstheme="minorBidi"/>
          <w:sz w:val="22"/>
          <w:szCs w:val="22"/>
          <w:lang w:eastAsia="en-GB"/>
        </w:rPr>
      </w:pPr>
      <w:r>
        <w:rPr>
          <w:lang w:eastAsia="sv-SE"/>
        </w:rPr>
        <w:t>9.7.4.2.2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_Toc46346942 \h </w:instrText>
      </w:r>
      <w:r>
        <w:fldChar w:fldCharType="separate"/>
      </w:r>
      <w:r>
        <w:t>132</w:t>
      </w:r>
      <w:r>
        <w:fldChar w:fldCharType="end"/>
      </w:r>
    </w:p>
    <w:p w14:paraId="3AEBF855" w14:textId="473932F9" w:rsidR="00CC410D" w:rsidRDefault="00CC410D">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_Toc46346943 \h </w:instrText>
      </w:r>
      <w:r>
        <w:fldChar w:fldCharType="separate"/>
      </w:r>
      <w:r>
        <w:t>132</w:t>
      </w:r>
      <w:r>
        <w:fldChar w:fldCharType="end"/>
      </w:r>
    </w:p>
    <w:p w14:paraId="09A2A7E7" w14:textId="42BED52A" w:rsidR="00CC410D" w:rsidRDefault="00CC410D">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_Toc46346944 \h </w:instrText>
      </w:r>
      <w:r>
        <w:fldChar w:fldCharType="separate"/>
      </w:r>
      <w:r>
        <w:t>133</w:t>
      </w:r>
      <w:r>
        <w:fldChar w:fldCharType="end"/>
      </w:r>
    </w:p>
    <w:p w14:paraId="40100649" w14:textId="3AE65D03" w:rsidR="00CC410D" w:rsidRDefault="00CC410D">
      <w:pPr>
        <w:pStyle w:val="TOC4"/>
        <w:rPr>
          <w:rFonts w:asciiTheme="minorHAnsi" w:hAnsiTheme="minorHAnsi" w:cstheme="minorBidi"/>
          <w:sz w:val="22"/>
          <w:szCs w:val="22"/>
          <w:lang w:eastAsia="en-GB"/>
        </w:rPr>
      </w:pPr>
      <w:r>
        <w:rPr>
          <w:lang w:eastAsia="sv-SE"/>
        </w:rPr>
        <w:t>9.7.5.1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_Toc46346945 \h </w:instrText>
      </w:r>
      <w:r>
        <w:fldChar w:fldCharType="separate"/>
      </w:r>
      <w:r>
        <w:t>133</w:t>
      </w:r>
      <w:r>
        <w:fldChar w:fldCharType="end"/>
      </w:r>
    </w:p>
    <w:p w14:paraId="41CDEF4B" w14:textId="56AF190B" w:rsidR="00CC410D" w:rsidRDefault="00CC410D">
      <w:pPr>
        <w:pStyle w:val="TOC4"/>
        <w:rPr>
          <w:rFonts w:asciiTheme="minorHAnsi" w:hAnsiTheme="minorHAnsi" w:cstheme="minorBidi"/>
          <w:sz w:val="22"/>
          <w:szCs w:val="22"/>
          <w:lang w:eastAsia="en-GB"/>
        </w:rPr>
      </w:pPr>
      <w:r>
        <w:rPr>
          <w:lang w:eastAsia="sv-SE"/>
        </w:rPr>
        <w:t xml:space="preserve">9.7.5.2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_Toc46346946 \h </w:instrText>
      </w:r>
      <w:r>
        <w:fldChar w:fldCharType="separate"/>
      </w:r>
      <w:r>
        <w:t>133</w:t>
      </w:r>
      <w:r>
        <w:fldChar w:fldCharType="end"/>
      </w:r>
    </w:p>
    <w:p w14:paraId="1461E2BF" w14:textId="7080B96D" w:rsidR="00CC410D" w:rsidRDefault="00CC410D">
      <w:pPr>
        <w:pStyle w:val="TOC5"/>
        <w:rPr>
          <w:rFonts w:asciiTheme="minorHAnsi" w:hAnsiTheme="minorHAnsi" w:cstheme="minorBidi"/>
          <w:sz w:val="22"/>
          <w:szCs w:val="22"/>
          <w:lang w:eastAsia="en-GB"/>
        </w:rPr>
      </w:pPr>
      <w:r>
        <w:rPr>
          <w:lang w:eastAsia="sv-SE"/>
        </w:rPr>
        <w:t>9.7.5.2.1</w:t>
      </w:r>
      <w:r>
        <w:rPr>
          <w:rFonts w:asciiTheme="minorHAnsi" w:hAnsiTheme="minorHAnsi" w:cstheme="minorBidi"/>
          <w:sz w:val="22"/>
          <w:szCs w:val="22"/>
          <w:lang w:eastAsia="en-GB"/>
        </w:rPr>
        <w:tab/>
      </w:r>
      <w:r>
        <w:t>Stage 1: Calibration</w:t>
      </w:r>
      <w:r>
        <w:tab/>
      </w:r>
      <w:r>
        <w:fldChar w:fldCharType="begin" w:fldLock="1"/>
      </w:r>
      <w:r>
        <w:instrText xml:space="preserve"> PAGEREF _Toc46346947 \h </w:instrText>
      </w:r>
      <w:r>
        <w:fldChar w:fldCharType="separate"/>
      </w:r>
      <w:r>
        <w:t>133</w:t>
      </w:r>
      <w:r>
        <w:fldChar w:fldCharType="end"/>
      </w:r>
    </w:p>
    <w:p w14:paraId="0A446C57" w14:textId="19BE2038" w:rsidR="00CC410D" w:rsidRDefault="00CC410D">
      <w:pPr>
        <w:pStyle w:val="TOC5"/>
        <w:rPr>
          <w:rFonts w:asciiTheme="minorHAnsi" w:hAnsiTheme="minorHAnsi" w:cstheme="minorBidi"/>
          <w:sz w:val="22"/>
          <w:szCs w:val="22"/>
          <w:lang w:eastAsia="en-GB"/>
        </w:rPr>
      </w:pPr>
      <w:r>
        <w:t>9.7.5.2.2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_Toc46346948 \h </w:instrText>
      </w:r>
      <w:r>
        <w:fldChar w:fldCharType="separate"/>
      </w:r>
      <w:r>
        <w:t>133</w:t>
      </w:r>
      <w:r>
        <w:fldChar w:fldCharType="end"/>
      </w:r>
    </w:p>
    <w:p w14:paraId="7DFD0CDC" w14:textId="0863D366" w:rsidR="00CC410D" w:rsidRDefault="00CC410D">
      <w:pPr>
        <w:pStyle w:val="TOC4"/>
        <w:rPr>
          <w:rFonts w:asciiTheme="minorHAnsi" w:hAnsiTheme="minorHAnsi" w:cstheme="minorBidi"/>
          <w:sz w:val="22"/>
          <w:szCs w:val="22"/>
          <w:lang w:eastAsia="en-GB"/>
        </w:rPr>
      </w:pPr>
      <w:r>
        <w:rPr>
          <w:lang w:eastAsia="sv-SE"/>
        </w:rPr>
        <w:t xml:space="preserve">9.7.5.3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_Toc46346949 \h </w:instrText>
      </w:r>
      <w:r>
        <w:fldChar w:fldCharType="separate"/>
      </w:r>
      <w:r>
        <w:t>133</w:t>
      </w:r>
      <w:r>
        <w:fldChar w:fldCharType="end"/>
      </w:r>
    </w:p>
    <w:p w14:paraId="6FE34A28" w14:textId="5D7C70D0" w:rsidR="00CC410D" w:rsidRDefault="00CC410D">
      <w:pPr>
        <w:pStyle w:val="TOC3"/>
        <w:rPr>
          <w:rFonts w:asciiTheme="minorHAnsi" w:hAnsiTheme="minorHAnsi" w:cstheme="minorBidi"/>
          <w:sz w:val="22"/>
          <w:szCs w:val="22"/>
          <w:lang w:eastAsia="en-GB"/>
        </w:rPr>
      </w:pPr>
      <w:r>
        <w:t>9.7.6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_Toc46346950 \h </w:instrText>
      </w:r>
      <w:r>
        <w:fldChar w:fldCharType="separate"/>
      </w:r>
      <w:r>
        <w:t>134</w:t>
      </w:r>
      <w:r>
        <w:fldChar w:fldCharType="end"/>
      </w:r>
    </w:p>
    <w:p w14:paraId="7DA0D2A5" w14:textId="132F06EB" w:rsidR="00CC410D" w:rsidRDefault="00CC410D">
      <w:pPr>
        <w:pStyle w:val="TOC3"/>
        <w:rPr>
          <w:rFonts w:asciiTheme="minorHAnsi" w:hAnsiTheme="minorHAnsi" w:cstheme="minorBidi"/>
          <w:sz w:val="22"/>
          <w:szCs w:val="22"/>
          <w:lang w:eastAsia="en-GB"/>
        </w:rPr>
      </w:pPr>
      <w:r>
        <w:t>9.7.7</w:t>
      </w:r>
      <w:r>
        <w:rPr>
          <w:rFonts w:asciiTheme="minorHAnsi" w:hAnsiTheme="minorHAnsi" w:cstheme="minorBidi"/>
          <w:sz w:val="22"/>
          <w:szCs w:val="22"/>
          <w:lang w:eastAsia="en-GB"/>
        </w:rPr>
        <w:tab/>
      </w:r>
      <w:r>
        <w:t xml:space="preserve"> Test Tolerance for EVM</w:t>
      </w:r>
      <w:r>
        <w:tab/>
      </w:r>
      <w:r>
        <w:fldChar w:fldCharType="begin" w:fldLock="1"/>
      </w:r>
      <w:r>
        <w:instrText xml:space="preserve"> PAGEREF _Toc46346951 \h </w:instrText>
      </w:r>
      <w:r>
        <w:fldChar w:fldCharType="separate"/>
      </w:r>
      <w:r>
        <w:t>135</w:t>
      </w:r>
      <w:r>
        <w:fldChar w:fldCharType="end"/>
      </w:r>
    </w:p>
    <w:p w14:paraId="1DBDF65C" w14:textId="64A7F512" w:rsidR="00CC410D" w:rsidRDefault="00CC410D">
      <w:pPr>
        <w:pStyle w:val="TOC2"/>
        <w:rPr>
          <w:rFonts w:asciiTheme="minorHAnsi" w:hAnsiTheme="minorHAnsi" w:cstheme="minorBidi"/>
          <w:sz w:val="22"/>
          <w:szCs w:val="22"/>
          <w:lang w:eastAsia="en-GB"/>
        </w:rPr>
      </w:pPr>
      <w:r>
        <w:rPr>
          <w:lang w:eastAsia="en-CA"/>
        </w:rPr>
        <w:t>9.8</w:t>
      </w:r>
      <w:r>
        <w:rPr>
          <w:rFonts w:asciiTheme="minorHAnsi" w:hAnsiTheme="minorHAnsi" w:cstheme="minorBidi"/>
          <w:sz w:val="22"/>
          <w:szCs w:val="22"/>
          <w:lang w:eastAsia="en-GB"/>
        </w:rPr>
        <w:tab/>
      </w:r>
      <w:r>
        <w:rPr>
          <w:lang w:eastAsia="en-CA"/>
        </w:rPr>
        <w:t>OTA transmitted signal quality: TAE</w:t>
      </w:r>
      <w:r>
        <w:tab/>
      </w:r>
      <w:r>
        <w:fldChar w:fldCharType="begin" w:fldLock="1"/>
      </w:r>
      <w:r>
        <w:instrText xml:space="preserve"> PAGEREF _Toc46346952 \h </w:instrText>
      </w:r>
      <w:r>
        <w:fldChar w:fldCharType="separate"/>
      </w:r>
      <w:r>
        <w:t>135</w:t>
      </w:r>
      <w:r>
        <w:fldChar w:fldCharType="end"/>
      </w:r>
    </w:p>
    <w:p w14:paraId="1BA0E8FD" w14:textId="18D4BA11" w:rsidR="00CC410D" w:rsidRDefault="00CC410D">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_Toc46346953 \h </w:instrText>
      </w:r>
      <w:r>
        <w:fldChar w:fldCharType="separate"/>
      </w:r>
      <w:r>
        <w:t>135</w:t>
      </w:r>
      <w:r>
        <w:fldChar w:fldCharType="end"/>
      </w:r>
    </w:p>
    <w:p w14:paraId="0716E2EB" w14:textId="1A39CA0A" w:rsidR="00CC410D" w:rsidRDefault="00CC410D">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_Toc46346954 \h </w:instrText>
      </w:r>
      <w:r>
        <w:fldChar w:fldCharType="separate"/>
      </w:r>
      <w:r>
        <w:t>136</w:t>
      </w:r>
      <w:r>
        <w:fldChar w:fldCharType="end"/>
      </w:r>
    </w:p>
    <w:p w14:paraId="140BFCE8" w14:textId="2B144CFA" w:rsidR="00CC410D" w:rsidRDefault="00CC410D">
      <w:pPr>
        <w:pStyle w:val="TOC4"/>
        <w:rPr>
          <w:rFonts w:asciiTheme="minorHAnsi" w:hAnsiTheme="minorHAnsi" w:cstheme="minorBidi"/>
          <w:sz w:val="22"/>
          <w:szCs w:val="22"/>
          <w:lang w:eastAsia="en-GB"/>
        </w:rPr>
      </w:pPr>
      <w:r>
        <w:rPr>
          <w:lang w:eastAsia="sv-SE"/>
        </w:rPr>
        <w:t>9.8.</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_Toc46346955 \h </w:instrText>
      </w:r>
      <w:r>
        <w:fldChar w:fldCharType="separate"/>
      </w:r>
      <w:r>
        <w:t>136</w:t>
      </w:r>
      <w:r>
        <w:fldChar w:fldCharType="end"/>
      </w:r>
    </w:p>
    <w:p w14:paraId="2AF21837" w14:textId="2A227B0F" w:rsidR="00CC410D" w:rsidRDefault="00CC410D">
      <w:pPr>
        <w:pStyle w:val="TOC4"/>
        <w:rPr>
          <w:rFonts w:asciiTheme="minorHAnsi" w:hAnsiTheme="minorHAnsi" w:cstheme="minorBidi"/>
          <w:sz w:val="22"/>
          <w:szCs w:val="22"/>
          <w:lang w:eastAsia="en-GB"/>
        </w:rPr>
      </w:pPr>
      <w:r>
        <w:rPr>
          <w:lang w:eastAsia="sv-SE"/>
        </w:rPr>
        <w:t>9.8.</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_Toc46346956 \h </w:instrText>
      </w:r>
      <w:r>
        <w:fldChar w:fldCharType="separate"/>
      </w:r>
      <w:r>
        <w:t>136</w:t>
      </w:r>
      <w:r>
        <w:fldChar w:fldCharType="end"/>
      </w:r>
    </w:p>
    <w:p w14:paraId="2497B7D8" w14:textId="7D92084E" w:rsidR="00CC410D" w:rsidRDefault="00CC410D">
      <w:pPr>
        <w:pStyle w:val="TOC5"/>
        <w:rPr>
          <w:rFonts w:asciiTheme="minorHAnsi" w:hAnsiTheme="minorHAnsi" w:cstheme="minorBidi"/>
          <w:sz w:val="22"/>
          <w:szCs w:val="22"/>
          <w:lang w:eastAsia="en-GB"/>
        </w:rPr>
      </w:pPr>
      <w:r>
        <w:rPr>
          <w:lang w:eastAsia="sv-SE"/>
        </w:rPr>
        <w:t>9.8.</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_Toc46346957 \h </w:instrText>
      </w:r>
      <w:r>
        <w:fldChar w:fldCharType="separate"/>
      </w:r>
      <w:r>
        <w:t>136</w:t>
      </w:r>
      <w:r>
        <w:fldChar w:fldCharType="end"/>
      </w:r>
    </w:p>
    <w:p w14:paraId="6B74A658" w14:textId="3DEEACAA" w:rsidR="00CC410D" w:rsidRDefault="00CC410D">
      <w:pPr>
        <w:pStyle w:val="TOC5"/>
        <w:rPr>
          <w:rFonts w:asciiTheme="minorHAnsi" w:hAnsiTheme="minorHAnsi" w:cstheme="minorBidi"/>
          <w:sz w:val="22"/>
          <w:szCs w:val="22"/>
          <w:lang w:eastAsia="en-GB"/>
        </w:rPr>
      </w:pPr>
      <w:r>
        <w:rPr>
          <w:lang w:eastAsia="sv-SE"/>
        </w:rPr>
        <w:t>9.8.</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_Toc46346958 \h </w:instrText>
      </w:r>
      <w:r>
        <w:fldChar w:fldCharType="separate"/>
      </w:r>
      <w:r>
        <w:t>136</w:t>
      </w:r>
      <w:r>
        <w:fldChar w:fldCharType="end"/>
      </w:r>
    </w:p>
    <w:p w14:paraId="751E65BE" w14:textId="6653AF90" w:rsidR="00CC410D" w:rsidRDefault="00CC410D">
      <w:pPr>
        <w:pStyle w:val="TOC4"/>
        <w:rPr>
          <w:rFonts w:asciiTheme="minorHAnsi" w:hAnsiTheme="minorHAnsi" w:cstheme="minorBidi"/>
          <w:sz w:val="22"/>
          <w:szCs w:val="22"/>
          <w:lang w:eastAsia="en-GB"/>
        </w:rPr>
      </w:pPr>
      <w:r>
        <w:t>9.8.2.3</w:t>
      </w:r>
      <w:r>
        <w:rPr>
          <w:rFonts w:asciiTheme="minorHAnsi" w:hAnsiTheme="minorHAnsi" w:cstheme="minorBidi"/>
          <w:sz w:val="22"/>
          <w:szCs w:val="22"/>
          <w:lang w:eastAsia="en-GB"/>
        </w:rPr>
        <w:tab/>
      </w:r>
      <w:r>
        <w:t>MU value derivation</w:t>
      </w:r>
      <w:r>
        <w:tab/>
      </w:r>
      <w:r>
        <w:fldChar w:fldCharType="begin" w:fldLock="1"/>
      </w:r>
      <w:r>
        <w:instrText xml:space="preserve"> PAGEREF _Toc46346959 \h </w:instrText>
      </w:r>
      <w:r>
        <w:fldChar w:fldCharType="separate"/>
      </w:r>
      <w:r>
        <w:t>136</w:t>
      </w:r>
      <w:r>
        <w:fldChar w:fldCharType="end"/>
      </w:r>
    </w:p>
    <w:p w14:paraId="2A3219E5" w14:textId="2C50D344" w:rsidR="00CC410D" w:rsidRDefault="00CC410D">
      <w:pPr>
        <w:pStyle w:val="TOC3"/>
        <w:rPr>
          <w:rFonts w:asciiTheme="minorHAnsi" w:hAnsiTheme="minorHAnsi" w:cstheme="minorBidi"/>
          <w:sz w:val="22"/>
          <w:szCs w:val="22"/>
          <w:lang w:eastAsia="en-GB"/>
        </w:rPr>
      </w:pPr>
      <w:r>
        <w:t>9.8.3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_Toc46346960 \h </w:instrText>
      </w:r>
      <w:r>
        <w:fldChar w:fldCharType="separate"/>
      </w:r>
      <w:r>
        <w:t>137</w:t>
      </w:r>
      <w:r>
        <w:fldChar w:fldCharType="end"/>
      </w:r>
    </w:p>
    <w:p w14:paraId="5F182102" w14:textId="10C38FC8" w:rsidR="00CC410D" w:rsidRDefault="00CC410D">
      <w:pPr>
        <w:pStyle w:val="TOC4"/>
        <w:rPr>
          <w:rFonts w:asciiTheme="minorHAnsi" w:hAnsiTheme="minorHAnsi" w:cstheme="minorBidi"/>
          <w:sz w:val="22"/>
          <w:szCs w:val="22"/>
          <w:lang w:eastAsia="en-GB"/>
        </w:rPr>
      </w:pPr>
      <w:r>
        <w:rPr>
          <w:lang w:eastAsia="sv-SE"/>
        </w:rPr>
        <w:t>9.8.3.1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_Toc46346961 \h </w:instrText>
      </w:r>
      <w:r>
        <w:fldChar w:fldCharType="separate"/>
      </w:r>
      <w:r>
        <w:t>137</w:t>
      </w:r>
      <w:r>
        <w:fldChar w:fldCharType="end"/>
      </w:r>
    </w:p>
    <w:p w14:paraId="3BB73A1F" w14:textId="68A5906D" w:rsidR="00CC410D" w:rsidRDefault="00CC410D">
      <w:pPr>
        <w:pStyle w:val="TOC4"/>
        <w:rPr>
          <w:rFonts w:asciiTheme="minorHAnsi" w:hAnsiTheme="minorHAnsi" w:cstheme="minorBidi"/>
          <w:sz w:val="22"/>
          <w:szCs w:val="22"/>
          <w:lang w:eastAsia="en-GB"/>
        </w:rPr>
      </w:pPr>
      <w:r>
        <w:rPr>
          <w:lang w:eastAsia="sv-SE"/>
        </w:rPr>
        <w:t xml:space="preserve">9.8.3.2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_Toc46346962 \h </w:instrText>
      </w:r>
      <w:r>
        <w:fldChar w:fldCharType="separate"/>
      </w:r>
      <w:r>
        <w:t>137</w:t>
      </w:r>
      <w:r>
        <w:fldChar w:fldCharType="end"/>
      </w:r>
    </w:p>
    <w:p w14:paraId="7F3D7C6B" w14:textId="7EE0CE11" w:rsidR="00CC410D" w:rsidRDefault="00CC410D">
      <w:pPr>
        <w:pStyle w:val="TOC5"/>
        <w:rPr>
          <w:rFonts w:asciiTheme="minorHAnsi" w:hAnsiTheme="minorHAnsi" w:cstheme="minorBidi"/>
          <w:sz w:val="22"/>
          <w:szCs w:val="22"/>
          <w:lang w:eastAsia="en-GB"/>
        </w:rPr>
      </w:pPr>
      <w:r>
        <w:rPr>
          <w:lang w:eastAsia="sv-SE"/>
        </w:rPr>
        <w:t>9.8.3.2.1</w:t>
      </w:r>
      <w:r>
        <w:rPr>
          <w:rFonts w:asciiTheme="minorHAnsi" w:hAnsiTheme="minorHAnsi" w:cstheme="minorBidi"/>
          <w:sz w:val="22"/>
          <w:szCs w:val="22"/>
          <w:lang w:eastAsia="en-GB"/>
        </w:rPr>
        <w:tab/>
      </w:r>
      <w:r>
        <w:t>Stage 1: Calibration</w:t>
      </w:r>
      <w:r>
        <w:tab/>
      </w:r>
      <w:r>
        <w:fldChar w:fldCharType="begin" w:fldLock="1"/>
      </w:r>
      <w:r>
        <w:instrText xml:space="preserve"> PAGEREF _Toc46346963 \h </w:instrText>
      </w:r>
      <w:r>
        <w:fldChar w:fldCharType="separate"/>
      </w:r>
      <w:r>
        <w:t>137</w:t>
      </w:r>
      <w:r>
        <w:fldChar w:fldCharType="end"/>
      </w:r>
    </w:p>
    <w:p w14:paraId="74DB07CF" w14:textId="0E29463F" w:rsidR="00CC410D" w:rsidRDefault="00CC410D">
      <w:pPr>
        <w:pStyle w:val="TOC5"/>
        <w:rPr>
          <w:rFonts w:asciiTheme="minorHAnsi" w:hAnsiTheme="minorHAnsi" w:cstheme="minorBidi"/>
          <w:sz w:val="22"/>
          <w:szCs w:val="22"/>
          <w:lang w:eastAsia="en-GB"/>
        </w:rPr>
      </w:pPr>
      <w:r>
        <w:t>9.8.3.2.2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_Toc46346964 \h </w:instrText>
      </w:r>
      <w:r>
        <w:fldChar w:fldCharType="separate"/>
      </w:r>
      <w:r>
        <w:t>137</w:t>
      </w:r>
      <w:r>
        <w:fldChar w:fldCharType="end"/>
      </w:r>
    </w:p>
    <w:p w14:paraId="11C7829E" w14:textId="226792E0" w:rsidR="00CC410D" w:rsidRDefault="00CC410D">
      <w:pPr>
        <w:pStyle w:val="TOC4"/>
        <w:rPr>
          <w:rFonts w:asciiTheme="minorHAnsi" w:hAnsiTheme="minorHAnsi" w:cstheme="minorBidi"/>
          <w:sz w:val="22"/>
          <w:szCs w:val="22"/>
          <w:lang w:eastAsia="en-GB"/>
        </w:rPr>
      </w:pPr>
      <w:r>
        <w:t>9.8.3.3</w:t>
      </w:r>
      <w:r>
        <w:rPr>
          <w:rFonts w:asciiTheme="minorHAnsi" w:hAnsiTheme="minorHAnsi" w:cstheme="minorBidi"/>
          <w:sz w:val="22"/>
          <w:szCs w:val="22"/>
          <w:lang w:eastAsia="en-GB"/>
        </w:rPr>
        <w:tab/>
      </w:r>
      <w:r>
        <w:t>MU value derivation</w:t>
      </w:r>
      <w:r>
        <w:tab/>
      </w:r>
      <w:r>
        <w:fldChar w:fldCharType="begin" w:fldLock="1"/>
      </w:r>
      <w:r>
        <w:instrText xml:space="preserve"> PAGEREF _Toc46346965 \h </w:instrText>
      </w:r>
      <w:r>
        <w:fldChar w:fldCharType="separate"/>
      </w:r>
      <w:r>
        <w:t>137</w:t>
      </w:r>
      <w:r>
        <w:fldChar w:fldCharType="end"/>
      </w:r>
    </w:p>
    <w:p w14:paraId="2DEAA8F6" w14:textId="1FBFF4EA" w:rsidR="00CC410D" w:rsidRDefault="00CC410D">
      <w:pPr>
        <w:pStyle w:val="TOC3"/>
        <w:rPr>
          <w:rFonts w:asciiTheme="minorHAnsi" w:hAnsiTheme="minorHAnsi" w:cstheme="minorBidi"/>
          <w:sz w:val="22"/>
          <w:szCs w:val="22"/>
          <w:lang w:eastAsia="en-GB"/>
        </w:rPr>
      </w:pPr>
      <w:r>
        <w:t>9.8.4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_Toc46346966 \h </w:instrText>
      </w:r>
      <w:r>
        <w:fldChar w:fldCharType="separate"/>
      </w:r>
      <w:r>
        <w:t>137</w:t>
      </w:r>
      <w:r>
        <w:fldChar w:fldCharType="end"/>
      </w:r>
    </w:p>
    <w:p w14:paraId="1E60BCBC" w14:textId="245C3D00" w:rsidR="00CC410D" w:rsidRDefault="00CC410D">
      <w:pPr>
        <w:pStyle w:val="TOC4"/>
        <w:rPr>
          <w:rFonts w:asciiTheme="minorHAnsi" w:hAnsiTheme="minorHAnsi" w:cstheme="minorBidi"/>
          <w:sz w:val="22"/>
          <w:szCs w:val="22"/>
          <w:lang w:eastAsia="en-GB"/>
        </w:rPr>
      </w:pPr>
      <w:r>
        <w:rPr>
          <w:lang w:eastAsia="sv-SE"/>
        </w:rPr>
        <w:t>9.8.4.1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_Toc46346967 \h </w:instrText>
      </w:r>
      <w:r>
        <w:fldChar w:fldCharType="separate"/>
      </w:r>
      <w:r>
        <w:t>137</w:t>
      </w:r>
      <w:r>
        <w:fldChar w:fldCharType="end"/>
      </w:r>
    </w:p>
    <w:p w14:paraId="00354A33" w14:textId="7E5AEB74" w:rsidR="00CC410D" w:rsidRDefault="00CC410D">
      <w:pPr>
        <w:pStyle w:val="TOC4"/>
        <w:rPr>
          <w:rFonts w:asciiTheme="minorHAnsi" w:hAnsiTheme="minorHAnsi" w:cstheme="minorBidi"/>
          <w:sz w:val="22"/>
          <w:szCs w:val="22"/>
          <w:lang w:eastAsia="en-GB"/>
        </w:rPr>
      </w:pPr>
      <w:r>
        <w:rPr>
          <w:lang w:eastAsia="sv-SE"/>
        </w:rPr>
        <w:t>9.8.4.2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_Toc46346968 \h </w:instrText>
      </w:r>
      <w:r>
        <w:fldChar w:fldCharType="separate"/>
      </w:r>
      <w:r>
        <w:t>138</w:t>
      </w:r>
      <w:r>
        <w:fldChar w:fldCharType="end"/>
      </w:r>
    </w:p>
    <w:p w14:paraId="176C2819" w14:textId="37AECEC0" w:rsidR="00CC410D" w:rsidRDefault="00CC410D">
      <w:pPr>
        <w:pStyle w:val="TOC5"/>
        <w:rPr>
          <w:rFonts w:asciiTheme="minorHAnsi" w:hAnsiTheme="minorHAnsi" w:cstheme="minorBidi"/>
          <w:sz w:val="22"/>
          <w:szCs w:val="22"/>
          <w:lang w:eastAsia="en-GB"/>
        </w:rPr>
      </w:pPr>
      <w:r>
        <w:rPr>
          <w:lang w:eastAsia="sv-SE"/>
        </w:rPr>
        <w:t>9.8.4.2.1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_Toc46346969 \h </w:instrText>
      </w:r>
      <w:r>
        <w:fldChar w:fldCharType="separate"/>
      </w:r>
      <w:r>
        <w:t>138</w:t>
      </w:r>
      <w:r>
        <w:fldChar w:fldCharType="end"/>
      </w:r>
    </w:p>
    <w:p w14:paraId="2B4B08F2" w14:textId="58C0B012" w:rsidR="00CC410D" w:rsidRDefault="00CC410D">
      <w:pPr>
        <w:pStyle w:val="TOC5"/>
        <w:rPr>
          <w:rFonts w:asciiTheme="minorHAnsi" w:hAnsiTheme="minorHAnsi" w:cstheme="minorBidi"/>
          <w:sz w:val="22"/>
          <w:szCs w:val="22"/>
          <w:lang w:eastAsia="en-GB"/>
        </w:rPr>
      </w:pPr>
      <w:r>
        <w:rPr>
          <w:lang w:eastAsia="sv-SE"/>
        </w:rPr>
        <w:t>9.8.4.2.2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_Toc46346970 \h </w:instrText>
      </w:r>
      <w:r>
        <w:fldChar w:fldCharType="separate"/>
      </w:r>
      <w:r>
        <w:t>138</w:t>
      </w:r>
      <w:r>
        <w:fldChar w:fldCharType="end"/>
      </w:r>
    </w:p>
    <w:p w14:paraId="78A30728" w14:textId="413140A1" w:rsidR="00CC410D" w:rsidRDefault="00CC410D">
      <w:pPr>
        <w:pStyle w:val="TOC4"/>
        <w:rPr>
          <w:rFonts w:asciiTheme="minorHAnsi" w:hAnsiTheme="minorHAnsi" w:cstheme="minorBidi"/>
          <w:sz w:val="22"/>
          <w:szCs w:val="22"/>
          <w:lang w:eastAsia="en-GB"/>
        </w:rPr>
      </w:pPr>
      <w:r>
        <w:t>9.8.4.3</w:t>
      </w:r>
      <w:r>
        <w:rPr>
          <w:rFonts w:asciiTheme="minorHAnsi" w:hAnsiTheme="minorHAnsi" w:cstheme="minorBidi"/>
          <w:sz w:val="22"/>
          <w:szCs w:val="22"/>
          <w:lang w:eastAsia="en-GB"/>
        </w:rPr>
        <w:tab/>
      </w:r>
      <w:r>
        <w:t>MU value derivation</w:t>
      </w:r>
      <w:r>
        <w:tab/>
      </w:r>
      <w:r>
        <w:fldChar w:fldCharType="begin" w:fldLock="1"/>
      </w:r>
      <w:r>
        <w:instrText xml:space="preserve"> PAGEREF _Toc46346971 \h </w:instrText>
      </w:r>
      <w:r>
        <w:fldChar w:fldCharType="separate"/>
      </w:r>
      <w:r>
        <w:t>138</w:t>
      </w:r>
      <w:r>
        <w:fldChar w:fldCharType="end"/>
      </w:r>
    </w:p>
    <w:p w14:paraId="21567462" w14:textId="418CE466" w:rsidR="00CC410D" w:rsidRDefault="00CC410D">
      <w:pPr>
        <w:pStyle w:val="TOC3"/>
        <w:rPr>
          <w:rFonts w:asciiTheme="minorHAnsi" w:hAnsiTheme="minorHAnsi" w:cstheme="minorBidi"/>
          <w:sz w:val="22"/>
          <w:szCs w:val="22"/>
          <w:lang w:eastAsia="en-GB"/>
        </w:rPr>
      </w:pPr>
      <w:r>
        <w:t>9.8.5</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_Toc46346972 \h </w:instrText>
      </w:r>
      <w:r>
        <w:fldChar w:fldCharType="separate"/>
      </w:r>
      <w:r>
        <w:t>138</w:t>
      </w:r>
      <w:r>
        <w:fldChar w:fldCharType="end"/>
      </w:r>
    </w:p>
    <w:p w14:paraId="0CBB87FB" w14:textId="5BE28DCF" w:rsidR="00CC410D" w:rsidRDefault="00CC410D">
      <w:pPr>
        <w:pStyle w:val="TOC3"/>
        <w:rPr>
          <w:rFonts w:asciiTheme="minorHAnsi" w:hAnsiTheme="minorHAnsi" w:cstheme="minorBidi"/>
          <w:sz w:val="22"/>
          <w:szCs w:val="22"/>
          <w:lang w:eastAsia="en-GB"/>
        </w:rPr>
      </w:pPr>
      <w:r>
        <w:t>9.8.6</w:t>
      </w:r>
      <w:r>
        <w:rPr>
          <w:rFonts w:asciiTheme="minorHAnsi" w:hAnsiTheme="minorHAnsi" w:cstheme="minorBidi"/>
          <w:sz w:val="22"/>
          <w:szCs w:val="22"/>
          <w:lang w:eastAsia="en-GB"/>
        </w:rPr>
        <w:tab/>
      </w:r>
      <w:r>
        <w:t xml:space="preserve"> Test Tolerance for TAE</w:t>
      </w:r>
      <w:r>
        <w:tab/>
      </w:r>
      <w:r>
        <w:fldChar w:fldCharType="begin" w:fldLock="1"/>
      </w:r>
      <w:r>
        <w:instrText xml:space="preserve"> PAGEREF _Toc46346973 \h </w:instrText>
      </w:r>
      <w:r>
        <w:fldChar w:fldCharType="separate"/>
      </w:r>
      <w:r>
        <w:t>138</w:t>
      </w:r>
      <w:r>
        <w:fldChar w:fldCharType="end"/>
      </w:r>
    </w:p>
    <w:p w14:paraId="115C5A64" w14:textId="6C59B064" w:rsidR="00CC410D" w:rsidRDefault="00CC410D">
      <w:pPr>
        <w:pStyle w:val="TOC2"/>
        <w:rPr>
          <w:rFonts w:asciiTheme="minorHAnsi" w:hAnsiTheme="minorHAnsi" w:cstheme="minorBidi"/>
          <w:sz w:val="22"/>
          <w:szCs w:val="22"/>
          <w:lang w:eastAsia="en-GB"/>
        </w:rPr>
      </w:pPr>
      <w:r>
        <w:rPr>
          <w:lang w:eastAsia="en-CA"/>
        </w:rPr>
        <w:t>9.9</w:t>
      </w:r>
      <w:r>
        <w:rPr>
          <w:rFonts w:asciiTheme="minorHAnsi" w:hAnsiTheme="minorHAnsi" w:cstheme="minorBidi"/>
          <w:sz w:val="22"/>
          <w:szCs w:val="22"/>
          <w:lang w:eastAsia="en-GB"/>
        </w:rPr>
        <w:tab/>
      </w:r>
      <w:r>
        <w:rPr>
          <w:lang w:eastAsia="en-CA"/>
        </w:rPr>
        <w:t xml:space="preserve">OTA </w:t>
      </w:r>
      <w:r>
        <w:rPr>
          <w:lang w:eastAsia="ja-JP"/>
        </w:rPr>
        <w:t>o</w:t>
      </w:r>
      <w:r>
        <w:rPr>
          <w:lang w:eastAsia="en-CA"/>
        </w:rPr>
        <w:t>ccupied bandwidth</w:t>
      </w:r>
      <w:r>
        <w:tab/>
      </w:r>
      <w:r>
        <w:fldChar w:fldCharType="begin" w:fldLock="1"/>
      </w:r>
      <w:r>
        <w:instrText xml:space="preserve"> PAGEREF _Toc46346974 \h </w:instrText>
      </w:r>
      <w:r>
        <w:fldChar w:fldCharType="separate"/>
      </w:r>
      <w:r>
        <w:t>139</w:t>
      </w:r>
      <w:r>
        <w:fldChar w:fldCharType="end"/>
      </w:r>
    </w:p>
    <w:p w14:paraId="1F045644" w14:textId="79B45E9F" w:rsidR="00CC410D" w:rsidRDefault="00CC410D">
      <w:pPr>
        <w:pStyle w:val="TOC3"/>
        <w:rPr>
          <w:rFonts w:asciiTheme="minorHAnsi" w:hAnsiTheme="minorHAnsi" w:cstheme="minorBidi"/>
          <w:sz w:val="22"/>
          <w:szCs w:val="22"/>
          <w:lang w:eastAsia="en-GB"/>
        </w:rPr>
      </w:pPr>
      <w:r>
        <w:t>9.9.1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_Toc46346975 \h </w:instrText>
      </w:r>
      <w:r>
        <w:fldChar w:fldCharType="separate"/>
      </w:r>
      <w:r>
        <w:t>139</w:t>
      </w:r>
      <w:r>
        <w:fldChar w:fldCharType="end"/>
      </w:r>
    </w:p>
    <w:p w14:paraId="046E416E" w14:textId="68D9BDD7" w:rsidR="00CC410D" w:rsidRDefault="00CC410D">
      <w:pPr>
        <w:pStyle w:val="TOC3"/>
        <w:rPr>
          <w:rFonts w:asciiTheme="minorHAnsi" w:hAnsiTheme="minorHAnsi" w:cstheme="minorBidi"/>
          <w:sz w:val="22"/>
          <w:szCs w:val="22"/>
          <w:lang w:eastAsia="en-GB"/>
        </w:rPr>
      </w:pPr>
      <w:r>
        <w:t>9.9.2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_Toc46346976 \h </w:instrText>
      </w:r>
      <w:r>
        <w:fldChar w:fldCharType="separate"/>
      </w:r>
      <w:r>
        <w:t>140</w:t>
      </w:r>
      <w:r>
        <w:fldChar w:fldCharType="end"/>
      </w:r>
    </w:p>
    <w:p w14:paraId="14D0BA75" w14:textId="2C21D9A3" w:rsidR="00CC410D" w:rsidRDefault="00CC410D">
      <w:pPr>
        <w:pStyle w:val="TOC4"/>
        <w:rPr>
          <w:rFonts w:asciiTheme="minorHAnsi" w:hAnsiTheme="minorHAnsi" w:cstheme="minorBidi"/>
          <w:sz w:val="22"/>
          <w:szCs w:val="22"/>
          <w:lang w:eastAsia="en-GB"/>
        </w:rPr>
      </w:pPr>
      <w:r>
        <w:rPr>
          <w:lang w:eastAsia="sv-SE"/>
        </w:rPr>
        <w:t>9.9.</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_Toc46346977 \h </w:instrText>
      </w:r>
      <w:r>
        <w:fldChar w:fldCharType="separate"/>
      </w:r>
      <w:r>
        <w:t>140</w:t>
      </w:r>
      <w:r>
        <w:fldChar w:fldCharType="end"/>
      </w:r>
    </w:p>
    <w:p w14:paraId="268DD566" w14:textId="2EBF4A8E" w:rsidR="00CC410D" w:rsidRDefault="00CC410D">
      <w:pPr>
        <w:pStyle w:val="TOC4"/>
        <w:rPr>
          <w:rFonts w:asciiTheme="minorHAnsi" w:hAnsiTheme="minorHAnsi" w:cstheme="minorBidi"/>
          <w:sz w:val="22"/>
          <w:szCs w:val="22"/>
          <w:lang w:eastAsia="en-GB"/>
        </w:rPr>
      </w:pPr>
      <w:r>
        <w:rPr>
          <w:lang w:eastAsia="sv-SE"/>
        </w:rPr>
        <w:t>9.9.</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_Toc46346978 \h </w:instrText>
      </w:r>
      <w:r>
        <w:fldChar w:fldCharType="separate"/>
      </w:r>
      <w:r>
        <w:t>140</w:t>
      </w:r>
      <w:r>
        <w:fldChar w:fldCharType="end"/>
      </w:r>
    </w:p>
    <w:p w14:paraId="2A407B0E" w14:textId="029D9CEB" w:rsidR="00CC410D" w:rsidRDefault="00CC410D">
      <w:pPr>
        <w:pStyle w:val="TOC5"/>
        <w:rPr>
          <w:rFonts w:asciiTheme="minorHAnsi" w:hAnsiTheme="minorHAnsi" w:cstheme="minorBidi"/>
          <w:sz w:val="22"/>
          <w:szCs w:val="22"/>
          <w:lang w:eastAsia="en-GB"/>
        </w:rPr>
      </w:pPr>
      <w:r>
        <w:rPr>
          <w:lang w:eastAsia="sv-SE"/>
        </w:rPr>
        <w:t>9.9.</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_Toc46346979 \h </w:instrText>
      </w:r>
      <w:r>
        <w:fldChar w:fldCharType="separate"/>
      </w:r>
      <w:r>
        <w:t>140</w:t>
      </w:r>
      <w:r>
        <w:fldChar w:fldCharType="end"/>
      </w:r>
    </w:p>
    <w:p w14:paraId="06BD8921" w14:textId="6FBA048E" w:rsidR="00CC410D" w:rsidRDefault="00CC410D">
      <w:pPr>
        <w:pStyle w:val="TOC5"/>
        <w:rPr>
          <w:rFonts w:asciiTheme="minorHAnsi" w:hAnsiTheme="minorHAnsi" w:cstheme="minorBidi"/>
          <w:sz w:val="22"/>
          <w:szCs w:val="22"/>
          <w:lang w:eastAsia="en-GB"/>
        </w:rPr>
      </w:pPr>
      <w:r>
        <w:rPr>
          <w:lang w:eastAsia="sv-SE"/>
        </w:rPr>
        <w:t>9.9.</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_Toc46346980 \h </w:instrText>
      </w:r>
      <w:r>
        <w:fldChar w:fldCharType="separate"/>
      </w:r>
      <w:r>
        <w:t>140</w:t>
      </w:r>
      <w:r>
        <w:fldChar w:fldCharType="end"/>
      </w:r>
    </w:p>
    <w:p w14:paraId="30425D94" w14:textId="1EAA96E5" w:rsidR="00CC410D" w:rsidRDefault="00CC410D">
      <w:pPr>
        <w:pStyle w:val="TOC4"/>
        <w:rPr>
          <w:rFonts w:asciiTheme="minorHAnsi" w:hAnsiTheme="minorHAnsi" w:cstheme="minorBidi"/>
          <w:sz w:val="22"/>
          <w:szCs w:val="22"/>
          <w:lang w:eastAsia="en-GB"/>
        </w:rPr>
      </w:pPr>
      <w:r>
        <w:t>9.9.2.3</w:t>
      </w:r>
      <w:r>
        <w:rPr>
          <w:rFonts w:asciiTheme="minorHAnsi" w:hAnsiTheme="minorHAnsi" w:cstheme="minorBidi"/>
          <w:sz w:val="22"/>
          <w:szCs w:val="22"/>
          <w:lang w:eastAsia="en-GB"/>
        </w:rPr>
        <w:tab/>
      </w:r>
      <w:r>
        <w:t>MU value derivation</w:t>
      </w:r>
      <w:r>
        <w:tab/>
      </w:r>
      <w:r>
        <w:fldChar w:fldCharType="begin" w:fldLock="1"/>
      </w:r>
      <w:r>
        <w:instrText xml:space="preserve"> PAGEREF _Toc46346981 \h </w:instrText>
      </w:r>
      <w:r>
        <w:fldChar w:fldCharType="separate"/>
      </w:r>
      <w:r>
        <w:t>140</w:t>
      </w:r>
      <w:r>
        <w:fldChar w:fldCharType="end"/>
      </w:r>
    </w:p>
    <w:p w14:paraId="7D0CBF25" w14:textId="5E8C587B" w:rsidR="00CC410D" w:rsidRDefault="00CC410D">
      <w:pPr>
        <w:pStyle w:val="TOC3"/>
        <w:rPr>
          <w:rFonts w:asciiTheme="minorHAnsi" w:hAnsiTheme="minorHAnsi" w:cstheme="minorBidi"/>
          <w:sz w:val="22"/>
          <w:szCs w:val="22"/>
          <w:lang w:eastAsia="en-GB"/>
        </w:rPr>
      </w:pPr>
      <w:r>
        <w:t>9.9.3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_Toc46346982 \h </w:instrText>
      </w:r>
      <w:r>
        <w:fldChar w:fldCharType="separate"/>
      </w:r>
      <w:r>
        <w:t>140</w:t>
      </w:r>
      <w:r>
        <w:fldChar w:fldCharType="end"/>
      </w:r>
    </w:p>
    <w:p w14:paraId="6D0DDA1C" w14:textId="7909CCC3" w:rsidR="00CC410D" w:rsidRDefault="00CC410D">
      <w:pPr>
        <w:pStyle w:val="TOC4"/>
        <w:rPr>
          <w:rFonts w:asciiTheme="minorHAnsi" w:hAnsiTheme="minorHAnsi" w:cstheme="minorBidi"/>
          <w:sz w:val="22"/>
          <w:szCs w:val="22"/>
          <w:lang w:eastAsia="en-GB"/>
        </w:rPr>
      </w:pPr>
      <w:r>
        <w:rPr>
          <w:lang w:eastAsia="sv-SE"/>
        </w:rPr>
        <w:t>9.9.3.1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_Toc46346983 \h </w:instrText>
      </w:r>
      <w:r>
        <w:fldChar w:fldCharType="separate"/>
      </w:r>
      <w:r>
        <w:t>140</w:t>
      </w:r>
      <w:r>
        <w:fldChar w:fldCharType="end"/>
      </w:r>
    </w:p>
    <w:p w14:paraId="47756520" w14:textId="64C4EFAF" w:rsidR="00CC410D" w:rsidRDefault="00CC410D">
      <w:pPr>
        <w:pStyle w:val="TOC4"/>
        <w:rPr>
          <w:rFonts w:asciiTheme="minorHAnsi" w:hAnsiTheme="minorHAnsi" w:cstheme="minorBidi"/>
          <w:sz w:val="22"/>
          <w:szCs w:val="22"/>
          <w:lang w:eastAsia="en-GB"/>
        </w:rPr>
      </w:pPr>
      <w:r>
        <w:rPr>
          <w:lang w:eastAsia="sv-SE"/>
        </w:rPr>
        <w:t xml:space="preserve">9.9.3.2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_Toc46346984 \h </w:instrText>
      </w:r>
      <w:r>
        <w:fldChar w:fldCharType="separate"/>
      </w:r>
      <w:r>
        <w:t>140</w:t>
      </w:r>
      <w:r>
        <w:fldChar w:fldCharType="end"/>
      </w:r>
    </w:p>
    <w:p w14:paraId="7DB54753" w14:textId="2EA94AA5" w:rsidR="00CC410D" w:rsidRDefault="00CC410D">
      <w:pPr>
        <w:pStyle w:val="TOC5"/>
        <w:rPr>
          <w:rFonts w:asciiTheme="minorHAnsi" w:hAnsiTheme="minorHAnsi" w:cstheme="minorBidi"/>
          <w:sz w:val="22"/>
          <w:szCs w:val="22"/>
          <w:lang w:eastAsia="en-GB"/>
        </w:rPr>
      </w:pPr>
      <w:r>
        <w:rPr>
          <w:lang w:eastAsia="sv-SE"/>
        </w:rPr>
        <w:t>9.9.3.2.1</w:t>
      </w:r>
      <w:r>
        <w:rPr>
          <w:rFonts w:asciiTheme="minorHAnsi" w:hAnsiTheme="minorHAnsi" w:cstheme="minorBidi"/>
          <w:sz w:val="22"/>
          <w:szCs w:val="22"/>
          <w:lang w:eastAsia="en-GB"/>
        </w:rPr>
        <w:tab/>
      </w:r>
      <w:r>
        <w:t>Stage 1: Calibration</w:t>
      </w:r>
      <w:r>
        <w:tab/>
      </w:r>
      <w:r>
        <w:fldChar w:fldCharType="begin" w:fldLock="1"/>
      </w:r>
      <w:r>
        <w:instrText xml:space="preserve"> PAGEREF _Toc46346985 \h </w:instrText>
      </w:r>
      <w:r>
        <w:fldChar w:fldCharType="separate"/>
      </w:r>
      <w:r>
        <w:t>140</w:t>
      </w:r>
      <w:r>
        <w:fldChar w:fldCharType="end"/>
      </w:r>
    </w:p>
    <w:p w14:paraId="2E7E3F07" w14:textId="5D7E1682" w:rsidR="00CC410D" w:rsidRDefault="00CC410D">
      <w:pPr>
        <w:pStyle w:val="TOC5"/>
        <w:rPr>
          <w:rFonts w:asciiTheme="minorHAnsi" w:hAnsiTheme="minorHAnsi" w:cstheme="minorBidi"/>
          <w:sz w:val="22"/>
          <w:szCs w:val="22"/>
          <w:lang w:eastAsia="en-GB"/>
        </w:rPr>
      </w:pPr>
      <w:r>
        <w:t>9.9.3.2.2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_Toc46346986 \h </w:instrText>
      </w:r>
      <w:r>
        <w:fldChar w:fldCharType="separate"/>
      </w:r>
      <w:r>
        <w:t>140</w:t>
      </w:r>
      <w:r>
        <w:fldChar w:fldCharType="end"/>
      </w:r>
    </w:p>
    <w:p w14:paraId="3C44BD65" w14:textId="55F4CB39" w:rsidR="00CC410D" w:rsidRDefault="00CC410D">
      <w:pPr>
        <w:pStyle w:val="TOC4"/>
        <w:rPr>
          <w:rFonts w:asciiTheme="minorHAnsi" w:hAnsiTheme="minorHAnsi" w:cstheme="minorBidi"/>
          <w:sz w:val="22"/>
          <w:szCs w:val="22"/>
          <w:lang w:eastAsia="en-GB"/>
        </w:rPr>
      </w:pPr>
      <w:r>
        <w:t>9.9.3.3</w:t>
      </w:r>
      <w:r>
        <w:rPr>
          <w:rFonts w:asciiTheme="minorHAnsi" w:hAnsiTheme="minorHAnsi" w:cstheme="minorBidi"/>
          <w:sz w:val="22"/>
          <w:szCs w:val="22"/>
          <w:lang w:eastAsia="en-GB"/>
        </w:rPr>
        <w:tab/>
      </w:r>
      <w:r>
        <w:t>MU value derivation</w:t>
      </w:r>
      <w:r>
        <w:tab/>
      </w:r>
      <w:r>
        <w:fldChar w:fldCharType="begin" w:fldLock="1"/>
      </w:r>
      <w:r>
        <w:instrText xml:space="preserve"> PAGEREF _Toc46346987 \h </w:instrText>
      </w:r>
      <w:r>
        <w:fldChar w:fldCharType="separate"/>
      </w:r>
      <w:r>
        <w:t>140</w:t>
      </w:r>
      <w:r>
        <w:fldChar w:fldCharType="end"/>
      </w:r>
    </w:p>
    <w:p w14:paraId="34229AF7" w14:textId="761211C1" w:rsidR="00CC410D" w:rsidRDefault="00CC410D">
      <w:pPr>
        <w:pStyle w:val="TOC3"/>
        <w:rPr>
          <w:rFonts w:asciiTheme="minorHAnsi" w:hAnsiTheme="minorHAnsi" w:cstheme="minorBidi"/>
          <w:sz w:val="22"/>
          <w:szCs w:val="22"/>
          <w:lang w:eastAsia="en-GB"/>
        </w:rPr>
      </w:pPr>
      <w:r>
        <w:t>9.9.4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_Toc46346988 \h </w:instrText>
      </w:r>
      <w:r>
        <w:fldChar w:fldCharType="separate"/>
      </w:r>
      <w:r>
        <w:t>141</w:t>
      </w:r>
      <w:r>
        <w:fldChar w:fldCharType="end"/>
      </w:r>
    </w:p>
    <w:p w14:paraId="2E9FD650" w14:textId="73ECAD0B" w:rsidR="00CC410D" w:rsidRDefault="00CC410D">
      <w:pPr>
        <w:pStyle w:val="TOC4"/>
        <w:rPr>
          <w:rFonts w:asciiTheme="minorHAnsi" w:hAnsiTheme="minorHAnsi" w:cstheme="minorBidi"/>
          <w:sz w:val="22"/>
          <w:szCs w:val="22"/>
          <w:lang w:eastAsia="en-GB"/>
        </w:rPr>
      </w:pPr>
      <w:r>
        <w:rPr>
          <w:lang w:eastAsia="sv-SE"/>
        </w:rPr>
        <w:t>9.9.4.1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_Toc46346989 \h </w:instrText>
      </w:r>
      <w:r>
        <w:fldChar w:fldCharType="separate"/>
      </w:r>
      <w:r>
        <w:t>141</w:t>
      </w:r>
      <w:r>
        <w:fldChar w:fldCharType="end"/>
      </w:r>
    </w:p>
    <w:p w14:paraId="44ED9A12" w14:textId="7094135A" w:rsidR="00CC410D" w:rsidRDefault="00CC410D">
      <w:pPr>
        <w:pStyle w:val="TOC4"/>
        <w:rPr>
          <w:rFonts w:asciiTheme="minorHAnsi" w:hAnsiTheme="minorHAnsi" w:cstheme="minorBidi"/>
          <w:sz w:val="22"/>
          <w:szCs w:val="22"/>
          <w:lang w:eastAsia="en-GB"/>
        </w:rPr>
      </w:pPr>
      <w:r>
        <w:rPr>
          <w:lang w:eastAsia="sv-SE"/>
        </w:rPr>
        <w:lastRenderedPageBreak/>
        <w:t>9.9.4.2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_Toc46346990 \h </w:instrText>
      </w:r>
      <w:r>
        <w:fldChar w:fldCharType="separate"/>
      </w:r>
      <w:r>
        <w:t>141</w:t>
      </w:r>
      <w:r>
        <w:fldChar w:fldCharType="end"/>
      </w:r>
    </w:p>
    <w:p w14:paraId="6A3C8AAA" w14:textId="33AA7BF4" w:rsidR="00CC410D" w:rsidRDefault="00CC410D">
      <w:pPr>
        <w:pStyle w:val="TOC5"/>
        <w:rPr>
          <w:rFonts w:asciiTheme="minorHAnsi" w:hAnsiTheme="minorHAnsi" w:cstheme="minorBidi"/>
          <w:sz w:val="22"/>
          <w:szCs w:val="22"/>
          <w:lang w:eastAsia="en-GB"/>
        </w:rPr>
      </w:pPr>
      <w:r>
        <w:rPr>
          <w:lang w:eastAsia="sv-SE"/>
        </w:rPr>
        <w:t>9.9.4.2.1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_Toc46346991 \h </w:instrText>
      </w:r>
      <w:r>
        <w:fldChar w:fldCharType="separate"/>
      </w:r>
      <w:r>
        <w:t>141</w:t>
      </w:r>
      <w:r>
        <w:fldChar w:fldCharType="end"/>
      </w:r>
    </w:p>
    <w:p w14:paraId="2FA08BB4" w14:textId="71F6300E" w:rsidR="00CC410D" w:rsidRDefault="00CC410D">
      <w:pPr>
        <w:pStyle w:val="TOC5"/>
        <w:rPr>
          <w:rFonts w:asciiTheme="minorHAnsi" w:hAnsiTheme="minorHAnsi" w:cstheme="minorBidi"/>
          <w:sz w:val="22"/>
          <w:szCs w:val="22"/>
          <w:lang w:eastAsia="en-GB"/>
        </w:rPr>
      </w:pPr>
      <w:r>
        <w:rPr>
          <w:lang w:eastAsia="sv-SE"/>
        </w:rPr>
        <w:t>9.9.4.2.2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_Toc46346992 \h </w:instrText>
      </w:r>
      <w:r>
        <w:fldChar w:fldCharType="separate"/>
      </w:r>
      <w:r>
        <w:t>141</w:t>
      </w:r>
      <w:r>
        <w:fldChar w:fldCharType="end"/>
      </w:r>
    </w:p>
    <w:p w14:paraId="3D1C3A1A" w14:textId="29E2D9D9" w:rsidR="00CC410D" w:rsidRDefault="00CC410D">
      <w:pPr>
        <w:pStyle w:val="TOC4"/>
        <w:rPr>
          <w:rFonts w:asciiTheme="minorHAnsi" w:hAnsiTheme="minorHAnsi" w:cstheme="minorBidi"/>
          <w:sz w:val="22"/>
          <w:szCs w:val="22"/>
          <w:lang w:eastAsia="en-GB"/>
        </w:rPr>
      </w:pPr>
      <w:r>
        <w:t>9.9.4.3</w:t>
      </w:r>
      <w:r>
        <w:rPr>
          <w:rFonts w:asciiTheme="minorHAnsi" w:hAnsiTheme="minorHAnsi" w:cstheme="minorBidi"/>
          <w:sz w:val="22"/>
          <w:szCs w:val="22"/>
          <w:lang w:eastAsia="en-GB"/>
        </w:rPr>
        <w:tab/>
      </w:r>
      <w:r>
        <w:t>MU value derivation</w:t>
      </w:r>
      <w:r>
        <w:tab/>
      </w:r>
      <w:r>
        <w:fldChar w:fldCharType="begin" w:fldLock="1"/>
      </w:r>
      <w:r>
        <w:instrText xml:space="preserve"> PAGEREF _Toc46346993 \h </w:instrText>
      </w:r>
      <w:r>
        <w:fldChar w:fldCharType="separate"/>
      </w:r>
      <w:r>
        <w:t>141</w:t>
      </w:r>
      <w:r>
        <w:fldChar w:fldCharType="end"/>
      </w:r>
    </w:p>
    <w:p w14:paraId="7EEDDCBF" w14:textId="19E03DE2" w:rsidR="00CC410D" w:rsidRDefault="00CC410D">
      <w:pPr>
        <w:pStyle w:val="TOC3"/>
        <w:rPr>
          <w:rFonts w:asciiTheme="minorHAnsi" w:hAnsiTheme="minorHAnsi" w:cstheme="minorBidi"/>
          <w:sz w:val="22"/>
          <w:szCs w:val="22"/>
          <w:lang w:eastAsia="en-GB"/>
        </w:rPr>
      </w:pPr>
      <w:r>
        <w:t>9.9.5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_Toc46346994 \h </w:instrText>
      </w:r>
      <w:r>
        <w:fldChar w:fldCharType="separate"/>
      </w:r>
      <w:r>
        <w:t>141</w:t>
      </w:r>
      <w:r>
        <w:fldChar w:fldCharType="end"/>
      </w:r>
    </w:p>
    <w:p w14:paraId="063A7B69" w14:textId="0BA5A2C8" w:rsidR="00CC410D" w:rsidRDefault="00CC410D">
      <w:pPr>
        <w:pStyle w:val="TOC4"/>
        <w:rPr>
          <w:rFonts w:asciiTheme="minorHAnsi" w:hAnsiTheme="minorHAnsi" w:cstheme="minorBidi"/>
          <w:sz w:val="22"/>
          <w:szCs w:val="22"/>
          <w:lang w:eastAsia="en-GB"/>
        </w:rPr>
      </w:pPr>
      <w:r>
        <w:rPr>
          <w:lang w:eastAsia="sv-SE"/>
        </w:rPr>
        <w:t>9.9.5.1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_Toc46346995 \h </w:instrText>
      </w:r>
      <w:r>
        <w:fldChar w:fldCharType="separate"/>
      </w:r>
      <w:r>
        <w:t>141</w:t>
      </w:r>
      <w:r>
        <w:fldChar w:fldCharType="end"/>
      </w:r>
    </w:p>
    <w:p w14:paraId="0C9D0D8A" w14:textId="0F0E2509" w:rsidR="00CC410D" w:rsidRDefault="00CC410D">
      <w:pPr>
        <w:pStyle w:val="TOC4"/>
        <w:rPr>
          <w:rFonts w:asciiTheme="minorHAnsi" w:hAnsiTheme="minorHAnsi" w:cstheme="minorBidi"/>
          <w:sz w:val="22"/>
          <w:szCs w:val="22"/>
          <w:lang w:eastAsia="en-GB"/>
        </w:rPr>
      </w:pPr>
      <w:r>
        <w:rPr>
          <w:lang w:eastAsia="sv-SE"/>
        </w:rPr>
        <w:t xml:space="preserve">9.9.5.2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_Toc46346996 \h </w:instrText>
      </w:r>
      <w:r>
        <w:fldChar w:fldCharType="separate"/>
      </w:r>
      <w:r>
        <w:t>141</w:t>
      </w:r>
      <w:r>
        <w:fldChar w:fldCharType="end"/>
      </w:r>
    </w:p>
    <w:p w14:paraId="001D28ED" w14:textId="1B195096" w:rsidR="00CC410D" w:rsidRDefault="00CC410D">
      <w:pPr>
        <w:pStyle w:val="TOC5"/>
        <w:rPr>
          <w:rFonts w:asciiTheme="minorHAnsi" w:hAnsiTheme="minorHAnsi" w:cstheme="minorBidi"/>
          <w:sz w:val="22"/>
          <w:szCs w:val="22"/>
          <w:lang w:eastAsia="en-GB"/>
        </w:rPr>
      </w:pPr>
      <w:r>
        <w:rPr>
          <w:lang w:eastAsia="sv-SE"/>
        </w:rPr>
        <w:t>9.9.5.2.1</w:t>
      </w:r>
      <w:r>
        <w:rPr>
          <w:rFonts w:asciiTheme="minorHAnsi" w:hAnsiTheme="minorHAnsi" w:cstheme="minorBidi"/>
          <w:sz w:val="22"/>
          <w:szCs w:val="22"/>
          <w:lang w:eastAsia="en-GB"/>
        </w:rPr>
        <w:tab/>
      </w:r>
      <w:r>
        <w:t>Stage 1: Calibration</w:t>
      </w:r>
      <w:r>
        <w:tab/>
      </w:r>
      <w:r>
        <w:fldChar w:fldCharType="begin" w:fldLock="1"/>
      </w:r>
      <w:r>
        <w:instrText xml:space="preserve"> PAGEREF _Toc46346997 \h </w:instrText>
      </w:r>
      <w:r>
        <w:fldChar w:fldCharType="separate"/>
      </w:r>
      <w:r>
        <w:t>141</w:t>
      </w:r>
      <w:r>
        <w:fldChar w:fldCharType="end"/>
      </w:r>
    </w:p>
    <w:p w14:paraId="79B7ABA4" w14:textId="00D4BC3C" w:rsidR="00CC410D" w:rsidRDefault="00CC410D">
      <w:pPr>
        <w:pStyle w:val="TOC5"/>
        <w:rPr>
          <w:rFonts w:asciiTheme="minorHAnsi" w:hAnsiTheme="minorHAnsi" w:cstheme="minorBidi"/>
          <w:sz w:val="22"/>
          <w:szCs w:val="22"/>
          <w:lang w:eastAsia="en-GB"/>
        </w:rPr>
      </w:pPr>
      <w:r>
        <w:t>9.9.5.2.2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_Toc46346998 \h </w:instrText>
      </w:r>
      <w:r>
        <w:fldChar w:fldCharType="separate"/>
      </w:r>
      <w:r>
        <w:t>141</w:t>
      </w:r>
      <w:r>
        <w:fldChar w:fldCharType="end"/>
      </w:r>
    </w:p>
    <w:p w14:paraId="16409E7B" w14:textId="05F5DB86" w:rsidR="00CC410D" w:rsidRDefault="00CC410D">
      <w:pPr>
        <w:pStyle w:val="TOC4"/>
        <w:rPr>
          <w:rFonts w:asciiTheme="minorHAnsi" w:hAnsiTheme="minorHAnsi" w:cstheme="minorBidi"/>
          <w:sz w:val="22"/>
          <w:szCs w:val="22"/>
          <w:lang w:eastAsia="en-GB"/>
        </w:rPr>
      </w:pPr>
      <w:r>
        <w:t>9.9.5.3</w:t>
      </w:r>
      <w:r>
        <w:rPr>
          <w:rFonts w:asciiTheme="minorHAnsi" w:hAnsiTheme="minorHAnsi" w:cstheme="minorBidi"/>
          <w:sz w:val="22"/>
          <w:szCs w:val="22"/>
          <w:lang w:eastAsia="en-GB"/>
        </w:rPr>
        <w:tab/>
      </w:r>
      <w:r>
        <w:t>MU value derivation</w:t>
      </w:r>
      <w:r>
        <w:tab/>
      </w:r>
      <w:r>
        <w:fldChar w:fldCharType="begin" w:fldLock="1"/>
      </w:r>
      <w:r>
        <w:instrText xml:space="preserve"> PAGEREF _Toc46346999 \h </w:instrText>
      </w:r>
      <w:r>
        <w:fldChar w:fldCharType="separate"/>
      </w:r>
      <w:r>
        <w:t>142</w:t>
      </w:r>
      <w:r>
        <w:fldChar w:fldCharType="end"/>
      </w:r>
    </w:p>
    <w:p w14:paraId="480C85C3" w14:textId="0EA640FC" w:rsidR="00CC410D" w:rsidRDefault="00CC410D">
      <w:pPr>
        <w:pStyle w:val="TOC3"/>
        <w:rPr>
          <w:rFonts w:asciiTheme="minorHAnsi" w:hAnsiTheme="minorHAnsi" w:cstheme="minorBidi"/>
          <w:sz w:val="22"/>
          <w:szCs w:val="22"/>
          <w:lang w:eastAsia="en-GB"/>
        </w:rPr>
      </w:pPr>
      <w:r>
        <w:t>9.9.6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_Toc46347000 \h </w:instrText>
      </w:r>
      <w:r>
        <w:fldChar w:fldCharType="separate"/>
      </w:r>
      <w:r>
        <w:t>142</w:t>
      </w:r>
      <w:r>
        <w:fldChar w:fldCharType="end"/>
      </w:r>
    </w:p>
    <w:p w14:paraId="237462B5" w14:textId="1C170E0D" w:rsidR="00CC410D" w:rsidRDefault="00CC410D">
      <w:pPr>
        <w:pStyle w:val="TOC3"/>
        <w:rPr>
          <w:rFonts w:asciiTheme="minorHAnsi" w:hAnsiTheme="minorHAnsi" w:cstheme="minorBidi"/>
          <w:sz w:val="22"/>
          <w:szCs w:val="22"/>
          <w:lang w:eastAsia="en-GB"/>
        </w:rPr>
      </w:pPr>
      <w:r>
        <w:t>9.9.7</w:t>
      </w:r>
      <w:r>
        <w:rPr>
          <w:rFonts w:asciiTheme="minorHAnsi" w:hAnsiTheme="minorHAnsi" w:cstheme="minorBidi"/>
          <w:sz w:val="22"/>
          <w:szCs w:val="22"/>
          <w:lang w:eastAsia="en-GB"/>
        </w:rPr>
        <w:tab/>
      </w:r>
      <w:r>
        <w:t xml:space="preserve"> Test Tolerance for OTA occupied bandwidth</w:t>
      </w:r>
      <w:r>
        <w:tab/>
      </w:r>
      <w:r>
        <w:fldChar w:fldCharType="begin" w:fldLock="1"/>
      </w:r>
      <w:r>
        <w:instrText xml:space="preserve"> PAGEREF _Toc46347001 \h </w:instrText>
      </w:r>
      <w:r>
        <w:fldChar w:fldCharType="separate"/>
      </w:r>
      <w:r>
        <w:t>142</w:t>
      </w:r>
      <w:r>
        <w:fldChar w:fldCharType="end"/>
      </w:r>
    </w:p>
    <w:p w14:paraId="42FB7D90" w14:textId="5FF8B21A" w:rsidR="00CC410D" w:rsidRDefault="00CC410D">
      <w:pPr>
        <w:pStyle w:val="TOC2"/>
        <w:rPr>
          <w:rFonts w:asciiTheme="minorHAnsi" w:hAnsiTheme="minorHAnsi" w:cstheme="minorBidi"/>
          <w:sz w:val="22"/>
          <w:szCs w:val="22"/>
          <w:lang w:eastAsia="en-GB"/>
        </w:rPr>
      </w:pPr>
      <w:r>
        <w:rPr>
          <w:lang w:eastAsia="en-CA"/>
        </w:rPr>
        <w:t>9.10</w:t>
      </w:r>
      <w:r>
        <w:rPr>
          <w:rFonts w:asciiTheme="minorHAnsi" w:hAnsiTheme="minorHAnsi" w:cstheme="minorBidi"/>
          <w:sz w:val="22"/>
          <w:szCs w:val="22"/>
          <w:lang w:eastAsia="en-GB"/>
        </w:rPr>
        <w:tab/>
      </w:r>
      <w:r>
        <w:rPr>
          <w:lang w:eastAsia="en-CA"/>
        </w:rPr>
        <w:t xml:space="preserve">OTA </w:t>
      </w:r>
      <w:r>
        <w:t>TX OFF power and transmitter transient period</w:t>
      </w:r>
      <w:r>
        <w:tab/>
      </w:r>
      <w:r>
        <w:fldChar w:fldCharType="begin" w:fldLock="1"/>
      </w:r>
      <w:r>
        <w:instrText xml:space="preserve"> PAGEREF _Toc46347002 \h </w:instrText>
      </w:r>
      <w:r>
        <w:fldChar w:fldCharType="separate"/>
      </w:r>
      <w:r>
        <w:t>143</w:t>
      </w:r>
      <w:r>
        <w:fldChar w:fldCharType="end"/>
      </w:r>
    </w:p>
    <w:p w14:paraId="450CE5EA" w14:textId="2D466A18" w:rsidR="00CC410D" w:rsidRDefault="00CC410D">
      <w:pPr>
        <w:pStyle w:val="TOC3"/>
        <w:rPr>
          <w:rFonts w:asciiTheme="minorHAnsi" w:hAnsiTheme="minorHAnsi" w:cstheme="minorBidi"/>
          <w:sz w:val="22"/>
          <w:szCs w:val="22"/>
          <w:lang w:eastAsia="en-GB"/>
        </w:rPr>
      </w:pPr>
      <w:r>
        <w:t>9.10.1</w:t>
      </w:r>
      <w:r>
        <w:rPr>
          <w:rFonts w:asciiTheme="minorHAnsi" w:hAnsiTheme="minorHAnsi" w:cstheme="minorBidi"/>
          <w:sz w:val="22"/>
          <w:szCs w:val="22"/>
          <w:lang w:eastAsia="en-GB"/>
        </w:rPr>
        <w:tab/>
      </w:r>
      <w:r>
        <w:t>General</w:t>
      </w:r>
      <w:r>
        <w:tab/>
      </w:r>
      <w:r>
        <w:fldChar w:fldCharType="begin" w:fldLock="1"/>
      </w:r>
      <w:r>
        <w:instrText xml:space="preserve"> PAGEREF _Toc46347003 \h </w:instrText>
      </w:r>
      <w:r>
        <w:fldChar w:fldCharType="separate"/>
      </w:r>
      <w:r>
        <w:t>143</w:t>
      </w:r>
      <w:r>
        <w:fldChar w:fldCharType="end"/>
      </w:r>
    </w:p>
    <w:p w14:paraId="1ADD0B5D" w14:textId="5D87348B" w:rsidR="00CC410D" w:rsidRDefault="00CC410D">
      <w:pPr>
        <w:pStyle w:val="TOC3"/>
        <w:rPr>
          <w:rFonts w:asciiTheme="minorHAnsi" w:hAnsiTheme="minorHAnsi" w:cstheme="minorBidi"/>
          <w:sz w:val="22"/>
          <w:szCs w:val="22"/>
          <w:lang w:eastAsia="en-GB"/>
        </w:rPr>
      </w:pPr>
      <w:r>
        <w:t>9.10.2</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_Toc46347004 \h </w:instrText>
      </w:r>
      <w:r>
        <w:fldChar w:fldCharType="separate"/>
      </w:r>
      <w:r>
        <w:t>143</w:t>
      </w:r>
      <w:r>
        <w:fldChar w:fldCharType="end"/>
      </w:r>
    </w:p>
    <w:p w14:paraId="2D09C1F5" w14:textId="525D626E" w:rsidR="00CC410D" w:rsidRDefault="00CC410D">
      <w:pPr>
        <w:pStyle w:val="TOC4"/>
        <w:rPr>
          <w:rFonts w:asciiTheme="minorHAnsi" w:hAnsiTheme="minorHAnsi" w:cstheme="minorBidi"/>
          <w:sz w:val="22"/>
          <w:szCs w:val="22"/>
          <w:lang w:eastAsia="en-GB"/>
        </w:rPr>
      </w:pPr>
      <w:r>
        <w:rPr>
          <w:lang w:eastAsia="sv-SE"/>
        </w:rPr>
        <w:t>9.10.2.1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_Toc46347005 \h </w:instrText>
      </w:r>
      <w:r>
        <w:fldChar w:fldCharType="separate"/>
      </w:r>
      <w:r>
        <w:t>143</w:t>
      </w:r>
      <w:r>
        <w:fldChar w:fldCharType="end"/>
      </w:r>
    </w:p>
    <w:p w14:paraId="6A629F4E" w14:textId="271CC33D" w:rsidR="00CC410D" w:rsidRDefault="00CC410D">
      <w:pPr>
        <w:pStyle w:val="TOC4"/>
        <w:rPr>
          <w:rFonts w:asciiTheme="minorHAnsi" w:hAnsiTheme="minorHAnsi" w:cstheme="minorBidi"/>
          <w:sz w:val="22"/>
          <w:szCs w:val="22"/>
          <w:lang w:eastAsia="en-GB"/>
        </w:rPr>
      </w:pPr>
      <w:r>
        <w:rPr>
          <w:lang w:eastAsia="sv-SE"/>
        </w:rPr>
        <w:t xml:space="preserve">9.10.2.2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_Toc46347006 \h </w:instrText>
      </w:r>
      <w:r>
        <w:fldChar w:fldCharType="separate"/>
      </w:r>
      <w:r>
        <w:t>143</w:t>
      </w:r>
      <w:r>
        <w:fldChar w:fldCharType="end"/>
      </w:r>
    </w:p>
    <w:p w14:paraId="6486623A" w14:textId="4686CB27" w:rsidR="00CC410D" w:rsidRDefault="00CC410D">
      <w:pPr>
        <w:pStyle w:val="TOC5"/>
        <w:rPr>
          <w:rFonts w:asciiTheme="minorHAnsi" w:hAnsiTheme="minorHAnsi" w:cstheme="minorBidi"/>
          <w:sz w:val="22"/>
          <w:szCs w:val="22"/>
          <w:lang w:eastAsia="en-GB"/>
        </w:rPr>
      </w:pPr>
      <w:r>
        <w:rPr>
          <w:lang w:eastAsia="sv-SE"/>
        </w:rPr>
        <w:t>9.10.2.2.1</w:t>
      </w:r>
      <w:r>
        <w:rPr>
          <w:rFonts w:asciiTheme="minorHAnsi" w:hAnsiTheme="minorHAnsi" w:cstheme="minorBidi"/>
          <w:sz w:val="22"/>
          <w:szCs w:val="22"/>
          <w:lang w:eastAsia="en-GB"/>
        </w:rPr>
        <w:tab/>
      </w:r>
      <w:r>
        <w:t>Stage 1: Calibration</w:t>
      </w:r>
      <w:r>
        <w:tab/>
      </w:r>
      <w:r>
        <w:fldChar w:fldCharType="begin" w:fldLock="1"/>
      </w:r>
      <w:r>
        <w:instrText xml:space="preserve"> PAGEREF _Toc46347007 \h </w:instrText>
      </w:r>
      <w:r>
        <w:fldChar w:fldCharType="separate"/>
      </w:r>
      <w:r>
        <w:t>143</w:t>
      </w:r>
      <w:r>
        <w:fldChar w:fldCharType="end"/>
      </w:r>
    </w:p>
    <w:p w14:paraId="127344AF" w14:textId="172692E3" w:rsidR="00CC410D" w:rsidRDefault="00CC410D">
      <w:pPr>
        <w:pStyle w:val="TOC5"/>
        <w:rPr>
          <w:rFonts w:asciiTheme="minorHAnsi" w:hAnsiTheme="minorHAnsi" w:cstheme="minorBidi"/>
          <w:sz w:val="22"/>
          <w:szCs w:val="22"/>
          <w:lang w:eastAsia="en-GB"/>
        </w:rPr>
      </w:pPr>
      <w:r>
        <w:t>9.10.2.2.2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_Toc46347008 \h </w:instrText>
      </w:r>
      <w:r>
        <w:fldChar w:fldCharType="separate"/>
      </w:r>
      <w:r>
        <w:t>143</w:t>
      </w:r>
      <w:r>
        <w:fldChar w:fldCharType="end"/>
      </w:r>
    </w:p>
    <w:p w14:paraId="6B1E997B" w14:textId="7ED1BA3D" w:rsidR="00CC410D" w:rsidRDefault="00CC410D">
      <w:pPr>
        <w:pStyle w:val="TOC4"/>
        <w:rPr>
          <w:rFonts w:asciiTheme="minorHAnsi" w:hAnsiTheme="minorHAnsi" w:cstheme="minorBidi"/>
          <w:sz w:val="22"/>
          <w:szCs w:val="22"/>
          <w:lang w:eastAsia="en-GB"/>
        </w:rPr>
      </w:pPr>
      <w:r>
        <w:t>9.10.2.3</w:t>
      </w:r>
      <w:r>
        <w:rPr>
          <w:rFonts w:asciiTheme="minorHAnsi" w:hAnsiTheme="minorHAnsi" w:cstheme="minorBidi"/>
          <w:sz w:val="22"/>
          <w:szCs w:val="22"/>
          <w:lang w:eastAsia="en-GB"/>
        </w:rPr>
        <w:tab/>
      </w:r>
      <w:r>
        <w:t>MU value derivation, FR2</w:t>
      </w:r>
      <w:r>
        <w:tab/>
      </w:r>
      <w:r>
        <w:fldChar w:fldCharType="begin" w:fldLock="1"/>
      </w:r>
      <w:r>
        <w:instrText xml:space="preserve"> PAGEREF _Toc46347009 \h </w:instrText>
      </w:r>
      <w:r>
        <w:fldChar w:fldCharType="separate"/>
      </w:r>
      <w:r>
        <w:t>143</w:t>
      </w:r>
      <w:r>
        <w:fldChar w:fldCharType="end"/>
      </w:r>
    </w:p>
    <w:p w14:paraId="0FF2EE76" w14:textId="048CEE83" w:rsidR="00CC410D" w:rsidRDefault="00CC410D">
      <w:pPr>
        <w:pStyle w:val="TOC3"/>
        <w:rPr>
          <w:rFonts w:asciiTheme="minorHAnsi" w:hAnsiTheme="minorHAnsi" w:cstheme="minorBidi"/>
          <w:sz w:val="22"/>
          <w:szCs w:val="22"/>
          <w:lang w:eastAsia="en-GB"/>
        </w:rPr>
      </w:pPr>
      <w:r>
        <w:t>9.10.3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_Toc46347010 \h </w:instrText>
      </w:r>
      <w:r>
        <w:fldChar w:fldCharType="separate"/>
      </w:r>
      <w:r>
        <w:t>144</w:t>
      </w:r>
      <w:r>
        <w:fldChar w:fldCharType="end"/>
      </w:r>
    </w:p>
    <w:p w14:paraId="75B2D232" w14:textId="3A7B77A7" w:rsidR="00CC410D" w:rsidRDefault="00CC410D">
      <w:pPr>
        <w:pStyle w:val="TOC3"/>
        <w:rPr>
          <w:rFonts w:asciiTheme="minorHAnsi" w:hAnsiTheme="minorHAnsi" w:cstheme="minorBidi"/>
          <w:sz w:val="22"/>
          <w:szCs w:val="22"/>
          <w:lang w:eastAsia="en-GB"/>
        </w:rPr>
      </w:pPr>
      <w:r>
        <w:t>9.10.4</w:t>
      </w:r>
      <w:r>
        <w:rPr>
          <w:rFonts w:asciiTheme="minorHAnsi"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_Toc46347011 \h </w:instrText>
      </w:r>
      <w:r>
        <w:fldChar w:fldCharType="separate"/>
      </w:r>
      <w:r>
        <w:t>144</w:t>
      </w:r>
      <w:r>
        <w:fldChar w:fldCharType="end"/>
      </w:r>
    </w:p>
    <w:p w14:paraId="6836C43E" w14:textId="746F9FF8" w:rsidR="00CC410D" w:rsidRDefault="00CC410D">
      <w:pPr>
        <w:pStyle w:val="TOC1"/>
        <w:rPr>
          <w:rFonts w:asciiTheme="minorHAnsi" w:hAnsiTheme="minorHAnsi" w:cstheme="minorBidi"/>
          <w:szCs w:val="22"/>
          <w:lang w:eastAsia="en-GB"/>
        </w:rPr>
      </w:pPr>
      <w:r>
        <w:rPr>
          <w:lang w:eastAsia="en-CA"/>
        </w:rPr>
        <w:t>10</w:t>
      </w:r>
      <w:r>
        <w:rPr>
          <w:rFonts w:asciiTheme="minorHAnsi" w:hAnsiTheme="minorHAnsi" w:cstheme="minorBidi"/>
          <w:szCs w:val="22"/>
          <w:lang w:eastAsia="en-GB"/>
        </w:rPr>
        <w:tab/>
      </w:r>
      <w:r>
        <w:rPr>
          <w:lang w:eastAsia="en-CA"/>
        </w:rPr>
        <w:t>RX directional requirements</w:t>
      </w:r>
      <w:r>
        <w:tab/>
      </w:r>
      <w:r>
        <w:fldChar w:fldCharType="begin" w:fldLock="1"/>
      </w:r>
      <w:r>
        <w:instrText xml:space="preserve"> PAGEREF _Toc46347012 \h </w:instrText>
      </w:r>
      <w:r>
        <w:fldChar w:fldCharType="separate"/>
      </w:r>
      <w:r>
        <w:t>146</w:t>
      </w:r>
      <w:r>
        <w:fldChar w:fldCharType="end"/>
      </w:r>
    </w:p>
    <w:p w14:paraId="181376F0" w14:textId="16BF6E7D" w:rsidR="00CC410D" w:rsidRDefault="00CC410D">
      <w:pPr>
        <w:pStyle w:val="TOC2"/>
        <w:rPr>
          <w:rFonts w:asciiTheme="minorHAnsi" w:hAnsiTheme="minorHAnsi" w:cstheme="minorBidi"/>
          <w:sz w:val="22"/>
          <w:szCs w:val="22"/>
          <w:lang w:eastAsia="en-GB"/>
        </w:rPr>
      </w:pPr>
      <w:r>
        <w:rPr>
          <w:lang w:eastAsia="en-CA"/>
        </w:rPr>
        <w:t>10.1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_Toc46347013 \h </w:instrText>
      </w:r>
      <w:r>
        <w:fldChar w:fldCharType="separate"/>
      </w:r>
      <w:r>
        <w:t>146</w:t>
      </w:r>
      <w:r>
        <w:fldChar w:fldCharType="end"/>
      </w:r>
    </w:p>
    <w:p w14:paraId="3DC684B1" w14:textId="55D66DE6" w:rsidR="00CC410D" w:rsidRDefault="00CC410D">
      <w:pPr>
        <w:pStyle w:val="TOC2"/>
        <w:rPr>
          <w:rFonts w:asciiTheme="minorHAnsi" w:hAnsiTheme="minorHAnsi" w:cstheme="minorBidi"/>
          <w:sz w:val="22"/>
          <w:szCs w:val="22"/>
          <w:lang w:eastAsia="en-GB"/>
        </w:rPr>
      </w:pPr>
      <w:r>
        <w:rPr>
          <w:lang w:eastAsia="en-CA"/>
        </w:rPr>
        <w:t>10.2</w:t>
      </w:r>
      <w:r>
        <w:rPr>
          <w:rFonts w:asciiTheme="minorHAnsi" w:hAnsiTheme="minorHAnsi" w:cstheme="minorBidi"/>
          <w:sz w:val="22"/>
          <w:szCs w:val="22"/>
          <w:lang w:eastAsia="en-GB"/>
        </w:rPr>
        <w:tab/>
      </w:r>
      <w:r>
        <w:rPr>
          <w:lang w:eastAsia="en-CA"/>
        </w:rPr>
        <w:t>OTA sensitivity</w:t>
      </w:r>
      <w:r>
        <w:tab/>
      </w:r>
      <w:r>
        <w:fldChar w:fldCharType="begin" w:fldLock="1"/>
      </w:r>
      <w:r>
        <w:instrText xml:space="preserve"> PAGEREF _Toc46347014 \h </w:instrText>
      </w:r>
      <w:r>
        <w:fldChar w:fldCharType="separate"/>
      </w:r>
      <w:r>
        <w:t>146</w:t>
      </w:r>
      <w:r>
        <w:fldChar w:fldCharType="end"/>
      </w:r>
    </w:p>
    <w:p w14:paraId="03DD5A4A" w14:textId="7B14351D" w:rsidR="00CC410D" w:rsidRDefault="00CC410D">
      <w:pPr>
        <w:pStyle w:val="TOC3"/>
        <w:rPr>
          <w:rFonts w:asciiTheme="minorHAnsi" w:hAnsiTheme="minorHAnsi" w:cstheme="minorBidi"/>
          <w:sz w:val="22"/>
          <w:szCs w:val="22"/>
          <w:lang w:eastAsia="en-GB"/>
        </w:rPr>
      </w:pPr>
      <w:r>
        <w:rPr>
          <w:lang w:eastAsia="sv-SE"/>
        </w:rPr>
        <w:t>10.2.1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_Toc46347015 \h </w:instrText>
      </w:r>
      <w:r>
        <w:fldChar w:fldCharType="separate"/>
      </w:r>
      <w:r>
        <w:t>146</w:t>
      </w:r>
      <w:r>
        <w:fldChar w:fldCharType="end"/>
      </w:r>
    </w:p>
    <w:p w14:paraId="5DDD7025" w14:textId="7FD72BE6" w:rsidR="00CC410D" w:rsidRDefault="00CC410D">
      <w:pPr>
        <w:pStyle w:val="TOC3"/>
        <w:rPr>
          <w:rFonts w:asciiTheme="minorHAnsi" w:hAnsiTheme="minorHAnsi" w:cstheme="minorBidi"/>
          <w:sz w:val="22"/>
          <w:szCs w:val="22"/>
          <w:lang w:eastAsia="en-GB"/>
        </w:rPr>
      </w:pPr>
      <w:r>
        <w:rPr>
          <w:lang w:eastAsia="sv-SE"/>
        </w:rPr>
        <w:t>10.2.2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_Toc46347016 \h </w:instrText>
      </w:r>
      <w:r>
        <w:fldChar w:fldCharType="separate"/>
      </w:r>
      <w:r>
        <w:t>146</w:t>
      </w:r>
      <w:r>
        <w:fldChar w:fldCharType="end"/>
      </w:r>
    </w:p>
    <w:p w14:paraId="13241C2D" w14:textId="6567DB4A"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_Toc46347017 \h </w:instrText>
      </w:r>
      <w:r>
        <w:fldChar w:fldCharType="separate"/>
      </w:r>
      <w:r>
        <w:t>146</w:t>
      </w:r>
      <w:r>
        <w:fldChar w:fldCharType="end"/>
      </w:r>
    </w:p>
    <w:p w14:paraId="6B59B0EE" w14:textId="49AD43B5"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_Toc46347018 \h </w:instrText>
      </w:r>
      <w:r>
        <w:fldChar w:fldCharType="separate"/>
      </w:r>
      <w:r>
        <w:t>146</w:t>
      </w:r>
      <w:r>
        <w:fldChar w:fldCharType="end"/>
      </w:r>
    </w:p>
    <w:p w14:paraId="6AE57858" w14:textId="74E22F11" w:rsidR="00CC410D" w:rsidRDefault="00CC410D">
      <w:pPr>
        <w:pStyle w:val="TOC5"/>
        <w:rPr>
          <w:rFonts w:asciiTheme="minorHAnsi" w:hAnsiTheme="minorHAnsi" w:cstheme="minorBidi"/>
          <w:sz w:val="22"/>
          <w:szCs w:val="22"/>
          <w:lang w:eastAsia="en-GB"/>
        </w:rPr>
      </w:pPr>
      <w:r>
        <w:rPr>
          <w:lang w:eastAsia="sv-SE"/>
        </w:rPr>
        <w:t>10.2.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_Toc46347019 \h </w:instrText>
      </w:r>
      <w:r>
        <w:fldChar w:fldCharType="separate"/>
      </w:r>
      <w:r>
        <w:t>146</w:t>
      </w:r>
      <w:r>
        <w:fldChar w:fldCharType="end"/>
      </w:r>
    </w:p>
    <w:p w14:paraId="0046B8BD" w14:textId="6D3B0DF2" w:rsidR="00CC410D" w:rsidRDefault="00CC410D">
      <w:pPr>
        <w:pStyle w:val="TOC5"/>
        <w:rPr>
          <w:rFonts w:asciiTheme="minorHAnsi" w:hAnsiTheme="minorHAnsi" w:cstheme="minorBidi"/>
          <w:sz w:val="22"/>
          <w:szCs w:val="22"/>
          <w:lang w:eastAsia="en-GB"/>
        </w:rPr>
      </w:pPr>
      <w:r>
        <w:rPr>
          <w:lang w:eastAsia="sv-SE"/>
        </w:rPr>
        <w:t>10.2.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_Toc46347020 \h </w:instrText>
      </w:r>
      <w:r>
        <w:fldChar w:fldCharType="separate"/>
      </w:r>
      <w:r>
        <w:t>147</w:t>
      </w:r>
      <w:r>
        <w:fldChar w:fldCharType="end"/>
      </w:r>
    </w:p>
    <w:p w14:paraId="3429EC60" w14:textId="55BBB820"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_Toc46347021 \h </w:instrText>
      </w:r>
      <w:r>
        <w:fldChar w:fldCharType="separate"/>
      </w:r>
      <w:r>
        <w:t>147</w:t>
      </w:r>
      <w:r>
        <w:fldChar w:fldCharType="end"/>
      </w:r>
    </w:p>
    <w:p w14:paraId="475DDDD1" w14:textId="1B900182"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_Toc46347022 \h </w:instrText>
      </w:r>
      <w:r>
        <w:fldChar w:fldCharType="separate"/>
      </w:r>
      <w:r>
        <w:t>148</w:t>
      </w:r>
      <w:r>
        <w:fldChar w:fldCharType="end"/>
      </w:r>
    </w:p>
    <w:p w14:paraId="771372F7" w14:textId="64C2E82E" w:rsidR="00CC410D" w:rsidRDefault="00CC410D">
      <w:pPr>
        <w:pStyle w:val="TOC3"/>
        <w:rPr>
          <w:rFonts w:asciiTheme="minorHAnsi" w:hAnsiTheme="minorHAnsi" w:cstheme="minorBidi"/>
          <w:sz w:val="22"/>
          <w:szCs w:val="22"/>
          <w:lang w:eastAsia="en-GB"/>
        </w:rPr>
      </w:pPr>
      <w:r>
        <w:rPr>
          <w:lang w:eastAsia="sv-SE"/>
        </w:rPr>
        <w:t>10.2.3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_Toc46347023 \h </w:instrText>
      </w:r>
      <w:r>
        <w:fldChar w:fldCharType="separate"/>
      </w:r>
      <w:r>
        <w:t>149</w:t>
      </w:r>
      <w:r>
        <w:fldChar w:fldCharType="end"/>
      </w:r>
    </w:p>
    <w:p w14:paraId="402E57FB" w14:textId="7F7819B4" w:rsidR="00CC410D" w:rsidRDefault="00CC410D">
      <w:pPr>
        <w:pStyle w:val="TOC4"/>
        <w:rPr>
          <w:rFonts w:asciiTheme="minorHAnsi" w:hAnsiTheme="minorHAnsi" w:cstheme="minorBidi"/>
          <w:sz w:val="22"/>
          <w:szCs w:val="22"/>
          <w:lang w:eastAsia="en-GB"/>
        </w:rPr>
      </w:pPr>
      <w:r>
        <w:rPr>
          <w:lang w:eastAsia="sv-SE"/>
        </w:rPr>
        <w:t>10.2.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_Toc46347024 \h </w:instrText>
      </w:r>
      <w:r>
        <w:fldChar w:fldCharType="separate"/>
      </w:r>
      <w:r>
        <w:t>149</w:t>
      </w:r>
      <w:r>
        <w:fldChar w:fldCharType="end"/>
      </w:r>
    </w:p>
    <w:p w14:paraId="4CF2018A" w14:textId="2C6CF28E" w:rsidR="00CC410D" w:rsidRDefault="00CC410D">
      <w:pPr>
        <w:pStyle w:val="TOC4"/>
        <w:rPr>
          <w:rFonts w:asciiTheme="minorHAnsi" w:hAnsiTheme="minorHAnsi" w:cstheme="minorBidi"/>
          <w:sz w:val="22"/>
          <w:szCs w:val="22"/>
          <w:lang w:eastAsia="en-GB"/>
        </w:rPr>
      </w:pPr>
      <w:r>
        <w:rPr>
          <w:lang w:eastAsia="sv-SE"/>
        </w:rPr>
        <w:t>10.2.3.2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_Toc46347025 \h </w:instrText>
      </w:r>
      <w:r>
        <w:fldChar w:fldCharType="separate"/>
      </w:r>
      <w:r>
        <w:t>150</w:t>
      </w:r>
      <w:r>
        <w:fldChar w:fldCharType="end"/>
      </w:r>
    </w:p>
    <w:p w14:paraId="7B31DE4D" w14:textId="671B23C2" w:rsidR="00CC410D" w:rsidRDefault="00CC410D">
      <w:pPr>
        <w:pStyle w:val="TOC5"/>
        <w:rPr>
          <w:rFonts w:asciiTheme="minorHAnsi" w:hAnsiTheme="minorHAnsi" w:cstheme="minorBidi"/>
          <w:sz w:val="22"/>
          <w:szCs w:val="22"/>
          <w:lang w:eastAsia="en-GB"/>
        </w:rPr>
      </w:pPr>
      <w:r>
        <w:rPr>
          <w:lang w:eastAsia="sv-SE"/>
        </w:rPr>
        <w:t>10.2.3.2.1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_Toc46347026 \h </w:instrText>
      </w:r>
      <w:r>
        <w:fldChar w:fldCharType="separate"/>
      </w:r>
      <w:r>
        <w:t>150</w:t>
      </w:r>
      <w:r>
        <w:fldChar w:fldCharType="end"/>
      </w:r>
    </w:p>
    <w:p w14:paraId="432A21A4" w14:textId="3BCC89FD" w:rsidR="00CC410D" w:rsidRDefault="00CC410D">
      <w:pPr>
        <w:pStyle w:val="TOC5"/>
        <w:rPr>
          <w:rFonts w:asciiTheme="minorHAnsi" w:hAnsiTheme="minorHAnsi" w:cstheme="minorBidi"/>
          <w:sz w:val="22"/>
          <w:szCs w:val="22"/>
          <w:lang w:eastAsia="en-GB"/>
        </w:rPr>
      </w:pPr>
      <w:r>
        <w:rPr>
          <w:lang w:eastAsia="sv-SE"/>
        </w:rPr>
        <w:t>10.2.3.2.2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_Toc46347027 \h </w:instrText>
      </w:r>
      <w:r>
        <w:fldChar w:fldCharType="separate"/>
      </w:r>
      <w:r>
        <w:t>150</w:t>
      </w:r>
      <w:r>
        <w:fldChar w:fldCharType="end"/>
      </w:r>
    </w:p>
    <w:p w14:paraId="4259592F" w14:textId="623C5A28" w:rsidR="00CC410D" w:rsidRDefault="00CC410D">
      <w:pPr>
        <w:pStyle w:val="TOC4"/>
        <w:rPr>
          <w:rFonts w:asciiTheme="minorHAnsi" w:hAnsiTheme="minorHAnsi" w:cstheme="minorBidi"/>
          <w:sz w:val="22"/>
          <w:szCs w:val="22"/>
          <w:lang w:eastAsia="en-GB"/>
        </w:rPr>
      </w:pPr>
      <w:r>
        <w:t>10.2.3.3</w:t>
      </w:r>
      <w:r>
        <w:rPr>
          <w:rFonts w:asciiTheme="minorHAnsi" w:hAnsiTheme="minorHAnsi" w:cstheme="minorBidi"/>
          <w:sz w:val="22"/>
          <w:szCs w:val="22"/>
          <w:lang w:eastAsia="en-GB"/>
        </w:rPr>
        <w:tab/>
      </w:r>
      <w:r>
        <w:t>MU value derivation, FR1</w:t>
      </w:r>
      <w:r>
        <w:tab/>
      </w:r>
      <w:r>
        <w:fldChar w:fldCharType="begin" w:fldLock="1"/>
      </w:r>
      <w:r>
        <w:instrText xml:space="preserve"> PAGEREF _Toc46347028 \h </w:instrText>
      </w:r>
      <w:r>
        <w:fldChar w:fldCharType="separate"/>
      </w:r>
      <w:r>
        <w:t>150</w:t>
      </w:r>
      <w:r>
        <w:fldChar w:fldCharType="end"/>
      </w:r>
    </w:p>
    <w:p w14:paraId="78BF3A49" w14:textId="76DEA013" w:rsidR="00CC410D" w:rsidRDefault="00CC410D">
      <w:pPr>
        <w:pStyle w:val="TOC4"/>
        <w:rPr>
          <w:rFonts w:asciiTheme="minorHAnsi" w:hAnsiTheme="minorHAnsi" w:cstheme="minorBidi"/>
          <w:sz w:val="22"/>
          <w:szCs w:val="22"/>
          <w:lang w:eastAsia="en-GB"/>
        </w:rPr>
      </w:pPr>
      <w:r>
        <w:rPr>
          <w:lang w:eastAsia="sv-SE"/>
        </w:rPr>
        <w:t>10.2.</w:t>
      </w:r>
      <w:r>
        <w:rPr>
          <w:lang w:eastAsia="ja-JP"/>
        </w:rPr>
        <w:t>3</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_Toc46347029 \h </w:instrText>
      </w:r>
      <w:r>
        <w:fldChar w:fldCharType="separate"/>
      </w:r>
      <w:r>
        <w:t>151</w:t>
      </w:r>
      <w:r>
        <w:fldChar w:fldCharType="end"/>
      </w:r>
    </w:p>
    <w:p w14:paraId="5B2BF708" w14:textId="354086F0" w:rsidR="00CC410D" w:rsidRDefault="00CC410D">
      <w:pPr>
        <w:pStyle w:val="TOC3"/>
        <w:rPr>
          <w:rFonts w:asciiTheme="minorHAnsi" w:hAnsiTheme="minorHAnsi" w:cstheme="minorBidi"/>
          <w:sz w:val="22"/>
          <w:szCs w:val="22"/>
          <w:lang w:eastAsia="en-GB"/>
        </w:rPr>
      </w:pPr>
      <w:r>
        <w:rPr>
          <w:lang w:eastAsia="sv-SE"/>
        </w:rPr>
        <w:t>10.2.4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_Toc46347030 \h </w:instrText>
      </w:r>
      <w:r>
        <w:fldChar w:fldCharType="separate"/>
      </w:r>
      <w:r>
        <w:t>152</w:t>
      </w:r>
      <w:r>
        <w:fldChar w:fldCharType="end"/>
      </w:r>
    </w:p>
    <w:p w14:paraId="40B0D921" w14:textId="517E1055" w:rsidR="00CC410D" w:rsidRDefault="00CC410D">
      <w:pPr>
        <w:pStyle w:val="TOC4"/>
        <w:rPr>
          <w:rFonts w:asciiTheme="minorHAnsi" w:hAnsiTheme="minorHAnsi" w:cstheme="minorBidi"/>
          <w:sz w:val="22"/>
          <w:szCs w:val="22"/>
          <w:lang w:eastAsia="en-GB"/>
        </w:rPr>
      </w:pPr>
      <w:r>
        <w:rPr>
          <w:lang w:eastAsia="sv-SE"/>
        </w:rPr>
        <w:t>10.2.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_Toc46347031 \h </w:instrText>
      </w:r>
      <w:r>
        <w:fldChar w:fldCharType="separate"/>
      </w:r>
      <w:r>
        <w:t>152</w:t>
      </w:r>
      <w:r>
        <w:fldChar w:fldCharType="end"/>
      </w:r>
    </w:p>
    <w:p w14:paraId="5B869E0E" w14:textId="30AB8A39" w:rsidR="00CC410D" w:rsidRDefault="00CC410D">
      <w:pPr>
        <w:pStyle w:val="TOC4"/>
        <w:rPr>
          <w:rFonts w:asciiTheme="minorHAnsi" w:hAnsiTheme="minorHAnsi" w:cstheme="minorBidi"/>
          <w:sz w:val="22"/>
          <w:szCs w:val="22"/>
          <w:lang w:eastAsia="en-GB"/>
        </w:rPr>
      </w:pPr>
      <w:r>
        <w:rPr>
          <w:lang w:eastAsia="sv-SE"/>
        </w:rPr>
        <w:t>10.2.4.2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_Toc46347032 \h </w:instrText>
      </w:r>
      <w:r>
        <w:fldChar w:fldCharType="separate"/>
      </w:r>
      <w:r>
        <w:t>152</w:t>
      </w:r>
      <w:r>
        <w:fldChar w:fldCharType="end"/>
      </w:r>
    </w:p>
    <w:p w14:paraId="566A5B79" w14:textId="6CEDD18B" w:rsidR="00CC410D" w:rsidRDefault="00CC410D">
      <w:pPr>
        <w:pStyle w:val="TOC5"/>
        <w:rPr>
          <w:rFonts w:asciiTheme="minorHAnsi" w:hAnsiTheme="minorHAnsi" w:cstheme="minorBidi"/>
          <w:sz w:val="22"/>
          <w:szCs w:val="22"/>
          <w:lang w:eastAsia="en-GB"/>
        </w:rPr>
      </w:pPr>
      <w:r>
        <w:rPr>
          <w:lang w:eastAsia="sv-SE"/>
        </w:rPr>
        <w:t>10.2.4.2.1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_Toc46347033 \h </w:instrText>
      </w:r>
      <w:r>
        <w:fldChar w:fldCharType="separate"/>
      </w:r>
      <w:r>
        <w:t>152</w:t>
      </w:r>
      <w:r>
        <w:fldChar w:fldCharType="end"/>
      </w:r>
    </w:p>
    <w:p w14:paraId="4944095F" w14:textId="2468D7ED" w:rsidR="00CC410D" w:rsidRDefault="00CC410D">
      <w:pPr>
        <w:pStyle w:val="TOC5"/>
        <w:rPr>
          <w:rFonts w:asciiTheme="minorHAnsi" w:hAnsiTheme="minorHAnsi" w:cstheme="minorBidi"/>
          <w:sz w:val="22"/>
          <w:szCs w:val="22"/>
          <w:lang w:eastAsia="en-GB"/>
        </w:rPr>
      </w:pPr>
      <w:r>
        <w:rPr>
          <w:lang w:eastAsia="sv-SE"/>
        </w:rPr>
        <w:t>10.2.4.2.2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_Toc46347034 \h </w:instrText>
      </w:r>
      <w:r>
        <w:fldChar w:fldCharType="separate"/>
      </w:r>
      <w:r>
        <w:t>152</w:t>
      </w:r>
      <w:r>
        <w:fldChar w:fldCharType="end"/>
      </w:r>
    </w:p>
    <w:p w14:paraId="5228683D" w14:textId="5C8A34E7" w:rsidR="00CC410D" w:rsidRDefault="00CC410D">
      <w:pPr>
        <w:pStyle w:val="TOC4"/>
        <w:rPr>
          <w:rFonts w:asciiTheme="minorHAnsi" w:hAnsiTheme="minorHAnsi" w:cstheme="minorBidi"/>
          <w:sz w:val="22"/>
          <w:szCs w:val="22"/>
          <w:lang w:eastAsia="en-GB"/>
        </w:rPr>
      </w:pPr>
      <w:r>
        <w:rPr>
          <w:lang w:eastAsia="sv-SE"/>
        </w:rPr>
        <w:t>10.2.4.3</w:t>
      </w:r>
      <w:r>
        <w:rPr>
          <w:rFonts w:asciiTheme="minorHAnsi" w:hAnsiTheme="minorHAnsi" w:cstheme="minorBidi"/>
          <w:sz w:val="22"/>
          <w:szCs w:val="22"/>
          <w:lang w:eastAsia="en-GB"/>
        </w:rPr>
        <w:tab/>
      </w:r>
      <w:r>
        <w:t>MU value derivation, FR1</w:t>
      </w:r>
      <w:r>
        <w:tab/>
      </w:r>
      <w:r>
        <w:fldChar w:fldCharType="begin" w:fldLock="1"/>
      </w:r>
      <w:r>
        <w:instrText xml:space="preserve"> PAGEREF _Toc46347035 \h </w:instrText>
      </w:r>
      <w:r>
        <w:fldChar w:fldCharType="separate"/>
      </w:r>
      <w:r>
        <w:t>152</w:t>
      </w:r>
      <w:r>
        <w:fldChar w:fldCharType="end"/>
      </w:r>
    </w:p>
    <w:p w14:paraId="7333C71F" w14:textId="58992F35" w:rsidR="00CC410D" w:rsidRDefault="00CC410D">
      <w:pPr>
        <w:pStyle w:val="TOC3"/>
        <w:rPr>
          <w:rFonts w:asciiTheme="minorHAnsi" w:hAnsiTheme="minorHAnsi" w:cstheme="minorBidi"/>
          <w:sz w:val="22"/>
          <w:szCs w:val="22"/>
          <w:lang w:eastAsia="en-GB"/>
        </w:rPr>
      </w:pPr>
      <w:r>
        <w:t>10.2.5</w:t>
      </w:r>
      <w:r>
        <w:rPr>
          <w:rFonts w:asciiTheme="minorHAnsi" w:hAnsiTheme="minorHAnsi" w:cstheme="minorBidi"/>
          <w:sz w:val="22"/>
          <w:szCs w:val="22"/>
          <w:lang w:eastAsia="en-GB"/>
        </w:rPr>
        <w:tab/>
      </w:r>
      <w:r>
        <w:t>Near Field Test range</w:t>
      </w:r>
      <w:r>
        <w:tab/>
      </w:r>
      <w:r>
        <w:fldChar w:fldCharType="begin" w:fldLock="1"/>
      </w:r>
      <w:r>
        <w:instrText xml:space="preserve"> PAGEREF _Toc46347036 \h </w:instrText>
      </w:r>
      <w:r>
        <w:fldChar w:fldCharType="separate"/>
      </w:r>
      <w:r>
        <w:t>154</w:t>
      </w:r>
      <w:r>
        <w:fldChar w:fldCharType="end"/>
      </w:r>
    </w:p>
    <w:p w14:paraId="246ADDBC" w14:textId="63AF01AA" w:rsidR="00CC410D" w:rsidRDefault="00CC410D">
      <w:pPr>
        <w:pStyle w:val="TOC4"/>
        <w:rPr>
          <w:rFonts w:asciiTheme="minorHAnsi" w:hAnsiTheme="minorHAnsi" w:cstheme="minorBidi"/>
          <w:sz w:val="22"/>
          <w:szCs w:val="22"/>
          <w:lang w:eastAsia="en-GB"/>
        </w:rPr>
      </w:pPr>
      <w:r>
        <w:rPr>
          <w:lang w:eastAsia="sv-SE"/>
        </w:rPr>
        <w:t>10.2.5.1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_Toc46347037 \h </w:instrText>
      </w:r>
      <w:r>
        <w:fldChar w:fldCharType="separate"/>
      </w:r>
      <w:r>
        <w:t>154</w:t>
      </w:r>
      <w:r>
        <w:fldChar w:fldCharType="end"/>
      </w:r>
    </w:p>
    <w:p w14:paraId="32C9374F" w14:textId="22DD68BD" w:rsidR="00CC410D" w:rsidRDefault="00CC410D">
      <w:pPr>
        <w:pStyle w:val="TOC4"/>
        <w:rPr>
          <w:rFonts w:asciiTheme="minorHAnsi" w:hAnsiTheme="minorHAnsi" w:cstheme="minorBidi"/>
          <w:sz w:val="22"/>
          <w:szCs w:val="22"/>
          <w:lang w:eastAsia="en-GB"/>
        </w:rPr>
      </w:pPr>
      <w:r>
        <w:rPr>
          <w:lang w:eastAsia="sv-SE"/>
        </w:rPr>
        <w:t>10.2.5.2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_Toc46347038 \h </w:instrText>
      </w:r>
      <w:r>
        <w:fldChar w:fldCharType="separate"/>
      </w:r>
      <w:r>
        <w:t>154</w:t>
      </w:r>
      <w:r>
        <w:fldChar w:fldCharType="end"/>
      </w:r>
    </w:p>
    <w:p w14:paraId="6C5BAC83" w14:textId="578101EA" w:rsidR="00CC410D" w:rsidRDefault="00CC410D">
      <w:pPr>
        <w:pStyle w:val="TOC5"/>
        <w:rPr>
          <w:rFonts w:asciiTheme="minorHAnsi" w:hAnsiTheme="minorHAnsi" w:cstheme="minorBidi"/>
          <w:sz w:val="22"/>
          <w:szCs w:val="22"/>
          <w:lang w:eastAsia="en-GB"/>
        </w:rPr>
      </w:pPr>
      <w:r>
        <w:rPr>
          <w:lang w:eastAsia="sv-SE"/>
        </w:rPr>
        <w:t>10.2.5.2.1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_Toc46347039 \h </w:instrText>
      </w:r>
      <w:r>
        <w:fldChar w:fldCharType="separate"/>
      </w:r>
      <w:r>
        <w:t>154</w:t>
      </w:r>
      <w:r>
        <w:fldChar w:fldCharType="end"/>
      </w:r>
    </w:p>
    <w:p w14:paraId="13F5FD20" w14:textId="3899053F" w:rsidR="00CC410D" w:rsidRDefault="00CC410D">
      <w:pPr>
        <w:pStyle w:val="TOC5"/>
        <w:rPr>
          <w:rFonts w:asciiTheme="minorHAnsi" w:hAnsiTheme="minorHAnsi" w:cstheme="minorBidi"/>
          <w:sz w:val="22"/>
          <w:szCs w:val="22"/>
          <w:lang w:eastAsia="en-GB"/>
        </w:rPr>
      </w:pPr>
      <w:r>
        <w:rPr>
          <w:lang w:eastAsia="sv-SE"/>
        </w:rPr>
        <w:t>10.2.5.2.2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_Toc46347040 \h </w:instrText>
      </w:r>
      <w:r>
        <w:fldChar w:fldCharType="separate"/>
      </w:r>
      <w:r>
        <w:t>154</w:t>
      </w:r>
      <w:r>
        <w:fldChar w:fldCharType="end"/>
      </w:r>
    </w:p>
    <w:p w14:paraId="5EFC7EE1" w14:textId="77766C17" w:rsidR="00CC410D" w:rsidRDefault="00CC410D">
      <w:pPr>
        <w:pStyle w:val="TOC4"/>
        <w:rPr>
          <w:rFonts w:asciiTheme="minorHAnsi" w:hAnsiTheme="minorHAnsi" w:cstheme="minorBidi"/>
          <w:sz w:val="22"/>
          <w:szCs w:val="22"/>
          <w:lang w:eastAsia="en-GB"/>
        </w:rPr>
      </w:pPr>
      <w:r>
        <w:rPr>
          <w:lang w:eastAsia="sv-SE"/>
        </w:rPr>
        <w:t>10.2.5.3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_Toc46347041 \h </w:instrText>
      </w:r>
      <w:r>
        <w:fldChar w:fldCharType="separate"/>
      </w:r>
      <w:r>
        <w:t>155</w:t>
      </w:r>
      <w:r>
        <w:fldChar w:fldCharType="end"/>
      </w:r>
    </w:p>
    <w:p w14:paraId="179C57CE" w14:textId="6D2E8A0B" w:rsidR="00CC410D" w:rsidRDefault="00CC410D">
      <w:pPr>
        <w:pStyle w:val="TOC3"/>
        <w:rPr>
          <w:rFonts w:asciiTheme="minorHAnsi" w:hAnsiTheme="minorHAnsi" w:cstheme="minorBidi"/>
          <w:sz w:val="22"/>
          <w:szCs w:val="22"/>
          <w:lang w:eastAsia="en-GB"/>
        </w:rPr>
      </w:pPr>
      <w:r>
        <w:t>10.2.6</w:t>
      </w:r>
      <w:r>
        <w:rPr>
          <w:rFonts w:asciiTheme="minorHAnsi" w:hAnsiTheme="minorHAnsi" w:cstheme="minorBidi"/>
          <w:sz w:val="22"/>
          <w:szCs w:val="22"/>
          <w:lang w:eastAsia="en-GB"/>
        </w:rPr>
        <w:tab/>
      </w:r>
      <w:r>
        <w:t>Plane Wave Synthesizer</w:t>
      </w:r>
      <w:r>
        <w:tab/>
      </w:r>
      <w:r>
        <w:fldChar w:fldCharType="begin" w:fldLock="1"/>
      </w:r>
      <w:r>
        <w:instrText xml:space="preserve"> PAGEREF _Toc46347042 \h </w:instrText>
      </w:r>
      <w:r>
        <w:fldChar w:fldCharType="separate"/>
      </w:r>
      <w:r>
        <w:t>156</w:t>
      </w:r>
      <w:r>
        <w:fldChar w:fldCharType="end"/>
      </w:r>
    </w:p>
    <w:p w14:paraId="63E13A0C" w14:textId="25C42A32" w:rsidR="00CC410D" w:rsidRDefault="00CC410D">
      <w:pPr>
        <w:pStyle w:val="TOC4"/>
        <w:rPr>
          <w:rFonts w:asciiTheme="minorHAnsi" w:hAnsiTheme="minorHAnsi" w:cstheme="minorBidi"/>
          <w:sz w:val="22"/>
          <w:szCs w:val="22"/>
          <w:lang w:eastAsia="en-GB"/>
        </w:rPr>
      </w:pPr>
      <w:r>
        <w:rPr>
          <w:lang w:eastAsia="sv-SE"/>
        </w:rPr>
        <w:t>10.2.6.1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_Toc46347043 \h </w:instrText>
      </w:r>
      <w:r>
        <w:fldChar w:fldCharType="separate"/>
      </w:r>
      <w:r>
        <w:t>156</w:t>
      </w:r>
      <w:r>
        <w:fldChar w:fldCharType="end"/>
      </w:r>
    </w:p>
    <w:p w14:paraId="527CD1C0" w14:textId="0F25D7CD" w:rsidR="00CC410D" w:rsidRDefault="00CC410D">
      <w:pPr>
        <w:pStyle w:val="TOC4"/>
        <w:rPr>
          <w:rFonts w:asciiTheme="minorHAnsi" w:hAnsiTheme="minorHAnsi" w:cstheme="minorBidi"/>
          <w:sz w:val="22"/>
          <w:szCs w:val="22"/>
          <w:lang w:eastAsia="en-GB"/>
        </w:rPr>
      </w:pPr>
      <w:r>
        <w:rPr>
          <w:lang w:eastAsia="sv-SE"/>
        </w:rPr>
        <w:t>10.2.6.2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_Toc46347044 \h </w:instrText>
      </w:r>
      <w:r>
        <w:fldChar w:fldCharType="separate"/>
      </w:r>
      <w:r>
        <w:t>156</w:t>
      </w:r>
      <w:r>
        <w:fldChar w:fldCharType="end"/>
      </w:r>
    </w:p>
    <w:p w14:paraId="1987821A" w14:textId="5C8D4246" w:rsidR="00CC410D" w:rsidRDefault="00CC410D">
      <w:pPr>
        <w:pStyle w:val="TOC5"/>
        <w:rPr>
          <w:rFonts w:asciiTheme="minorHAnsi" w:hAnsiTheme="minorHAnsi" w:cstheme="minorBidi"/>
          <w:sz w:val="22"/>
          <w:szCs w:val="22"/>
          <w:lang w:eastAsia="en-GB"/>
        </w:rPr>
      </w:pPr>
      <w:r>
        <w:rPr>
          <w:lang w:eastAsia="sv-SE"/>
        </w:rPr>
        <w:t>10.2.6.2.1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_Toc46347045 \h </w:instrText>
      </w:r>
      <w:r>
        <w:fldChar w:fldCharType="separate"/>
      </w:r>
      <w:r>
        <w:t>156</w:t>
      </w:r>
      <w:r>
        <w:fldChar w:fldCharType="end"/>
      </w:r>
    </w:p>
    <w:p w14:paraId="7E96E0A1" w14:textId="1132B80F" w:rsidR="00CC410D" w:rsidRDefault="00CC410D">
      <w:pPr>
        <w:pStyle w:val="TOC5"/>
        <w:rPr>
          <w:rFonts w:asciiTheme="minorHAnsi" w:hAnsiTheme="minorHAnsi" w:cstheme="minorBidi"/>
          <w:sz w:val="22"/>
          <w:szCs w:val="22"/>
          <w:lang w:eastAsia="en-GB"/>
        </w:rPr>
      </w:pPr>
      <w:r>
        <w:rPr>
          <w:lang w:eastAsia="sv-SE"/>
        </w:rPr>
        <w:t>10.2.6.2.2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_Toc46347046 \h </w:instrText>
      </w:r>
      <w:r>
        <w:fldChar w:fldCharType="separate"/>
      </w:r>
      <w:r>
        <w:t>156</w:t>
      </w:r>
      <w:r>
        <w:fldChar w:fldCharType="end"/>
      </w:r>
    </w:p>
    <w:p w14:paraId="7D3481BC" w14:textId="52120BEB" w:rsidR="00CC410D" w:rsidRDefault="00CC410D">
      <w:pPr>
        <w:pStyle w:val="TOC4"/>
        <w:rPr>
          <w:rFonts w:asciiTheme="minorHAnsi" w:hAnsiTheme="minorHAnsi" w:cstheme="minorBidi"/>
          <w:sz w:val="22"/>
          <w:szCs w:val="22"/>
          <w:lang w:eastAsia="en-GB"/>
        </w:rPr>
      </w:pPr>
      <w:r>
        <w:t>10.2.6.3</w:t>
      </w:r>
      <w:r>
        <w:rPr>
          <w:rFonts w:asciiTheme="minorHAnsi" w:hAnsiTheme="minorHAnsi" w:cstheme="minorBidi"/>
          <w:sz w:val="22"/>
          <w:szCs w:val="22"/>
          <w:lang w:eastAsia="en-GB"/>
        </w:rPr>
        <w:tab/>
      </w:r>
      <w:r>
        <w:t>MU value derivation, FR1</w:t>
      </w:r>
      <w:r>
        <w:tab/>
      </w:r>
      <w:r>
        <w:fldChar w:fldCharType="begin" w:fldLock="1"/>
      </w:r>
      <w:r>
        <w:instrText xml:space="preserve"> PAGEREF _Toc46347047 \h </w:instrText>
      </w:r>
      <w:r>
        <w:fldChar w:fldCharType="separate"/>
      </w:r>
      <w:r>
        <w:t>156</w:t>
      </w:r>
      <w:r>
        <w:fldChar w:fldCharType="end"/>
      </w:r>
    </w:p>
    <w:p w14:paraId="6262163C" w14:textId="072D7201" w:rsidR="00CC410D" w:rsidRDefault="00CC410D">
      <w:pPr>
        <w:pStyle w:val="TOC3"/>
        <w:rPr>
          <w:rFonts w:asciiTheme="minorHAnsi" w:hAnsiTheme="minorHAnsi" w:cstheme="minorBidi"/>
          <w:sz w:val="22"/>
          <w:szCs w:val="22"/>
          <w:lang w:eastAsia="en-GB"/>
        </w:rPr>
      </w:pPr>
      <w:r>
        <w:t>10.2.7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_Toc46347048 \h </w:instrText>
      </w:r>
      <w:r>
        <w:fldChar w:fldCharType="separate"/>
      </w:r>
      <w:r>
        <w:t>158</w:t>
      </w:r>
      <w:r>
        <w:fldChar w:fldCharType="end"/>
      </w:r>
    </w:p>
    <w:p w14:paraId="67FBEF42" w14:textId="04255E51" w:rsidR="00CC410D" w:rsidRDefault="00CC410D">
      <w:pPr>
        <w:pStyle w:val="TOC3"/>
        <w:rPr>
          <w:rFonts w:asciiTheme="minorHAnsi" w:hAnsiTheme="minorHAnsi" w:cstheme="minorBidi"/>
          <w:sz w:val="22"/>
          <w:szCs w:val="22"/>
          <w:lang w:eastAsia="en-GB"/>
        </w:rPr>
      </w:pPr>
      <w:r>
        <w:t>10.2.8</w:t>
      </w:r>
      <w:r>
        <w:rPr>
          <w:rFonts w:asciiTheme="minorHAnsi" w:hAnsiTheme="minorHAnsi" w:cstheme="minorBidi"/>
          <w:sz w:val="22"/>
          <w:szCs w:val="22"/>
          <w:lang w:eastAsia="en-GB"/>
        </w:rPr>
        <w:tab/>
      </w:r>
      <w:r>
        <w:t>Test Tolerance for OTA sensitivity</w:t>
      </w:r>
      <w:r>
        <w:tab/>
      </w:r>
      <w:r>
        <w:fldChar w:fldCharType="begin" w:fldLock="1"/>
      </w:r>
      <w:r>
        <w:instrText xml:space="preserve"> PAGEREF _Toc46347049 \h </w:instrText>
      </w:r>
      <w:r>
        <w:fldChar w:fldCharType="separate"/>
      </w:r>
      <w:r>
        <w:t>158</w:t>
      </w:r>
      <w:r>
        <w:fldChar w:fldCharType="end"/>
      </w:r>
    </w:p>
    <w:p w14:paraId="4716B3A8" w14:textId="58FD90C4" w:rsidR="00CC410D" w:rsidRDefault="00CC410D">
      <w:pPr>
        <w:pStyle w:val="TOC2"/>
        <w:rPr>
          <w:rFonts w:asciiTheme="minorHAnsi" w:hAnsiTheme="minorHAnsi" w:cstheme="minorBidi"/>
          <w:sz w:val="22"/>
          <w:szCs w:val="22"/>
          <w:lang w:eastAsia="en-GB"/>
        </w:rPr>
      </w:pPr>
      <w:r>
        <w:rPr>
          <w:lang w:eastAsia="en-CA"/>
        </w:rPr>
        <w:t>10.</w:t>
      </w:r>
      <w:r>
        <w:rPr>
          <w:lang w:eastAsia="ja-JP"/>
        </w:rPr>
        <w:t>3</w:t>
      </w:r>
      <w:r>
        <w:rPr>
          <w:rFonts w:asciiTheme="minorHAnsi" w:hAnsiTheme="minorHAnsi" w:cstheme="minorBidi"/>
          <w:sz w:val="22"/>
          <w:szCs w:val="22"/>
          <w:lang w:eastAsia="en-GB"/>
        </w:rPr>
        <w:tab/>
      </w:r>
      <w:r>
        <w:rPr>
          <w:lang w:eastAsia="en-CA"/>
        </w:rPr>
        <w:t>OTA reference sensitivity</w:t>
      </w:r>
      <w:r>
        <w:tab/>
      </w:r>
      <w:r>
        <w:fldChar w:fldCharType="begin" w:fldLock="1"/>
      </w:r>
      <w:r>
        <w:instrText xml:space="preserve"> PAGEREF _Toc46347050 \h </w:instrText>
      </w:r>
      <w:r>
        <w:fldChar w:fldCharType="separate"/>
      </w:r>
      <w:r>
        <w:t>158</w:t>
      </w:r>
      <w:r>
        <w:fldChar w:fldCharType="end"/>
      </w:r>
    </w:p>
    <w:p w14:paraId="4CF71776" w14:textId="4EB6E60C" w:rsidR="00CC410D" w:rsidRDefault="00CC410D">
      <w:pPr>
        <w:pStyle w:val="TOC2"/>
        <w:rPr>
          <w:rFonts w:asciiTheme="minorHAnsi" w:hAnsiTheme="minorHAnsi" w:cstheme="minorBidi"/>
          <w:sz w:val="22"/>
          <w:szCs w:val="22"/>
          <w:lang w:eastAsia="en-GB"/>
        </w:rPr>
      </w:pPr>
      <w:r>
        <w:rPr>
          <w:lang w:eastAsia="en-CA"/>
        </w:rPr>
        <w:lastRenderedPageBreak/>
        <w:t>10.4</w:t>
      </w:r>
      <w:r>
        <w:rPr>
          <w:rFonts w:asciiTheme="minorHAnsi" w:hAnsiTheme="minorHAnsi" w:cstheme="minorBidi"/>
          <w:sz w:val="22"/>
          <w:szCs w:val="22"/>
          <w:lang w:eastAsia="en-GB"/>
        </w:rPr>
        <w:tab/>
      </w:r>
      <w:r>
        <w:rPr>
          <w:lang w:eastAsia="en-CA"/>
        </w:rPr>
        <w:t>OTA dynamic range</w:t>
      </w:r>
      <w:r>
        <w:tab/>
      </w:r>
      <w:r>
        <w:fldChar w:fldCharType="begin" w:fldLock="1"/>
      </w:r>
      <w:r>
        <w:instrText xml:space="preserve"> PAGEREF _Toc46347051 \h </w:instrText>
      </w:r>
      <w:r>
        <w:fldChar w:fldCharType="separate"/>
      </w:r>
      <w:r>
        <w:t>159</w:t>
      </w:r>
      <w:r>
        <w:fldChar w:fldCharType="end"/>
      </w:r>
    </w:p>
    <w:p w14:paraId="3E4BE521" w14:textId="72AE6D88" w:rsidR="00CC410D" w:rsidRDefault="00CC410D">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_Toc46347052 \h </w:instrText>
      </w:r>
      <w:r>
        <w:fldChar w:fldCharType="separate"/>
      </w:r>
      <w:r>
        <w:t>159</w:t>
      </w:r>
      <w:r>
        <w:fldChar w:fldCharType="end"/>
      </w:r>
    </w:p>
    <w:p w14:paraId="00A205F9" w14:textId="6F76E439" w:rsidR="00CC410D" w:rsidRDefault="00CC410D">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Indoor Anechoic Chamber</w:t>
      </w:r>
      <w:r>
        <w:tab/>
      </w:r>
      <w:r>
        <w:fldChar w:fldCharType="begin" w:fldLock="1"/>
      </w:r>
      <w:r>
        <w:instrText xml:space="preserve"> PAGEREF _Toc46347053 \h </w:instrText>
      </w:r>
      <w:r>
        <w:fldChar w:fldCharType="separate"/>
      </w:r>
      <w:r>
        <w:t>159</w:t>
      </w:r>
      <w:r>
        <w:fldChar w:fldCharType="end"/>
      </w:r>
    </w:p>
    <w:p w14:paraId="62CBD2E8" w14:textId="6CA584A7" w:rsidR="00CC410D" w:rsidRDefault="00CC410D">
      <w:pPr>
        <w:pStyle w:val="TOC4"/>
        <w:rPr>
          <w:rFonts w:asciiTheme="minorHAnsi" w:hAnsiTheme="minorHAnsi" w:cstheme="minorBidi"/>
          <w:sz w:val="22"/>
          <w:szCs w:val="22"/>
          <w:lang w:eastAsia="en-GB"/>
        </w:rPr>
      </w:pPr>
      <w:r>
        <w:rPr>
          <w:lang w:eastAsia="sv-SE"/>
        </w:rPr>
        <w:t>10.4.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_Toc46347054 \h </w:instrText>
      </w:r>
      <w:r>
        <w:fldChar w:fldCharType="separate"/>
      </w:r>
      <w:r>
        <w:t>159</w:t>
      </w:r>
      <w:r>
        <w:fldChar w:fldCharType="end"/>
      </w:r>
    </w:p>
    <w:p w14:paraId="406709FD" w14:textId="34FDF1A3" w:rsidR="00CC410D" w:rsidRDefault="00CC410D">
      <w:pPr>
        <w:pStyle w:val="TOC4"/>
        <w:rPr>
          <w:rFonts w:asciiTheme="minorHAnsi" w:hAnsiTheme="minorHAnsi" w:cstheme="minorBidi"/>
          <w:sz w:val="22"/>
          <w:szCs w:val="22"/>
          <w:lang w:eastAsia="en-GB"/>
        </w:rPr>
      </w:pPr>
      <w:r>
        <w:rPr>
          <w:lang w:eastAsia="sv-SE"/>
        </w:rPr>
        <w:t>10.4.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_Toc46347055 \h </w:instrText>
      </w:r>
      <w:r>
        <w:fldChar w:fldCharType="separate"/>
      </w:r>
      <w:r>
        <w:t>159</w:t>
      </w:r>
      <w:r>
        <w:fldChar w:fldCharType="end"/>
      </w:r>
    </w:p>
    <w:p w14:paraId="4BF70FF1" w14:textId="116268E5" w:rsidR="00CC410D" w:rsidRDefault="00CC410D">
      <w:pPr>
        <w:pStyle w:val="TOC5"/>
        <w:rPr>
          <w:rFonts w:asciiTheme="minorHAnsi" w:hAnsiTheme="minorHAnsi" w:cstheme="minorBidi"/>
          <w:sz w:val="22"/>
          <w:szCs w:val="22"/>
          <w:lang w:eastAsia="en-GB"/>
        </w:rPr>
      </w:pPr>
      <w:r>
        <w:rPr>
          <w:lang w:eastAsia="sv-SE"/>
        </w:rPr>
        <w:t>10.4.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_Toc46347056 \h </w:instrText>
      </w:r>
      <w:r>
        <w:fldChar w:fldCharType="separate"/>
      </w:r>
      <w:r>
        <w:t>159</w:t>
      </w:r>
      <w:r>
        <w:fldChar w:fldCharType="end"/>
      </w:r>
    </w:p>
    <w:p w14:paraId="602B7301" w14:textId="38AC143F" w:rsidR="00CC410D" w:rsidRDefault="00CC410D">
      <w:pPr>
        <w:pStyle w:val="TOC5"/>
        <w:rPr>
          <w:rFonts w:asciiTheme="minorHAnsi" w:hAnsiTheme="minorHAnsi" w:cstheme="minorBidi"/>
          <w:sz w:val="22"/>
          <w:szCs w:val="22"/>
          <w:lang w:eastAsia="en-GB"/>
        </w:rPr>
      </w:pPr>
      <w:r>
        <w:rPr>
          <w:lang w:eastAsia="sv-SE"/>
        </w:rPr>
        <w:t>10.4.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_Toc46347057 \h </w:instrText>
      </w:r>
      <w:r>
        <w:fldChar w:fldCharType="separate"/>
      </w:r>
      <w:r>
        <w:t>159</w:t>
      </w:r>
      <w:r>
        <w:fldChar w:fldCharType="end"/>
      </w:r>
    </w:p>
    <w:p w14:paraId="7DE7E120" w14:textId="0D40C069" w:rsidR="00CC410D" w:rsidRDefault="00CC410D">
      <w:pPr>
        <w:pStyle w:val="TOC4"/>
        <w:rPr>
          <w:rFonts w:asciiTheme="minorHAnsi" w:hAnsiTheme="minorHAnsi" w:cstheme="minorBidi"/>
          <w:sz w:val="22"/>
          <w:szCs w:val="22"/>
          <w:lang w:eastAsia="en-GB"/>
        </w:rPr>
      </w:pPr>
      <w:r>
        <w:rPr>
          <w:lang w:eastAsia="sv-SE"/>
        </w:rPr>
        <w:t>10.4.</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_Toc46347058 \h </w:instrText>
      </w:r>
      <w:r>
        <w:fldChar w:fldCharType="separate"/>
      </w:r>
      <w:r>
        <w:t>159</w:t>
      </w:r>
      <w:r>
        <w:fldChar w:fldCharType="end"/>
      </w:r>
    </w:p>
    <w:p w14:paraId="43B47AD1" w14:textId="516FDE2B" w:rsidR="00CC410D" w:rsidRDefault="00CC410D">
      <w:pPr>
        <w:pStyle w:val="TOC3"/>
        <w:rPr>
          <w:rFonts w:asciiTheme="minorHAnsi" w:hAnsiTheme="minorHAnsi" w:cstheme="minorBidi"/>
          <w:sz w:val="22"/>
          <w:szCs w:val="22"/>
          <w:lang w:eastAsia="en-GB"/>
        </w:rPr>
      </w:pPr>
      <w:r>
        <w:t>10.4.3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_Toc46347059 \h </w:instrText>
      </w:r>
      <w:r>
        <w:fldChar w:fldCharType="separate"/>
      </w:r>
      <w:r>
        <w:t>159</w:t>
      </w:r>
      <w:r>
        <w:fldChar w:fldCharType="end"/>
      </w:r>
    </w:p>
    <w:p w14:paraId="7DD876DE" w14:textId="409CD7C0" w:rsidR="00CC410D" w:rsidRDefault="00CC410D">
      <w:pPr>
        <w:pStyle w:val="TOC4"/>
        <w:rPr>
          <w:rFonts w:asciiTheme="minorHAnsi" w:hAnsiTheme="minorHAnsi" w:cstheme="minorBidi"/>
          <w:sz w:val="22"/>
          <w:szCs w:val="22"/>
          <w:lang w:eastAsia="en-GB"/>
        </w:rPr>
      </w:pPr>
      <w:r>
        <w:rPr>
          <w:lang w:eastAsia="sv-SE"/>
        </w:rPr>
        <w:t>10.4.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_Toc46347060 \h </w:instrText>
      </w:r>
      <w:r>
        <w:fldChar w:fldCharType="separate"/>
      </w:r>
      <w:r>
        <w:t>159</w:t>
      </w:r>
      <w:r>
        <w:fldChar w:fldCharType="end"/>
      </w:r>
    </w:p>
    <w:p w14:paraId="745525C5" w14:textId="3250395D" w:rsidR="00CC410D" w:rsidRDefault="00CC410D">
      <w:pPr>
        <w:pStyle w:val="TOC4"/>
        <w:rPr>
          <w:rFonts w:asciiTheme="minorHAnsi" w:hAnsiTheme="minorHAnsi" w:cstheme="minorBidi"/>
          <w:sz w:val="22"/>
          <w:szCs w:val="22"/>
          <w:lang w:eastAsia="en-GB"/>
        </w:rPr>
      </w:pPr>
      <w:r>
        <w:rPr>
          <w:lang w:eastAsia="sv-SE"/>
        </w:rPr>
        <w:t>10.4.</w:t>
      </w:r>
      <w:r>
        <w:rPr>
          <w:lang w:eastAsia="ja-JP"/>
        </w:rPr>
        <w:t>3</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_Toc46347061 \h </w:instrText>
      </w:r>
      <w:r>
        <w:fldChar w:fldCharType="separate"/>
      </w:r>
      <w:r>
        <w:t>160</w:t>
      </w:r>
      <w:r>
        <w:fldChar w:fldCharType="end"/>
      </w:r>
    </w:p>
    <w:p w14:paraId="0196F1FA" w14:textId="59A70021" w:rsidR="00CC410D" w:rsidRDefault="00CC410D">
      <w:pPr>
        <w:pStyle w:val="TOC5"/>
        <w:rPr>
          <w:rFonts w:asciiTheme="minorHAnsi" w:hAnsiTheme="minorHAnsi" w:cstheme="minorBidi"/>
          <w:sz w:val="22"/>
          <w:szCs w:val="22"/>
          <w:lang w:eastAsia="en-GB"/>
        </w:rPr>
      </w:pPr>
      <w:r>
        <w:rPr>
          <w:lang w:eastAsia="sv-SE"/>
        </w:rPr>
        <w:t>10.4.</w:t>
      </w:r>
      <w:r>
        <w:rPr>
          <w:lang w:eastAsia="ja-JP"/>
        </w:rPr>
        <w:t>3</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_Toc46347062 \h </w:instrText>
      </w:r>
      <w:r>
        <w:fldChar w:fldCharType="separate"/>
      </w:r>
      <w:r>
        <w:t>160</w:t>
      </w:r>
      <w:r>
        <w:fldChar w:fldCharType="end"/>
      </w:r>
    </w:p>
    <w:p w14:paraId="16CDBD98" w14:textId="5CDEDB7C" w:rsidR="00CC410D" w:rsidRDefault="00CC410D">
      <w:pPr>
        <w:pStyle w:val="TOC5"/>
        <w:rPr>
          <w:rFonts w:asciiTheme="minorHAnsi" w:hAnsiTheme="minorHAnsi" w:cstheme="minorBidi"/>
          <w:sz w:val="22"/>
          <w:szCs w:val="22"/>
          <w:lang w:eastAsia="en-GB"/>
        </w:rPr>
      </w:pPr>
      <w:r>
        <w:rPr>
          <w:lang w:eastAsia="sv-SE"/>
        </w:rPr>
        <w:t>10.4.</w:t>
      </w:r>
      <w:r>
        <w:rPr>
          <w:lang w:eastAsia="ja-JP"/>
        </w:rPr>
        <w:t>3</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_Toc46347063 \h </w:instrText>
      </w:r>
      <w:r>
        <w:fldChar w:fldCharType="separate"/>
      </w:r>
      <w:r>
        <w:t>160</w:t>
      </w:r>
      <w:r>
        <w:fldChar w:fldCharType="end"/>
      </w:r>
    </w:p>
    <w:p w14:paraId="6DEF256B" w14:textId="284F23EA" w:rsidR="00CC410D" w:rsidRDefault="00CC410D">
      <w:pPr>
        <w:pStyle w:val="TOC4"/>
        <w:rPr>
          <w:rFonts w:asciiTheme="minorHAnsi" w:hAnsiTheme="minorHAnsi" w:cstheme="minorBidi"/>
          <w:sz w:val="22"/>
          <w:szCs w:val="22"/>
          <w:lang w:eastAsia="en-GB"/>
        </w:rPr>
      </w:pPr>
      <w:r>
        <w:rPr>
          <w:lang w:eastAsia="sv-SE"/>
        </w:rPr>
        <w:t>10.4.</w:t>
      </w:r>
      <w:r>
        <w:rPr>
          <w:lang w:eastAsia="ja-JP"/>
        </w:rPr>
        <w:t>3</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_Toc46347064 \h </w:instrText>
      </w:r>
      <w:r>
        <w:fldChar w:fldCharType="separate"/>
      </w:r>
      <w:r>
        <w:t>160</w:t>
      </w:r>
      <w:r>
        <w:fldChar w:fldCharType="end"/>
      </w:r>
    </w:p>
    <w:p w14:paraId="0A7B5DDE" w14:textId="5A77E597" w:rsidR="00CC410D" w:rsidRDefault="00CC410D">
      <w:pPr>
        <w:pStyle w:val="TOC3"/>
        <w:rPr>
          <w:rFonts w:asciiTheme="minorHAnsi" w:hAnsiTheme="minorHAnsi" w:cstheme="minorBidi"/>
          <w:sz w:val="22"/>
          <w:szCs w:val="22"/>
          <w:lang w:eastAsia="en-GB"/>
        </w:rPr>
      </w:pPr>
      <w:r>
        <w:t>10.4.4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_Toc46347065 \h </w:instrText>
      </w:r>
      <w:r>
        <w:fldChar w:fldCharType="separate"/>
      </w:r>
      <w:r>
        <w:t>160</w:t>
      </w:r>
      <w:r>
        <w:fldChar w:fldCharType="end"/>
      </w:r>
    </w:p>
    <w:p w14:paraId="39CCBD61" w14:textId="428B8A4D" w:rsidR="00CC410D" w:rsidRDefault="00CC410D">
      <w:pPr>
        <w:pStyle w:val="TOC3"/>
        <w:rPr>
          <w:rFonts w:asciiTheme="minorHAnsi" w:hAnsiTheme="minorHAnsi" w:cstheme="minorBidi"/>
          <w:sz w:val="22"/>
          <w:szCs w:val="22"/>
          <w:lang w:eastAsia="en-GB"/>
        </w:rPr>
      </w:pPr>
      <w:r>
        <w:t>10.4.5</w:t>
      </w:r>
      <w:r>
        <w:rPr>
          <w:rFonts w:asciiTheme="minorHAnsi" w:hAnsiTheme="minorHAnsi" w:cstheme="minorBidi"/>
          <w:sz w:val="22"/>
          <w:szCs w:val="22"/>
          <w:lang w:eastAsia="en-GB"/>
        </w:rPr>
        <w:tab/>
      </w:r>
      <w:r>
        <w:t>Test Tolerance for OTA dynamic range</w:t>
      </w:r>
      <w:r>
        <w:tab/>
      </w:r>
      <w:r>
        <w:fldChar w:fldCharType="begin" w:fldLock="1"/>
      </w:r>
      <w:r>
        <w:instrText xml:space="preserve"> PAGEREF _Toc46347066 \h </w:instrText>
      </w:r>
      <w:r>
        <w:fldChar w:fldCharType="separate"/>
      </w:r>
      <w:r>
        <w:t>160</w:t>
      </w:r>
      <w:r>
        <w:fldChar w:fldCharType="end"/>
      </w:r>
    </w:p>
    <w:p w14:paraId="7E8A00C2" w14:textId="1AB2AFA7" w:rsidR="00CC410D" w:rsidRDefault="00CC410D">
      <w:pPr>
        <w:pStyle w:val="TOC2"/>
        <w:rPr>
          <w:rFonts w:asciiTheme="minorHAnsi" w:hAnsiTheme="minorHAnsi" w:cstheme="minorBidi"/>
          <w:sz w:val="22"/>
          <w:szCs w:val="22"/>
          <w:lang w:eastAsia="en-GB"/>
        </w:rPr>
      </w:pPr>
      <w:r>
        <w:rPr>
          <w:lang w:eastAsia="en-CA"/>
        </w:rPr>
        <w:t>10.5</w:t>
      </w:r>
      <w:r>
        <w:rPr>
          <w:rFonts w:asciiTheme="minorHAnsi" w:hAnsiTheme="minorHAnsi" w:cstheme="minorBidi"/>
          <w:sz w:val="22"/>
          <w:szCs w:val="22"/>
          <w:lang w:eastAsia="en-GB"/>
        </w:rPr>
        <w:tab/>
      </w:r>
      <w:r>
        <w:rPr>
          <w:lang w:eastAsia="en-CA"/>
        </w:rPr>
        <w:t>OTA adjacent channel selectivity, general blocking and narrowband blocking</w:t>
      </w:r>
      <w:r>
        <w:tab/>
      </w:r>
      <w:r>
        <w:fldChar w:fldCharType="begin" w:fldLock="1"/>
      </w:r>
      <w:r>
        <w:instrText xml:space="preserve"> PAGEREF _Toc46347067 \h </w:instrText>
      </w:r>
      <w:r>
        <w:fldChar w:fldCharType="separate"/>
      </w:r>
      <w:r>
        <w:t>161</w:t>
      </w:r>
      <w:r>
        <w:fldChar w:fldCharType="end"/>
      </w:r>
    </w:p>
    <w:p w14:paraId="0F4C2078" w14:textId="50BBCE1B" w:rsidR="00CC410D" w:rsidRDefault="00CC410D">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General</w:t>
      </w:r>
      <w:r>
        <w:tab/>
      </w:r>
      <w:r>
        <w:fldChar w:fldCharType="begin" w:fldLock="1"/>
      </w:r>
      <w:r>
        <w:instrText xml:space="preserve"> PAGEREF _Toc46347068 \h </w:instrText>
      </w:r>
      <w:r>
        <w:fldChar w:fldCharType="separate"/>
      </w:r>
      <w:r>
        <w:t>161</w:t>
      </w:r>
      <w:r>
        <w:fldChar w:fldCharType="end"/>
      </w:r>
    </w:p>
    <w:p w14:paraId="76865729" w14:textId="1F039A09" w:rsidR="00CC410D" w:rsidRDefault="00CC410D">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Indoor Anechoic Chamber</w:t>
      </w:r>
      <w:r>
        <w:tab/>
      </w:r>
      <w:r>
        <w:fldChar w:fldCharType="begin" w:fldLock="1"/>
      </w:r>
      <w:r>
        <w:instrText xml:space="preserve"> PAGEREF _Toc46347069 \h </w:instrText>
      </w:r>
      <w:r>
        <w:fldChar w:fldCharType="separate"/>
      </w:r>
      <w:r>
        <w:t>161</w:t>
      </w:r>
      <w:r>
        <w:fldChar w:fldCharType="end"/>
      </w:r>
    </w:p>
    <w:p w14:paraId="1ACAA93F" w14:textId="1F71B7DD" w:rsidR="00CC410D" w:rsidRDefault="00CC410D">
      <w:pPr>
        <w:pStyle w:val="TOC4"/>
        <w:rPr>
          <w:rFonts w:asciiTheme="minorHAnsi" w:hAnsiTheme="minorHAnsi" w:cstheme="minorBidi"/>
          <w:sz w:val="22"/>
          <w:szCs w:val="22"/>
          <w:lang w:eastAsia="en-GB"/>
        </w:rPr>
      </w:pPr>
      <w:r>
        <w:rPr>
          <w:lang w:eastAsia="sv-SE"/>
        </w:rPr>
        <w:t>10.5.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_Toc46347070 \h </w:instrText>
      </w:r>
      <w:r>
        <w:fldChar w:fldCharType="separate"/>
      </w:r>
      <w:r>
        <w:t>161</w:t>
      </w:r>
      <w:r>
        <w:fldChar w:fldCharType="end"/>
      </w:r>
    </w:p>
    <w:p w14:paraId="6BCB9859" w14:textId="0EDD6BCF" w:rsidR="00CC410D" w:rsidRDefault="00CC410D">
      <w:pPr>
        <w:pStyle w:val="TOC4"/>
        <w:rPr>
          <w:rFonts w:asciiTheme="minorHAnsi" w:hAnsiTheme="minorHAnsi" w:cstheme="minorBidi"/>
          <w:sz w:val="22"/>
          <w:szCs w:val="22"/>
          <w:lang w:eastAsia="en-GB"/>
        </w:rPr>
      </w:pPr>
      <w:r>
        <w:rPr>
          <w:lang w:eastAsia="sv-SE"/>
        </w:rPr>
        <w:t>10.5.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_Toc46347071 \h </w:instrText>
      </w:r>
      <w:r>
        <w:fldChar w:fldCharType="separate"/>
      </w:r>
      <w:r>
        <w:t>161</w:t>
      </w:r>
      <w:r>
        <w:fldChar w:fldCharType="end"/>
      </w:r>
    </w:p>
    <w:p w14:paraId="7CA06C97" w14:textId="623E7F9C" w:rsidR="00CC410D" w:rsidRDefault="00CC410D">
      <w:pPr>
        <w:pStyle w:val="TOC5"/>
        <w:rPr>
          <w:rFonts w:asciiTheme="minorHAnsi" w:hAnsiTheme="minorHAnsi" w:cstheme="minorBidi"/>
          <w:sz w:val="22"/>
          <w:szCs w:val="22"/>
          <w:lang w:eastAsia="en-GB"/>
        </w:rPr>
      </w:pPr>
      <w:r>
        <w:rPr>
          <w:lang w:eastAsia="sv-SE"/>
        </w:rPr>
        <w:t>10.5.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_Toc46347072 \h </w:instrText>
      </w:r>
      <w:r>
        <w:fldChar w:fldCharType="separate"/>
      </w:r>
      <w:r>
        <w:t>161</w:t>
      </w:r>
      <w:r>
        <w:fldChar w:fldCharType="end"/>
      </w:r>
    </w:p>
    <w:p w14:paraId="3172CA2D" w14:textId="46DF731F" w:rsidR="00CC410D" w:rsidRDefault="00CC410D">
      <w:pPr>
        <w:pStyle w:val="TOC5"/>
        <w:rPr>
          <w:rFonts w:asciiTheme="minorHAnsi" w:hAnsiTheme="minorHAnsi" w:cstheme="minorBidi"/>
          <w:sz w:val="22"/>
          <w:szCs w:val="22"/>
          <w:lang w:eastAsia="en-GB"/>
        </w:rPr>
      </w:pPr>
      <w:r>
        <w:rPr>
          <w:lang w:eastAsia="sv-SE"/>
        </w:rPr>
        <w:t>10.5.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_Toc46347073 \h </w:instrText>
      </w:r>
      <w:r>
        <w:fldChar w:fldCharType="separate"/>
      </w:r>
      <w:r>
        <w:t>161</w:t>
      </w:r>
      <w:r>
        <w:fldChar w:fldCharType="end"/>
      </w:r>
    </w:p>
    <w:p w14:paraId="1BC2FACA" w14:textId="5E2D5D1C" w:rsidR="00CC410D" w:rsidRDefault="00CC410D">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_Toc46347074 \h </w:instrText>
      </w:r>
      <w:r>
        <w:fldChar w:fldCharType="separate"/>
      </w:r>
      <w:r>
        <w:t>161</w:t>
      </w:r>
      <w:r>
        <w:fldChar w:fldCharType="end"/>
      </w:r>
    </w:p>
    <w:p w14:paraId="221BD414" w14:textId="3F442D1B" w:rsidR="00CC410D" w:rsidRDefault="00CC410D">
      <w:pPr>
        <w:pStyle w:val="TOC3"/>
        <w:rPr>
          <w:rFonts w:asciiTheme="minorHAnsi" w:hAnsiTheme="minorHAnsi" w:cstheme="minorBidi"/>
          <w:sz w:val="22"/>
          <w:szCs w:val="22"/>
          <w:lang w:eastAsia="en-GB"/>
        </w:rPr>
      </w:pPr>
      <w:r>
        <w:t>10.5.3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_Toc46347075 \h </w:instrText>
      </w:r>
      <w:r>
        <w:fldChar w:fldCharType="separate"/>
      </w:r>
      <w:r>
        <w:t>162</w:t>
      </w:r>
      <w:r>
        <w:fldChar w:fldCharType="end"/>
      </w:r>
    </w:p>
    <w:p w14:paraId="20A3BBB0" w14:textId="135CFF8C" w:rsidR="00CC410D" w:rsidRDefault="00CC410D">
      <w:pPr>
        <w:pStyle w:val="TOC4"/>
        <w:rPr>
          <w:rFonts w:asciiTheme="minorHAnsi" w:hAnsiTheme="minorHAnsi" w:cstheme="minorBidi"/>
          <w:sz w:val="22"/>
          <w:szCs w:val="22"/>
          <w:lang w:eastAsia="en-GB"/>
        </w:rPr>
      </w:pPr>
      <w:r>
        <w:rPr>
          <w:lang w:eastAsia="sv-SE"/>
        </w:rPr>
        <w:t>10.5.</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_Toc46347076 \h </w:instrText>
      </w:r>
      <w:r>
        <w:fldChar w:fldCharType="separate"/>
      </w:r>
      <w:r>
        <w:t>162</w:t>
      </w:r>
      <w:r>
        <w:fldChar w:fldCharType="end"/>
      </w:r>
    </w:p>
    <w:p w14:paraId="44642029" w14:textId="5EA187FD" w:rsidR="00CC410D" w:rsidRDefault="00CC410D">
      <w:pPr>
        <w:pStyle w:val="TOC4"/>
        <w:rPr>
          <w:rFonts w:asciiTheme="minorHAnsi" w:hAnsiTheme="minorHAnsi" w:cstheme="minorBidi"/>
          <w:sz w:val="22"/>
          <w:szCs w:val="22"/>
          <w:lang w:eastAsia="en-GB"/>
        </w:rPr>
      </w:pPr>
      <w:r>
        <w:rPr>
          <w:lang w:eastAsia="sv-SE"/>
        </w:rPr>
        <w:t>10.5.3.2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_Toc46347077 \h </w:instrText>
      </w:r>
      <w:r>
        <w:fldChar w:fldCharType="separate"/>
      </w:r>
      <w:r>
        <w:t>163</w:t>
      </w:r>
      <w:r>
        <w:fldChar w:fldCharType="end"/>
      </w:r>
    </w:p>
    <w:p w14:paraId="50329AD6" w14:textId="19836FA1" w:rsidR="00CC410D" w:rsidRDefault="00CC410D">
      <w:pPr>
        <w:pStyle w:val="TOC5"/>
        <w:rPr>
          <w:rFonts w:asciiTheme="minorHAnsi" w:hAnsiTheme="minorHAnsi" w:cstheme="minorBidi"/>
          <w:sz w:val="22"/>
          <w:szCs w:val="22"/>
          <w:lang w:eastAsia="en-GB"/>
        </w:rPr>
      </w:pPr>
      <w:r>
        <w:rPr>
          <w:lang w:eastAsia="sv-SE"/>
        </w:rPr>
        <w:t>10.5.3.2.1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_Toc46347078 \h </w:instrText>
      </w:r>
      <w:r>
        <w:fldChar w:fldCharType="separate"/>
      </w:r>
      <w:r>
        <w:t>163</w:t>
      </w:r>
      <w:r>
        <w:fldChar w:fldCharType="end"/>
      </w:r>
    </w:p>
    <w:p w14:paraId="406AEAB2" w14:textId="54171834" w:rsidR="00CC410D" w:rsidRDefault="00CC410D">
      <w:pPr>
        <w:pStyle w:val="TOC5"/>
        <w:rPr>
          <w:rFonts w:asciiTheme="minorHAnsi" w:hAnsiTheme="minorHAnsi" w:cstheme="minorBidi"/>
          <w:sz w:val="22"/>
          <w:szCs w:val="22"/>
          <w:lang w:eastAsia="en-GB"/>
        </w:rPr>
      </w:pPr>
      <w:r>
        <w:rPr>
          <w:lang w:eastAsia="sv-SE"/>
        </w:rPr>
        <w:t>10.5.3.2.2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_Toc46347079 \h </w:instrText>
      </w:r>
      <w:r>
        <w:fldChar w:fldCharType="separate"/>
      </w:r>
      <w:r>
        <w:t>163</w:t>
      </w:r>
      <w:r>
        <w:fldChar w:fldCharType="end"/>
      </w:r>
    </w:p>
    <w:p w14:paraId="60BA782B" w14:textId="4E557F9C" w:rsidR="00CC410D" w:rsidRDefault="00CC410D">
      <w:pPr>
        <w:pStyle w:val="TOC4"/>
        <w:rPr>
          <w:rFonts w:asciiTheme="minorHAnsi" w:hAnsiTheme="minorHAnsi" w:cstheme="minorBidi"/>
          <w:sz w:val="22"/>
          <w:szCs w:val="22"/>
          <w:lang w:eastAsia="en-GB"/>
        </w:rPr>
      </w:pPr>
      <w:r>
        <w:t>10.5.3.3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_Toc46347080 \h </w:instrText>
      </w:r>
      <w:r>
        <w:fldChar w:fldCharType="separate"/>
      </w:r>
      <w:r>
        <w:t>163</w:t>
      </w:r>
      <w:r>
        <w:fldChar w:fldCharType="end"/>
      </w:r>
    </w:p>
    <w:p w14:paraId="6CA0EABA" w14:textId="71B39D1A" w:rsidR="00CC410D" w:rsidRDefault="00CC410D">
      <w:pPr>
        <w:pStyle w:val="TOC3"/>
        <w:rPr>
          <w:rFonts w:asciiTheme="minorHAnsi" w:hAnsiTheme="minorHAnsi" w:cstheme="minorBidi"/>
          <w:sz w:val="22"/>
          <w:szCs w:val="22"/>
          <w:lang w:eastAsia="en-GB"/>
        </w:rPr>
      </w:pPr>
      <w:r>
        <w:t>10.5.4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_Toc46347081 \h </w:instrText>
      </w:r>
      <w:r>
        <w:fldChar w:fldCharType="separate"/>
      </w:r>
      <w:r>
        <w:t>164</w:t>
      </w:r>
      <w:r>
        <w:fldChar w:fldCharType="end"/>
      </w:r>
    </w:p>
    <w:p w14:paraId="7459CAFE" w14:textId="0308010A" w:rsidR="00CC410D" w:rsidRDefault="00CC410D">
      <w:pPr>
        <w:pStyle w:val="TOC3"/>
        <w:rPr>
          <w:rFonts w:asciiTheme="minorHAnsi" w:hAnsiTheme="minorHAnsi" w:cstheme="minorBidi"/>
          <w:sz w:val="22"/>
          <w:szCs w:val="22"/>
          <w:lang w:eastAsia="en-GB"/>
        </w:rPr>
      </w:pPr>
      <w:r>
        <w:t>10.5.5</w:t>
      </w:r>
      <w:r>
        <w:rPr>
          <w:rFonts w:asciiTheme="minorHAnsi" w:hAnsiTheme="minorHAnsi" w:cstheme="minorBidi"/>
          <w:sz w:val="22"/>
          <w:szCs w:val="22"/>
          <w:lang w:eastAsia="en-GB"/>
        </w:rPr>
        <w:tab/>
      </w:r>
      <w:r>
        <w:t>Test Tolerance for OTA ACS, general blocking and narrowband blocking</w:t>
      </w:r>
      <w:r>
        <w:tab/>
      </w:r>
      <w:r>
        <w:fldChar w:fldCharType="begin" w:fldLock="1"/>
      </w:r>
      <w:r>
        <w:instrText xml:space="preserve"> PAGEREF _Toc46347082 \h </w:instrText>
      </w:r>
      <w:r>
        <w:fldChar w:fldCharType="separate"/>
      </w:r>
      <w:r>
        <w:t>166</w:t>
      </w:r>
      <w:r>
        <w:fldChar w:fldCharType="end"/>
      </w:r>
    </w:p>
    <w:p w14:paraId="33CD61FE" w14:textId="232691BF" w:rsidR="00CC410D" w:rsidRDefault="00CC410D">
      <w:pPr>
        <w:pStyle w:val="TOC2"/>
        <w:rPr>
          <w:rFonts w:asciiTheme="minorHAnsi" w:hAnsiTheme="minorHAnsi" w:cstheme="minorBidi"/>
          <w:sz w:val="22"/>
          <w:szCs w:val="22"/>
          <w:lang w:eastAsia="en-GB"/>
        </w:rPr>
      </w:pPr>
      <w:r>
        <w:rPr>
          <w:lang w:eastAsia="en-CA"/>
        </w:rPr>
        <w:t>10.6</w:t>
      </w:r>
      <w:r>
        <w:rPr>
          <w:rFonts w:asciiTheme="minorHAnsi" w:hAnsiTheme="minorHAnsi" w:cstheme="minorBidi"/>
          <w:sz w:val="22"/>
          <w:szCs w:val="22"/>
          <w:lang w:eastAsia="en-GB"/>
        </w:rPr>
        <w:tab/>
      </w:r>
      <w:r>
        <w:rPr>
          <w:lang w:eastAsia="en-CA"/>
        </w:rPr>
        <w:t>OTA receiver intermodulation</w:t>
      </w:r>
      <w:r>
        <w:tab/>
      </w:r>
      <w:r>
        <w:fldChar w:fldCharType="begin" w:fldLock="1"/>
      </w:r>
      <w:r>
        <w:instrText xml:space="preserve"> PAGEREF _Toc46347083 \h </w:instrText>
      </w:r>
      <w:r>
        <w:fldChar w:fldCharType="separate"/>
      </w:r>
      <w:r>
        <w:t>166</w:t>
      </w:r>
      <w:r>
        <w:fldChar w:fldCharType="end"/>
      </w:r>
    </w:p>
    <w:p w14:paraId="69352084" w14:textId="7FAE33F5" w:rsidR="00CC410D" w:rsidRDefault="00CC410D">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_Toc46347084 \h </w:instrText>
      </w:r>
      <w:r>
        <w:fldChar w:fldCharType="separate"/>
      </w:r>
      <w:r>
        <w:t>166</w:t>
      </w:r>
      <w:r>
        <w:fldChar w:fldCharType="end"/>
      </w:r>
    </w:p>
    <w:p w14:paraId="362D6097" w14:textId="38FCA041" w:rsidR="00CC410D" w:rsidRDefault="00CC410D">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Indoor Anechoic Chamber</w:t>
      </w:r>
      <w:r>
        <w:tab/>
      </w:r>
      <w:r>
        <w:fldChar w:fldCharType="begin" w:fldLock="1"/>
      </w:r>
      <w:r>
        <w:instrText xml:space="preserve"> PAGEREF _Toc46347085 \h </w:instrText>
      </w:r>
      <w:r>
        <w:fldChar w:fldCharType="separate"/>
      </w:r>
      <w:r>
        <w:t>166</w:t>
      </w:r>
      <w:r>
        <w:fldChar w:fldCharType="end"/>
      </w:r>
    </w:p>
    <w:p w14:paraId="05DF4545" w14:textId="0D9AA3BB" w:rsidR="00CC410D" w:rsidRDefault="00CC410D">
      <w:pPr>
        <w:pStyle w:val="TOC4"/>
        <w:rPr>
          <w:rFonts w:asciiTheme="minorHAnsi" w:hAnsiTheme="minorHAnsi" w:cstheme="minorBidi"/>
          <w:sz w:val="22"/>
          <w:szCs w:val="22"/>
          <w:lang w:eastAsia="en-GB"/>
        </w:rPr>
      </w:pPr>
      <w:r>
        <w:rPr>
          <w:lang w:eastAsia="sv-SE"/>
        </w:rPr>
        <w:t>10.6.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_Toc46347086 \h </w:instrText>
      </w:r>
      <w:r>
        <w:fldChar w:fldCharType="separate"/>
      </w:r>
      <w:r>
        <w:t>166</w:t>
      </w:r>
      <w:r>
        <w:fldChar w:fldCharType="end"/>
      </w:r>
    </w:p>
    <w:p w14:paraId="61711552" w14:textId="1263BD11" w:rsidR="00CC410D" w:rsidRDefault="00CC410D">
      <w:pPr>
        <w:pStyle w:val="TOC4"/>
        <w:rPr>
          <w:rFonts w:asciiTheme="minorHAnsi" w:hAnsiTheme="minorHAnsi" w:cstheme="minorBidi"/>
          <w:sz w:val="22"/>
          <w:szCs w:val="22"/>
          <w:lang w:eastAsia="en-GB"/>
        </w:rPr>
      </w:pPr>
      <w:r>
        <w:rPr>
          <w:lang w:eastAsia="sv-SE"/>
        </w:rPr>
        <w:t>10.6.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_Toc46347087 \h </w:instrText>
      </w:r>
      <w:r>
        <w:fldChar w:fldCharType="separate"/>
      </w:r>
      <w:r>
        <w:t>166</w:t>
      </w:r>
      <w:r>
        <w:fldChar w:fldCharType="end"/>
      </w:r>
    </w:p>
    <w:p w14:paraId="4A4BDFE7" w14:textId="64CDD6BF" w:rsidR="00CC410D" w:rsidRDefault="00CC410D">
      <w:pPr>
        <w:pStyle w:val="TOC5"/>
        <w:rPr>
          <w:rFonts w:asciiTheme="minorHAnsi" w:hAnsiTheme="minorHAnsi" w:cstheme="minorBidi"/>
          <w:sz w:val="22"/>
          <w:szCs w:val="22"/>
          <w:lang w:eastAsia="en-GB"/>
        </w:rPr>
      </w:pPr>
      <w:r>
        <w:rPr>
          <w:lang w:eastAsia="sv-SE"/>
        </w:rPr>
        <w:t>10.6.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_Toc46347088 \h </w:instrText>
      </w:r>
      <w:r>
        <w:fldChar w:fldCharType="separate"/>
      </w:r>
      <w:r>
        <w:t>166</w:t>
      </w:r>
      <w:r>
        <w:fldChar w:fldCharType="end"/>
      </w:r>
    </w:p>
    <w:p w14:paraId="5BD97716" w14:textId="7AC54121" w:rsidR="00CC410D" w:rsidRDefault="00CC410D">
      <w:pPr>
        <w:pStyle w:val="TOC5"/>
        <w:rPr>
          <w:rFonts w:asciiTheme="minorHAnsi" w:hAnsiTheme="minorHAnsi" w:cstheme="minorBidi"/>
          <w:sz w:val="22"/>
          <w:szCs w:val="22"/>
          <w:lang w:eastAsia="en-GB"/>
        </w:rPr>
      </w:pPr>
      <w:r>
        <w:rPr>
          <w:lang w:eastAsia="sv-SE"/>
        </w:rPr>
        <w:t>10.6.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_Toc46347089 \h </w:instrText>
      </w:r>
      <w:r>
        <w:fldChar w:fldCharType="separate"/>
      </w:r>
      <w:r>
        <w:t>166</w:t>
      </w:r>
      <w:r>
        <w:fldChar w:fldCharType="end"/>
      </w:r>
    </w:p>
    <w:p w14:paraId="40BA5C7C" w14:textId="41853A89" w:rsidR="00CC410D" w:rsidRDefault="00CC410D">
      <w:pPr>
        <w:pStyle w:val="TOC4"/>
        <w:rPr>
          <w:rFonts w:asciiTheme="minorHAnsi" w:hAnsiTheme="minorHAnsi" w:cstheme="minorBidi"/>
          <w:sz w:val="22"/>
          <w:szCs w:val="22"/>
          <w:lang w:eastAsia="en-GB"/>
        </w:rPr>
      </w:pPr>
      <w:r>
        <w:t>10.6.2.3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_Toc46347090 \h </w:instrText>
      </w:r>
      <w:r>
        <w:fldChar w:fldCharType="separate"/>
      </w:r>
      <w:r>
        <w:t>167</w:t>
      </w:r>
      <w:r>
        <w:fldChar w:fldCharType="end"/>
      </w:r>
    </w:p>
    <w:p w14:paraId="487AE48D" w14:textId="73D5A967" w:rsidR="00CC410D" w:rsidRDefault="00CC410D">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_Toc46347091 \h </w:instrText>
      </w:r>
      <w:r>
        <w:fldChar w:fldCharType="separate"/>
      </w:r>
      <w:r>
        <w:t>168</w:t>
      </w:r>
      <w:r>
        <w:fldChar w:fldCharType="end"/>
      </w:r>
    </w:p>
    <w:p w14:paraId="2D9ED775" w14:textId="5CE87AC5" w:rsidR="00CC410D" w:rsidRDefault="00CC410D">
      <w:pPr>
        <w:pStyle w:val="TOC4"/>
        <w:rPr>
          <w:rFonts w:asciiTheme="minorHAnsi" w:hAnsiTheme="minorHAnsi" w:cstheme="minorBidi"/>
          <w:sz w:val="22"/>
          <w:szCs w:val="22"/>
          <w:lang w:eastAsia="en-GB"/>
        </w:rPr>
      </w:pPr>
      <w:r>
        <w:rPr>
          <w:lang w:eastAsia="sv-SE"/>
        </w:rPr>
        <w:t>10.6.</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_Toc46347092 \h </w:instrText>
      </w:r>
      <w:r>
        <w:fldChar w:fldCharType="separate"/>
      </w:r>
      <w:r>
        <w:t>168</w:t>
      </w:r>
      <w:r>
        <w:fldChar w:fldCharType="end"/>
      </w:r>
    </w:p>
    <w:p w14:paraId="41BC5C00" w14:textId="0718013B" w:rsidR="00CC410D" w:rsidRDefault="00CC410D">
      <w:pPr>
        <w:pStyle w:val="TOC4"/>
        <w:rPr>
          <w:rFonts w:asciiTheme="minorHAnsi" w:hAnsiTheme="minorHAnsi" w:cstheme="minorBidi"/>
          <w:sz w:val="22"/>
          <w:szCs w:val="22"/>
          <w:lang w:eastAsia="en-GB"/>
        </w:rPr>
      </w:pPr>
      <w:r>
        <w:rPr>
          <w:lang w:eastAsia="sv-SE"/>
        </w:rPr>
        <w:t>10.6.3.2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_Toc46347093 \h </w:instrText>
      </w:r>
      <w:r>
        <w:fldChar w:fldCharType="separate"/>
      </w:r>
      <w:r>
        <w:t>168</w:t>
      </w:r>
      <w:r>
        <w:fldChar w:fldCharType="end"/>
      </w:r>
    </w:p>
    <w:p w14:paraId="72224430" w14:textId="6BA7E333" w:rsidR="00CC410D" w:rsidRDefault="00CC410D">
      <w:pPr>
        <w:pStyle w:val="TOC5"/>
        <w:rPr>
          <w:rFonts w:asciiTheme="minorHAnsi" w:hAnsiTheme="minorHAnsi" w:cstheme="minorBidi"/>
          <w:sz w:val="22"/>
          <w:szCs w:val="22"/>
          <w:lang w:eastAsia="en-GB"/>
        </w:rPr>
      </w:pPr>
      <w:r>
        <w:rPr>
          <w:lang w:eastAsia="sv-SE"/>
        </w:rPr>
        <w:t>10.6.3.2.1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_Toc46347094 \h </w:instrText>
      </w:r>
      <w:r>
        <w:fldChar w:fldCharType="separate"/>
      </w:r>
      <w:r>
        <w:t>168</w:t>
      </w:r>
      <w:r>
        <w:fldChar w:fldCharType="end"/>
      </w:r>
    </w:p>
    <w:p w14:paraId="279EDDA0" w14:textId="15561576" w:rsidR="00CC410D" w:rsidRDefault="00CC410D">
      <w:pPr>
        <w:pStyle w:val="TOC5"/>
        <w:rPr>
          <w:rFonts w:asciiTheme="minorHAnsi" w:hAnsiTheme="minorHAnsi" w:cstheme="minorBidi"/>
          <w:sz w:val="22"/>
          <w:szCs w:val="22"/>
          <w:lang w:eastAsia="en-GB"/>
        </w:rPr>
      </w:pPr>
      <w:r>
        <w:rPr>
          <w:lang w:eastAsia="sv-SE"/>
        </w:rPr>
        <w:t>10.6.3.2.2</w:t>
      </w:r>
      <w:r>
        <w:rPr>
          <w:rFonts w:asciiTheme="minorHAnsi" w:hAnsiTheme="minorHAnsi" w:cstheme="minorBidi"/>
          <w:sz w:val="22"/>
          <w:szCs w:val="22"/>
          <w:lang w:eastAsia="en-GB"/>
        </w:rPr>
        <w:tab/>
      </w:r>
      <w:r>
        <w:t>Stage 2: BS measurement</w:t>
      </w:r>
      <w:r>
        <w:tab/>
      </w:r>
      <w:r>
        <w:fldChar w:fldCharType="begin" w:fldLock="1"/>
      </w:r>
      <w:r>
        <w:instrText xml:space="preserve"> PAGEREF _Toc46347095 \h </w:instrText>
      </w:r>
      <w:r>
        <w:fldChar w:fldCharType="separate"/>
      </w:r>
      <w:r>
        <w:t>168</w:t>
      </w:r>
      <w:r>
        <w:fldChar w:fldCharType="end"/>
      </w:r>
    </w:p>
    <w:p w14:paraId="14A90417" w14:textId="0D0B537A" w:rsidR="00CC410D" w:rsidRDefault="00CC410D">
      <w:pPr>
        <w:pStyle w:val="TOC4"/>
        <w:rPr>
          <w:rFonts w:asciiTheme="minorHAnsi" w:hAnsiTheme="minorHAnsi" w:cstheme="minorBidi"/>
          <w:sz w:val="22"/>
          <w:szCs w:val="22"/>
          <w:lang w:eastAsia="en-GB"/>
        </w:rPr>
      </w:pPr>
      <w:r>
        <w:t>10.6.3.3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_Toc46347096 \h </w:instrText>
      </w:r>
      <w:r>
        <w:fldChar w:fldCharType="separate"/>
      </w:r>
      <w:r>
        <w:t>169</w:t>
      </w:r>
      <w:r>
        <w:fldChar w:fldCharType="end"/>
      </w:r>
    </w:p>
    <w:p w14:paraId="330EAC57" w14:textId="162DE866" w:rsidR="00CC410D" w:rsidRDefault="00CC410D">
      <w:pPr>
        <w:pStyle w:val="TOC3"/>
        <w:rPr>
          <w:rFonts w:asciiTheme="minorHAnsi" w:hAnsiTheme="minorHAnsi" w:cstheme="minorBidi"/>
          <w:sz w:val="22"/>
          <w:szCs w:val="22"/>
          <w:lang w:eastAsia="en-GB"/>
        </w:rPr>
      </w:pPr>
      <w:r>
        <w:t>10.6.4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_Toc46347097 \h </w:instrText>
      </w:r>
      <w:r>
        <w:fldChar w:fldCharType="separate"/>
      </w:r>
      <w:r>
        <w:t>170</w:t>
      </w:r>
      <w:r>
        <w:fldChar w:fldCharType="end"/>
      </w:r>
    </w:p>
    <w:p w14:paraId="54F6521B" w14:textId="28AF0167" w:rsidR="00CC410D" w:rsidRDefault="00CC410D">
      <w:pPr>
        <w:pStyle w:val="TOC3"/>
        <w:rPr>
          <w:rFonts w:asciiTheme="minorHAnsi" w:hAnsiTheme="minorHAnsi" w:cstheme="minorBidi"/>
          <w:sz w:val="22"/>
          <w:szCs w:val="22"/>
          <w:lang w:eastAsia="en-GB"/>
        </w:rPr>
      </w:pPr>
      <w:r>
        <w:t>10.6.5</w:t>
      </w:r>
      <w:r>
        <w:rPr>
          <w:rFonts w:asciiTheme="minorHAnsi" w:hAnsiTheme="minorHAnsi" w:cstheme="minorBidi"/>
          <w:sz w:val="22"/>
          <w:szCs w:val="22"/>
          <w:lang w:eastAsia="en-GB"/>
        </w:rPr>
        <w:tab/>
      </w:r>
      <w:r>
        <w:t>Test Tolerance for OTA RX IMD</w:t>
      </w:r>
      <w:r>
        <w:tab/>
      </w:r>
      <w:r>
        <w:fldChar w:fldCharType="begin" w:fldLock="1"/>
      </w:r>
      <w:r>
        <w:instrText xml:space="preserve"> PAGEREF _Toc46347098 \h </w:instrText>
      </w:r>
      <w:r>
        <w:fldChar w:fldCharType="separate"/>
      </w:r>
      <w:r>
        <w:t>171</w:t>
      </w:r>
      <w:r>
        <w:fldChar w:fldCharType="end"/>
      </w:r>
    </w:p>
    <w:p w14:paraId="08B8C11C" w14:textId="0F15D822" w:rsidR="00CC410D" w:rsidRDefault="00CC410D">
      <w:pPr>
        <w:pStyle w:val="TOC2"/>
        <w:rPr>
          <w:rFonts w:asciiTheme="minorHAnsi" w:hAnsiTheme="minorHAnsi" w:cstheme="minorBidi"/>
          <w:sz w:val="22"/>
          <w:szCs w:val="22"/>
          <w:lang w:eastAsia="en-GB"/>
        </w:rPr>
      </w:pPr>
      <w:r>
        <w:rPr>
          <w:lang w:eastAsia="en-CA"/>
        </w:rPr>
        <w:t>10.7</w:t>
      </w:r>
      <w:r>
        <w:rPr>
          <w:rFonts w:asciiTheme="minorHAnsi" w:hAnsiTheme="minorHAnsi" w:cstheme="minorBidi"/>
          <w:sz w:val="22"/>
          <w:szCs w:val="22"/>
          <w:lang w:eastAsia="en-GB"/>
        </w:rPr>
        <w:tab/>
      </w:r>
      <w:r>
        <w:rPr>
          <w:lang w:eastAsia="en-CA"/>
        </w:rPr>
        <w:t>OTA in-channel selectivity</w:t>
      </w:r>
      <w:r>
        <w:tab/>
      </w:r>
      <w:r>
        <w:fldChar w:fldCharType="begin" w:fldLock="1"/>
      </w:r>
      <w:r>
        <w:instrText xml:space="preserve"> PAGEREF _Toc46347099 \h </w:instrText>
      </w:r>
      <w:r>
        <w:fldChar w:fldCharType="separate"/>
      </w:r>
      <w:r>
        <w:t>171</w:t>
      </w:r>
      <w:r>
        <w:fldChar w:fldCharType="end"/>
      </w:r>
    </w:p>
    <w:p w14:paraId="32D506D8" w14:textId="203755CA" w:rsidR="00CC410D" w:rsidRDefault="00CC410D">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_Toc46347100 \h </w:instrText>
      </w:r>
      <w:r>
        <w:fldChar w:fldCharType="separate"/>
      </w:r>
      <w:r>
        <w:t>171</w:t>
      </w:r>
      <w:r>
        <w:fldChar w:fldCharType="end"/>
      </w:r>
    </w:p>
    <w:p w14:paraId="317464BC" w14:textId="6A6032D3" w:rsidR="00CC410D" w:rsidRDefault="00CC410D">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Indoor Anechoic Chamber</w:t>
      </w:r>
      <w:r>
        <w:tab/>
      </w:r>
      <w:r>
        <w:fldChar w:fldCharType="begin" w:fldLock="1"/>
      </w:r>
      <w:r>
        <w:instrText xml:space="preserve"> PAGEREF _Toc46347101 \h </w:instrText>
      </w:r>
      <w:r>
        <w:fldChar w:fldCharType="separate"/>
      </w:r>
      <w:r>
        <w:t>172</w:t>
      </w:r>
      <w:r>
        <w:fldChar w:fldCharType="end"/>
      </w:r>
    </w:p>
    <w:p w14:paraId="59495916" w14:textId="355F19C1" w:rsidR="00CC410D" w:rsidRDefault="00CC410D">
      <w:pPr>
        <w:pStyle w:val="TOC4"/>
        <w:rPr>
          <w:rFonts w:asciiTheme="minorHAnsi" w:hAnsiTheme="minorHAnsi" w:cstheme="minorBidi"/>
          <w:sz w:val="22"/>
          <w:szCs w:val="22"/>
          <w:lang w:eastAsia="en-GB"/>
        </w:rPr>
      </w:pPr>
      <w:r>
        <w:rPr>
          <w:lang w:eastAsia="sv-SE"/>
        </w:rPr>
        <w:t>10.7.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_Toc46347102 \h </w:instrText>
      </w:r>
      <w:r>
        <w:fldChar w:fldCharType="separate"/>
      </w:r>
      <w:r>
        <w:t>172</w:t>
      </w:r>
      <w:r>
        <w:fldChar w:fldCharType="end"/>
      </w:r>
    </w:p>
    <w:p w14:paraId="6DEB8432" w14:textId="70F648FC" w:rsidR="00CC410D" w:rsidRDefault="00CC410D">
      <w:pPr>
        <w:pStyle w:val="TOC4"/>
        <w:rPr>
          <w:rFonts w:asciiTheme="minorHAnsi" w:hAnsiTheme="minorHAnsi" w:cstheme="minorBidi"/>
          <w:sz w:val="22"/>
          <w:szCs w:val="22"/>
          <w:lang w:eastAsia="en-GB"/>
        </w:rPr>
      </w:pPr>
      <w:r>
        <w:rPr>
          <w:lang w:eastAsia="sv-SE"/>
        </w:rPr>
        <w:t>10.7.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_Toc46347103 \h </w:instrText>
      </w:r>
      <w:r>
        <w:fldChar w:fldCharType="separate"/>
      </w:r>
      <w:r>
        <w:t>172</w:t>
      </w:r>
      <w:r>
        <w:fldChar w:fldCharType="end"/>
      </w:r>
    </w:p>
    <w:p w14:paraId="7F3B5EE2" w14:textId="3A1B33FB" w:rsidR="00CC410D" w:rsidRDefault="00CC410D">
      <w:pPr>
        <w:pStyle w:val="TOC5"/>
        <w:rPr>
          <w:rFonts w:asciiTheme="minorHAnsi" w:hAnsiTheme="minorHAnsi" w:cstheme="minorBidi"/>
          <w:sz w:val="22"/>
          <w:szCs w:val="22"/>
          <w:lang w:eastAsia="en-GB"/>
        </w:rPr>
      </w:pPr>
      <w:r>
        <w:rPr>
          <w:lang w:eastAsia="sv-SE"/>
        </w:rPr>
        <w:t>10.7.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_Toc46347104 \h </w:instrText>
      </w:r>
      <w:r>
        <w:fldChar w:fldCharType="separate"/>
      </w:r>
      <w:r>
        <w:t>172</w:t>
      </w:r>
      <w:r>
        <w:fldChar w:fldCharType="end"/>
      </w:r>
    </w:p>
    <w:p w14:paraId="23B3F386" w14:textId="0A9D540C" w:rsidR="00CC410D" w:rsidRDefault="00CC410D">
      <w:pPr>
        <w:pStyle w:val="TOC5"/>
        <w:rPr>
          <w:rFonts w:asciiTheme="minorHAnsi" w:hAnsiTheme="minorHAnsi" w:cstheme="minorBidi"/>
          <w:sz w:val="22"/>
          <w:szCs w:val="22"/>
          <w:lang w:eastAsia="en-GB"/>
        </w:rPr>
      </w:pPr>
      <w:r>
        <w:rPr>
          <w:lang w:eastAsia="sv-SE"/>
        </w:rPr>
        <w:t>10.7.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_Toc46347105 \h </w:instrText>
      </w:r>
      <w:r>
        <w:fldChar w:fldCharType="separate"/>
      </w:r>
      <w:r>
        <w:t>172</w:t>
      </w:r>
      <w:r>
        <w:fldChar w:fldCharType="end"/>
      </w:r>
    </w:p>
    <w:p w14:paraId="4992130D" w14:textId="5AFD4933" w:rsidR="00CC410D" w:rsidRDefault="00CC410D">
      <w:pPr>
        <w:pStyle w:val="TOC4"/>
        <w:rPr>
          <w:rFonts w:asciiTheme="minorHAnsi" w:hAnsiTheme="minorHAnsi" w:cstheme="minorBidi"/>
          <w:sz w:val="22"/>
          <w:szCs w:val="22"/>
          <w:lang w:eastAsia="en-GB"/>
        </w:rPr>
      </w:pPr>
      <w:r>
        <w:t>10.7.2.3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_Toc46347106 \h </w:instrText>
      </w:r>
      <w:r>
        <w:fldChar w:fldCharType="separate"/>
      </w:r>
      <w:r>
        <w:t>172</w:t>
      </w:r>
      <w:r>
        <w:fldChar w:fldCharType="end"/>
      </w:r>
    </w:p>
    <w:p w14:paraId="03F1BC7B" w14:textId="27095B20" w:rsidR="00CC410D" w:rsidRDefault="00CC410D">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_Toc46347107 \h </w:instrText>
      </w:r>
      <w:r>
        <w:fldChar w:fldCharType="separate"/>
      </w:r>
      <w:r>
        <w:t>172</w:t>
      </w:r>
      <w:r>
        <w:fldChar w:fldCharType="end"/>
      </w:r>
    </w:p>
    <w:p w14:paraId="6BD87D98" w14:textId="042B3D71" w:rsidR="00CC410D" w:rsidRDefault="00CC410D">
      <w:pPr>
        <w:pStyle w:val="TOC4"/>
        <w:rPr>
          <w:rFonts w:asciiTheme="minorHAnsi" w:hAnsiTheme="minorHAnsi" w:cstheme="minorBidi"/>
          <w:sz w:val="22"/>
          <w:szCs w:val="22"/>
          <w:lang w:eastAsia="en-GB"/>
        </w:rPr>
      </w:pPr>
      <w:r>
        <w:rPr>
          <w:lang w:eastAsia="sv-SE"/>
        </w:rPr>
        <w:t>10.7.</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_Toc46347108 \h </w:instrText>
      </w:r>
      <w:r>
        <w:fldChar w:fldCharType="separate"/>
      </w:r>
      <w:r>
        <w:t>172</w:t>
      </w:r>
      <w:r>
        <w:fldChar w:fldCharType="end"/>
      </w:r>
    </w:p>
    <w:p w14:paraId="6B5711EC" w14:textId="0605C852" w:rsidR="00CC410D" w:rsidRDefault="00CC410D">
      <w:pPr>
        <w:pStyle w:val="TOC4"/>
        <w:rPr>
          <w:rFonts w:asciiTheme="minorHAnsi" w:hAnsiTheme="minorHAnsi" w:cstheme="minorBidi"/>
          <w:sz w:val="22"/>
          <w:szCs w:val="22"/>
          <w:lang w:eastAsia="en-GB"/>
        </w:rPr>
      </w:pPr>
      <w:r>
        <w:rPr>
          <w:lang w:eastAsia="sv-SE"/>
        </w:rPr>
        <w:t>10.7.3.2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_Toc46347109 \h </w:instrText>
      </w:r>
      <w:r>
        <w:fldChar w:fldCharType="separate"/>
      </w:r>
      <w:r>
        <w:t>172</w:t>
      </w:r>
      <w:r>
        <w:fldChar w:fldCharType="end"/>
      </w:r>
    </w:p>
    <w:p w14:paraId="0657858C" w14:textId="5FCAA765" w:rsidR="00CC410D" w:rsidRDefault="00CC410D">
      <w:pPr>
        <w:pStyle w:val="TOC5"/>
        <w:rPr>
          <w:rFonts w:asciiTheme="minorHAnsi" w:hAnsiTheme="minorHAnsi" w:cstheme="minorBidi"/>
          <w:sz w:val="22"/>
          <w:szCs w:val="22"/>
          <w:lang w:eastAsia="en-GB"/>
        </w:rPr>
      </w:pPr>
      <w:r>
        <w:rPr>
          <w:lang w:eastAsia="sv-SE"/>
        </w:rPr>
        <w:t>10.7.3.2.1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_Toc46347110 \h </w:instrText>
      </w:r>
      <w:r>
        <w:fldChar w:fldCharType="separate"/>
      </w:r>
      <w:r>
        <w:t>172</w:t>
      </w:r>
      <w:r>
        <w:fldChar w:fldCharType="end"/>
      </w:r>
    </w:p>
    <w:p w14:paraId="66AAF43E" w14:textId="4F4C6E51" w:rsidR="00CC410D" w:rsidRDefault="00CC410D">
      <w:pPr>
        <w:pStyle w:val="TOC5"/>
        <w:rPr>
          <w:rFonts w:asciiTheme="minorHAnsi" w:hAnsiTheme="minorHAnsi" w:cstheme="minorBidi"/>
          <w:sz w:val="22"/>
          <w:szCs w:val="22"/>
          <w:lang w:eastAsia="en-GB"/>
        </w:rPr>
      </w:pPr>
      <w:r>
        <w:rPr>
          <w:lang w:eastAsia="sv-SE"/>
        </w:rPr>
        <w:t>10.7.3.2.2</w:t>
      </w:r>
      <w:r>
        <w:rPr>
          <w:rFonts w:asciiTheme="minorHAnsi" w:hAnsiTheme="minorHAnsi" w:cstheme="minorBidi"/>
          <w:sz w:val="22"/>
          <w:szCs w:val="22"/>
          <w:lang w:eastAsia="en-GB"/>
        </w:rPr>
        <w:tab/>
      </w:r>
      <w:r>
        <w:t>Stage 2: BS measurement</w:t>
      </w:r>
      <w:r>
        <w:tab/>
      </w:r>
      <w:r>
        <w:fldChar w:fldCharType="begin" w:fldLock="1"/>
      </w:r>
      <w:r>
        <w:instrText xml:space="preserve"> PAGEREF _Toc46347111 \h </w:instrText>
      </w:r>
      <w:r>
        <w:fldChar w:fldCharType="separate"/>
      </w:r>
      <w:r>
        <w:t>172</w:t>
      </w:r>
      <w:r>
        <w:fldChar w:fldCharType="end"/>
      </w:r>
    </w:p>
    <w:p w14:paraId="4768EB0E" w14:textId="0FEF8A83" w:rsidR="00CC410D" w:rsidRDefault="00CC410D">
      <w:pPr>
        <w:pStyle w:val="TOC4"/>
        <w:rPr>
          <w:rFonts w:asciiTheme="minorHAnsi" w:hAnsiTheme="minorHAnsi" w:cstheme="minorBidi"/>
          <w:sz w:val="22"/>
          <w:szCs w:val="22"/>
          <w:lang w:eastAsia="en-GB"/>
        </w:rPr>
      </w:pPr>
      <w:r>
        <w:t>10.7.3.3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_Toc46347112 \h </w:instrText>
      </w:r>
      <w:r>
        <w:fldChar w:fldCharType="separate"/>
      </w:r>
      <w:r>
        <w:t>173</w:t>
      </w:r>
      <w:r>
        <w:fldChar w:fldCharType="end"/>
      </w:r>
    </w:p>
    <w:p w14:paraId="1F0E4D95" w14:textId="1499D781" w:rsidR="00CC410D" w:rsidRDefault="00CC410D">
      <w:pPr>
        <w:pStyle w:val="TOC3"/>
        <w:rPr>
          <w:rFonts w:asciiTheme="minorHAnsi" w:hAnsiTheme="minorHAnsi" w:cstheme="minorBidi"/>
          <w:sz w:val="22"/>
          <w:szCs w:val="22"/>
          <w:lang w:eastAsia="en-GB"/>
        </w:rPr>
      </w:pPr>
      <w:r>
        <w:lastRenderedPageBreak/>
        <w:t>10.7.4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_Toc46347113 \h </w:instrText>
      </w:r>
      <w:r>
        <w:fldChar w:fldCharType="separate"/>
      </w:r>
      <w:r>
        <w:t>173</w:t>
      </w:r>
      <w:r>
        <w:fldChar w:fldCharType="end"/>
      </w:r>
    </w:p>
    <w:p w14:paraId="02C30A46" w14:textId="38C1D780" w:rsidR="00CC410D" w:rsidRDefault="00CC410D">
      <w:pPr>
        <w:pStyle w:val="TOC3"/>
        <w:rPr>
          <w:rFonts w:asciiTheme="minorHAnsi" w:hAnsiTheme="minorHAnsi" w:cstheme="minorBidi"/>
          <w:sz w:val="22"/>
          <w:szCs w:val="22"/>
          <w:lang w:eastAsia="en-GB"/>
        </w:rPr>
      </w:pPr>
      <w:r>
        <w:t>10.7.5</w:t>
      </w:r>
      <w:r>
        <w:rPr>
          <w:rFonts w:asciiTheme="minorHAnsi" w:hAnsiTheme="minorHAnsi" w:cstheme="minorBidi"/>
          <w:sz w:val="22"/>
          <w:szCs w:val="22"/>
          <w:lang w:eastAsia="en-GB"/>
        </w:rPr>
        <w:tab/>
      </w:r>
      <w:r>
        <w:t>Test Tolerance for OTA ICS</w:t>
      </w:r>
      <w:r>
        <w:tab/>
      </w:r>
      <w:r>
        <w:fldChar w:fldCharType="begin" w:fldLock="1"/>
      </w:r>
      <w:r>
        <w:instrText xml:space="preserve"> PAGEREF _Toc46347114 \h </w:instrText>
      </w:r>
      <w:r>
        <w:fldChar w:fldCharType="separate"/>
      </w:r>
      <w:r>
        <w:t>173</w:t>
      </w:r>
      <w:r>
        <w:fldChar w:fldCharType="end"/>
      </w:r>
    </w:p>
    <w:p w14:paraId="0F6DDB4D" w14:textId="41C5E335" w:rsidR="00CC410D" w:rsidRDefault="00CC410D">
      <w:pPr>
        <w:pStyle w:val="TOC1"/>
        <w:rPr>
          <w:rFonts w:asciiTheme="minorHAnsi" w:hAnsiTheme="minorHAnsi" w:cstheme="minorBidi"/>
          <w:szCs w:val="22"/>
          <w:lang w:eastAsia="en-GB"/>
        </w:rPr>
      </w:pPr>
      <w:r>
        <w:rPr>
          <w:lang w:eastAsia="ja-JP"/>
        </w:rPr>
        <w:t>11</w:t>
      </w:r>
      <w:r>
        <w:rPr>
          <w:rFonts w:asciiTheme="minorHAnsi" w:hAnsiTheme="minorHAnsi" w:cstheme="minorBidi"/>
          <w:szCs w:val="22"/>
          <w:lang w:eastAsia="en-GB"/>
        </w:rPr>
        <w:tab/>
      </w:r>
      <w:r>
        <w:rPr>
          <w:lang w:eastAsia="ja-JP"/>
        </w:rPr>
        <w:t>In-band TRP requirements</w:t>
      </w:r>
      <w:r>
        <w:tab/>
      </w:r>
      <w:r>
        <w:fldChar w:fldCharType="begin" w:fldLock="1"/>
      </w:r>
      <w:r>
        <w:instrText xml:space="preserve"> PAGEREF _Toc46347115 \h </w:instrText>
      </w:r>
      <w:r>
        <w:fldChar w:fldCharType="separate"/>
      </w:r>
      <w:r>
        <w:t>174</w:t>
      </w:r>
      <w:r>
        <w:fldChar w:fldCharType="end"/>
      </w:r>
    </w:p>
    <w:p w14:paraId="0482D17A" w14:textId="45D61844" w:rsidR="00CC410D" w:rsidRDefault="00CC410D">
      <w:pPr>
        <w:pStyle w:val="TOC2"/>
        <w:rPr>
          <w:rFonts w:asciiTheme="minorHAnsi" w:hAnsiTheme="minorHAnsi" w:cstheme="minorBidi"/>
          <w:sz w:val="22"/>
          <w:szCs w:val="22"/>
          <w:lang w:eastAsia="en-GB"/>
        </w:rPr>
      </w:pPr>
      <w:r>
        <w:rPr>
          <w:lang w:eastAsia="en-CA"/>
        </w:rPr>
        <w:t>11.1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_Toc46347116 \h </w:instrText>
      </w:r>
      <w:r>
        <w:fldChar w:fldCharType="separate"/>
      </w:r>
      <w:r>
        <w:t>174</w:t>
      </w:r>
      <w:r>
        <w:fldChar w:fldCharType="end"/>
      </w:r>
    </w:p>
    <w:p w14:paraId="29AAD7CA" w14:textId="10D576B2" w:rsidR="00CC410D" w:rsidRDefault="00CC410D">
      <w:pPr>
        <w:pStyle w:val="TOC2"/>
        <w:rPr>
          <w:rFonts w:asciiTheme="minorHAnsi" w:hAnsiTheme="minorHAnsi" w:cstheme="minorBidi"/>
          <w:sz w:val="22"/>
          <w:szCs w:val="22"/>
          <w:lang w:eastAsia="en-GB"/>
        </w:rPr>
      </w:pPr>
      <w:r>
        <w:rPr>
          <w:lang w:eastAsia="en-CA"/>
        </w:rPr>
        <w:t>11.2</w:t>
      </w:r>
      <w:r>
        <w:rPr>
          <w:rFonts w:asciiTheme="minorHAnsi" w:hAnsiTheme="minorHAnsi" w:cstheme="minorBidi"/>
          <w:sz w:val="22"/>
          <w:szCs w:val="22"/>
          <w:lang w:eastAsia="en-GB"/>
        </w:rPr>
        <w:tab/>
      </w:r>
      <w:r>
        <w:rPr>
          <w:lang w:eastAsia="ja-JP"/>
        </w:rPr>
        <w:t>OTA BS output power</w:t>
      </w:r>
      <w:r>
        <w:tab/>
      </w:r>
      <w:r>
        <w:fldChar w:fldCharType="begin" w:fldLock="1"/>
      </w:r>
      <w:r>
        <w:instrText xml:space="preserve"> PAGEREF _Toc46347117 \h </w:instrText>
      </w:r>
      <w:r>
        <w:fldChar w:fldCharType="separate"/>
      </w:r>
      <w:r>
        <w:t>174</w:t>
      </w:r>
      <w:r>
        <w:fldChar w:fldCharType="end"/>
      </w:r>
    </w:p>
    <w:p w14:paraId="1A252924" w14:textId="286A1888" w:rsidR="00CC410D" w:rsidRDefault="00CC410D">
      <w:pPr>
        <w:pStyle w:val="TOC3"/>
        <w:rPr>
          <w:rFonts w:asciiTheme="minorHAnsi" w:hAnsiTheme="minorHAnsi" w:cstheme="minorBidi"/>
          <w:sz w:val="22"/>
          <w:szCs w:val="22"/>
          <w:lang w:eastAsia="en-GB"/>
        </w:rPr>
      </w:pPr>
      <w:r>
        <w:t>11.2.1</w:t>
      </w:r>
      <w:r>
        <w:rPr>
          <w:rFonts w:asciiTheme="minorHAnsi" w:hAnsiTheme="minorHAnsi" w:cstheme="minorBidi"/>
          <w:sz w:val="22"/>
          <w:szCs w:val="22"/>
          <w:lang w:eastAsia="en-GB"/>
        </w:rPr>
        <w:tab/>
      </w:r>
      <w:r>
        <w:t>General</w:t>
      </w:r>
      <w:r>
        <w:tab/>
      </w:r>
      <w:r>
        <w:fldChar w:fldCharType="begin" w:fldLock="1"/>
      </w:r>
      <w:r>
        <w:instrText xml:space="preserve"> PAGEREF _Toc46347118 \h </w:instrText>
      </w:r>
      <w:r>
        <w:fldChar w:fldCharType="separate"/>
      </w:r>
      <w:r>
        <w:t>174</w:t>
      </w:r>
      <w:r>
        <w:fldChar w:fldCharType="end"/>
      </w:r>
    </w:p>
    <w:p w14:paraId="1EA80BDE" w14:textId="0638D23D" w:rsidR="00CC410D" w:rsidRDefault="00CC410D">
      <w:pPr>
        <w:pStyle w:val="TOC3"/>
        <w:rPr>
          <w:rFonts w:asciiTheme="minorHAnsi" w:hAnsiTheme="minorHAnsi" w:cstheme="minorBidi"/>
          <w:sz w:val="22"/>
          <w:szCs w:val="22"/>
          <w:lang w:eastAsia="en-GB"/>
        </w:rPr>
      </w:pPr>
      <w:r>
        <w:t>11.2.2</w:t>
      </w:r>
      <w:r>
        <w:rPr>
          <w:rFonts w:asciiTheme="minorHAnsi" w:hAnsiTheme="minorHAnsi" w:cstheme="minorBidi"/>
          <w:sz w:val="22"/>
          <w:szCs w:val="22"/>
          <w:lang w:eastAsia="en-GB"/>
        </w:rPr>
        <w:tab/>
      </w:r>
      <w:r>
        <w:t>Indoor Anechoic Chamber</w:t>
      </w:r>
      <w:r>
        <w:tab/>
      </w:r>
      <w:r>
        <w:fldChar w:fldCharType="begin" w:fldLock="1"/>
      </w:r>
      <w:r>
        <w:instrText xml:space="preserve"> PAGEREF _Toc46347119 \h </w:instrText>
      </w:r>
      <w:r>
        <w:fldChar w:fldCharType="separate"/>
      </w:r>
      <w:r>
        <w:t>174</w:t>
      </w:r>
      <w:r>
        <w:fldChar w:fldCharType="end"/>
      </w:r>
    </w:p>
    <w:p w14:paraId="2FDC098F" w14:textId="187B6556" w:rsidR="00CC410D" w:rsidRDefault="00CC410D">
      <w:pPr>
        <w:pStyle w:val="TOC4"/>
        <w:rPr>
          <w:rFonts w:asciiTheme="minorHAnsi" w:hAnsiTheme="minorHAnsi" w:cstheme="minorBidi"/>
          <w:sz w:val="22"/>
          <w:szCs w:val="22"/>
          <w:lang w:eastAsia="en-GB"/>
        </w:rPr>
      </w:pPr>
      <w:r>
        <w:rPr>
          <w:lang w:eastAsia="sv-SE"/>
        </w:rPr>
        <w:t>11.2.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_Toc46347120 \h </w:instrText>
      </w:r>
      <w:r>
        <w:fldChar w:fldCharType="separate"/>
      </w:r>
      <w:r>
        <w:t>174</w:t>
      </w:r>
      <w:r>
        <w:fldChar w:fldCharType="end"/>
      </w:r>
    </w:p>
    <w:p w14:paraId="2767787C" w14:textId="0364A1B9" w:rsidR="00CC410D" w:rsidRDefault="00CC410D">
      <w:pPr>
        <w:pStyle w:val="TOC4"/>
        <w:rPr>
          <w:rFonts w:asciiTheme="minorHAnsi" w:hAnsiTheme="minorHAnsi" w:cstheme="minorBidi"/>
          <w:sz w:val="22"/>
          <w:szCs w:val="22"/>
          <w:lang w:eastAsia="en-GB"/>
        </w:rPr>
      </w:pPr>
      <w:r>
        <w:rPr>
          <w:lang w:eastAsia="sv-SE"/>
        </w:rPr>
        <w:t>11.2.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_Toc46347121 \h </w:instrText>
      </w:r>
      <w:r>
        <w:fldChar w:fldCharType="separate"/>
      </w:r>
      <w:r>
        <w:t>174</w:t>
      </w:r>
      <w:r>
        <w:fldChar w:fldCharType="end"/>
      </w:r>
    </w:p>
    <w:p w14:paraId="4785F61A" w14:textId="3EC529FE" w:rsidR="00CC410D" w:rsidRDefault="00CC410D">
      <w:pPr>
        <w:pStyle w:val="TOC5"/>
        <w:rPr>
          <w:rFonts w:asciiTheme="minorHAnsi" w:hAnsiTheme="minorHAnsi" w:cstheme="minorBidi"/>
          <w:sz w:val="22"/>
          <w:szCs w:val="22"/>
          <w:lang w:eastAsia="en-GB"/>
        </w:rPr>
      </w:pPr>
      <w:r>
        <w:rPr>
          <w:lang w:eastAsia="sv-SE"/>
        </w:rPr>
        <w:t>11.2.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_Toc46347122 \h </w:instrText>
      </w:r>
      <w:r>
        <w:fldChar w:fldCharType="separate"/>
      </w:r>
      <w:r>
        <w:t>174</w:t>
      </w:r>
      <w:r>
        <w:fldChar w:fldCharType="end"/>
      </w:r>
    </w:p>
    <w:p w14:paraId="793F211A" w14:textId="1E99ED33" w:rsidR="00CC410D" w:rsidRDefault="00CC410D">
      <w:pPr>
        <w:pStyle w:val="TOC5"/>
        <w:rPr>
          <w:rFonts w:asciiTheme="minorHAnsi" w:hAnsiTheme="minorHAnsi" w:cstheme="minorBidi"/>
          <w:sz w:val="22"/>
          <w:szCs w:val="22"/>
          <w:lang w:eastAsia="en-GB"/>
        </w:rPr>
      </w:pPr>
      <w:r>
        <w:rPr>
          <w:lang w:eastAsia="sv-SE"/>
        </w:rPr>
        <w:t>11.2.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_Toc46347123 \h </w:instrText>
      </w:r>
      <w:r>
        <w:fldChar w:fldCharType="separate"/>
      </w:r>
      <w:r>
        <w:t>174</w:t>
      </w:r>
      <w:r>
        <w:fldChar w:fldCharType="end"/>
      </w:r>
    </w:p>
    <w:p w14:paraId="05E5E49A" w14:textId="6E65DE5B" w:rsidR="00CC410D" w:rsidRDefault="00CC410D">
      <w:pPr>
        <w:pStyle w:val="TOC4"/>
        <w:rPr>
          <w:rFonts w:asciiTheme="minorHAnsi" w:hAnsiTheme="minorHAnsi" w:cstheme="minorBidi"/>
          <w:sz w:val="22"/>
          <w:szCs w:val="22"/>
          <w:lang w:eastAsia="en-GB"/>
        </w:rPr>
      </w:pPr>
      <w:r>
        <w:t>11.</w:t>
      </w:r>
      <w:r>
        <w:rPr>
          <w:lang w:eastAsia="ja-JP"/>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_Toc46347124 \h </w:instrText>
      </w:r>
      <w:r>
        <w:fldChar w:fldCharType="separate"/>
      </w:r>
      <w:r>
        <w:t>175</w:t>
      </w:r>
      <w:r>
        <w:fldChar w:fldCharType="end"/>
      </w:r>
    </w:p>
    <w:p w14:paraId="5F7F88B0" w14:textId="596FA39E" w:rsidR="00CC410D" w:rsidRDefault="00CC410D">
      <w:pPr>
        <w:pStyle w:val="TOC3"/>
        <w:rPr>
          <w:rFonts w:asciiTheme="minorHAnsi" w:hAnsiTheme="minorHAnsi" w:cstheme="minorBidi"/>
          <w:sz w:val="22"/>
          <w:szCs w:val="22"/>
          <w:lang w:eastAsia="en-GB"/>
        </w:rPr>
      </w:pPr>
      <w:r>
        <w:t>11.2.3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_Toc46347125 \h </w:instrText>
      </w:r>
      <w:r>
        <w:fldChar w:fldCharType="separate"/>
      </w:r>
      <w:r>
        <w:t>176</w:t>
      </w:r>
      <w:r>
        <w:fldChar w:fldCharType="end"/>
      </w:r>
    </w:p>
    <w:p w14:paraId="3AABB03D" w14:textId="6C985A25" w:rsidR="00CC410D" w:rsidRDefault="00CC410D">
      <w:pPr>
        <w:pStyle w:val="TOC4"/>
        <w:rPr>
          <w:rFonts w:asciiTheme="minorHAnsi" w:hAnsiTheme="minorHAnsi" w:cstheme="minorBidi"/>
          <w:sz w:val="22"/>
          <w:szCs w:val="22"/>
          <w:lang w:eastAsia="en-GB"/>
        </w:rPr>
      </w:pPr>
      <w:r>
        <w:rPr>
          <w:lang w:eastAsia="sv-SE"/>
        </w:rPr>
        <w:t>11.2.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_Toc46347126 \h </w:instrText>
      </w:r>
      <w:r>
        <w:fldChar w:fldCharType="separate"/>
      </w:r>
      <w:r>
        <w:t>176</w:t>
      </w:r>
      <w:r>
        <w:fldChar w:fldCharType="end"/>
      </w:r>
    </w:p>
    <w:p w14:paraId="6794E801" w14:textId="3C71DF3F" w:rsidR="00CC410D" w:rsidRDefault="00CC410D">
      <w:pPr>
        <w:pStyle w:val="TOC4"/>
        <w:rPr>
          <w:rFonts w:asciiTheme="minorHAnsi" w:hAnsiTheme="minorHAnsi" w:cstheme="minorBidi"/>
          <w:sz w:val="22"/>
          <w:szCs w:val="22"/>
          <w:lang w:eastAsia="en-GB"/>
        </w:rPr>
      </w:pPr>
      <w:r>
        <w:rPr>
          <w:lang w:eastAsia="sv-SE"/>
        </w:rPr>
        <w:t>11.2.3.2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_Toc46347127 \h </w:instrText>
      </w:r>
      <w:r>
        <w:fldChar w:fldCharType="separate"/>
      </w:r>
      <w:r>
        <w:t>176</w:t>
      </w:r>
      <w:r>
        <w:fldChar w:fldCharType="end"/>
      </w:r>
    </w:p>
    <w:p w14:paraId="56955204" w14:textId="4E8DDEFF" w:rsidR="00CC410D" w:rsidRDefault="00CC410D">
      <w:pPr>
        <w:pStyle w:val="TOC5"/>
        <w:rPr>
          <w:rFonts w:asciiTheme="minorHAnsi" w:hAnsiTheme="minorHAnsi" w:cstheme="minorBidi"/>
          <w:sz w:val="22"/>
          <w:szCs w:val="22"/>
          <w:lang w:eastAsia="en-GB"/>
        </w:rPr>
      </w:pPr>
      <w:r>
        <w:rPr>
          <w:lang w:eastAsia="sv-SE"/>
        </w:rPr>
        <w:t>11.2.3.2.1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_Toc46347128 \h </w:instrText>
      </w:r>
      <w:r>
        <w:fldChar w:fldCharType="separate"/>
      </w:r>
      <w:r>
        <w:t>176</w:t>
      </w:r>
      <w:r>
        <w:fldChar w:fldCharType="end"/>
      </w:r>
    </w:p>
    <w:p w14:paraId="3978539F" w14:textId="6158FD16" w:rsidR="00CC410D" w:rsidRDefault="00CC410D">
      <w:pPr>
        <w:pStyle w:val="TOC5"/>
        <w:rPr>
          <w:rFonts w:asciiTheme="minorHAnsi" w:hAnsiTheme="minorHAnsi" w:cstheme="minorBidi"/>
          <w:sz w:val="22"/>
          <w:szCs w:val="22"/>
          <w:lang w:eastAsia="en-GB"/>
        </w:rPr>
      </w:pPr>
      <w:r>
        <w:rPr>
          <w:lang w:eastAsia="sv-SE"/>
        </w:rPr>
        <w:t>11.2.3.2.2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_Toc46347129 \h </w:instrText>
      </w:r>
      <w:r>
        <w:fldChar w:fldCharType="separate"/>
      </w:r>
      <w:r>
        <w:t>176</w:t>
      </w:r>
      <w:r>
        <w:fldChar w:fldCharType="end"/>
      </w:r>
    </w:p>
    <w:p w14:paraId="582CD161" w14:textId="6B41D02D" w:rsidR="00CC410D" w:rsidRDefault="00CC410D">
      <w:pPr>
        <w:pStyle w:val="TOC4"/>
        <w:rPr>
          <w:rFonts w:asciiTheme="minorHAnsi" w:hAnsiTheme="minorHAnsi" w:cstheme="minorBidi"/>
          <w:sz w:val="22"/>
          <w:szCs w:val="22"/>
          <w:lang w:eastAsia="en-GB"/>
        </w:rPr>
      </w:pPr>
      <w:r>
        <w:t>11.2</w:t>
      </w:r>
      <w:r>
        <w:rPr>
          <w:lang w:eastAsia="ja-JP"/>
        </w:rPr>
        <w:t>.3.3</w:t>
      </w:r>
      <w:r>
        <w:rPr>
          <w:rFonts w:asciiTheme="minorHAnsi" w:hAnsiTheme="minorHAnsi" w:cstheme="minorBidi"/>
          <w:sz w:val="22"/>
          <w:szCs w:val="22"/>
          <w:lang w:eastAsia="en-GB"/>
        </w:rPr>
        <w:tab/>
      </w:r>
      <w:r>
        <w:t>MU value derivation, FR1</w:t>
      </w:r>
      <w:r>
        <w:tab/>
      </w:r>
      <w:r>
        <w:fldChar w:fldCharType="begin" w:fldLock="1"/>
      </w:r>
      <w:r>
        <w:instrText xml:space="preserve"> PAGEREF _Toc46347130 \h </w:instrText>
      </w:r>
      <w:r>
        <w:fldChar w:fldCharType="separate"/>
      </w:r>
      <w:r>
        <w:t>176</w:t>
      </w:r>
      <w:r>
        <w:fldChar w:fldCharType="end"/>
      </w:r>
    </w:p>
    <w:p w14:paraId="4A694F2E" w14:textId="1B103ED8" w:rsidR="00CC410D" w:rsidRDefault="00CC410D">
      <w:pPr>
        <w:pStyle w:val="TOC4"/>
        <w:rPr>
          <w:rFonts w:asciiTheme="minorHAnsi" w:hAnsiTheme="minorHAnsi" w:cstheme="minorBidi"/>
          <w:sz w:val="22"/>
          <w:szCs w:val="22"/>
          <w:lang w:eastAsia="en-GB"/>
        </w:rPr>
      </w:pPr>
      <w:r>
        <w:t>11.2</w:t>
      </w:r>
      <w:r>
        <w:rPr>
          <w:lang w:eastAsia="ja-JP"/>
        </w:rPr>
        <w:t>.3.4</w:t>
      </w:r>
      <w:r>
        <w:rPr>
          <w:rFonts w:asciiTheme="minorHAnsi" w:hAnsiTheme="minorHAnsi" w:cstheme="minorBidi"/>
          <w:sz w:val="22"/>
          <w:szCs w:val="22"/>
          <w:lang w:eastAsia="en-GB"/>
        </w:rPr>
        <w:tab/>
      </w:r>
      <w:r>
        <w:t>MU value derivation, FR2</w:t>
      </w:r>
      <w:r>
        <w:tab/>
      </w:r>
      <w:r>
        <w:fldChar w:fldCharType="begin" w:fldLock="1"/>
      </w:r>
      <w:r>
        <w:instrText xml:space="preserve"> PAGEREF _Toc46347131 \h </w:instrText>
      </w:r>
      <w:r>
        <w:fldChar w:fldCharType="separate"/>
      </w:r>
      <w:r>
        <w:t>177</w:t>
      </w:r>
      <w:r>
        <w:fldChar w:fldCharType="end"/>
      </w:r>
    </w:p>
    <w:p w14:paraId="450F627D" w14:textId="0720942B" w:rsidR="00CC410D" w:rsidRDefault="00CC410D">
      <w:pPr>
        <w:pStyle w:val="TOC3"/>
        <w:rPr>
          <w:rFonts w:asciiTheme="minorHAnsi" w:hAnsiTheme="minorHAnsi" w:cstheme="minorBidi"/>
          <w:sz w:val="22"/>
          <w:szCs w:val="22"/>
          <w:lang w:eastAsia="en-GB"/>
        </w:rPr>
      </w:pPr>
      <w:r>
        <w:t>11.2.4</w:t>
      </w:r>
      <w:r>
        <w:rPr>
          <w:rFonts w:asciiTheme="minorHAnsi" w:hAnsiTheme="minorHAnsi" w:cstheme="minorBidi"/>
          <w:sz w:val="22"/>
          <w:szCs w:val="22"/>
          <w:lang w:eastAsia="en-GB"/>
        </w:rPr>
        <w:tab/>
      </w:r>
      <w:r>
        <w:t>Near Field Test Range</w:t>
      </w:r>
      <w:r>
        <w:tab/>
      </w:r>
      <w:r>
        <w:fldChar w:fldCharType="begin" w:fldLock="1"/>
      </w:r>
      <w:r>
        <w:instrText xml:space="preserve"> PAGEREF _Toc46347132 \h </w:instrText>
      </w:r>
      <w:r>
        <w:fldChar w:fldCharType="separate"/>
      </w:r>
      <w:r>
        <w:t>178</w:t>
      </w:r>
      <w:r>
        <w:fldChar w:fldCharType="end"/>
      </w:r>
    </w:p>
    <w:p w14:paraId="7A4239E3" w14:textId="6E4A3ADC" w:rsidR="00CC410D" w:rsidRDefault="00CC410D">
      <w:pPr>
        <w:pStyle w:val="TOC4"/>
        <w:rPr>
          <w:rFonts w:asciiTheme="minorHAnsi" w:hAnsiTheme="minorHAnsi" w:cstheme="minorBidi"/>
          <w:sz w:val="22"/>
          <w:szCs w:val="22"/>
          <w:lang w:eastAsia="en-GB"/>
        </w:rPr>
      </w:pPr>
      <w:r>
        <w:rPr>
          <w:lang w:eastAsia="sv-SE"/>
        </w:rPr>
        <w:t>11.2.4.1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_Toc46347133 \h </w:instrText>
      </w:r>
      <w:r>
        <w:fldChar w:fldCharType="separate"/>
      </w:r>
      <w:r>
        <w:t>178</w:t>
      </w:r>
      <w:r>
        <w:fldChar w:fldCharType="end"/>
      </w:r>
    </w:p>
    <w:p w14:paraId="59B3A98E" w14:textId="59C0E89D" w:rsidR="00CC410D" w:rsidRDefault="00CC410D">
      <w:pPr>
        <w:pStyle w:val="TOC4"/>
        <w:rPr>
          <w:rFonts w:asciiTheme="minorHAnsi" w:hAnsiTheme="minorHAnsi" w:cstheme="minorBidi"/>
          <w:sz w:val="22"/>
          <w:szCs w:val="22"/>
          <w:lang w:eastAsia="en-GB"/>
        </w:rPr>
      </w:pPr>
      <w:r>
        <w:rPr>
          <w:lang w:eastAsia="sv-SE"/>
        </w:rPr>
        <w:t>11.2.4.2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_Toc46347134 \h </w:instrText>
      </w:r>
      <w:r>
        <w:fldChar w:fldCharType="separate"/>
      </w:r>
      <w:r>
        <w:t>179</w:t>
      </w:r>
      <w:r>
        <w:fldChar w:fldCharType="end"/>
      </w:r>
    </w:p>
    <w:p w14:paraId="5C7CA299" w14:textId="087A9745" w:rsidR="00CC410D" w:rsidRDefault="00CC410D">
      <w:pPr>
        <w:pStyle w:val="TOC5"/>
        <w:rPr>
          <w:rFonts w:asciiTheme="minorHAnsi" w:hAnsiTheme="minorHAnsi" w:cstheme="minorBidi"/>
          <w:sz w:val="22"/>
          <w:szCs w:val="22"/>
          <w:lang w:eastAsia="en-GB"/>
        </w:rPr>
      </w:pPr>
      <w:r>
        <w:rPr>
          <w:lang w:eastAsia="sv-SE"/>
        </w:rPr>
        <w:t>11.2.4.2.1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_Toc46347135 \h </w:instrText>
      </w:r>
      <w:r>
        <w:fldChar w:fldCharType="separate"/>
      </w:r>
      <w:r>
        <w:t>179</w:t>
      </w:r>
      <w:r>
        <w:fldChar w:fldCharType="end"/>
      </w:r>
    </w:p>
    <w:p w14:paraId="3476A4A5" w14:textId="1BF18576" w:rsidR="00CC410D" w:rsidRDefault="00CC410D">
      <w:pPr>
        <w:pStyle w:val="TOC5"/>
        <w:rPr>
          <w:rFonts w:asciiTheme="minorHAnsi" w:hAnsiTheme="minorHAnsi" w:cstheme="minorBidi"/>
          <w:sz w:val="22"/>
          <w:szCs w:val="22"/>
          <w:lang w:eastAsia="en-GB"/>
        </w:rPr>
      </w:pPr>
      <w:r>
        <w:rPr>
          <w:lang w:eastAsia="sv-SE"/>
        </w:rPr>
        <w:t>11.2.4.2.2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_Toc46347136 \h </w:instrText>
      </w:r>
      <w:r>
        <w:fldChar w:fldCharType="separate"/>
      </w:r>
      <w:r>
        <w:t>179</w:t>
      </w:r>
      <w:r>
        <w:fldChar w:fldCharType="end"/>
      </w:r>
    </w:p>
    <w:p w14:paraId="46971858" w14:textId="6B6F6532" w:rsidR="00CC410D" w:rsidRDefault="00CC410D">
      <w:pPr>
        <w:pStyle w:val="TOC4"/>
        <w:rPr>
          <w:rFonts w:asciiTheme="minorHAnsi" w:hAnsiTheme="minorHAnsi" w:cstheme="minorBidi"/>
          <w:sz w:val="22"/>
          <w:szCs w:val="22"/>
          <w:lang w:eastAsia="en-GB"/>
        </w:rPr>
      </w:pPr>
      <w:r>
        <w:t>11.2.4.3</w:t>
      </w:r>
      <w:r>
        <w:rPr>
          <w:rFonts w:asciiTheme="minorHAnsi" w:hAnsiTheme="minorHAnsi" w:cstheme="minorBidi"/>
          <w:sz w:val="22"/>
          <w:szCs w:val="22"/>
          <w:lang w:eastAsia="en-GB"/>
        </w:rPr>
        <w:tab/>
      </w:r>
      <w:r>
        <w:t>MU value derivation, FR1</w:t>
      </w:r>
      <w:r>
        <w:tab/>
      </w:r>
      <w:r>
        <w:fldChar w:fldCharType="begin" w:fldLock="1"/>
      </w:r>
      <w:r>
        <w:instrText xml:space="preserve"> PAGEREF _Toc46347137 \h </w:instrText>
      </w:r>
      <w:r>
        <w:fldChar w:fldCharType="separate"/>
      </w:r>
      <w:r>
        <w:t>179</w:t>
      </w:r>
      <w:r>
        <w:fldChar w:fldCharType="end"/>
      </w:r>
    </w:p>
    <w:p w14:paraId="2D8DCFF8" w14:textId="4BEB4978" w:rsidR="00CC410D" w:rsidRDefault="00CC410D">
      <w:pPr>
        <w:pStyle w:val="TOC3"/>
        <w:rPr>
          <w:rFonts w:asciiTheme="minorHAnsi" w:hAnsiTheme="minorHAnsi" w:cstheme="minorBidi"/>
          <w:sz w:val="22"/>
          <w:szCs w:val="22"/>
          <w:lang w:eastAsia="en-GB"/>
        </w:rPr>
      </w:pPr>
      <w:r>
        <w:t>11.2.5</w:t>
      </w:r>
      <w:r>
        <w:rPr>
          <w:rFonts w:asciiTheme="minorHAnsi" w:hAnsiTheme="minorHAnsi" w:cstheme="minorBidi"/>
          <w:sz w:val="22"/>
          <w:szCs w:val="22"/>
          <w:lang w:eastAsia="en-GB"/>
        </w:rPr>
        <w:tab/>
      </w:r>
      <w:r>
        <w:t>Reverberation Chamber</w:t>
      </w:r>
      <w:r>
        <w:tab/>
      </w:r>
      <w:r>
        <w:fldChar w:fldCharType="begin" w:fldLock="1"/>
      </w:r>
      <w:r>
        <w:instrText xml:space="preserve"> PAGEREF _Toc46347138 \h </w:instrText>
      </w:r>
      <w:r>
        <w:fldChar w:fldCharType="separate"/>
      </w:r>
      <w:r>
        <w:t>180</w:t>
      </w:r>
      <w:r>
        <w:fldChar w:fldCharType="end"/>
      </w:r>
    </w:p>
    <w:p w14:paraId="34703B6E" w14:textId="75D1E9B0" w:rsidR="00CC410D" w:rsidRDefault="00CC410D">
      <w:pPr>
        <w:pStyle w:val="TOC4"/>
        <w:rPr>
          <w:rFonts w:asciiTheme="minorHAnsi" w:hAnsiTheme="minorHAnsi" w:cstheme="minorBidi"/>
          <w:sz w:val="22"/>
          <w:szCs w:val="22"/>
          <w:lang w:eastAsia="en-GB"/>
        </w:rPr>
      </w:pPr>
      <w:r>
        <w:rPr>
          <w:lang w:eastAsia="sv-SE"/>
        </w:rPr>
        <w:t>11.2.5.1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_Toc46347139 \h </w:instrText>
      </w:r>
      <w:r>
        <w:fldChar w:fldCharType="separate"/>
      </w:r>
      <w:r>
        <w:t>180</w:t>
      </w:r>
      <w:r>
        <w:fldChar w:fldCharType="end"/>
      </w:r>
    </w:p>
    <w:p w14:paraId="50A4B8BC" w14:textId="1444481F" w:rsidR="00CC410D" w:rsidRDefault="00CC410D">
      <w:pPr>
        <w:pStyle w:val="TOC4"/>
        <w:rPr>
          <w:rFonts w:asciiTheme="minorHAnsi" w:hAnsiTheme="minorHAnsi" w:cstheme="minorBidi"/>
          <w:sz w:val="22"/>
          <w:szCs w:val="22"/>
          <w:lang w:eastAsia="en-GB"/>
        </w:rPr>
      </w:pPr>
      <w:r>
        <w:rPr>
          <w:lang w:eastAsia="sv-SE"/>
        </w:rPr>
        <w:t>11.2.5.2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_Toc46347140 \h </w:instrText>
      </w:r>
      <w:r>
        <w:fldChar w:fldCharType="separate"/>
      </w:r>
      <w:r>
        <w:t>180</w:t>
      </w:r>
      <w:r>
        <w:fldChar w:fldCharType="end"/>
      </w:r>
    </w:p>
    <w:p w14:paraId="5A4FF2F7" w14:textId="2550646E" w:rsidR="00CC410D" w:rsidRDefault="00CC410D">
      <w:pPr>
        <w:pStyle w:val="TOC5"/>
        <w:rPr>
          <w:rFonts w:asciiTheme="minorHAnsi" w:hAnsiTheme="minorHAnsi" w:cstheme="minorBidi"/>
          <w:sz w:val="22"/>
          <w:szCs w:val="22"/>
          <w:lang w:eastAsia="en-GB"/>
        </w:rPr>
      </w:pPr>
      <w:r>
        <w:rPr>
          <w:lang w:eastAsia="sv-SE"/>
        </w:rPr>
        <w:t>11.2.5.2.1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_Toc46347141 \h </w:instrText>
      </w:r>
      <w:r>
        <w:fldChar w:fldCharType="separate"/>
      </w:r>
      <w:r>
        <w:t>180</w:t>
      </w:r>
      <w:r>
        <w:fldChar w:fldCharType="end"/>
      </w:r>
    </w:p>
    <w:p w14:paraId="4828D26F" w14:textId="482A758F" w:rsidR="00CC410D" w:rsidRDefault="00CC410D">
      <w:pPr>
        <w:pStyle w:val="TOC5"/>
        <w:rPr>
          <w:rFonts w:asciiTheme="minorHAnsi" w:hAnsiTheme="minorHAnsi" w:cstheme="minorBidi"/>
          <w:sz w:val="22"/>
          <w:szCs w:val="22"/>
          <w:lang w:eastAsia="en-GB"/>
        </w:rPr>
      </w:pPr>
      <w:r>
        <w:rPr>
          <w:lang w:eastAsia="sv-SE"/>
        </w:rPr>
        <w:t>11.2.5.2.2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_Toc46347142 \h </w:instrText>
      </w:r>
      <w:r>
        <w:fldChar w:fldCharType="separate"/>
      </w:r>
      <w:r>
        <w:t>180</w:t>
      </w:r>
      <w:r>
        <w:fldChar w:fldCharType="end"/>
      </w:r>
    </w:p>
    <w:p w14:paraId="611DCAF5" w14:textId="6C47FD17" w:rsidR="00CC410D" w:rsidRDefault="00CC410D">
      <w:pPr>
        <w:pStyle w:val="TOC4"/>
        <w:rPr>
          <w:rFonts w:asciiTheme="minorHAnsi" w:hAnsiTheme="minorHAnsi" w:cstheme="minorBidi"/>
          <w:sz w:val="22"/>
          <w:szCs w:val="22"/>
          <w:lang w:eastAsia="en-GB"/>
        </w:rPr>
      </w:pPr>
      <w:r>
        <w:t>11.2.5.3</w:t>
      </w:r>
      <w:r>
        <w:rPr>
          <w:rFonts w:asciiTheme="minorHAnsi" w:hAnsiTheme="minorHAnsi" w:cstheme="minorBidi"/>
          <w:sz w:val="22"/>
          <w:szCs w:val="22"/>
          <w:lang w:eastAsia="en-GB"/>
        </w:rPr>
        <w:tab/>
      </w:r>
      <w:r>
        <w:t>MU value derivation, FR1</w:t>
      </w:r>
      <w:r>
        <w:tab/>
      </w:r>
      <w:r>
        <w:fldChar w:fldCharType="begin" w:fldLock="1"/>
      </w:r>
      <w:r>
        <w:instrText xml:space="preserve"> PAGEREF _Toc46347143 \h </w:instrText>
      </w:r>
      <w:r>
        <w:fldChar w:fldCharType="separate"/>
      </w:r>
      <w:r>
        <w:t>181</w:t>
      </w:r>
      <w:r>
        <w:fldChar w:fldCharType="end"/>
      </w:r>
    </w:p>
    <w:p w14:paraId="4F0002A7" w14:textId="7C09BC38" w:rsidR="00CC410D" w:rsidRDefault="00CC410D">
      <w:pPr>
        <w:pStyle w:val="TOC4"/>
        <w:rPr>
          <w:rFonts w:asciiTheme="minorHAnsi" w:hAnsiTheme="minorHAnsi" w:cstheme="minorBidi"/>
          <w:sz w:val="22"/>
          <w:szCs w:val="22"/>
          <w:lang w:eastAsia="en-GB"/>
        </w:rPr>
      </w:pPr>
      <w:r>
        <w:t>11.2.5.4</w:t>
      </w:r>
      <w:r>
        <w:rPr>
          <w:rFonts w:asciiTheme="minorHAnsi" w:hAnsiTheme="minorHAnsi" w:cstheme="minorBidi"/>
          <w:sz w:val="22"/>
          <w:szCs w:val="22"/>
          <w:lang w:eastAsia="en-GB"/>
        </w:rPr>
        <w:tab/>
      </w:r>
      <w:r>
        <w:t>MU value derivation, FR2</w:t>
      </w:r>
      <w:r>
        <w:tab/>
      </w:r>
      <w:r>
        <w:fldChar w:fldCharType="begin" w:fldLock="1"/>
      </w:r>
      <w:r>
        <w:instrText xml:space="preserve"> PAGEREF _Toc46347144 \h </w:instrText>
      </w:r>
      <w:r>
        <w:fldChar w:fldCharType="separate"/>
      </w:r>
      <w:r>
        <w:t>182</w:t>
      </w:r>
      <w:r>
        <w:fldChar w:fldCharType="end"/>
      </w:r>
    </w:p>
    <w:p w14:paraId="4E729EDA" w14:textId="013A7702" w:rsidR="00CC410D" w:rsidRDefault="00CC410D">
      <w:pPr>
        <w:pStyle w:val="TOC3"/>
        <w:rPr>
          <w:rFonts w:asciiTheme="minorHAnsi" w:hAnsiTheme="minorHAnsi" w:cstheme="minorBidi"/>
          <w:sz w:val="22"/>
          <w:szCs w:val="22"/>
          <w:lang w:eastAsia="en-GB"/>
        </w:rPr>
      </w:pPr>
      <w:r>
        <w:t>11.2.6</w:t>
      </w:r>
      <w:r>
        <w:rPr>
          <w:rFonts w:asciiTheme="minorHAnsi" w:hAnsiTheme="minorHAnsi" w:cstheme="minorBidi"/>
          <w:sz w:val="22"/>
          <w:szCs w:val="22"/>
          <w:lang w:eastAsia="en-GB"/>
        </w:rPr>
        <w:tab/>
      </w:r>
      <w:r>
        <w:t>Plane Wave Synthesizer</w:t>
      </w:r>
      <w:r>
        <w:tab/>
      </w:r>
      <w:r>
        <w:fldChar w:fldCharType="begin" w:fldLock="1"/>
      </w:r>
      <w:r>
        <w:instrText xml:space="preserve"> PAGEREF _Toc46347145 \h </w:instrText>
      </w:r>
      <w:r>
        <w:fldChar w:fldCharType="separate"/>
      </w:r>
      <w:r>
        <w:t>182</w:t>
      </w:r>
      <w:r>
        <w:fldChar w:fldCharType="end"/>
      </w:r>
    </w:p>
    <w:p w14:paraId="1E44F766" w14:textId="27307CDA" w:rsidR="00CC410D" w:rsidRDefault="00CC410D">
      <w:pPr>
        <w:pStyle w:val="TOC4"/>
        <w:rPr>
          <w:rFonts w:asciiTheme="minorHAnsi" w:hAnsiTheme="minorHAnsi" w:cstheme="minorBidi"/>
          <w:sz w:val="22"/>
          <w:szCs w:val="22"/>
          <w:lang w:eastAsia="en-GB"/>
        </w:rPr>
      </w:pPr>
      <w:r>
        <w:rPr>
          <w:lang w:eastAsia="sv-SE"/>
        </w:rPr>
        <w:t>11.2.6.1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_Toc46347146 \h </w:instrText>
      </w:r>
      <w:r>
        <w:fldChar w:fldCharType="separate"/>
      </w:r>
      <w:r>
        <w:t>182</w:t>
      </w:r>
      <w:r>
        <w:fldChar w:fldCharType="end"/>
      </w:r>
    </w:p>
    <w:p w14:paraId="56D3D49A" w14:textId="688E9205" w:rsidR="00CC410D" w:rsidRDefault="00CC410D">
      <w:pPr>
        <w:pStyle w:val="TOC4"/>
        <w:rPr>
          <w:rFonts w:asciiTheme="minorHAnsi" w:hAnsiTheme="minorHAnsi" w:cstheme="minorBidi"/>
          <w:sz w:val="22"/>
          <w:szCs w:val="22"/>
          <w:lang w:eastAsia="en-GB"/>
        </w:rPr>
      </w:pPr>
      <w:r>
        <w:rPr>
          <w:lang w:eastAsia="sv-SE"/>
        </w:rPr>
        <w:t>11.2.6.2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_Toc46347147 \h </w:instrText>
      </w:r>
      <w:r>
        <w:fldChar w:fldCharType="separate"/>
      </w:r>
      <w:r>
        <w:t>182</w:t>
      </w:r>
      <w:r>
        <w:fldChar w:fldCharType="end"/>
      </w:r>
    </w:p>
    <w:p w14:paraId="178FFBE7" w14:textId="79FA9735" w:rsidR="00CC410D" w:rsidRDefault="00CC410D">
      <w:pPr>
        <w:pStyle w:val="TOC5"/>
        <w:rPr>
          <w:rFonts w:asciiTheme="minorHAnsi" w:hAnsiTheme="minorHAnsi" w:cstheme="minorBidi"/>
          <w:sz w:val="22"/>
          <w:szCs w:val="22"/>
          <w:lang w:eastAsia="en-GB"/>
        </w:rPr>
      </w:pPr>
      <w:r>
        <w:rPr>
          <w:lang w:eastAsia="sv-SE"/>
        </w:rPr>
        <w:t>11.2.6.2.1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_Toc46347148 \h </w:instrText>
      </w:r>
      <w:r>
        <w:fldChar w:fldCharType="separate"/>
      </w:r>
      <w:r>
        <w:t>182</w:t>
      </w:r>
      <w:r>
        <w:fldChar w:fldCharType="end"/>
      </w:r>
    </w:p>
    <w:p w14:paraId="09BF8C3C" w14:textId="1D9B39AD" w:rsidR="00CC410D" w:rsidRDefault="00CC410D">
      <w:pPr>
        <w:pStyle w:val="TOC5"/>
        <w:rPr>
          <w:rFonts w:asciiTheme="minorHAnsi" w:hAnsiTheme="minorHAnsi" w:cstheme="minorBidi"/>
          <w:sz w:val="22"/>
          <w:szCs w:val="22"/>
          <w:lang w:eastAsia="en-GB"/>
        </w:rPr>
      </w:pPr>
      <w:r>
        <w:rPr>
          <w:lang w:eastAsia="sv-SE"/>
        </w:rPr>
        <w:t>11.2.6.2.2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_Toc46347149 \h </w:instrText>
      </w:r>
      <w:r>
        <w:fldChar w:fldCharType="separate"/>
      </w:r>
      <w:r>
        <w:t>182</w:t>
      </w:r>
      <w:r>
        <w:fldChar w:fldCharType="end"/>
      </w:r>
    </w:p>
    <w:p w14:paraId="14739FEF" w14:textId="2C4F3D1B" w:rsidR="00CC410D" w:rsidRDefault="00CC410D">
      <w:pPr>
        <w:pStyle w:val="TOC4"/>
        <w:rPr>
          <w:rFonts w:asciiTheme="minorHAnsi" w:hAnsiTheme="minorHAnsi" w:cstheme="minorBidi"/>
          <w:sz w:val="22"/>
          <w:szCs w:val="22"/>
          <w:lang w:eastAsia="en-GB"/>
        </w:rPr>
      </w:pPr>
      <w:r>
        <w:t>11.2.6.3</w:t>
      </w:r>
      <w:r>
        <w:rPr>
          <w:rFonts w:asciiTheme="minorHAnsi" w:hAnsiTheme="minorHAnsi" w:cstheme="minorBidi"/>
          <w:sz w:val="22"/>
          <w:szCs w:val="22"/>
          <w:lang w:eastAsia="en-GB"/>
        </w:rPr>
        <w:tab/>
      </w:r>
      <w:r>
        <w:t>MU value derivation, FR1</w:t>
      </w:r>
      <w:r>
        <w:tab/>
      </w:r>
      <w:r>
        <w:fldChar w:fldCharType="begin" w:fldLock="1"/>
      </w:r>
      <w:r>
        <w:instrText xml:space="preserve"> PAGEREF _Toc46347150 \h </w:instrText>
      </w:r>
      <w:r>
        <w:fldChar w:fldCharType="separate"/>
      </w:r>
      <w:r>
        <w:t>183</w:t>
      </w:r>
      <w:r>
        <w:fldChar w:fldCharType="end"/>
      </w:r>
    </w:p>
    <w:p w14:paraId="32CB47E7" w14:textId="1D8E958B" w:rsidR="00CC410D" w:rsidRDefault="00CC410D">
      <w:pPr>
        <w:pStyle w:val="TOC3"/>
        <w:rPr>
          <w:rFonts w:asciiTheme="minorHAnsi" w:hAnsiTheme="minorHAnsi" w:cstheme="minorBidi"/>
          <w:sz w:val="22"/>
          <w:szCs w:val="22"/>
          <w:lang w:eastAsia="en-GB"/>
        </w:rPr>
      </w:pPr>
      <w:r>
        <w:t>11.2.7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_Toc46347151 \h </w:instrText>
      </w:r>
      <w:r>
        <w:fldChar w:fldCharType="separate"/>
      </w:r>
      <w:r>
        <w:t>184</w:t>
      </w:r>
      <w:r>
        <w:fldChar w:fldCharType="end"/>
      </w:r>
    </w:p>
    <w:p w14:paraId="3B92259C" w14:textId="0D3CA37E" w:rsidR="00CC410D" w:rsidRDefault="00CC410D">
      <w:pPr>
        <w:pStyle w:val="TOC3"/>
        <w:rPr>
          <w:rFonts w:asciiTheme="minorHAnsi" w:hAnsiTheme="minorHAnsi" w:cstheme="minorBidi"/>
          <w:sz w:val="22"/>
          <w:szCs w:val="22"/>
          <w:lang w:eastAsia="en-GB"/>
        </w:rPr>
      </w:pPr>
      <w:r>
        <w:t>11.2.8</w:t>
      </w:r>
      <w:r>
        <w:rPr>
          <w:rFonts w:asciiTheme="minorHAnsi" w:hAnsiTheme="minorHAnsi" w:cstheme="minorBidi"/>
          <w:sz w:val="22"/>
          <w:szCs w:val="22"/>
          <w:lang w:eastAsia="en-GB"/>
        </w:rPr>
        <w:tab/>
      </w:r>
      <w:r>
        <w:t>Test Tolerance for OTA BS output power</w:t>
      </w:r>
      <w:r>
        <w:tab/>
      </w:r>
      <w:r>
        <w:fldChar w:fldCharType="begin" w:fldLock="1"/>
      </w:r>
      <w:r>
        <w:instrText xml:space="preserve"> PAGEREF _Toc46347152 \h </w:instrText>
      </w:r>
      <w:r>
        <w:fldChar w:fldCharType="separate"/>
      </w:r>
      <w:r>
        <w:t>185</w:t>
      </w:r>
      <w:r>
        <w:fldChar w:fldCharType="end"/>
      </w:r>
    </w:p>
    <w:p w14:paraId="70B9B074" w14:textId="5A86F90D" w:rsidR="00CC410D" w:rsidRDefault="00CC410D">
      <w:pPr>
        <w:pStyle w:val="TOC2"/>
        <w:rPr>
          <w:rFonts w:asciiTheme="minorHAnsi" w:hAnsiTheme="minorHAnsi" w:cstheme="minorBidi"/>
          <w:sz w:val="22"/>
          <w:szCs w:val="22"/>
          <w:lang w:eastAsia="en-GB"/>
        </w:rPr>
      </w:pPr>
      <w:r>
        <w:rPr>
          <w:lang w:eastAsia="en-CA"/>
        </w:rPr>
        <w:t>11.3</w:t>
      </w:r>
      <w:r>
        <w:rPr>
          <w:rFonts w:asciiTheme="minorHAnsi" w:hAnsiTheme="minorHAnsi" w:cstheme="minorBidi"/>
          <w:sz w:val="22"/>
          <w:szCs w:val="22"/>
          <w:lang w:eastAsia="en-GB"/>
        </w:rPr>
        <w:tab/>
      </w:r>
      <w:r>
        <w:rPr>
          <w:lang w:eastAsia="en-CA"/>
        </w:rPr>
        <w:t xml:space="preserve">OTA </w:t>
      </w:r>
      <w:r>
        <w:rPr>
          <w:lang w:eastAsia="ja-JP"/>
        </w:rPr>
        <w:t>ACLR</w:t>
      </w:r>
      <w:r>
        <w:tab/>
      </w:r>
      <w:r>
        <w:fldChar w:fldCharType="begin" w:fldLock="1"/>
      </w:r>
      <w:r>
        <w:instrText xml:space="preserve"> PAGEREF _Toc46347153 \h </w:instrText>
      </w:r>
      <w:r>
        <w:fldChar w:fldCharType="separate"/>
      </w:r>
      <w:r>
        <w:t>186</w:t>
      </w:r>
      <w:r>
        <w:fldChar w:fldCharType="end"/>
      </w:r>
    </w:p>
    <w:p w14:paraId="1EB349BB" w14:textId="2DC87781" w:rsidR="00CC410D" w:rsidRDefault="00CC410D">
      <w:pPr>
        <w:pStyle w:val="TOC3"/>
        <w:rPr>
          <w:rFonts w:asciiTheme="minorHAnsi" w:hAnsiTheme="minorHAnsi" w:cstheme="minorBidi"/>
          <w:sz w:val="22"/>
          <w:szCs w:val="22"/>
          <w:lang w:eastAsia="en-GB"/>
        </w:rPr>
      </w:pPr>
      <w:r>
        <w:t>11.</w:t>
      </w:r>
      <w:r>
        <w:rPr>
          <w:lang w:eastAsia="ja-JP"/>
        </w:rPr>
        <w:t>3</w:t>
      </w:r>
      <w:r>
        <w:t>.1</w:t>
      </w:r>
      <w:r>
        <w:rPr>
          <w:rFonts w:asciiTheme="minorHAnsi" w:hAnsiTheme="minorHAnsi" w:cstheme="minorBidi"/>
          <w:sz w:val="22"/>
          <w:szCs w:val="22"/>
          <w:lang w:eastAsia="en-GB"/>
        </w:rPr>
        <w:tab/>
      </w:r>
      <w:r>
        <w:t>General</w:t>
      </w:r>
      <w:r>
        <w:tab/>
      </w:r>
      <w:r>
        <w:fldChar w:fldCharType="begin" w:fldLock="1"/>
      </w:r>
      <w:r>
        <w:instrText xml:space="preserve"> PAGEREF _Toc46347154 \h </w:instrText>
      </w:r>
      <w:r>
        <w:fldChar w:fldCharType="separate"/>
      </w:r>
      <w:r>
        <w:t>186</w:t>
      </w:r>
      <w:r>
        <w:fldChar w:fldCharType="end"/>
      </w:r>
    </w:p>
    <w:p w14:paraId="5F203A83" w14:textId="7BD12D07" w:rsidR="00CC410D" w:rsidRDefault="00CC410D">
      <w:pPr>
        <w:pStyle w:val="TOC3"/>
        <w:rPr>
          <w:rFonts w:asciiTheme="minorHAnsi" w:hAnsiTheme="minorHAnsi" w:cstheme="minorBidi"/>
          <w:sz w:val="22"/>
          <w:szCs w:val="22"/>
          <w:lang w:eastAsia="en-GB"/>
        </w:rPr>
      </w:pPr>
      <w:r>
        <w:t>11.3.2</w:t>
      </w:r>
      <w:r>
        <w:rPr>
          <w:rFonts w:asciiTheme="minorHAnsi" w:hAnsiTheme="minorHAnsi" w:cstheme="minorBidi"/>
          <w:sz w:val="22"/>
          <w:szCs w:val="22"/>
          <w:lang w:eastAsia="en-GB"/>
        </w:rPr>
        <w:tab/>
      </w:r>
      <w:r>
        <w:t>Indoor Anechoic Chamber</w:t>
      </w:r>
      <w:r>
        <w:tab/>
      </w:r>
      <w:r>
        <w:fldChar w:fldCharType="begin" w:fldLock="1"/>
      </w:r>
      <w:r>
        <w:instrText xml:space="preserve"> PAGEREF _Toc46347155 \h </w:instrText>
      </w:r>
      <w:r>
        <w:fldChar w:fldCharType="separate"/>
      </w:r>
      <w:r>
        <w:t>186</w:t>
      </w:r>
      <w:r>
        <w:fldChar w:fldCharType="end"/>
      </w:r>
    </w:p>
    <w:p w14:paraId="72719A8A" w14:textId="32052434" w:rsidR="00CC410D" w:rsidRDefault="00CC410D">
      <w:pPr>
        <w:pStyle w:val="TOC4"/>
        <w:rPr>
          <w:rFonts w:asciiTheme="minorHAnsi" w:hAnsiTheme="minorHAnsi" w:cstheme="minorBidi"/>
          <w:sz w:val="22"/>
          <w:szCs w:val="22"/>
          <w:lang w:eastAsia="en-GB"/>
        </w:rPr>
      </w:pPr>
      <w:r>
        <w:rPr>
          <w:lang w:eastAsia="sv-SE"/>
        </w:rPr>
        <w:t>11.3.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_Toc46347156 \h </w:instrText>
      </w:r>
      <w:r>
        <w:fldChar w:fldCharType="separate"/>
      </w:r>
      <w:r>
        <w:t>186</w:t>
      </w:r>
      <w:r>
        <w:fldChar w:fldCharType="end"/>
      </w:r>
    </w:p>
    <w:p w14:paraId="0B429001" w14:textId="1740712C" w:rsidR="00CC410D" w:rsidRDefault="00CC410D">
      <w:pPr>
        <w:pStyle w:val="TOC4"/>
        <w:rPr>
          <w:rFonts w:asciiTheme="minorHAnsi" w:hAnsiTheme="minorHAnsi" w:cstheme="minorBidi"/>
          <w:sz w:val="22"/>
          <w:szCs w:val="22"/>
          <w:lang w:eastAsia="en-GB"/>
        </w:rPr>
      </w:pPr>
      <w:r>
        <w:rPr>
          <w:lang w:eastAsia="sv-SE"/>
        </w:rPr>
        <w:t>11.3.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_Toc46347157 \h </w:instrText>
      </w:r>
      <w:r>
        <w:fldChar w:fldCharType="separate"/>
      </w:r>
      <w:r>
        <w:t>186</w:t>
      </w:r>
      <w:r>
        <w:fldChar w:fldCharType="end"/>
      </w:r>
    </w:p>
    <w:p w14:paraId="139B312F" w14:textId="322A60B5" w:rsidR="00CC410D" w:rsidRDefault="00CC410D">
      <w:pPr>
        <w:pStyle w:val="TOC5"/>
        <w:rPr>
          <w:rFonts w:asciiTheme="minorHAnsi" w:hAnsiTheme="minorHAnsi" w:cstheme="minorBidi"/>
          <w:sz w:val="22"/>
          <w:szCs w:val="22"/>
          <w:lang w:eastAsia="en-GB"/>
        </w:rPr>
      </w:pPr>
      <w:r>
        <w:rPr>
          <w:lang w:eastAsia="sv-SE"/>
        </w:rPr>
        <w:t>11.3.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_Toc46347158 \h </w:instrText>
      </w:r>
      <w:r>
        <w:fldChar w:fldCharType="separate"/>
      </w:r>
      <w:r>
        <w:t>186</w:t>
      </w:r>
      <w:r>
        <w:fldChar w:fldCharType="end"/>
      </w:r>
    </w:p>
    <w:p w14:paraId="43BAA21A" w14:textId="5CAAF7FF" w:rsidR="00CC410D" w:rsidRDefault="00CC410D">
      <w:pPr>
        <w:pStyle w:val="TOC5"/>
        <w:rPr>
          <w:rFonts w:asciiTheme="minorHAnsi" w:hAnsiTheme="minorHAnsi" w:cstheme="minorBidi"/>
          <w:sz w:val="22"/>
          <w:szCs w:val="22"/>
          <w:lang w:eastAsia="en-GB"/>
        </w:rPr>
      </w:pPr>
      <w:r>
        <w:rPr>
          <w:lang w:eastAsia="sv-SE"/>
        </w:rPr>
        <w:t>11.3.2.2.2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_Toc46347159 \h </w:instrText>
      </w:r>
      <w:r>
        <w:fldChar w:fldCharType="separate"/>
      </w:r>
      <w:r>
        <w:t>186</w:t>
      </w:r>
      <w:r>
        <w:fldChar w:fldCharType="end"/>
      </w:r>
    </w:p>
    <w:p w14:paraId="69E9AAF7" w14:textId="4558D286" w:rsidR="00CC410D" w:rsidRDefault="00CC410D">
      <w:pPr>
        <w:pStyle w:val="TOC4"/>
        <w:rPr>
          <w:rFonts w:asciiTheme="minorHAnsi" w:hAnsiTheme="minorHAnsi" w:cstheme="minorBidi"/>
          <w:sz w:val="22"/>
          <w:szCs w:val="22"/>
          <w:lang w:eastAsia="en-GB"/>
        </w:rPr>
      </w:pPr>
      <w:r>
        <w:t>11.</w:t>
      </w:r>
      <w:r>
        <w:rPr>
          <w:lang w:eastAsia="ja-JP"/>
        </w:rPr>
        <w:t>3</w:t>
      </w:r>
      <w:r>
        <w:t>.</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_Toc46347160 \h </w:instrText>
      </w:r>
      <w:r>
        <w:fldChar w:fldCharType="separate"/>
      </w:r>
      <w:r>
        <w:t>187</w:t>
      </w:r>
      <w:r>
        <w:fldChar w:fldCharType="end"/>
      </w:r>
    </w:p>
    <w:p w14:paraId="4450B8AC" w14:textId="4BD035B4" w:rsidR="00CC410D" w:rsidRDefault="00CC410D">
      <w:pPr>
        <w:pStyle w:val="TOC3"/>
        <w:rPr>
          <w:rFonts w:asciiTheme="minorHAnsi" w:hAnsiTheme="minorHAnsi" w:cstheme="minorBidi"/>
          <w:sz w:val="22"/>
          <w:szCs w:val="22"/>
          <w:lang w:eastAsia="en-GB"/>
        </w:rPr>
      </w:pPr>
      <w:r>
        <w:t>11.3.3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_Toc46347161 \h </w:instrText>
      </w:r>
      <w:r>
        <w:fldChar w:fldCharType="separate"/>
      </w:r>
      <w:r>
        <w:t>188</w:t>
      </w:r>
      <w:r>
        <w:fldChar w:fldCharType="end"/>
      </w:r>
    </w:p>
    <w:p w14:paraId="67C96A62" w14:textId="3E427D0E" w:rsidR="00CC410D" w:rsidRDefault="00CC410D">
      <w:pPr>
        <w:pStyle w:val="TOC4"/>
        <w:rPr>
          <w:rFonts w:asciiTheme="minorHAnsi" w:hAnsiTheme="minorHAnsi" w:cstheme="minorBidi"/>
          <w:sz w:val="22"/>
          <w:szCs w:val="22"/>
          <w:lang w:eastAsia="en-GB"/>
        </w:rPr>
      </w:pPr>
      <w:r>
        <w:rPr>
          <w:lang w:eastAsia="sv-SE"/>
        </w:rPr>
        <w:t>11.3.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_Toc46347162 \h </w:instrText>
      </w:r>
      <w:r>
        <w:fldChar w:fldCharType="separate"/>
      </w:r>
      <w:r>
        <w:t>188</w:t>
      </w:r>
      <w:r>
        <w:fldChar w:fldCharType="end"/>
      </w:r>
    </w:p>
    <w:p w14:paraId="350331E1" w14:textId="007DD835" w:rsidR="00CC410D" w:rsidRDefault="00CC410D">
      <w:pPr>
        <w:pStyle w:val="TOC4"/>
        <w:rPr>
          <w:rFonts w:asciiTheme="minorHAnsi" w:hAnsiTheme="minorHAnsi" w:cstheme="minorBidi"/>
          <w:sz w:val="22"/>
          <w:szCs w:val="22"/>
          <w:lang w:eastAsia="en-GB"/>
        </w:rPr>
      </w:pPr>
      <w:r>
        <w:rPr>
          <w:lang w:eastAsia="sv-SE"/>
        </w:rPr>
        <w:t>11.3.3.2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_Toc46347163 \h </w:instrText>
      </w:r>
      <w:r>
        <w:fldChar w:fldCharType="separate"/>
      </w:r>
      <w:r>
        <w:t>188</w:t>
      </w:r>
      <w:r>
        <w:fldChar w:fldCharType="end"/>
      </w:r>
    </w:p>
    <w:p w14:paraId="569D5D61" w14:textId="26909B85" w:rsidR="00CC410D" w:rsidRDefault="00CC410D">
      <w:pPr>
        <w:pStyle w:val="TOC5"/>
        <w:rPr>
          <w:rFonts w:asciiTheme="minorHAnsi" w:hAnsiTheme="minorHAnsi" w:cstheme="minorBidi"/>
          <w:sz w:val="22"/>
          <w:szCs w:val="22"/>
          <w:lang w:eastAsia="en-GB"/>
        </w:rPr>
      </w:pPr>
      <w:r>
        <w:rPr>
          <w:lang w:eastAsia="sv-SE"/>
        </w:rPr>
        <w:t>11.3.3.2.1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_Toc46347164 \h </w:instrText>
      </w:r>
      <w:r>
        <w:fldChar w:fldCharType="separate"/>
      </w:r>
      <w:r>
        <w:t>188</w:t>
      </w:r>
      <w:r>
        <w:fldChar w:fldCharType="end"/>
      </w:r>
    </w:p>
    <w:p w14:paraId="6E142781" w14:textId="128D6F80" w:rsidR="00CC410D" w:rsidRDefault="00CC410D">
      <w:pPr>
        <w:pStyle w:val="TOC5"/>
        <w:rPr>
          <w:rFonts w:asciiTheme="minorHAnsi" w:hAnsiTheme="minorHAnsi" w:cstheme="minorBidi"/>
          <w:sz w:val="22"/>
          <w:szCs w:val="22"/>
          <w:lang w:eastAsia="en-GB"/>
        </w:rPr>
      </w:pPr>
      <w:r>
        <w:t>11.3.3.2.2</w:t>
      </w:r>
      <w:r>
        <w:rPr>
          <w:rFonts w:asciiTheme="minorHAnsi" w:hAnsiTheme="minorHAnsi" w:cstheme="minorBidi"/>
          <w:sz w:val="22"/>
          <w:szCs w:val="22"/>
          <w:lang w:eastAsia="en-GB"/>
        </w:rPr>
        <w:tab/>
      </w:r>
      <w:r>
        <w:t>Stage 2: BS measurement</w:t>
      </w:r>
      <w:r>
        <w:tab/>
      </w:r>
      <w:r>
        <w:fldChar w:fldCharType="begin" w:fldLock="1"/>
      </w:r>
      <w:r>
        <w:instrText xml:space="preserve"> PAGEREF _Toc46347165 \h </w:instrText>
      </w:r>
      <w:r>
        <w:fldChar w:fldCharType="separate"/>
      </w:r>
      <w:r>
        <w:t>188</w:t>
      </w:r>
      <w:r>
        <w:fldChar w:fldCharType="end"/>
      </w:r>
    </w:p>
    <w:p w14:paraId="163C74D4" w14:textId="7C97B784" w:rsidR="00CC410D" w:rsidRDefault="00CC410D">
      <w:pPr>
        <w:pStyle w:val="TOC4"/>
        <w:rPr>
          <w:rFonts w:asciiTheme="minorHAnsi" w:hAnsiTheme="minorHAnsi" w:cstheme="minorBidi"/>
          <w:sz w:val="22"/>
          <w:szCs w:val="22"/>
          <w:lang w:eastAsia="en-GB"/>
        </w:rPr>
      </w:pPr>
      <w:r>
        <w:t>11.3.3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_Toc46347166 \h </w:instrText>
      </w:r>
      <w:r>
        <w:fldChar w:fldCharType="separate"/>
      </w:r>
      <w:r>
        <w:t>189</w:t>
      </w:r>
      <w:r>
        <w:fldChar w:fldCharType="end"/>
      </w:r>
    </w:p>
    <w:p w14:paraId="285AB153" w14:textId="73B3E76E" w:rsidR="00CC410D" w:rsidRDefault="00CC410D">
      <w:pPr>
        <w:pStyle w:val="TOC4"/>
        <w:rPr>
          <w:rFonts w:asciiTheme="minorHAnsi" w:hAnsiTheme="minorHAnsi" w:cstheme="minorBidi"/>
          <w:sz w:val="22"/>
          <w:szCs w:val="22"/>
          <w:lang w:eastAsia="en-GB"/>
        </w:rPr>
      </w:pPr>
      <w:r>
        <w:t>11.3.3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_Toc46347167 \h </w:instrText>
      </w:r>
      <w:r>
        <w:fldChar w:fldCharType="separate"/>
      </w:r>
      <w:r>
        <w:t>190</w:t>
      </w:r>
      <w:r>
        <w:fldChar w:fldCharType="end"/>
      </w:r>
    </w:p>
    <w:p w14:paraId="3A517B7E" w14:textId="4AE1DE69" w:rsidR="00CC410D" w:rsidRDefault="00CC410D">
      <w:pPr>
        <w:pStyle w:val="TOC3"/>
        <w:rPr>
          <w:rFonts w:asciiTheme="minorHAnsi" w:hAnsiTheme="minorHAnsi" w:cstheme="minorBidi"/>
          <w:sz w:val="22"/>
          <w:szCs w:val="22"/>
          <w:lang w:eastAsia="en-GB"/>
        </w:rPr>
      </w:pPr>
      <w:r>
        <w:t>11.3.4</w:t>
      </w:r>
      <w:r>
        <w:rPr>
          <w:rFonts w:asciiTheme="minorHAnsi" w:hAnsiTheme="minorHAnsi" w:cstheme="minorBidi"/>
          <w:sz w:val="22"/>
          <w:szCs w:val="22"/>
          <w:lang w:eastAsia="en-GB"/>
        </w:rPr>
        <w:tab/>
      </w:r>
      <w:r>
        <w:t>Near Field Test Range</w:t>
      </w:r>
      <w:r>
        <w:tab/>
      </w:r>
      <w:r>
        <w:fldChar w:fldCharType="begin" w:fldLock="1"/>
      </w:r>
      <w:r>
        <w:instrText xml:space="preserve"> PAGEREF _Toc46347168 \h </w:instrText>
      </w:r>
      <w:r>
        <w:fldChar w:fldCharType="separate"/>
      </w:r>
      <w:r>
        <w:t>192</w:t>
      </w:r>
      <w:r>
        <w:fldChar w:fldCharType="end"/>
      </w:r>
    </w:p>
    <w:p w14:paraId="62FB6F68" w14:textId="2DA10326" w:rsidR="00CC410D" w:rsidRDefault="00CC410D">
      <w:pPr>
        <w:pStyle w:val="TOC4"/>
        <w:rPr>
          <w:rFonts w:asciiTheme="minorHAnsi" w:hAnsiTheme="minorHAnsi" w:cstheme="minorBidi"/>
          <w:sz w:val="22"/>
          <w:szCs w:val="22"/>
          <w:lang w:eastAsia="en-GB"/>
        </w:rPr>
      </w:pPr>
      <w:r>
        <w:rPr>
          <w:lang w:eastAsia="sv-SE"/>
        </w:rPr>
        <w:t>11.3.4.1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_Toc46347169 \h </w:instrText>
      </w:r>
      <w:r>
        <w:fldChar w:fldCharType="separate"/>
      </w:r>
      <w:r>
        <w:t>192</w:t>
      </w:r>
      <w:r>
        <w:fldChar w:fldCharType="end"/>
      </w:r>
    </w:p>
    <w:p w14:paraId="62EDD26E" w14:textId="2096FB66" w:rsidR="00CC410D" w:rsidRDefault="00CC410D">
      <w:pPr>
        <w:pStyle w:val="TOC4"/>
        <w:rPr>
          <w:rFonts w:asciiTheme="minorHAnsi" w:hAnsiTheme="minorHAnsi" w:cstheme="minorBidi"/>
          <w:sz w:val="22"/>
          <w:szCs w:val="22"/>
          <w:lang w:eastAsia="en-GB"/>
        </w:rPr>
      </w:pPr>
      <w:r>
        <w:rPr>
          <w:lang w:eastAsia="sv-SE"/>
        </w:rPr>
        <w:t>11.3.4.2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_Toc46347170 \h </w:instrText>
      </w:r>
      <w:r>
        <w:fldChar w:fldCharType="separate"/>
      </w:r>
      <w:r>
        <w:t>192</w:t>
      </w:r>
      <w:r>
        <w:fldChar w:fldCharType="end"/>
      </w:r>
    </w:p>
    <w:p w14:paraId="58AEA425" w14:textId="25F7B78B" w:rsidR="00CC410D" w:rsidRDefault="00CC410D">
      <w:pPr>
        <w:pStyle w:val="TOC5"/>
        <w:rPr>
          <w:rFonts w:asciiTheme="minorHAnsi" w:hAnsiTheme="minorHAnsi" w:cstheme="minorBidi"/>
          <w:sz w:val="22"/>
          <w:szCs w:val="22"/>
          <w:lang w:eastAsia="en-GB"/>
        </w:rPr>
      </w:pPr>
      <w:r>
        <w:rPr>
          <w:lang w:eastAsia="sv-SE"/>
        </w:rPr>
        <w:t>11.3.4.2.1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_Toc46347171 \h </w:instrText>
      </w:r>
      <w:r>
        <w:fldChar w:fldCharType="separate"/>
      </w:r>
      <w:r>
        <w:t>192</w:t>
      </w:r>
      <w:r>
        <w:fldChar w:fldCharType="end"/>
      </w:r>
    </w:p>
    <w:p w14:paraId="3EDC05A5" w14:textId="032E5C9A" w:rsidR="00CC410D" w:rsidRDefault="00CC410D">
      <w:pPr>
        <w:pStyle w:val="TOC5"/>
        <w:rPr>
          <w:rFonts w:asciiTheme="minorHAnsi" w:hAnsiTheme="minorHAnsi" w:cstheme="minorBidi"/>
          <w:sz w:val="22"/>
          <w:szCs w:val="22"/>
          <w:lang w:eastAsia="en-GB"/>
        </w:rPr>
      </w:pPr>
      <w:r>
        <w:rPr>
          <w:lang w:eastAsia="sv-SE"/>
        </w:rPr>
        <w:t>11.3.4.2.2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_Toc46347172 \h </w:instrText>
      </w:r>
      <w:r>
        <w:fldChar w:fldCharType="separate"/>
      </w:r>
      <w:r>
        <w:t>192</w:t>
      </w:r>
      <w:r>
        <w:fldChar w:fldCharType="end"/>
      </w:r>
    </w:p>
    <w:p w14:paraId="19D15B7E" w14:textId="5524DCBA" w:rsidR="00CC410D" w:rsidRDefault="00CC410D">
      <w:pPr>
        <w:pStyle w:val="TOC4"/>
        <w:rPr>
          <w:rFonts w:asciiTheme="minorHAnsi" w:hAnsiTheme="minorHAnsi" w:cstheme="minorBidi"/>
          <w:sz w:val="22"/>
          <w:szCs w:val="22"/>
          <w:lang w:eastAsia="en-GB"/>
        </w:rPr>
      </w:pPr>
      <w:r>
        <w:t>11.3.4.3</w:t>
      </w:r>
      <w:r>
        <w:rPr>
          <w:rFonts w:asciiTheme="minorHAnsi" w:hAnsiTheme="minorHAnsi" w:cstheme="minorBidi"/>
          <w:sz w:val="22"/>
          <w:szCs w:val="22"/>
          <w:lang w:eastAsia="en-GB"/>
        </w:rPr>
        <w:tab/>
      </w:r>
      <w:r>
        <w:t>MU value derivation, FR1</w:t>
      </w:r>
      <w:r>
        <w:tab/>
      </w:r>
      <w:r>
        <w:fldChar w:fldCharType="begin" w:fldLock="1"/>
      </w:r>
      <w:r>
        <w:instrText xml:space="preserve"> PAGEREF _Toc46347173 \h </w:instrText>
      </w:r>
      <w:r>
        <w:fldChar w:fldCharType="separate"/>
      </w:r>
      <w:r>
        <w:t>192</w:t>
      </w:r>
      <w:r>
        <w:fldChar w:fldCharType="end"/>
      </w:r>
    </w:p>
    <w:p w14:paraId="0FAFAE5E" w14:textId="4C0C90BD" w:rsidR="00CC410D" w:rsidRDefault="00CC410D">
      <w:pPr>
        <w:pStyle w:val="TOC3"/>
        <w:rPr>
          <w:rFonts w:asciiTheme="minorHAnsi" w:hAnsiTheme="minorHAnsi" w:cstheme="minorBidi"/>
          <w:sz w:val="22"/>
          <w:szCs w:val="22"/>
          <w:lang w:eastAsia="en-GB"/>
        </w:rPr>
      </w:pPr>
      <w:r>
        <w:lastRenderedPageBreak/>
        <w:t>11.3.5</w:t>
      </w:r>
      <w:r>
        <w:rPr>
          <w:rFonts w:asciiTheme="minorHAnsi" w:hAnsiTheme="minorHAnsi" w:cstheme="minorBidi"/>
          <w:sz w:val="22"/>
          <w:szCs w:val="22"/>
          <w:lang w:eastAsia="en-GB"/>
        </w:rPr>
        <w:tab/>
      </w:r>
      <w:r>
        <w:t>Reverberation Chamber</w:t>
      </w:r>
      <w:r>
        <w:tab/>
      </w:r>
      <w:r>
        <w:fldChar w:fldCharType="begin" w:fldLock="1"/>
      </w:r>
      <w:r>
        <w:instrText xml:space="preserve"> PAGEREF _Toc46347174 \h </w:instrText>
      </w:r>
      <w:r>
        <w:fldChar w:fldCharType="separate"/>
      </w:r>
      <w:r>
        <w:t>193</w:t>
      </w:r>
      <w:r>
        <w:fldChar w:fldCharType="end"/>
      </w:r>
    </w:p>
    <w:p w14:paraId="61C10B76" w14:textId="392FC9DD" w:rsidR="00CC410D" w:rsidRDefault="00CC410D">
      <w:pPr>
        <w:pStyle w:val="TOC4"/>
        <w:rPr>
          <w:rFonts w:asciiTheme="minorHAnsi" w:hAnsiTheme="minorHAnsi" w:cstheme="minorBidi"/>
          <w:sz w:val="22"/>
          <w:szCs w:val="22"/>
          <w:lang w:eastAsia="en-GB"/>
        </w:rPr>
      </w:pPr>
      <w:r>
        <w:rPr>
          <w:lang w:eastAsia="sv-SE"/>
        </w:rPr>
        <w:t>11.3.5.1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_Toc46347175 \h </w:instrText>
      </w:r>
      <w:r>
        <w:fldChar w:fldCharType="separate"/>
      </w:r>
      <w:r>
        <w:t>193</w:t>
      </w:r>
      <w:r>
        <w:fldChar w:fldCharType="end"/>
      </w:r>
    </w:p>
    <w:p w14:paraId="45E19A5D" w14:textId="0E956CBD" w:rsidR="00CC410D" w:rsidRDefault="00CC410D">
      <w:pPr>
        <w:pStyle w:val="TOC4"/>
        <w:rPr>
          <w:rFonts w:asciiTheme="minorHAnsi" w:hAnsiTheme="minorHAnsi" w:cstheme="minorBidi"/>
          <w:sz w:val="22"/>
          <w:szCs w:val="22"/>
          <w:lang w:eastAsia="en-GB"/>
        </w:rPr>
      </w:pPr>
      <w:r>
        <w:rPr>
          <w:lang w:eastAsia="sv-SE"/>
        </w:rPr>
        <w:t>11.3.5.2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_Toc46347176 \h </w:instrText>
      </w:r>
      <w:r>
        <w:fldChar w:fldCharType="separate"/>
      </w:r>
      <w:r>
        <w:t>193</w:t>
      </w:r>
      <w:r>
        <w:fldChar w:fldCharType="end"/>
      </w:r>
    </w:p>
    <w:p w14:paraId="7AEBBC38" w14:textId="2CA529B6" w:rsidR="00CC410D" w:rsidRDefault="00CC410D">
      <w:pPr>
        <w:pStyle w:val="TOC5"/>
        <w:rPr>
          <w:rFonts w:asciiTheme="minorHAnsi" w:hAnsiTheme="minorHAnsi" w:cstheme="minorBidi"/>
          <w:sz w:val="22"/>
          <w:szCs w:val="22"/>
          <w:lang w:eastAsia="en-GB"/>
        </w:rPr>
      </w:pPr>
      <w:r>
        <w:rPr>
          <w:lang w:eastAsia="sv-SE"/>
        </w:rPr>
        <w:t>11.3.5.2.1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_Toc46347177 \h </w:instrText>
      </w:r>
      <w:r>
        <w:fldChar w:fldCharType="separate"/>
      </w:r>
      <w:r>
        <w:t>193</w:t>
      </w:r>
      <w:r>
        <w:fldChar w:fldCharType="end"/>
      </w:r>
    </w:p>
    <w:p w14:paraId="40A0B9C3" w14:textId="427980CC" w:rsidR="00CC410D" w:rsidRDefault="00CC410D">
      <w:pPr>
        <w:pStyle w:val="TOC5"/>
        <w:rPr>
          <w:rFonts w:asciiTheme="minorHAnsi" w:hAnsiTheme="minorHAnsi" w:cstheme="minorBidi"/>
          <w:sz w:val="22"/>
          <w:szCs w:val="22"/>
          <w:lang w:eastAsia="en-GB"/>
        </w:rPr>
      </w:pPr>
      <w:r>
        <w:rPr>
          <w:lang w:eastAsia="sv-SE"/>
        </w:rPr>
        <w:t>11.3.5.2.2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_Toc46347178 \h </w:instrText>
      </w:r>
      <w:r>
        <w:fldChar w:fldCharType="separate"/>
      </w:r>
      <w:r>
        <w:t>193</w:t>
      </w:r>
      <w:r>
        <w:fldChar w:fldCharType="end"/>
      </w:r>
    </w:p>
    <w:p w14:paraId="71034CC5" w14:textId="4AB095A6" w:rsidR="00CC410D" w:rsidRDefault="00CC410D">
      <w:pPr>
        <w:pStyle w:val="TOC4"/>
        <w:rPr>
          <w:rFonts w:asciiTheme="minorHAnsi" w:hAnsiTheme="minorHAnsi" w:cstheme="minorBidi"/>
          <w:sz w:val="22"/>
          <w:szCs w:val="22"/>
          <w:lang w:eastAsia="en-GB"/>
        </w:rPr>
      </w:pPr>
      <w:r>
        <w:t>11.3.5.3</w:t>
      </w:r>
      <w:r>
        <w:rPr>
          <w:rFonts w:asciiTheme="minorHAnsi" w:hAnsiTheme="minorHAnsi" w:cstheme="minorBidi"/>
          <w:sz w:val="22"/>
          <w:szCs w:val="22"/>
          <w:lang w:eastAsia="en-GB"/>
        </w:rPr>
        <w:tab/>
      </w:r>
      <w:r>
        <w:t>MU value derivation, FR1</w:t>
      </w:r>
      <w:r>
        <w:tab/>
      </w:r>
      <w:r>
        <w:fldChar w:fldCharType="begin" w:fldLock="1"/>
      </w:r>
      <w:r>
        <w:instrText xml:space="preserve"> PAGEREF _Toc46347179 \h </w:instrText>
      </w:r>
      <w:r>
        <w:fldChar w:fldCharType="separate"/>
      </w:r>
      <w:r>
        <w:t>193</w:t>
      </w:r>
      <w:r>
        <w:fldChar w:fldCharType="end"/>
      </w:r>
    </w:p>
    <w:p w14:paraId="26A52717" w14:textId="44C2762B" w:rsidR="00CC410D" w:rsidRDefault="00CC410D">
      <w:pPr>
        <w:pStyle w:val="TOC4"/>
        <w:rPr>
          <w:rFonts w:asciiTheme="minorHAnsi" w:hAnsiTheme="minorHAnsi" w:cstheme="minorBidi"/>
          <w:sz w:val="22"/>
          <w:szCs w:val="22"/>
          <w:lang w:eastAsia="en-GB"/>
        </w:rPr>
      </w:pPr>
      <w:r>
        <w:t>11.3.5.4</w:t>
      </w:r>
      <w:r>
        <w:rPr>
          <w:rFonts w:asciiTheme="minorHAnsi" w:hAnsiTheme="minorHAnsi" w:cstheme="minorBidi"/>
          <w:sz w:val="22"/>
          <w:szCs w:val="22"/>
          <w:lang w:eastAsia="en-GB"/>
        </w:rPr>
        <w:tab/>
      </w:r>
      <w:r>
        <w:t>MU value derivation, FR2</w:t>
      </w:r>
      <w:r>
        <w:tab/>
      </w:r>
      <w:r>
        <w:fldChar w:fldCharType="begin" w:fldLock="1"/>
      </w:r>
      <w:r>
        <w:instrText xml:space="preserve"> PAGEREF _Toc46347180 \h </w:instrText>
      </w:r>
      <w:r>
        <w:fldChar w:fldCharType="separate"/>
      </w:r>
      <w:r>
        <w:t>195</w:t>
      </w:r>
      <w:r>
        <w:fldChar w:fldCharType="end"/>
      </w:r>
    </w:p>
    <w:p w14:paraId="28D96B35" w14:textId="0197043E" w:rsidR="00CC410D" w:rsidRDefault="00CC410D">
      <w:pPr>
        <w:pStyle w:val="TOC3"/>
        <w:rPr>
          <w:rFonts w:asciiTheme="minorHAnsi" w:hAnsiTheme="minorHAnsi" w:cstheme="minorBidi"/>
          <w:sz w:val="22"/>
          <w:szCs w:val="22"/>
          <w:lang w:eastAsia="en-GB"/>
        </w:rPr>
      </w:pPr>
      <w:r>
        <w:t>11.3.6</w:t>
      </w:r>
      <w:r>
        <w:rPr>
          <w:rFonts w:asciiTheme="minorHAnsi" w:hAnsiTheme="minorHAnsi" w:cstheme="minorBidi"/>
          <w:sz w:val="22"/>
          <w:szCs w:val="22"/>
          <w:lang w:eastAsia="en-GB"/>
        </w:rPr>
        <w:tab/>
      </w:r>
      <w:r>
        <w:t>Plane Wave Synthesizer</w:t>
      </w:r>
      <w:r>
        <w:tab/>
      </w:r>
      <w:r>
        <w:fldChar w:fldCharType="begin" w:fldLock="1"/>
      </w:r>
      <w:r>
        <w:instrText xml:space="preserve"> PAGEREF _Toc46347181 \h </w:instrText>
      </w:r>
      <w:r>
        <w:fldChar w:fldCharType="separate"/>
      </w:r>
      <w:r>
        <w:t>196</w:t>
      </w:r>
      <w:r>
        <w:fldChar w:fldCharType="end"/>
      </w:r>
    </w:p>
    <w:p w14:paraId="37F29F87" w14:textId="24036F5B" w:rsidR="00CC410D" w:rsidRDefault="00CC410D">
      <w:pPr>
        <w:pStyle w:val="TOC4"/>
        <w:rPr>
          <w:rFonts w:asciiTheme="minorHAnsi" w:hAnsiTheme="minorHAnsi" w:cstheme="minorBidi"/>
          <w:sz w:val="22"/>
          <w:szCs w:val="22"/>
          <w:lang w:eastAsia="en-GB"/>
        </w:rPr>
      </w:pPr>
      <w:r>
        <w:rPr>
          <w:lang w:eastAsia="sv-SE"/>
        </w:rPr>
        <w:t>11.3.6.1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_Toc46347182 \h </w:instrText>
      </w:r>
      <w:r>
        <w:fldChar w:fldCharType="separate"/>
      </w:r>
      <w:r>
        <w:t>196</w:t>
      </w:r>
      <w:r>
        <w:fldChar w:fldCharType="end"/>
      </w:r>
    </w:p>
    <w:p w14:paraId="71DEDE9F" w14:textId="5CEAFCE4" w:rsidR="00CC410D" w:rsidRDefault="00CC410D">
      <w:pPr>
        <w:pStyle w:val="TOC4"/>
        <w:rPr>
          <w:rFonts w:asciiTheme="minorHAnsi" w:hAnsiTheme="minorHAnsi" w:cstheme="minorBidi"/>
          <w:sz w:val="22"/>
          <w:szCs w:val="22"/>
          <w:lang w:eastAsia="en-GB"/>
        </w:rPr>
      </w:pPr>
      <w:r>
        <w:rPr>
          <w:lang w:eastAsia="sv-SE"/>
        </w:rPr>
        <w:t>11.3.6.2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_Toc46347183 \h </w:instrText>
      </w:r>
      <w:r>
        <w:fldChar w:fldCharType="separate"/>
      </w:r>
      <w:r>
        <w:t>196</w:t>
      </w:r>
      <w:r>
        <w:fldChar w:fldCharType="end"/>
      </w:r>
    </w:p>
    <w:p w14:paraId="0E0F7F23" w14:textId="5971A17F" w:rsidR="00CC410D" w:rsidRDefault="00CC410D">
      <w:pPr>
        <w:pStyle w:val="TOC5"/>
        <w:rPr>
          <w:rFonts w:asciiTheme="minorHAnsi" w:hAnsiTheme="minorHAnsi" w:cstheme="minorBidi"/>
          <w:sz w:val="22"/>
          <w:szCs w:val="22"/>
          <w:lang w:eastAsia="en-GB"/>
        </w:rPr>
      </w:pPr>
      <w:r>
        <w:rPr>
          <w:lang w:eastAsia="sv-SE"/>
        </w:rPr>
        <w:t>11.3.6.2.1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_Toc46347184 \h </w:instrText>
      </w:r>
      <w:r>
        <w:fldChar w:fldCharType="separate"/>
      </w:r>
      <w:r>
        <w:t>196</w:t>
      </w:r>
      <w:r>
        <w:fldChar w:fldCharType="end"/>
      </w:r>
    </w:p>
    <w:p w14:paraId="038D217C" w14:textId="12213842" w:rsidR="00CC410D" w:rsidRDefault="00CC410D">
      <w:pPr>
        <w:pStyle w:val="TOC5"/>
        <w:rPr>
          <w:rFonts w:asciiTheme="minorHAnsi" w:hAnsiTheme="minorHAnsi" w:cstheme="minorBidi"/>
          <w:sz w:val="22"/>
          <w:szCs w:val="22"/>
          <w:lang w:eastAsia="en-GB"/>
        </w:rPr>
      </w:pPr>
      <w:r>
        <w:rPr>
          <w:lang w:eastAsia="sv-SE"/>
        </w:rPr>
        <w:t>11.3.6.2.2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_Toc46347185 \h </w:instrText>
      </w:r>
      <w:r>
        <w:fldChar w:fldCharType="separate"/>
      </w:r>
      <w:r>
        <w:t>196</w:t>
      </w:r>
      <w:r>
        <w:fldChar w:fldCharType="end"/>
      </w:r>
    </w:p>
    <w:p w14:paraId="584A3543" w14:textId="3CD84A27" w:rsidR="00CC410D" w:rsidRDefault="00CC410D">
      <w:pPr>
        <w:pStyle w:val="TOC4"/>
        <w:rPr>
          <w:rFonts w:asciiTheme="minorHAnsi" w:hAnsiTheme="minorHAnsi" w:cstheme="minorBidi"/>
          <w:sz w:val="22"/>
          <w:szCs w:val="22"/>
          <w:lang w:eastAsia="en-GB"/>
        </w:rPr>
      </w:pPr>
      <w:r>
        <w:t>11.3.6.3</w:t>
      </w:r>
      <w:r>
        <w:rPr>
          <w:rFonts w:asciiTheme="minorHAnsi" w:hAnsiTheme="minorHAnsi" w:cstheme="minorBidi"/>
          <w:sz w:val="22"/>
          <w:szCs w:val="22"/>
          <w:lang w:eastAsia="en-GB"/>
        </w:rPr>
        <w:tab/>
      </w:r>
      <w:r>
        <w:t>MU value derivation, FR1</w:t>
      </w:r>
      <w:r>
        <w:tab/>
      </w:r>
      <w:r>
        <w:fldChar w:fldCharType="begin" w:fldLock="1"/>
      </w:r>
      <w:r>
        <w:instrText xml:space="preserve"> PAGEREF _Toc46347186 \h </w:instrText>
      </w:r>
      <w:r>
        <w:fldChar w:fldCharType="separate"/>
      </w:r>
      <w:r>
        <w:t>197</w:t>
      </w:r>
      <w:r>
        <w:fldChar w:fldCharType="end"/>
      </w:r>
    </w:p>
    <w:p w14:paraId="31EA336B" w14:textId="1FEC3B54" w:rsidR="00CC410D" w:rsidRDefault="00CC410D">
      <w:pPr>
        <w:pStyle w:val="TOC3"/>
        <w:rPr>
          <w:rFonts w:asciiTheme="minorHAnsi" w:hAnsiTheme="minorHAnsi" w:cstheme="minorBidi"/>
          <w:sz w:val="22"/>
          <w:szCs w:val="22"/>
          <w:lang w:eastAsia="en-GB"/>
        </w:rPr>
      </w:pPr>
      <w:r>
        <w:rPr>
          <w:lang w:eastAsia="ja-JP"/>
        </w:rPr>
        <w:t>11.3.7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_Toc46347187 \h </w:instrText>
      </w:r>
      <w:r>
        <w:fldChar w:fldCharType="separate"/>
      </w:r>
      <w:r>
        <w:t>198</w:t>
      </w:r>
      <w:r>
        <w:fldChar w:fldCharType="end"/>
      </w:r>
    </w:p>
    <w:p w14:paraId="00C34ED1" w14:textId="42B387BA" w:rsidR="00CC410D" w:rsidRDefault="00CC410D">
      <w:pPr>
        <w:pStyle w:val="TOC3"/>
        <w:rPr>
          <w:rFonts w:asciiTheme="minorHAnsi" w:hAnsiTheme="minorHAnsi" w:cstheme="minorBidi"/>
          <w:sz w:val="22"/>
          <w:szCs w:val="22"/>
          <w:lang w:eastAsia="en-GB"/>
        </w:rPr>
      </w:pPr>
      <w:r>
        <w:t>11.3.8</w:t>
      </w:r>
      <w:r>
        <w:rPr>
          <w:rFonts w:asciiTheme="minorHAnsi" w:hAnsiTheme="minorHAnsi" w:cstheme="minorBidi"/>
          <w:sz w:val="22"/>
          <w:szCs w:val="22"/>
          <w:lang w:eastAsia="en-GB"/>
        </w:rPr>
        <w:tab/>
      </w:r>
      <w:r>
        <w:t>Test Tolerance for OTA ACLR</w:t>
      </w:r>
      <w:r>
        <w:tab/>
      </w:r>
      <w:r>
        <w:fldChar w:fldCharType="begin" w:fldLock="1"/>
      </w:r>
      <w:r>
        <w:instrText xml:space="preserve"> PAGEREF _Toc46347188 \h </w:instrText>
      </w:r>
      <w:r>
        <w:fldChar w:fldCharType="separate"/>
      </w:r>
      <w:r>
        <w:t>200</w:t>
      </w:r>
      <w:r>
        <w:fldChar w:fldCharType="end"/>
      </w:r>
    </w:p>
    <w:p w14:paraId="5FB34B37" w14:textId="7DED165E" w:rsidR="00CC410D" w:rsidRDefault="00CC410D">
      <w:pPr>
        <w:pStyle w:val="TOC2"/>
        <w:rPr>
          <w:rFonts w:asciiTheme="minorHAnsi" w:hAnsiTheme="minorHAnsi" w:cstheme="minorBidi"/>
          <w:sz w:val="22"/>
          <w:szCs w:val="22"/>
          <w:lang w:eastAsia="en-GB"/>
        </w:rPr>
      </w:pPr>
      <w:r>
        <w:rPr>
          <w:lang w:eastAsia="en-CA"/>
        </w:rPr>
        <w:t>11.</w:t>
      </w:r>
      <w:r>
        <w:rPr>
          <w:lang w:eastAsia="ja-JP"/>
        </w:rPr>
        <w:t>4</w:t>
      </w:r>
      <w:r>
        <w:rPr>
          <w:rFonts w:asciiTheme="minorHAnsi" w:hAnsiTheme="minorHAnsi" w:cstheme="minorBidi"/>
          <w:sz w:val="22"/>
          <w:szCs w:val="22"/>
          <w:lang w:eastAsia="en-GB"/>
        </w:rPr>
        <w:tab/>
      </w:r>
      <w:r>
        <w:rPr>
          <w:lang w:eastAsia="en-CA"/>
        </w:rPr>
        <w:t xml:space="preserve">OTA </w:t>
      </w:r>
      <w:r>
        <w:rPr>
          <w:lang w:eastAsia="ja-JP"/>
        </w:rPr>
        <w:t>SEM and OTA OBUE</w:t>
      </w:r>
      <w:r>
        <w:tab/>
      </w:r>
      <w:r>
        <w:fldChar w:fldCharType="begin" w:fldLock="1"/>
      </w:r>
      <w:r>
        <w:instrText xml:space="preserve"> PAGEREF _Toc46347189 \h </w:instrText>
      </w:r>
      <w:r>
        <w:fldChar w:fldCharType="separate"/>
      </w:r>
      <w:r>
        <w:t>200</w:t>
      </w:r>
      <w:r>
        <w:fldChar w:fldCharType="end"/>
      </w:r>
    </w:p>
    <w:p w14:paraId="7C596C06" w14:textId="7AF2223E" w:rsidR="00CC410D" w:rsidRDefault="00CC410D">
      <w:pPr>
        <w:pStyle w:val="TOC3"/>
        <w:rPr>
          <w:rFonts w:asciiTheme="minorHAnsi" w:hAnsiTheme="minorHAnsi" w:cstheme="minorBidi"/>
          <w:sz w:val="22"/>
          <w:szCs w:val="22"/>
          <w:lang w:eastAsia="en-GB"/>
        </w:rPr>
      </w:pPr>
      <w:r>
        <w:t>11.4.1</w:t>
      </w:r>
      <w:r>
        <w:rPr>
          <w:rFonts w:asciiTheme="minorHAnsi" w:hAnsiTheme="minorHAnsi" w:cstheme="minorBidi"/>
          <w:sz w:val="22"/>
          <w:szCs w:val="22"/>
          <w:lang w:eastAsia="en-GB"/>
        </w:rPr>
        <w:tab/>
      </w:r>
      <w:r>
        <w:t>General</w:t>
      </w:r>
      <w:r>
        <w:tab/>
      </w:r>
      <w:r>
        <w:fldChar w:fldCharType="begin" w:fldLock="1"/>
      </w:r>
      <w:r>
        <w:instrText xml:space="preserve"> PAGEREF _Toc46347190 \h </w:instrText>
      </w:r>
      <w:r>
        <w:fldChar w:fldCharType="separate"/>
      </w:r>
      <w:r>
        <w:t>200</w:t>
      </w:r>
      <w:r>
        <w:fldChar w:fldCharType="end"/>
      </w:r>
    </w:p>
    <w:p w14:paraId="0D920ED4" w14:textId="4B03FB3E" w:rsidR="00CC410D" w:rsidRDefault="00CC410D">
      <w:pPr>
        <w:pStyle w:val="TOC3"/>
        <w:rPr>
          <w:rFonts w:asciiTheme="minorHAnsi" w:hAnsiTheme="minorHAnsi" w:cstheme="minorBidi"/>
          <w:sz w:val="22"/>
          <w:szCs w:val="22"/>
          <w:lang w:eastAsia="en-GB"/>
        </w:rPr>
      </w:pPr>
      <w:r>
        <w:t>11.4.2</w:t>
      </w:r>
      <w:r>
        <w:rPr>
          <w:rFonts w:asciiTheme="minorHAnsi" w:hAnsiTheme="minorHAnsi" w:cstheme="minorBidi"/>
          <w:sz w:val="22"/>
          <w:szCs w:val="22"/>
          <w:lang w:eastAsia="en-GB"/>
        </w:rPr>
        <w:tab/>
      </w:r>
      <w:r>
        <w:t>Indoor Anechoic Chamber</w:t>
      </w:r>
      <w:r>
        <w:tab/>
      </w:r>
      <w:r>
        <w:fldChar w:fldCharType="begin" w:fldLock="1"/>
      </w:r>
      <w:r>
        <w:instrText xml:space="preserve"> PAGEREF _Toc46347191 \h </w:instrText>
      </w:r>
      <w:r>
        <w:fldChar w:fldCharType="separate"/>
      </w:r>
      <w:r>
        <w:t>200</w:t>
      </w:r>
      <w:r>
        <w:fldChar w:fldCharType="end"/>
      </w:r>
    </w:p>
    <w:p w14:paraId="374F9D2E" w14:textId="5186A55C" w:rsidR="00CC410D" w:rsidRDefault="00CC410D">
      <w:pPr>
        <w:pStyle w:val="TOC4"/>
        <w:rPr>
          <w:rFonts w:asciiTheme="minorHAnsi" w:hAnsiTheme="minorHAnsi" w:cstheme="minorBidi"/>
          <w:sz w:val="22"/>
          <w:szCs w:val="22"/>
          <w:lang w:eastAsia="en-GB"/>
        </w:rPr>
      </w:pPr>
      <w:r>
        <w:rPr>
          <w:lang w:eastAsia="sv-SE"/>
        </w:rPr>
        <w:t>11.4.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_Toc46347192 \h </w:instrText>
      </w:r>
      <w:r>
        <w:fldChar w:fldCharType="separate"/>
      </w:r>
      <w:r>
        <w:t>200</w:t>
      </w:r>
      <w:r>
        <w:fldChar w:fldCharType="end"/>
      </w:r>
    </w:p>
    <w:p w14:paraId="044DB01A" w14:textId="53085FA7" w:rsidR="00CC410D" w:rsidRDefault="00CC410D">
      <w:pPr>
        <w:pStyle w:val="TOC4"/>
        <w:rPr>
          <w:rFonts w:asciiTheme="minorHAnsi" w:hAnsiTheme="minorHAnsi" w:cstheme="minorBidi"/>
          <w:sz w:val="22"/>
          <w:szCs w:val="22"/>
          <w:lang w:eastAsia="en-GB"/>
        </w:rPr>
      </w:pPr>
      <w:r>
        <w:rPr>
          <w:lang w:eastAsia="sv-SE"/>
        </w:rPr>
        <w:t>11.4.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_Toc46347193 \h </w:instrText>
      </w:r>
      <w:r>
        <w:fldChar w:fldCharType="separate"/>
      </w:r>
      <w:r>
        <w:t>201</w:t>
      </w:r>
      <w:r>
        <w:fldChar w:fldCharType="end"/>
      </w:r>
    </w:p>
    <w:p w14:paraId="33698660" w14:textId="14364AC6" w:rsidR="00CC410D" w:rsidRDefault="00CC410D">
      <w:pPr>
        <w:pStyle w:val="TOC5"/>
        <w:rPr>
          <w:rFonts w:asciiTheme="minorHAnsi" w:hAnsiTheme="minorHAnsi" w:cstheme="minorBidi"/>
          <w:sz w:val="22"/>
          <w:szCs w:val="22"/>
          <w:lang w:eastAsia="en-GB"/>
        </w:rPr>
      </w:pPr>
      <w:r>
        <w:rPr>
          <w:lang w:eastAsia="sv-SE"/>
        </w:rPr>
        <w:t>11.4.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_Toc46347194 \h </w:instrText>
      </w:r>
      <w:r>
        <w:fldChar w:fldCharType="separate"/>
      </w:r>
      <w:r>
        <w:t>201</w:t>
      </w:r>
      <w:r>
        <w:fldChar w:fldCharType="end"/>
      </w:r>
    </w:p>
    <w:p w14:paraId="7254DBCD" w14:textId="14EB64FC" w:rsidR="00CC410D" w:rsidRDefault="00CC410D">
      <w:pPr>
        <w:pStyle w:val="TOC5"/>
        <w:rPr>
          <w:rFonts w:asciiTheme="minorHAnsi" w:hAnsiTheme="minorHAnsi" w:cstheme="minorBidi"/>
          <w:sz w:val="22"/>
          <w:szCs w:val="22"/>
          <w:lang w:eastAsia="en-GB"/>
        </w:rPr>
      </w:pPr>
      <w:r>
        <w:rPr>
          <w:lang w:eastAsia="sv-SE"/>
        </w:rPr>
        <w:t>11.4.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_Toc46347195 \h </w:instrText>
      </w:r>
      <w:r>
        <w:fldChar w:fldCharType="separate"/>
      </w:r>
      <w:r>
        <w:t>201</w:t>
      </w:r>
      <w:r>
        <w:fldChar w:fldCharType="end"/>
      </w:r>
    </w:p>
    <w:p w14:paraId="3C8139E4" w14:textId="066F7529" w:rsidR="00CC410D" w:rsidRDefault="00CC410D">
      <w:pPr>
        <w:pStyle w:val="TOC4"/>
        <w:rPr>
          <w:rFonts w:asciiTheme="minorHAnsi" w:hAnsiTheme="minorHAnsi" w:cstheme="minorBidi"/>
          <w:sz w:val="22"/>
          <w:szCs w:val="22"/>
          <w:lang w:eastAsia="en-GB"/>
        </w:rPr>
      </w:pPr>
      <w:r>
        <w:t>11.</w:t>
      </w:r>
      <w:r>
        <w:rPr>
          <w:lang w:eastAsia="ja-JP"/>
        </w:rPr>
        <w:t>4</w:t>
      </w:r>
      <w:r>
        <w:t>.2.</w:t>
      </w:r>
      <w:r>
        <w:rPr>
          <w:lang w:eastAsia="ja-JP"/>
        </w:rPr>
        <w:t xml:space="preserve">3 </w:t>
      </w:r>
      <w:r>
        <w:rPr>
          <w:rFonts w:asciiTheme="minorHAnsi" w:hAnsiTheme="minorHAnsi" w:cstheme="minorBidi"/>
          <w:sz w:val="22"/>
          <w:szCs w:val="22"/>
          <w:lang w:eastAsia="en-GB"/>
        </w:rPr>
        <w:tab/>
      </w:r>
      <w:r>
        <w:t>MU value derivation, FR1</w:t>
      </w:r>
      <w:r>
        <w:tab/>
      </w:r>
      <w:r>
        <w:fldChar w:fldCharType="begin" w:fldLock="1"/>
      </w:r>
      <w:r>
        <w:instrText xml:space="preserve"> PAGEREF _Toc46347196 \h </w:instrText>
      </w:r>
      <w:r>
        <w:fldChar w:fldCharType="separate"/>
      </w:r>
      <w:r>
        <w:t>201</w:t>
      </w:r>
      <w:r>
        <w:fldChar w:fldCharType="end"/>
      </w:r>
    </w:p>
    <w:p w14:paraId="4496A164" w14:textId="35188B4C" w:rsidR="00CC410D" w:rsidRDefault="00CC410D">
      <w:pPr>
        <w:pStyle w:val="TOC3"/>
        <w:rPr>
          <w:rFonts w:asciiTheme="minorHAnsi" w:hAnsiTheme="minorHAnsi" w:cstheme="minorBidi"/>
          <w:sz w:val="22"/>
          <w:szCs w:val="22"/>
          <w:lang w:eastAsia="en-GB"/>
        </w:rPr>
      </w:pPr>
      <w:r>
        <w:t>11.4.3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_Toc46347197 \h </w:instrText>
      </w:r>
      <w:r>
        <w:fldChar w:fldCharType="separate"/>
      </w:r>
      <w:r>
        <w:t>202</w:t>
      </w:r>
      <w:r>
        <w:fldChar w:fldCharType="end"/>
      </w:r>
    </w:p>
    <w:p w14:paraId="61BA50B1" w14:textId="2906C3C7" w:rsidR="00CC410D" w:rsidRDefault="00CC410D">
      <w:pPr>
        <w:pStyle w:val="TOC4"/>
        <w:rPr>
          <w:rFonts w:asciiTheme="minorHAnsi" w:hAnsiTheme="minorHAnsi" w:cstheme="minorBidi"/>
          <w:sz w:val="22"/>
          <w:szCs w:val="22"/>
          <w:lang w:eastAsia="en-GB"/>
        </w:rPr>
      </w:pPr>
      <w:r>
        <w:rPr>
          <w:lang w:eastAsia="sv-SE"/>
        </w:rPr>
        <w:t>11.4.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_Toc46347198 \h </w:instrText>
      </w:r>
      <w:r>
        <w:fldChar w:fldCharType="separate"/>
      </w:r>
      <w:r>
        <w:t>202</w:t>
      </w:r>
      <w:r>
        <w:fldChar w:fldCharType="end"/>
      </w:r>
    </w:p>
    <w:p w14:paraId="43B68E90" w14:textId="393E3F8F" w:rsidR="00CC410D" w:rsidRDefault="00CC410D">
      <w:pPr>
        <w:pStyle w:val="TOC4"/>
        <w:rPr>
          <w:rFonts w:asciiTheme="minorHAnsi" w:hAnsiTheme="minorHAnsi" w:cstheme="minorBidi"/>
          <w:sz w:val="22"/>
          <w:szCs w:val="22"/>
          <w:lang w:eastAsia="en-GB"/>
        </w:rPr>
      </w:pPr>
      <w:r>
        <w:rPr>
          <w:lang w:eastAsia="sv-SE"/>
        </w:rPr>
        <w:t>11.4.3.2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_Toc46347199 \h </w:instrText>
      </w:r>
      <w:r>
        <w:fldChar w:fldCharType="separate"/>
      </w:r>
      <w:r>
        <w:t>202</w:t>
      </w:r>
      <w:r>
        <w:fldChar w:fldCharType="end"/>
      </w:r>
    </w:p>
    <w:p w14:paraId="4D87F23E" w14:textId="38EE1B50" w:rsidR="00CC410D" w:rsidRDefault="00CC410D">
      <w:pPr>
        <w:pStyle w:val="TOC5"/>
        <w:rPr>
          <w:rFonts w:asciiTheme="minorHAnsi" w:hAnsiTheme="minorHAnsi" w:cstheme="minorBidi"/>
          <w:sz w:val="22"/>
          <w:szCs w:val="22"/>
          <w:lang w:eastAsia="en-GB"/>
        </w:rPr>
      </w:pPr>
      <w:r>
        <w:rPr>
          <w:lang w:eastAsia="sv-SE"/>
        </w:rPr>
        <w:t>11.4.3.2.1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_Toc46347200 \h </w:instrText>
      </w:r>
      <w:r>
        <w:fldChar w:fldCharType="separate"/>
      </w:r>
      <w:r>
        <w:t>202</w:t>
      </w:r>
      <w:r>
        <w:fldChar w:fldCharType="end"/>
      </w:r>
    </w:p>
    <w:p w14:paraId="73651CBF" w14:textId="6A925A4C" w:rsidR="00CC410D" w:rsidRDefault="00CC410D">
      <w:pPr>
        <w:pStyle w:val="TOC4"/>
        <w:rPr>
          <w:rFonts w:asciiTheme="minorHAnsi" w:hAnsiTheme="minorHAnsi" w:cstheme="minorBidi"/>
          <w:sz w:val="22"/>
          <w:szCs w:val="22"/>
          <w:lang w:eastAsia="en-GB"/>
        </w:rPr>
      </w:pPr>
      <w:r>
        <w:t>11.4.3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_Toc46347201 \h </w:instrText>
      </w:r>
      <w:r>
        <w:fldChar w:fldCharType="separate"/>
      </w:r>
      <w:r>
        <w:t>203</w:t>
      </w:r>
      <w:r>
        <w:fldChar w:fldCharType="end"/>
      </w:r>
    </w:p>
    <w:p w14:paraId="090CBEA1" w14:textId="3D7DB072" w:rsidR="00CC410D" w:rsidRDefault="00CC410D">
      <w:pPr>
        <w:pStyle w:val="TOC4"/>
        <w:rPr>
          <w:rFonts w:asciiTheme="minorHAnsi" w:hAnsiTheme="minorHAnsi" w:cstheme="minorBidi"/>
          <w:sz w:val="22"/>
          <w:szCs w:val="22"/>
          <w:lang w:eastAsia="en-GB"/>
        </w:rPr>
      </w:pPr>
      <w:r>
        <w:t>11.4.3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_Toc46347202 \h </w:instrText>
      </w:r>
      <w:r>
        <w:fldChar w:fldCharType="separate"/>
      </w:r>
      <w:r>
        <w:t>204</w:t>
      </w:r>
      <w:r>
        <w:fldChar w:fldCharType="end"/>
      </w:r>
    </w:p>
    <w:p w14:paraId="48F9E80D" w14:textId="1F4E5AF7" w:rsidR="00CC410D" w:rsidRDefault="00CC410D">
      <w:pPr>
        <w:pStyle w:val="TOC3"/>
        <w:rPr>
          <w:rFonts w:asciiTheme="minorHAnsi" w:hAnsiTheme="minorHAnsi" w:cstheme="minorBidi"/>
          <w:sz w:val="22"/>
          <w:szCs w:val="22"/>
          <w:lang w:eastAsia="en-GB"/>
        </w:rPr>
      </w:pPr>
      <w:r>
        <w:t>11.4.4</w:t>
      </w:r>
      <w:r>
        <w:rPr>
          <w:rFonts w:asciiTheme="minorHAnsi" w:hAnsiTheme="minorHAnsi" w:cstheme="minorBidi"/>
          <w:sz w:val="22"/>
          <w:szCs w:val="22"/>
          <w:lang w:eastAsia="en-GB"/>
        </w:rPr>
        <w:tab/>
      </w:r>
      <w:r>
        <w:t>Near Field Test Range</w:t>
      </w:r>
      <w:r>
        <w:tab/>
      </w:r>
      <w:r>
        <w:fldChar w:fldCharType="begin" w:fldLock="1"/>
      </w:r>
      <w:r>
        <w:instrText xml:space="preserve"> PAGEREF _Toc46347203 \h </w:instrText>
      </w:r>
      <w:r>
        <w:fldChar w:fldCharType="separate"/>
      </w:r>
      <w:r>
        <w:t>205</w:t>
      </w:r>
      <w:r>
        <w:fldChar w:fldCharType="end"/>
      </w:r>
    </w:p>
    <w:p w14:paraId="36481217" w14:textId="51C826C0" w:rsidR="00CC410D" w:rsidRDefault="00CC410D">
      <w:pPr>
        <w:pStyle w:val="TOC4"/>
        <w:rPr>
          <w:rFonts w:asciiTheme="minorHAnsi" w:hAnsiTheme="minorHAnsi" w:cstheme="minorBidi"/>
          <w:sz w:val="22"/>
          <w:szCs w:val="22"/>
          <w:lang w:eastAsia="en-GB"/>
        </w:rPr>
      </w:pPr>
      <w:r>
        <w:rPr>
          <w:lang w:eastAsia="sv-SE"/>
        </w:rPr>
        <w:t>11.4.4.1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_Toc46347204 \h </w:instrText>
      </w:r>
      <w:r>
        <w:fldChar w:fldCharType="separate"/>
      </w:r>
      <w:r>
        <w:t>205</w:t>
      </w:r>
      <w:r>
        <w:fldChar w:fldCharType="end"/>
      </w:r>
    </w:p>
    <w:p w14:paraId="05EACE42" w14:textId="56B2E980" w:rsidR="00CC410D" w:rsidRDefault="00CC410D">
      <w:pPr>
        <w:pStyle w:val="TOC4"/>
        <w:rPr>
          <w:rFonts w:asciiTheme="minorHAnsi" w:hAnsiTheme="minorHAnsi" w:cstheme="minorBidi"/>
          <w:sz w:val="22"/>
          <w:szCs w:val="22"/>
          <w:lang w:eastAsia="en-GB"/>
        </w:rPr>
      </w:pPr>
      <w:r>
        <w:rPr>
          <w:lang w:eastAsia="sv-SE"/>
        </w:rPr>
        <w:t>11.4.4.2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_Toc46347205 \h </w:instrText>
      </w:r>
      <w:r>
        <w:fldChar w:fldCharType="separate"/>
      </w:r>
      <w:r>
        <w:t>205</w:t>
      </w:r>
      <w:r>
        <w:fldChar w:fldCharType="end"/>
      </w:r>
    </w:p>
    <w:p w14:paraId="1BF75B8C" w14:textId="0CEE9459" w:rsidR="00CC410D" w:rsidRDefault="00CC410D">
      <w:pPr>
        <w:pStyle w:val="TOC5"/>
        <w:rPr>
          <w:rFonts w:asciiTheme="minorHAnsi" w:hAnsiTheme="minorHAnsi" w:cstheme="minorBidi"/>
          <w:sz w:val="22"/>
          <w:szCs w:val="22"/>
          <w:lang w:eastAsia="en-GB"/>
        </w:rPr>
      </w:pPr>
      <w:r>
        <w:rPr>
          <w:lang w:eastAsia="sv-SE"/>
        </w:rPr>
        <w:t>11.4.4.2.1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_Toc46347206 \h </w:instrText>
      </w:r>
      <w:r>
        <w:fldChar w:fldCharType="separate"/>
      </w:r>
      <w:r>
        <w:t>205</w:t>
      </w:r>
      <w:r>
        <w:fldChar w:fldCharType="end"/>
      </w:r>
    </w:p>
    <w:p w14:paraId="7B7FCBB8" w14:textId="31929224" w:rsidR="00CC410D" w:rsidRDefault="00CC410D">
      <w:pPr>
        <w:pStyle w:val="TOC5"/>
        <w:rPr>
          <w:rFonts w:asciiTheme="minorHAnsi" w:hAnsiTheme="minorHAnsi" w:cstheme="minorBidi"/>
          <w:sz w:val="22"/>
          <w:szCs w:val="22"/>
          <w:lang w:eastAsia="en-GB"/>
        </w:rPr>
      </w:pPr>
      <w:r>
        <w:rPr>
          <w:lang w:eastAsia="sv-SE"/>
        </w:rPr>
        <w:t>11.4.4.2.2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_Toc46347207 \h </w:instrText>
      </w:r>
      <w:r>
        <w:fldChar w:fldCharType="separate"/>
      </w:r>
      <w:r>
        <w:t>205</w:t>
      </w:r>
      <w:r>
        <w:fldChar w:fldCharType="end"/>
      </w:r>
    </w:p>
    <w:p w14:paraId="70B74515" w14:textId="6E0E6D01" w:rsidR="00CC410D" w:rsidRDefault="00CC410D">
      <w:pPr>
        <w:pStyle w:val="TOC4"/>
        <w:rPr>
          <w:rFonts w:asciiTheme="minorHAnsi" w:hAnsiTheme="minorHAnsi" w:cstheme="minorBidi"/>
          <w:sz w:val="22"/>
          <w:szCs w:val="22"/>
          <w:lang w:eastAsia="en-GB"/>
        </w:rPr>
      </w:pPr>
      <w:r>
        <w:t>11.4.4.3</w:t>
      </w:r>
      <w:r>
        <w:rPr>
          <w:rFonts w:asciiTheme="minorHAnsi" w:hAnsiTheme="minorHAnsi" w:cstheme="minorBidi"/>
          <w:sz w:val="22"/>
          <w:szCs w:val="22"/>
          <w:lang w:eastAsia="en-GB"/>
        </w:rPr>
        <w:tab/>
      </w:r>
      <w:r>
        <w:t>MU value derivation, FR1</w:t>
      </w:r>
      <w:r>
        <w:tab/>
      </w:r>
      <w:r>
        <w:fldChar w:fldCharType="begin" w:fldLock="1"/>
      </w:r>
      <w:r>
        <w:instrText xml:space="preserve"> PAGEREF _Toc46347208 \h </w:instrText>
      </w:r>
      <w:r>
        <w:fldChar w:fldCharType="separate"/>
      </w:r>
      <w:r>
        <w:t>205</w:t>
      </w:r>
      <w:r>
        <w:fldChar w:fldCharType="end"/>
      </w:r>
    </w:p>
    <w:p w14:paraId="41E21E8E" w14:textId="0D6750CA" w:rsidR="00CC410D" w:rsidRDefault="00CC410D">
      <w:pPr>
        <w:pStyle w:val="TOC3"/>
        <w:rPr>
          <w:rFonts w:asciiTheme="minorHAnsi" w:hAnsiTheme="minorHAnsi" w:cstheme="minorBidi"/>
          <w:sz w:val="22"/>
          <w:szCs w:val="22"/>
          <w:lang w:eastAsia="en-GB"/>
        </w:rPr>
      </w:pPr>
      <w:r>
        <w:t>11.4.5</w:t>
      </w:r>
      <w:r>
        <w:rPr>
          <w:rFonts w:asciiTheme="minorHAnsi" w:hAnsiTheme="minorHAnsi" w:cstheme="minorBidi"/>
          <w:sz w:val="22"/>
          <w:szCs w:val="22"/>
          <w:lang w:eastAsia="en-GB"/>
        </w:rPr>
        <w:tab/>
      </w:r>
      <w:r>
        <w:t>Reverberation Chamber</w:t>
      </w:r>
      <w:r>
        <w:tab/>
      </w:r>
      <w:r>
        <w:fldChar w:fldCharType="begin" w:fldLock="1"/>
      </w:r>
      <w:r>
        <w:instrText xml:space="preserve"> PAGEREF _Toc46347209 \h </w:instrText>
      </w:r>
      <w:r>
        <w:fldChar w:fldCharType="separate"/>
      </w:r>
      <w:r>
        <w:t>205</w:t>
      </w:r>
      <w:r>
        <w:fldChar w:fldCharType="end"/>
      </w:r>
    </w:p>
    <w:p w14:paraId="1ABB0508" w14:textId="386676F3" w:rsidR="00CC410D" w:rsidRDefault="00CC410D">
      <w:pPr>
        <w:pStyle w:val="TOC4"/>
        <w:rPr>
          <w:rFonts w:asciiTheme="minorHAnsi" w:hAnsiTheme="minorHAnsi" w:cstheme="minorBidi"/>
          <w:sz w:val="22"/>
          <w:szCs w:val="22"/>
          <w:lang w:eastAsia="en-GB"/>
        </w:rPr>
      </w:pPr>
      <w:r>
        <w:rPr>
          <w:lang w:eastAsia="sv-SE"/>
        </w:rPr>
        <w:t>11.4.5.1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_Toc46347210 \h </w:instrText>
      </w:r>
      <w:r>
        <w:fldChar w:fldCharType="separate"/>
      </w:r>
      <w:r>
        <w:t>205</w:t>
      </w:r>
      <w:r>
        <w:fldChar w:fldCharType="end"/>
      </w:r>
    </w:p>
    <w:p w14:paraId="13BCB669" w14:textId="63C8D617" w:rsidR="00CC410D" w:rsidRDefault="00CC410D">
      <w:pPr>
        <w:pStyle w:val="TOC4"/>
        <w:rPr>
          <w:rFonts w:asciiTheme="minorHAnsi" w:hAnsiTheme="minorHAnsi" w:cstheme="minorBidi"/>
          <w:sz w:val="22"/>
          <w:szCs w:val="22"/>
          <w:lang w:eastAsia="en-GB"/>
        </w:rPr>
      </w:pPr>
      <w:r>
        <w:rPr>
          <w:lang w:eastAsia="sv-SE"/>
        </w:rPr>
        <w:t>11.4.5.2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_Toc46347211 \h </w:instrText>
      </w:r>
      <w:r>
        <w:fldChar w:fldCharType="separate"/>
      </w:r>
      <w:r>
        <w:t>205</w:t>
      </w:r>
      <w:r>
        <w:fldChar w:fldCharType="end"/>
      </w:r>
    </w:p>
    <w:p w14:paraId="49AE9DF4" w14:textId="25337373" w:rsidR="00CC410D" w:rsidRDefault="00CC410D">
      <w:pPr>
        <w:pStyle w:val="TOC5"/>
        <w:rPr>
          <w:rFonts w:asciiTheme="minorHAnsi" w:hAnsiTheme="minorHAnsi" w:cstheme="minorBidi"/>
          <w:sz w:val="22"/>
          <w:szCs w:val="22"/>
          <w:lang w:eastAsia="en-GB"/>
        </w:rPr>
      </w:pPr>
      <w:r>
        <w:rPr>
          <w:lang w:eastAsia="sv-SE"/>
        </w:rPr>
        <w:t>11.4.5.2.1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_Toc46347212 \h </w:instrText>
      </w:r>
      <w:r>
        <w:fldChar w:fldCharType="separate"/>
      </w:r>
      <w:r>
        <w:t>205</w:t>
      </w:r>
      <w:r>
        <w:fldChar w:fldCharType="end"/>
      </w:r>
    </w:p>
    <w:p w14:paraId="4AEE823D" w14:textId="48366E71" w:rsidR="00CC410D" w:rsidRDefault="00CC410D">
      <w:pPr>
        <w:pStyle w:val="TOC5"/>
        <w:rPr>
          <w:rFonts w:asciiTheme="minorHAnsi" w:hAnsiTheme="minorHAnsi" w:cstheme="minorBidi"/>
          <w:sz w:val="22"/>
          <w:szCs w:val="22"/>
          <w:lang w:eastAsia="en-GB"/>
        </w:rPr>
      </w:pPr>
      <w:r>
        <w:rPr>
          <w:lang w:eastAsia="sv-SE"/>
        </w:rPr>
        <w:t>11.4.5.2.2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_Toc46347213 \h </w:instrText>
      </w:r>
      <w:r>
        <w:fldChar w:fldCharType="separate"/>
      </w:r>
      <w:r>
        <w:t>205</w:t>
      </w:r>
      <w:r>
        <w:fldChar w:fldCharType="end"/>
      </w:r>
    </w:p>
    <w:p w14:paraId="3B074DE1" w14:textId="732F7E6A" w:rsidR="00CC410D" w:rsidRDefault="00CC410D">
      <w:pPr>
        <w:pStyle w:val="TOC4"/>
        <w:rPr>
          <w:rFonts w:asciiTheme="minorHAnsi" w:hAnsiTheme="minorHAnsi" w:cstheme="minorBidi"/>
          <w:sz w:val="22"/>
          <w:szCs w:val="22"/>
          <w:lang w:eastAsia="en-GB"/>
        </w:rPr>
      </w:pPr>
      <w:r>
        <w:t>11.4.5.3</w:t>
      </w:r>
      <w:r>
        <w:rPr>
          <w:rFonts w:asciiTheme="minorHAnsi" w:hAnsiTheme="minorHAnsi" w:cstheme="minorBidi"/>
          <w:sz w:val="22"/>
          <w:szCs w:val="22"/>
          <w:lang w:eastAsia="en-GB"/>
        </w:rPr>
        <w:tab/>
      </w:r>
      <w:r>
        <w:t>MU value derivation, FR1</w:t>
      </w:r>
      <w:r>
        <w:tab/>
      </w:r>
      <w:r>
        <w:fldChar w:fldCharType="begin" w:fldLock="1"/>
      </w:r>
      <w:r>
        <w:instrText xml:space="preserve"> PAGEREF _Toc46347214 \h </w:instrText>
      </w:r>
      <w:r>
        <w:fldChar w:fldCharType="separate"/>
      </w:r>
      <w:r>
        <w:t>206</w:t>
      </w:r>
      <w:r>
        <w:fldChar w:fldCharType="end"/>
      </w:r>
    </w:p>
    <w:p w14:paraId="224383E9" w14:textId="23FC7B20" w:rsidR="00CC410D" w:rsidRDefault="00CC410D">
      <w:pPr>
        <w:pStyle w:val="TOC4"/>
        <w:rPr>
          <w:rFonts w:asciiTheme="minorHAnsi" w:hAnsiTheme="minorHAnsi" w:cstheme="minorBidi"/>
          <w:sz w:val="22"/>
          <w:szCs w:val="22"/>
          <w:lang w:eastAsia="en-GB"/>
        </w:rPr>
      </w:pPr>
      <w:r>
        <w:t>11.4.5</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_Toc46347215 \h </w:instrText>
      </w:r>
      <w:r>
        <w:fldChar w:fldCharType="separate"/>
      </w:r>
      <w:r>
        <w:t>206</w:t>
      </w:r>
      <w:r>
        <w:fldChar w:fldCharType="end"/>
      </w:r>
    </w:p>
    <w:p w14:paraId="13284CF3" w14:textId="6571246C" w:rsidR="00CC410D" w:rsidRDefault="00CC410D">
      <w:pPr>
        <w:pStyle w:val="TOC3"/>
        <w:rPr>
          <w:rFonts w:asciiTheme="minorHAnsi" w:hAnsiTheme="minorHAnsi" w:cstheme="minorBidi"/>
          <w:sz w:val="22"/>
          <w:szCs w:val="22"/>
          <w:lang w:eastAsia="en-GB"/>
        </w:rPr>
      </w:pPr>
      <w:r>
        <w:t>11.4.6</w:t>
      </w:r>
      <w:r>
        <w:rPr>
          <w:rFonts w:asciiTheme="minorHAnsi" w:hAnsiTheme="minorHAnsi" w:cstheme="minorBidi"/>
          <w:sz w:val="22"/>
          <w:szCs w:val="22"/>
          <w:lang w:eastAsia="en-GB"/>
        </w:rPr>
        <w:tab/>
      </w:r>
      <w:r>
        <w:t>Plane Wave Synthesizer</w:t>
      </w:r>
      <w:r>
        <w:tab/>
      </w:r>
      <w:r>
        <w:fldChar w:fldCharType="begin" w:fldLock="1"/>
      </w:r>
      <w:r>
        <w:instrText xml:space="preserve"> PAGEREF _Toc46347216 \h </w:instrText>
      </w:r>
      <w:r>
        <w:fldChar w:fldCharType="separate"/>
      </w:r>
      <w:r>
        <w:t>207</w:t>
      </w:r>
      <w:r>
        <w:fldChar w:fldCharType="end"/>
      </w:r>
    </w:p>
    <w:p w14:paraId="0C1CCED0" w14:textId="69E52444" w:rsidR="00CC410D" w:rsidRDefault="00CC410D">
      <w:pPr>
        <w:pStyle w:val="TOC4"/>
        <w:rPr>
          <w:rFonts w:asciiTheme="minorHAnsi" w:hAnsiTheme="minorHAnsi" w:cstheme="minorBidi"/>
          <w:sz w:val="22"/>
          <w:szCs w:val="22"/>
          <w:lang w:eastAsia="en-GB"/>
        </w:rPr>
      </w:pPr>
      <w:r>
        <w:rPr>
          <w:lang w:eastAsia="sv-SE"/>
        </w:rPr>
        <w:t>11.4.6.1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_Toc46347217 \h </w:instrText>
      </w:r>
      <w:r>
        <w:fldChar w:fldCharType="separate"/>
      </w:r>
      <w:r>
        <w:t>207</w:t>
      </w:r>
      <w:r>
        <w:fldChar w:fldCharType="end"/>
      </w:r>
    </w:p>
    <w:p w14:paraId="4836AE72" w14:textId="79D6F04E" w:rsidR="00CC410D" w:rsidRDefault="00CC410D">
      <w:pPr>
        <w:pStyle w:val="TOC4"/>
        <w:rPr>
          <w:rFonts w:asciiTheme="minorHAnsi" w:hAnsiTheme="minorHAnsi" w:cstheme="minorBidi"/>
          <w:sz w:val="22"/>
          <w:szCs w:val="22"/>
          <w:lang w:eastAsia="en-GB"/>
        </w:rPr>
      </w:pPr>
      <w:r>
        <w:rPr>
          <w:lang w:eastAsia="sv-SE"/>
        </w:rPr>
        <w:t>11.4.6.2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_Toc46347218 \h </w:instrText>
      </w:r>
      <w:r>
        <w:fldChar w:fldCharType="separate"/>
      </w:r>
      <w:r>
        <w:t>207</w:t>
      </w:r>
      <w:r>
        <w:fldChar w:fldCharType="end"/>
      </w:r>
    </w:p>
    <w:p w14:paraId="74CF1DAF" w14:textId="34B96C89" w:rsidR="00CC410D" w:rsidRDefault="00CC410D">
      <w:pPr>
        <w:pStyle w:val="TOC5"/>
        <w:rPr>
          <w:rFonts w:asciiTheme="minorHAnsi" w:hAnsiTheme="minorHAnsi" w:cstheme="minorBidi"/>
          <w:sz w:val="22"/>
          <w:szCs w:val="22"/>
          <w:lang w:eastAsia="en-GB"/>
        </w:rPr>
      </w:pPr>
      <w:r>
        <w:rPr>
          <w:lang w:eastAsia="sv-SE"/>
        </w:rPr>
        <w:t>11.4.6.2.1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_Toc46347219 \h </w:instrText>
      </w:r>
      <w:r>
        <w:fldChar w:fldCharType="separate"/>
      </w:r>
      <w:r>
        <w:t>207</w:t>
      </w:r>
      <w:r>
        <w:fldChar w:fldCharType="end"/>
      </w:r>
    </w:p>
    <w:p w14:paraId="48B2AD59" w14:textId="543EB284" w:rsidR="00CC410D" w:rsidRDefault="00CC410D">
      <w:pPr>
        <w:pStyle w:val="TOC5"/>
        <w:rPr>
          <w:rFonts w:asciiTheme="minorHAnsi" w:hAnsiTheme="minorHAnsi" w:cstheme="minorBidi"/>
          <w:sz w:val="22"/>
          <w:szCs w:val="22"/>
          <w:lang w:eastAsia="en-GB"/>
        </w:rPr>
      </w:pPr>
      <w:r>
        <w:rPr>
          <w:lang w:eastAsia="sv-SE"/>
        </w:rPr>
        <w:t>11.4.6.2.2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_Toc46347220 \h </w:instrText>
      </w:r>
      <w:r>
        <w:fldChar w:fldCharType="separate"/>
      </w:r>
      <w:r>
        <w:t>207</w:t>
      </w:r>
      <w:r>
        <w:fldChar w:fldCharType="end"/>
      </w:r>
    </w:p>
    <w:p w14:paraId="09B10308" w14:textId="50C8F401" w:rsidR="00CC410D" w:rsidRDefault="00CC410D">
      <w:pPr>
        <w:pStyle w:val="TOC4"/>
        <w:rPr>
          <w:rFonts w:asciiTheme="minorHAnsi" w:hAnsiTheme="minorHAnsi" w:cstheme="minorBidi"/>
          <w:sz w:val="22"/>
          <w:szCs w:val="22"/>
          <w:lang w:eastAsia="en-GB"/>
        </w:rPr>
      </w:pPr>
      <w:r>
        <w:t>11.4.6.3</w:t>
      </w:r>
      <w:r>
        <w:rPr>
          <w:rFonts w:asciiTheme="minorHAnsi" w:hAnsiTheme="minorHAnsi" w:cstheme="minorBidi"/>
          <w:sz w:val="22"/>
          <w:szCs w:val="22"/>
          <w:lang w:eastAsia="en-GB"/>
        </w:rPr>
        <w:tab/>
      </w:r>
      <w:r>
        <w:t>MU value derivation, FR1</w:t>
      </w:r>
      <w:r>
        <w:tab/>
      </w:r>
      <w:r>
        <w:fldChar w:fldCharType="begin" w:fldLock="1"/>
      </w:r>
      <w:r>
        <w:instrText xml:space="preserve"> PAGEREF _Toc46347221 \h </w:instrText>
      </w:r>
      <w:r>
        <w:fldChar w:fldCharType="separate"/>
      </w:r>
      <w:r>
        <w:t>207</w:t>
      </w:r>
      <w:r>
        <w:fldChar w:fldCharType="end"/>
      </w:r>
    </w:p>
    <w:p w14:paraId="66CDF942" w14:textId="06F34D58" w:rsidR="00CC410D" w:rsidRDefault="00CC410D">
      <w:pPr>
        <w:pStyle w:val="TOC3"/>
        <w:rPr>
          <w:rFonts w:asciiTheme="minorHAnsi" w:hAnsiTheme="minorHAnsi" w:cstheme="minorBidi"/>
          <w:sz w:val="22"/>
          <w:szCs w:val="22"/>
          <w:lang w:eastAsia="en-GB"/>
        </w:rPr>
      </w:pPr>
      <w:r>
        <w:rPr>
          <w:lang w:eastAsia="en-CA"/>
        </w:rPr>
        <w:t>11.4.7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_Toc46347222 \h </w:instrText>
      </w:r>
      <w:r>
        <w:fldChar w:fldCharType="separate"/>
      </w:r>
      <w:r>
        <w:t>207</w:t>
      </w:r>
      <w:r>
        <w:fldChar w:fldCharType="end"/>
      </w:r>
    </w:p>
    <w:p w14:paraId="06E05164" w14:textId="70008573" w:rsidR="00CC410D" w:rsidRDefault="00CC410D">
      <w:pPr>
        <w:pStyle w:val="TOC3"/>
        <w:rPr>
          <w:rFonts w:asciiTheme="minorHAnsi" w:hAnsiTheme="minorHAnsi" w:cstheme="minorBidi"/>
          <w:sz w:val="22"/>
          <w:szCs w:val="22"/>
          <w:lang w:eastAsia="en-GB"/>
        </w:rPr>
      </w:pPr>
      <w:r>
        <w:t>11.4.8</w:t>
      </w:r>
      <w:r>
        <w:rPr>
          <w:rFonts w:asciiTheme="minorHAnsi" w:hAnsiTheme="minorHAnsi" w:cstheme="minorBidi"/>
          <w:sz w:val="22"/>
          <w:szCs w:val="22"/>
          <w:lang w:eastAsia="en-GB"/>
        </w:rPr>
        <w:tab/>
      </w:r>
      <w:r>
        <w:t>Test Tolerance for OTA OBUE and OTA SEM</w:t>
      </w:r>
      <w:r>
        <w:tab/>
      </w:r>
      <w:r>
        <w:fldChar w:fldCharType="begin" w:fldLock="1"/>
      </w:r>
      <w:r>
        <w:instrText xml:space="preserve"> PAGEREF _Toc46347223 \h </w:instrText>
      </w:r>
      <w:r>
        <w:fldChar w:fldCharType="separate"/>
      </w:r>
      <w:r>
        <w:t>208</w:t>
      </w:r>
      <w:r>
        <w:fldChar w:fldCharType="end"/>
      </w:r>
    </w:p>
    <w:p w14:paraId="669F18D5" w14:textId="31E37D28" w:rsidR="00CC410D" w:rsidRDefault="00CC410D">
      <w:pPr>
        <w:pStyle w:val="TOC1"/>
        <w:rPr>
          <w:rFonts w:asciiTheme="minorHAnsi" w:hAnsiTheme="minorHAnsi" w:cstheme="minorBidi"/>
          <w:szCs w:val="22"/>
          <w:lang w:eastAsia="en-GB"/>
        </w:rPr>
      </w:pPr>
      <w:r>
        <w:rPr>
          <w:lang w:eastAsia="ja-JP"/>
        </w:rPr>
        <w:t>12</w:t>
      </w:r>
      <w:r>
        <w:rPr>
          <w:rFonts w:asciiTheme="minorHAnsi" w:hAnsiTheme="minorHAnsi" w:cstheme="minorBidi"/>
          <w:szCs w:val="22"/>
          <w:lang w:eastAsia="en-GB"/>
        </w:rPr>
        <w:tab/>
      </w:r>
      <w:r>
        <w:rPr>
          <w:lang w:eastAsia="ja-JP"/>
        </w:rPr>
        <w:t>Out-of-band TRP requirements</w:t>
      </w:r>
      <w:r>
        <w:tab/>
      </w:r>
      <w:r>
        <w:fldChar w:fldCharType="begin" w:fldLock="1"/>
      </w:r>
      <w:r>
        <w:instrText xml:space="preserve"> PAGEREF _Toc46347224 \h </w:instrText>
      </w:r>
      <w:r>
        <w:fldChar w:fldCharType="separate"/>
      </w:r>
      <w:r>
        <w:t>210</w:t>
      </w:r>
      <w:r>
        <w:fldChar w:fldCharType="end"/>
      </w:r>
    </w:p>
    <w:p w14:paraId="0088835E" w14:textId="0D71084D" w:rsidR="00CC410D" w:rsidRDefault="00CC410D">
      <w:pPr>
        <w:pStyle w:val="TOC2"/>
        <w:rPr>
          <w:rFonts w:asciiTheme="minorHAnsi" w:hAnsiTheme="minorHAnsi" w:cstheme="minorBidi"/>
          <w:sz w:val="22"/>
          <w:szCs w:val="22"/>
          <w:lang w:eastAsia="en-GB"/>
        </w:rPr>
      </w:pPr>
      <w:r>
        <w:t>12.1</w:t>
      </w:r>
      <w:r>
        <w:rPr>
          <w:rFonts w:asciiTheme="minorHAnsi" w:hAnsiTheme="minorHAnsi" w:cstheme="minorBidi"/>
          <w:sz w:val="22"/>
          <w:szCs w:val="22"/>
          <w:lang w:eastAsia="en-GB"/>
        </w:rPr>
        <w:tab/>
      </w:r>
      <w:r>
        <w:t>General</w:t>
      </w:r>
      <w:r>
        <w:tab/>
      </w:r>
      <w:r>
        <w:fldChar w:fldCharType="begin" w:fldLock="1"/>
      </w:r>
      <w:r>
        <w:instrText xml:space="preserve"> PAGEREF _Toc46347225 \h </w:instrText>
      </w:r>
      <w:r>
        <w:fldChar w:fldCharType="separate"/>
      </w:r>
      <w:r>
        <w:t>210</w:t>
      </w:r>
      <w:r>
        <w:fldChar w:fldCharType="end"/>
      </w:r>
    </w:p>
    <w:p w14:paraId="1024546A" w14:textId="524F8D36" w:rsidR="00CC410D" w:rsidRDefault="00CC410D">
      <w:pPr>
        <w:pStyle w:val="TOC2"/>
        <w:rPr>
          <w:rFonts w:asciiTheme="minorHAnsi" w:hAnsiTheme="minorHAnsi" w:cstheme="minorBidi"/>
          <w:sz w:val="22"/>
          <w:szCs w:val="22"/>
          <w:lang w:eastAsia="en-GB"/>
        </w:rPr>
      </w:pPr>
      <w:r>
        <w:t>12.2</w:t>
      </w:r>
      <w:r>
        <w:rPr>
          <w:rFonts w:asciiTheme="minorHAnsi" w:hAnsiTheme="minorHAnsi" w:cstheme="minorBidi"/>
          <w:sz w:val="22"/>
          <w:szCs w:val="22"/>
          <w:lang w:eastAsia="en-GB"/>
        </w:rPr>
        <w:tab/>
      </w:r>
      <w:r>
        <w:t>Transmitter mandatory spurious emissions</w:t>
      </w:r>
      <w:r>
        <w:tab/>
      </w:r>
      <w:r>
        <w:fldChar w:fldCharType="begin" w:fldLock="1"/>
      </w:r>
      <w:r>
        <w:instrText xml:space="preserve"> PAGEREF _Toc46347226 \h </w:instrText>
      </w:r>
      <w:r>
        <w:fldChar w:fldCharType="separate"/>
      </w:r>
      <w:r>
        <w:t>210</w:t>
      </w:r>
      <w:r>
        <w:fldChar w:fldCharType="end"/>
      </w:r>
    </w:p>
    <w:p w14:paraId="5CC720E0" w14:textId="0ED968EF" w:rsidR="00CC410D" w:rsidRDefault="00CC410D">
      <w:pPr>
        <w:pStyle w:val="TOC3"/>
        <w:rPr>
          <w:rFonts w:asciiTheme="minorHAnsi" w:hAnsiTheme="minorHAnsi" w:cstheme="minorBidi"/>
          <w:sz w:val="22"/>
          <w:szCs w:val="22"/>
          <w:lang w:eastAsia="en-GB"/>
        </w:rPr>
      </w:pPr>
      <w:r>
        <w:t>12.2.1</w:t>
      </w:r>
      <w:r>
        <w:rPr>
          <w:rFonts w:asciiTheme="minorHAnsi" w:hAnsiTheme="minorHAnsi" w:cstheme="minorBidi"/>
          <w:sz w:val="22"/>
          <w:szCs w:val="22"/>
          <w:lang w:eastAsia="en-GB"/>
        </w:rPr>
        <w:tab/>
      </w:r>
      <w:r>
        <w:t>General</w:t>
      </w:r>
      <w:r>
        <w:tab/>
      </w:r>
      <w:r>
        <w:fldChar w:fldCharType="begin" w:fldLock="1"/>
      </w:r>
      <w:r>
        <w:instrText xml:space="preserve"> PAGEREF _Toc46347227 \h </w:instrText>
      </w:r>
      <w:r>
        <w:fldChar w:fldCharType="separate"/>
      </w:r>
      <w:r>
        <w:t>210</w:t>
      </w:r>
      <w:r>
        <w:fldChar w:fldCharType="end"/>
      </w:r>
    </w:p>
    <w:p w14:paraId="5E4529D2" w14:textId="35A1233B" w:rsidR="00CC410D" w:rsidRDefault="00CC410D">
      <w:pPr>
        <w:pStyle w:val="TOC3"/>
        <w:rPr>
          <w:rFonts w:asciiTheme="minorHAnsi" w:hAnsiTheme="minorHAnsi" w:cstheme="minorBidi"/>
          <w:sz w:val="22"/>
          <w:szCs w:val="22"/>
          <w:lang w:eastAsia="en-GB"/>
        </w:rPr>
      </w:pPr>
      <w:r>
        <w:t>12.2.2</w:t>
      </w:r>
      <w:r>
        <w:rPr>
          <w:rFonts w:asciiTheme="minorHAnsi" w:hAnsiTheme="minorHAnsi" w:cstheme="minorBidi"/>
          <w:sz w:val="22"/>
          <w:szCs w:val="22"/>
          <w:lang w:eastAsia="en-GB"/>
        </w:rPr>
        <w:tab/>
      </w:r>
      <w:r>
        <w:t>General chamber</w:t>
      </w:r>
      <w:r>
        <w:tab/>
      </w:r>
      <w:r>
        <w:fldChar w:fldCharType="begin" w:fldLock="1"/>
      </w:r>
      <w:r>
        <w:instrText xml:space="preserve"> PAGEREF _Toc46347228 \h </w:instrText>
      </w:r>
      <w:r>
        <w:fldChar w:fldCharType="separate"/>
      </w:r>
      <w:r>
        <w:t>211</w:t>
      </w:r>
      <w:r>
        <w:fldChar w:fldCharType="end"/>
      </w:r>
    </w:p>
    <w:p w14:paraId="1E6249CA" w14:textId="35256904" w:rsidR="00CC410D" w:rsidRDefault="00CC410D">
      <w:pPr>
        <w:pStyle w:val="TOC4"/>
        <w:rPr>
          <w:rFonts w:asciiTheme="minorHAnsi" w:hAnsiTheme="minorHAnsi" w:cstheme="minorBidi"/>
          <w:sz w:val="22"/>
          <w:szCs w:val="22"/>
          <w:lang w:eastAsia="en-GB"/>
        </w:rPr>
      </w:pPr>
      <w:r>
        <w:t>12.2.2.1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_Toc46347229 \h </w:instrText>
      </w:r>
      <w:r>
        <w:fldChar w:fldCharType="separate"/>
      </w:r>
      <w:r>
        <w:t>211</w:t>
      </w:r>
      <w:r>
        <w:fldChar w:fldCharType="end"/>
      </w:r>
    </w:p>
    <w:p w14:paraId="3BB57E75" w14:textId="44227A3A" w:rsidR="00CC410D" w:rsidRDefault="00CC410D">
      <w:pPr>
        <w:pStyle w:val="TOC4"/>
        <w:rPr>
          <w:rFonts w:asciiTheme="minorHAnsi" w:hAnsiTheme="minorHAnsi" w:cstheme="minorBidi"/>
          <w:sz w:val="22"/>
          <w:szCs w:val="22"/>
          <w:lang w:eastAsia="en-GB"/>
        </w:rPr>
      </w:pPr>
      <w:r>
        <w:rPr>
          <w:lang w:eastAsia="sv-SE"/>
        </w:rPr>
        <w:t>12.2.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_Toc46347230 \h </w:instrText>
      </w:r>
      <w:r>
        <w:fldChar w:fldCharType="separate"/>
      </w:r>
      <w:r>
        <w:t>211</w:t>
      </w:r>
      <w:r>
        <w:fldChar w:fldCharType="end"/>
      </w:r>
    </w:p>
    <w:p w14:paraId="3CC1318F" w14:textId="295AF811" w:rsidR="00CC410D" w:rsidRDefault="00CC410D">
      <w:pPr>
        <w:pStyle w:val="TOC5"/>
        <w:rPr>
          <w:rFonts w:asciiTheme="minorHAnsi" w:hAnsiTheme="minorHAnsi" w:cstheme="minorBidi"/>
          <w:sz w:val="22"/>
          <w:szCs w:val="22"/>
          <w:lang w:eastAsia="en-GB"/>
        </w:rPr>
      </w:pPr>
      <w:r>
        <w:rPr>
          <w:lang w:eastAsia="sv-SE"/>
        </w:rPr>
        <w:t>12.2.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_Toc46347231 \h </w:instrText>
      </w:r>
      <w:r>
        <w:fldChar w:fldCharType="separate"/>
      </w:r>
      <w:r>
        <w:t>211</w:t>
      </w:r>
      <w:r>
        <w:fldChar w:fldCharType="end"/>
      </w:r>
    </w:p>
    <w:p w14:paraId="5A9719BB" w14:textId="6504C4A6" w:rsidR="00CC410D" w:rsidRDefault="00CC410D">
      <w:pPr>
        <w:pStyle w:val="TOC5"/>
        <w:rPr>
          <w:rFonts w:asciiTheme="minorHAnsi" w:hAnsiTheme="minorHAnsi" w:cstheme="minorBidi"/>
          <w:sz w:val="22"/>
          <w:szCs w:val="22"/>
          <w:lang w:eastAsia="en-GB"/>
        </w:rPr>
      </w:pPr>
      <w:r>
        <w:t>12.2.2.2.2</w:t>
      </w:r>
      <w:r>
        <w:rPr>
          <w:rFonts w:asciiTheme="minorHAnsi" w:hAnsiTheme="minorHAnsi" w:cstheme="minorBidi"/>
          <w:sz w:val="22"/>
          <w:szCs w:val="22"/>
          <w:lang w:eastAsia="en-GB"/>
        </w:rPr>
        <w:tab/>
      </w:r>
      <w:r>
        <w:t>Stage 2: BS measurement</w:t>
      </w:r>
      <w:r>
        <w:tab/>
      </w:r>
      <w:r>
        <w:fldChar w:fldCharType="begin" w:fldLock="1"/>
      </w:r>
      <w:r>
        <w:instrText xml:space="preserve"> PAGEREF _Toc46347232 \h </w:instrText>
      </w:r>
      <w:r>
        <w:fldChar w:fldCharType="separate"/>
      </w:r>
      <w:r>
        <w:t>211</w:t>
      </w:r>
      <w:r>
        <w:fldChar w:fldCharType="end"/>
      </w:r>
    </w:p>
    <w:p w14:paraId="71C31284" w14:textId="0813E91B" w:rsidR="00CC410D" w:rsidRDefault="00CC410D">
      <w:pPr>
        <w:pStyle w:val="TOC4"/>
        <w:rPr>
          <w:rFonts w:asciiTheme="minorHAnsi" w:hAnsiTheme="minorHAnsi" w:cstheme="minorBidi"/>
          <w:sz w:val="22"/>
          <w:szCs w:val="22"/>
          <w:lang w:eastAsia="en-GB"/>
        </w:rPr>
      </w:pPr>
      <w:r>
        <w:t>12.2.</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_Toc46347233 \h </w:instrText>
      </w:r>
      <w:r>
        <w:fldChar w:fldCharType="separate"/>
      </w:r>
      <w:r>
        <w:t>212</w:t>
      </w:r>
      <w:r>
        <w:fldChar w:fldCharType="end"/>
      </w:r>
    </w:p>
    <w:p w14:paraId="63AA4E42" w14:textId="7AA27757" w:rsidR="00CC410D" w:rsidRDefault="00CC410D">
      <w:pPr>
        <w:pStyle w:val="TOC4"/>
        <w:rPr>
          <w:rFonts w:asciiTheme="minorHAnsi" w:hAnsiTheme="minorHAnsi" w:cstheme="minorBidi"/>
          <w:sz w:val="22"/>
          <w:szCs w:val="22"/>
          <w:lang w:eastAsia="en-GB"/>
        </w:rPr>
      </w:pPr>
      <w:r>
        <w:t>12.</w:t>
      </w:r>
      <w:r>
        <w:rPr>
          <w:lang w:eastAsia="ja-JP"/>
        </w:rPr>
        <w:t>2.2.4</w:t>
      </w:r>
      <w:r>
        <w:rPr>
          <w:rFonts w:asciiTheme="minorHAnsi" w:hAnsiTheme="minorHAnsi" w:cstheme="minorBidi"/>
          <w:sz w:val="22"/>
          <w:szCs w:val="22"/>
          <w:lang w:eastAsia="en-GB"/>
        </w:rPr>
        <w:tab/>
      </w:r>
      <w:r>
        <w:t>MU value derivation, FR2</w:t>
      </w:r>
      <w:r>
        <w:tab/>
      </w:r>
      <w:r>
        <w:fldChar w:fldCharType="begin" w:fldLock="1"/>
      </w:r>
      <w:r>
        <w:instrText xml:space="preserve"> PAGEREF _Toc46347234 \h </w:instrText>
      </w:r>
      <w:r>
        <w:fldChar w:fldCharType="separate"/>
      </w:r>
      <w:r>
        <w:t>213</w:t>
      </w:r>
      <w:r>
        <w:fldChar w:fldCharType="end"/>
      </w:r>
    </w:p>
    <w:p w14:paraId="17892101" w14:textId="0A0E39E3" w:rsidR="00CC410D" w:rsidRDefault="00CC410D">
      <w:pPr>
        <w:pStyle w:val="TOC3"/>
        <w:rPr>
          <w:rFonts w:asciiTheme="minorHAnsi" w:hAnsiTheme="minorHAnsi" w:cstheme="minorBidi"/>
          <w:sz w:val="22"/>
          <w:szCs w:val="22"/>
          <w:lang w:eastAsia="en-GB"/>
        </w:rPr>
      </w:pPr>
      <w:r>
        <w:lastRenderedPageBreak/>
        <w:t>12.2.3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_Toc46347235 \h </w:instrText>
      </w:r>
      <w:r>
        <w:fldChar w:fldCharType="separate"/>
      </w:r>
      <w:r>
        <w:t>215</w:t>
      </w:r>
      <w:r>
        <w:fldChar w:fldCharType="end"/>
      </w:r>
    </w:p>
    <w:p w14:paraId="02C3F3D7" w14:textId="62E200C1" w:rsidR="00CC410D" w:rsidRDefault="00CC410D">
      <w:pPr>
        <w:pStyle w:val="TOC4"/>
        <w:rPr>
          <w:rFonts w:asciiTheme="minorHAnsi" w:hAnsiTheme="minorHAnsi" w:cstheme="minorBidi"/>
          <w:sz w:val="22"/>
          <w:szCs w:val="22"/>
          <w:lang w:eastAsia="en-GB"/>
        </w:rPr>
      </w:pPr>
      <w:r>
        <w:rPr>
          <w:lang w:eastAsia="sv-SE"/>
        </w:rPr>
        <w:t>12.2.3.1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_Toc46347236 \h </w:instrText>
      </w:r>
      <w:r>
        <w:fldChar w:fldCharType="separate"/>
      </w:r>
      <w:r>
        <w:t>215</w:t>
      </w:r>
      <w:r>
        <w:fldChar w:fldCharType="end"/>
      </w:r>
    </w:p>
    <w:p w14:paraId="326E35BB" w14:textId="1B5DF4B2" w:rsidR="00CC410D" w:rsidRDefault="00CC410D">
      <w:pPr>
        <w:pStyle w:val="TOC4"/>
        <w:rPr>
          <w:rFonts w:asciiTheme="minorHAnsi" w:hAnsiTheme="minorHAnsi" w:cstheme="minorBidi"/>
          <w:sz w:val="22"/>
          <w:szCs w:val="22"/>
          <w:lang w:eastAsia="en-GB"/>
        </w:rPr>
      </w:pPr>
      <w:r>
        <w:rPr>
          <w:lang w:eastAsia="sv-SE"/>
        </w:rPr>
        <w:t>12.2.3.2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_Toc46347237 \h </w:instrText>
      </w:r>
      <w:r>
        <w:fldChar w:fldCharType="separate"/>
      </w:r>
      <w:r>
        <w:t>215</w:t>
      </w:r>
      <w:r>
        <w:fldChar w:fldCharType="end"/>
      </w:r>
    </w:p>
    <w:p w14:paraId="49100A5F" w14:textId="263EB06B" w:rsidR="00CC410D" w:rsidRDefault="00CC410D">
      <w:pPr>
        <w:pStyle w:val="TOC5"/>
        <w:rPr>
          <w:rFonts w:asciiTheme="minorHAnsi" w:hAnsiTheme="minorHAnsi" w:cstheme="minorBidi"/>
          <w:sz w:val="22"/>
          <w:szCs w:val="22"/>
          <w:lang w:eastAsia="en-GB"/>
        </w:rPr>
      </w:pPr>
      <w:r>
        <w:rPr>
          <w:lang w:eastAsia="sv-SE"/>
        </w:rPr>
        <w:t>12.2.3.2.1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_Toc46347238 \h </w:instrText>
      </w:r>
      <w:r>
        <w:fldChar w:fldCharType="separate"/>
      </w:r>
      <w:r>
        <w:t>215</w:t>
      </w:r>
      <w:r>
        <w:fldChar w:fldCharType="end"/>
      </w:r>
    </w:p>
    <w:p w14:paraId="076ABB47" w14:textId="7819F1FD" w:rsidR="00CC410D" w:rsidRDefault="00CC410D">
      <w:pPr>
        <w:pStyle w:val="TOC5"/>
        <w:rPr>
          <w:rFonts w:asciiTheme="minorHAnsi" w:hAnsiTheme="minorHAnsi" w:cstheme="minorBidi"/>
          <w:sz w:val="22"/>
          <w:szCs w:val="22"/>
          <w:lang w:eastAsia="en-GB"/>
        </w:rPr>
      </w:pPr>
      <w:r>
        <w:rPr>
          <w:lang w:eastAsia="sv-SE"/>
        </w:rPr>
        <w:t>12.2.3.2.2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_Toc46347239 \h </w:instrText>
      </w:r>
      <w:r>
        <w:fldChar w:fldCharType="separate"/>
      </w:r>
      <w:r>
        <w:t>215</w:t>
      </w:r>
      <w:r>
        <w:fldChar w:fldCharType="end"/>
      </w:r>
    </w:p>
    <w:p w14:paraId="249F4153" w14:textId="5E444DA0" w:rsidR="00CC410D" w:rsidRDefault="00CC410D">
      <w:pPr>
        <w:pStyle w:val="TOC4"/>
        <w:rPr>
          <w:rFonts w:asciiTheme="minorHAnsi" w:hAnsiTheme="minorHAnsi" w:cstheme="minorBidi"/>
          <w:sz w:val="22"/>
          <w:szCs w:val="22"/>
          <w:lang w:eastAsia="en-GB"/>
        </w:rPr>
      </w:pPr>
      <w:r>
        <w:t>12.</w:t>
      </w:r>
      <w:r>
        <w:rPr>
          <w:lang w:eastAsia="ja-JP"/>
        </w:rPr>
        <w:t>2.3.3</w:t>
      </w:r>
      <w:r>
        <w:rPr>
          <w:rFonts w:asciiTheme="minorHAnsi" w:hAnsiTheme="minorHAnsi" w:cstheme="minorBidi"/>
          <w:sz w:val="22"/>
          <w:szCs w:val="22"/>
          <w:lang w:eastAsia="en-GB"/>
        </w:rPr>
        <w:tab/>
      </w:r>
      <w:r>
        <w:t>MU value derivation, FR2</w:t>
      </w:r>
      <w:r>
        <w:tab/>
      </w:r>
      <w:r>
        <w:fldChar w:fldCharType="begin" w:fldLock="1"/>
      </w:r>
      <w:r>
        <w:instrText xml:space="preserve"> PAGEREF _Toc46347240 \h </w:instrText>
      </w:r>
      <w:r>
        <w:fldChar w:fldCharType="separate"/>
      </w:r>
      <w:r>
        <w:t>215</w:t>
      </w:r>
      <w:r>
        <w:fldChar w:fldCharType="end"/>
      </w:r>
    </w:p>
    <w:p w14:paraId="0C99DF47" w14:textId="3979D36A" w:rsidR="00CC410D" w:rsidRDefault="00CC410D">
      <w:pPr>
        <w:pStyle w:val="TOC3"/>
        <w:rPr>
          <w:rFonts w:asciiTheme="minorHAnsi" w:hAnsiTheme="minorHAnsi" w:cstheme="minorBidi"/>
          <w:sz w:val="22"/>
          <w:szCs w:val="22"/>
          <w:lang w:eastAsia="en-GB"/>
        </w:rPr>
      </w:pPr>
      <w:r>
        <w:t>12.2.4</w:t>
      </w:r>
      <w:r>
        <w:rPr>
          <w:rFonts w:asciiTheme="minorHAnsi" w:hAnsiTheme="minorHAnsi" w:cstheme="minorBidi"/>
          <w:sz w:val="22"/>
          <w:szCs w:val="22"/>
          <w:lang w:eastAsia="en-GB"/>
        </w:rPr>
        <w:tab/>
      </w:r>
      <w:r>
        <w:t>Reverberation chamber</w:t>
      </w:r>
      <w:r>
        <w:tab/>
      </w:r>
      <w:r>
        <w:fldChar w:fldCharType="begin" w:fldLock="1"/>
      </w:r>
      <w:r>
        <w:instrText xml:space="preserve"> PAGEREF _Toc46347241 \h </w:instrText>
      </w:r>
      <w:r>
        <w:fldChar w:fldCharType="separate"/>
      </w:r>
      <w:r>
        <w:t>216</w:t>
      </w:r>
      <w:r>
        <w:fldChar w:fldCharType="end"/>
      </w:r>
    </w:p>
    <w:p w14:paraId="06175D45" w14:textId="2647C1AA" w:rsidR="00CC410D" w:rsidRDefault="00CC410D">
      <w:pPr>
        <w:pStyle w:val="TOC4"/>
        <w:rPr>
          <w:rFonts w:asciiTheme="minorHAnsi" w:hAnsiTheme="minorHAnsi" w:cstheme="minorBidi"/>
          <w:sz w:val="22"/>
          <w:szCs w:val="22"/>
          <w:lang w:eastAsia="en-GB"/>
        </w:rPr>
      </w:pPr>
      <w:r>
        <w:rPr>
          <w:lang w:eastAsia="sv-SE"/>
        </w:rPr>
        <w:t>12.2.4.1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_Toc46347242 \h </w:instrText>
      </w:r>
      <w:r>
        <w:fldChar w:fldCharType="separate"/>
      </w:r>
      <w:r>
        <w:t>216</w:t>
      </w:r>
      <w:r>
        <w:fldChar w:fldCharType="end"/>
      </w:r>
    </w:p>
    <w:p w14:paraId="4961D591" w14:textId="45DE9F8F" w:rsidR="00CC410D" w:rsidRDefault="00CC410D">
      <w:pPr>
        <w:pStyle w:val="TOC4"/>
        <w:rPr>
          <w:rFonts w:asciiTheme="minorHAnsi" w:hAnsiTheme="minorHAnsi" w:cstheme="minorBidi"/>
          <w:sz w:val="22"/>
          <w:szCs w:val="22"/>
          <w:lang w:eastAsia="en-GB"/>
        </w:rPr>
      </w:pPr>
      <w:r>
        <w:rPr>
          <w:lang w:eastAsia="sv-SE"/>
        </w:rPr>
        <w:t>12.2.4.2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_Toc46347243 \h </w:instrText>
      </w:r>
      <w:r>
        <w:fldChar w:fldCharType="separate"/>
      </w:r>
      <w:r>
        <w:t>216</w:t>
      </w:r>
      <w:r>
        <w:fldChar w:fldCharType="end"/>
      </w:r>
    </w:p>
    <w:p w14:paraId="494AE9AD" w14:textId="0D832641" w:rsidR="00CC410D" w:rsidRDefault="00CC410D">
      <w:pPr>
        <w:pStyle w:val="TOC5"/>
        <w:rPr>
          <w:rFonts w:asciiTheme="minorHAnsi" w:hAnsiTheme="minorHAnsi" w:cstheme="minorBidi"/>
          <w:sz w:val="22"/>
          <w:szCs w:val="22"/>
          <w:lang w:eastAsia="en-GB"/>
        </w:rPr>
      </w:pPr>
      <w:r>
        <w:rPr>
          <w:lang w:eastAsia="sv-SE"/>
        </w:rPr>
        <w:t>12.2.4.2.1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_Toc46347244 \h </w:instrText>
      </w:r>
      <w:r>
        <w:fldChar w:fldCharType="separate"/>
      </w:r>
      <w:r>
        <w:t>216</w:t>
      </w:r>
      <w:r>
        <w:fldChar w:fldCharType="end"/>
      </w:r>
    </w:p>
    <w:p w14:paraId="59F36F0F" w14:textId="78815DB7" w:rsidR="00CC410D" w:rsidRDefault="00CC410D">
      <w:pPr>
        <w:pStyle w:val="TOC5"/>
        <w:rPr>
          <w:rFonts w:asciiTheme="minorHAnsi" w:hAnsiTheme="minorHAnsi" w:cstheme="minorBidi"/>
          <w:sz w:val="22"/>
          <w:szCs w:val="22"/>
          <w:lang w:eastAsia="en-GB"/>
        </w:rPr>
      </w:pPr>
      <w:r>
        <w:rPr>
          <w:lang w:eastAsia="sv-SE"/>
        </w:rPr>
        <w:t>12.2.4.2.2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_Toc46347245 \h </w:instrText>
      </w:r>
      <w:r>
        <w:fldChar w:fldCharType="separate"/>
      </w:r>
      <w:r>
        <w:t>216</w:t>
      </w:r>
      <w:r>
        <w:fldChar w:fldCharType="end"/>
      </w:r>
    </w:p>
    <w:p w14:paraId="6AF86ACA" w14:textId="69E340DD" w:rsidR="00CC410D" w:rsidRDefault="00CC410D">
      <w:pPr>
        <w:pStyle w:val="TOC4"/>
        <w:rPr>
          <w:rFonts w:asciiTheme="minorHAnsi" w:hAnsiTheme="minorHAnsi" w:cstheme="minorBidi"/>
          <w:sz w:val="22"/>
          <w:szCs w:val="22"/>
          <w:lang w:eastAsia="en-GB"/>
        </w:rPr>
      </w:pPr>
      <w:r>
        <w:t>12.</w:t>
      </w:r>
      <w:r>
        <w:rPr>
          <w:lang w:eastAsia="ja-JP"/>
        </w:rPr>
        <w:t>2.4.3</w:t>
      </w:r>
      <w:r>
        <w:rPr>
          <w:rFonts w:asciiTheme="minorHAnsi" w:hAnsiTheme="minorHAnsi" w:cstheme="minorBidi"/>
          <w:sz w:val="22"/>
          <w:szCs w:val="22"/>
          <w:lang w:eastAsia="en-GB"/>
        </w:rPr>
        <w:tab/>
      </w:r>
      <w:r>
        <w:t>MU value derivation</w:t>
      </w:r>
      <w:r>
        <w:tab/>
      </w:r>
      <w:r>
        <w:fldChar w:fldCharType="begin" w:fldLock="1"/>
      </w:r>
      <w:r>
        <w:instrText xml:space="preserve"> PAGEREF _Toc46347246 \h </w:instrText>
      </w:r>
      <w:r>
        <w:fldChar w:fldCharType="separate"/>
      </w:r>
      <w:r>
        <w:t>216</w:t>
      </w:r>
      <w:r>
        <w:fldChar w:fldCharType="end"/>
      </w:r>
    </w:p>
    <w:p w14:paraId="5725A724" w14:textId="4BED9B11" w:rsidR="00CC410D" w:rsidRDefault="00CC410D">
      <w:pPr>
        <w:pStyle w:val="TOC3"/>
        <w:rPr>
          <w:rFonts w:asciiTheme="minorHAnsi" w:hAnsiTheme="minorHAnsi" w:cstheme="minorBidi"/>
          <w:sz w:val="22"/>
          <w:szCs w:val="22"/>
          <w:lang w:eastAsia="en-GB"/>
        </w:rPr>
      </w:pPr>
      <w:r>
        <w:t>12.2.5</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_Toc46347247 \h </w:instrText>
      </w:r>
      <w:r>
        <w:fldChar w:fldCharType="separate"/>
      </w:r>
      <w:r>
        <w:t>218</w:t>
      </w:r>
      <w:r>
        <w:fldChar w:fldCharType="end"/>
      </w:r>
    </w:p>
    <w:p w14:paraId="5A89EF50" w14:textId="004BF72B" w:rsidR="00CC410D" w:rsidRDefault="00CC410D">
      <w:pPr>
        <w:pStyle w:val="TOC3"/>
        <w:rPr>
          <w:rFonts w:asciiTheme="minorHAnsi" w:hAnsiTheme="minorHAnsi" w:cstheme="minorBidi"/>
          <w:sz w:val="22"/>
          <w:szCs w:val="22"/>
          <w:lang w:eastAsia="en-GB"/>
        </w:rPr>
      </w:pPr>
      <w:r>
        <w:t>12.2.6</w:t>
      </w:r>
      <w:r>
        <w:rPr>
          <w:rFonts w:asciiTheme="minorHAnsi" w:hAnsiTheme="minorHAnsi" w:cstheme="minorBidi"/>
          <w:sz w:val="22"/>
          <w:szCs w:val="22"/>
          <w:lang w:eastAsia="en-GB"/>
        </w:rPr>
        <w:tab/>
      </w:r>
      <w:r>
        <w:t>Test Tolerance for OTA TX spurious emissions</w:t>
      </w:r>
      <w:r>
        <w:tab/>
      </w:r>
      <w:r>
        <w:fldChar w:fldCharType="begin" w:fldLock="1"/>
      </w:r>
      <w:r>
        <w:instrText xml:space="preserve"> PAGEREF _Toc46347248 \h </w:instrText>
      </w:r>
      <w:r>
        <w:fldChar w:fldCharType="separate"/>
      </w:r>
      <w:r>
        <w:t>218</w:t>
      </w:r>
      <w:r>
        <w:fldChar w:fldCharType="end"/>
      </w:r>
    </w:p>
    <w:p w14:paraId="78AEA4BA" w14:textId="211525B4" w:rsidR="00CC410D" w:rsidRDefault="00CC410D">
      <w:pPr>
        <w:pStyle w:val="TOC2"/>
        <w:rPr>
          <w:rFonts w:asciiTheme="minorHAnsi" w:hAnsiTheme="minorHAnsi" w:cstheme="minorBidi"/>
          <w:sz w:val="22"/>
          <w:szCs w:val="22"/>
          <w:lang w:eastAsia="en-GB"/>
        </w:rPr>
      </w:pPr>
      <w:r>
        <w:t>12.3</w:t>
      </w:r>
      <w:r>
        <w:rPr>
          <w:rFonts w:asciiTheme="minorHAnsi" w:hAnsiTheme="minorHAnsi" w:cstheme="minorBidi"/>
          <w:sz w:val="22"/>
          <w:szCs w:val="22"/>
          <w:lang w:eastAsia="en-GB"/>
        </w:rPr>
        <w:tab/>
      </w:r>
      <w:r>
        <w:t>Receiver spurious emissions</w:t>
      </w:r>
      <w:r>
        <w:tab/>
      </w:r>
      <w:r>
        <w:fldChar w:fldCharType="begin" w:fldLock="1"/>
      </w:r>
      <w:r>
        <w:instrText xml:space="preserve"> PAGEREF _Toc46347249 \h </w:instrText>
      </w:r>
      <w:r>
        <w:fldChar w:fldCharType="separate"/>
      </w:r>
      <w:r>
        <w:t>218</w:t>
      </w:r>
      <w:r>
        <w:fldChar w:fldCharType="end"/>
      </w:r>
    </w:p>
    <w:p w14:paraId="5EF27D83" w14:textId="248970A3" w:rsidR="00CC410D" w:rsidRDefault="00CC410D">
      <w:pPr>
        <w:pStyle w:val="TOC3"/>
        <w:rPr>
          <w:rFonts w:asciiTheme="minorHAnsi" w:hAnsiTheme="minorHAnsi" w:cstheme="minorBidi"/>
          <w:sz w:val="22"/>
          <w:szCs w:val="22"/>
          <w:lang w:eastAsia="en-GB"/>
        </w:rPr>
      </w:pPr>
      <w:r>
        <w:t>12.3.1</w:t>
      </w:r>
      <w:r>
        <w:rPr>
          <w:rFonts w:asciiTheme="minorHAnsi" w:hAnsiTheme="minorHAnsi" w:cstheme="minorBidi"/>
          <w:sz w:val="22"/>
          <w:szCs w:val="22"/>
          <w:lang w:eastAsia="en-GB"/>
        </w:rPr>
        <w:tab/>
      </w:r>
      <w:r>
        <w:t>General</w:t>
      </w:r>
      <w:r>
        <w:tab/>
      </w:r>
      <w:r>
        <w:fldChar w:fldCharType="begin" w:fldLock="1"/>
      </w:r>
      <w:r>
        <w:instrText xml:space="preserve"> PAGEREF _Toc46347250 \h </w:instrText>
      </w:r>
      <w:r>
        <w:fldChar w:fldCharType="separate"/>
      </w:r>
      <w:r>
        <w:t>218</w:t>
      </w:r>
      <w:r>
        <w:fldChar w:fldCharType="end"/>
      </w:r>
    </w:p>
    <w:p w14:paraId="17C5F3DE" w14:textId="269EAC13" w:rsidR="00CC410D" w:rsidRDefault="00CC410D">
      <w:pPr>
        <w:pStyle w:val="TOC3"/>
        <w:rPr>
          <w:rFonts w:asciiTheme="minorHAnsi" w:hAnsiTheme="minorHAnsi" w:cstheme="minorBidi"/>
          <w:sz w:val="22"/>
          <w:szCs w:val="22"/>
          <w:lang w:eastAsia="en-GB"/>
        </w:rPr>
      </w:pPr>
      <w:r>
        <w:t>12.3.2</w:t>
      </w:r>
      <w:r>
        <w:rPr>
          <w:rFonts w:asciiTheme="minorHAnsi" w:hAnsiTheme="minorHAnsi" w:cstheme="minorBidi"/>
          <w:sz w:val="22"/>
          <w:szCs w:val="22"/>
          <w:lang w:eastAsia="en-GB"/>
        </w:rPr>
        <w:tab/>
      </w:r>
      <w:r>
        <w:t>General chamber</w:t>
      </w:r>
      <w:r>
        <w:tab/>
      </w:r>
      <w:r>
        <w:fldChar w:fldCharType="begin" w:fldLock="1"/>
      </w:r>
      <w:r>
        <w:instrText xml:space="preserve"> PAGEREF _Toc46347251 \h </w:instrText>
      </w:r>
      <w:r>
        <w:fldChar w:fldCharType="separate"/>
      </w:r>
      <w:r>
        <w:t>219</w:t>
      </w:r>
      <w:r>
        <w:fldChar w:fldCharType="end"/>
      </w:r>
    </w:p>
    <w:p w14:paraId="202946FE" w14:textId="145CCD18" w:rsidR="00CC410D" w:rsidRDefault="00CC410D">
      <w:pPr>
        <w:pStyle w:val="TOC4"/>
        <w:rPr>
          <w:rFonts w:asciiTheme="minorHAnsi" w:hAnsiTheme="minorHAnsi" w:cstheme="minorBidi"/>
          <w:sz w:val="22"/>
          <w:szCs w:val="22"/>
          <w:lang w:eastAsia="en-GB"/>
        </w:rPr>
      </w:pPr>
      <w:r>
        <w:t>12.3.2.1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_Toc46347252 \h </w:instrText>
      </w:r>
      <w:r>
        <w:fldChar w:fldCharType="separate"/>
      </w:r>
      <w:r>
        <w:t>219</w:t>
      </w:r>
      <w:r>
        <w:fldChar w:fldCharType="end"/>
      </w:r>
    </w:p>
    <w:p w14:paraId="6A9552B7" w14:textId="7710E953" w:rsidR="00CC410D" w:rsidRDefault="00CC410D">
      <w:pPr>
        <w:pStyle w:val="TOC4"/>
        <w:rPr>
          <w:rFonts w:asciiTheme="minorHAnsi" w:hAnsiTheme="minorHAnsi" w:cstheme="minorBidi"/>
          <w:sz w:val="22"/>
          <w:szCs w:val="22"/>
          <w:lang w:eastAsia="en-GB"/>
        </w:rPr>
      </w:pPr>
      <w:r>
        <w:rPr>
          <w:lang w:eastAsia="sv-SE"/>
        </w:rPr>
        <w:t>12.3.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_Toc46347253 \h </w:instrText>
      </w:r>
      <w:r>
        <w:fldChar w:fldCharType="separate"/>
      </w:r>
      <w:r>
        <w:t>219</w:t>
      </w:r>
      <w:r>
        <w:fldChar w:fldCharType="end"/>
      </w:r>
    </w:p>
    <w:p w14:paraId="7D932B84" w14:textId="0248EA38" w:rsidR="00CC410D" w:rsidRDefault="00CC410D">
      <w:pPr>
        <w:pStyle w:val="TOC5"/>
        <w:rPr>
          <w:rFonts w:asciiTheme="minorHAnsi" w:hAnsiTheme="minorHAnsi" w:cstheme="minorBidi"/>
          <w:sz w:val="22"/>
          <w:szCs w:val="22"/>
          <w:lang w:eastAsia="en-GB"/>
        </w:rPr>
      </w:pPr>
      <w:r>
        <w:t>12.3.2.2.1</w:t>
      </w:r>
      <w:r>
        <w:rPr>
          <w:rFonts w:asciiTheme="minorHAnsi" w:hAnsiTheme="minorHAnsi" w:cstheme="minorBidi"/>
          <w:sz w:val="22"/>
          <w:szCs w:val="22"/>
          <w:lang w:eastAsia="en-GB"/>
        </w:rPr>
        <w:tab/>
      </w:r>
      <w:r>
        <w:t>Stage 1: Calibration</w:t>
      </w:r>
      <w:r>
        <w:tab/>
      </w:r>
      <w:r>
        <w:fldChar w:fldCharType="begin" w:fldLock="1"/>
      </w:r>
      <w:r>
        <w:instrText xml:space="preserve"> PAGEREF _Toc46347254 \h </w:instrText>
      </w:r>
      <w:r>
        <w:fldChar w:fldCharType="separate"/>
      </w:r>
      <w:r>
        <w:t>219</w:t>
      </w:r>
      <w:r>
        <w:fldChar w:fldCharType="end"/>
      </w:r>
    </w:p>
    <w:p w14:paraId="11F95C85" w14:textId="4EA2E829" w:rsidR="00CC410D" w:rsidRDefault="00CC410D">
      <w:pPr>
        <w:pStyle w:val="TOC5"/>
        <w:rPr>
          <w:rFonts w:asciiTheme="minorHAnsi" w:hAnsiTheme="minorHAnsi" w:cstheme="minorBidi"/>
          <w:sz w:val="22"/>
          <w:szCs w:val="22"/>
          <w:lang w:eastAsia="en-GB"/>
        </w:rPr>
      </w:pPr>
      <w:r>
        <w:t>12.3.2.2.2</w:t>
      </w:r>
      <w:r>
        <w:rPr>
          <w:rFonts w:asciiTheme="minorHAnsi" w:hAnsiTheme="minorHAnsi" w:cstheme="minorBidi"/>
          <w:sz w:val="22"/>
          <w:szCs w:val="22"/>
          <w:lang w:eastAsia="en-GB"/>
        </w:rPr>
        <w:tab/>
      </w:r>
      <w:r>
        <w:t>Stage 2: BS measurement</w:t>
      </w:r>
      <w:r>
        <w:tab/>
      </w:r>
      <w:r>
        <w:fldChar w:fldCharType="begin" w:fldLock="1"/>
      </w:r>
      <w:r>
        <w:instrText xml:space="preserve"> PAGEREF _Toc46347255 \h </w:instrText>
      </w:r>
      <w:r>
        <w:fldChar w:fldCharType="separate"/>
      </w:r>
      <w:r>
        <w:t>219</w:t>
      </w:r>
      <w:r>
        <w:fldChar w:fldCharType="end"/>
      </w:r>
    </w:p>
    <w:p w14:paraId="265F0DA5" w14:textId="01F50EB5" w:rsidR="00CC410D" w:rsidRDefault="00CC410D">
      <w:pPr>
        <w:pStyle w:val="TOC4"/>
        <w:rPr>
          <w:rFonts w:asciiTheme="minorHAnsi" w:hAnsiTheme="minorHAnsi" w:cstheme="minorBidi"/>
          <w:sz w:val="22"/>
          <w:szCs w:val="22"/>
          <w:lang w:eastAsia="en-GB"/>
        </w:rPr>
      </w:pPr>
      <w:r>
        <w:rPr>
          <w:lang w:eastAsia="sv-SE"/>
        </w:rPr>
        <w:t>12.3.</w:t>
      </w:r>
      <w:r>
        <w:rPr>
          <w:lang w:eastAsia="ja-JP"/>
        </w:rPr>
        <w:t>2</w:t>
      </w:r>
      <w:r>
        <w:rPr>
          <w:lang w:eastAsia="sv-SE"/>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_Toc46347256 \h </w:instrText>
      </w:r>
      <w:r>
        <w:fldChar w:fldCharType="separate"/>
      </w:r>
      <w:r>
        <w:t>219</w:t>
      </w:r>
      <w:r>
        <w:fldChar w:fldCharType="end"/>
      </w:r>
    </w:p>
    <w:p w14:paraId="279B36AE" w14:textId="4268123E" w:rsidR="00CC410D" w:rsidRDefault="00CC410D">
      <w:pPr>
        <w:pStyle w:val="TOC3"/>
        <w:rPr>
          <w:rFonts w:asciiTheme="minorHAnsi" w:hAnsiTheme="minorHAnsi" w:cstheme="minorBidi"/>
          <w:sz w:val="22"/>
          <w:szCs w:val="22"/>
          <w:lang w:eastAsia="en-GB"/>
        </w:rPr>
      </w:pPr>
      <w:r>
        <w:t>12.3.3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_Toc46347257 \h </w:instrText>
      </w:r>
      <w:r>
        <w:fldChar w:fldCharType="separate"/>
      </w:r>
      <w:r>
        <w:t>221</w:t>
      </w:r>
      <w:r>
        <w:fldChar w:fldCharType="end"/>
      </w:r>
    </w:p>
    <w:p w14:paraId="088D6C7C" w14:textId="2A5D4350" w:rsidR="00CC410D" w:rsidRDefault="00CC410D">
      <w:pPr>
        <w:pStyle w:val="TOC4"/>
        <w:rPr>
          <w:rFonts w:asciiTheme="minorHAnsi" w:hAnsiTheme="minorHAnsi" w:cstheme="minorBidi"/>
          <w:sz w:val="22"/>
          <w:szCs w:val="22"/>
          <w:lang w:eastAsia="en-GB"/>
        </w:rPr>
      </w:pPr>
      <w:r>
        <w:t>12.3.4</w:t>
      </w:r>
      <w:r>
        <w:rPr>
          <w:rFonts w:asciiTheme="minorHAnsi" w:hAnsiTheme="minorHAnsi" w:cstheme="minorBidi"/>
          <w:sz w:val="22"/>
          <w:szCs w:val="22"/>
          <w:lang w:eastAsia="en-GB"/>
        </w:rPr>
        <w:tab/>
      </w:r>
      <w:r>
        <w:t>Test Tolerance for OTA RX spurious emissions</w:t>
      </w:r>
      <w:r>
        <w:tab/>
      </w:r>
      <w:r>
        <w:fldChar w:fldCharType="begin" w:fldLock="1"/>
      </w:r>
      <w:r>
        <w:instrText xml:space="preserve"> PAGEREF _Toc46347258 \h </w:instrText>
      </w:r>
      <w:r>
        <w:fldChar w:fldCharType="separate"/>
      </w:r>
      <w:r>
        <w:t>222</w:t>
      </w:r>
      <w:r>
        <w:fldChar w:fldCharType="end"/>
      </w:r>
    </w:p>
    <w:p w14:paraId="34877829" w14:textId="25CD8D4F" w:rsidR="00CC410D" w:rsidRDefault="00CC410D">
      <w:pPr>
        <w:pStyle w:val="TOC2"/>
        <w:rPr>
          <w:rFonts w:asciiTheme="minorHAnsi" w:hAnsiTheme="minorHAnsi" w:cstheme="minorBidi"/>
          <w:sz w:val="22"/>
          <w:szCs w:val="22"/>
          <w:lang w:eastAsia="en-GB"/>
        </w:rPr>
      </w:pPr>
      <w:r>
        <w:t>12.4</w:t>
      </w:r>
      <w:r>
        <w:rPr>
          <w:rFonts w:asciiTheme="minorHAnsi" w:hAnsiTheme="minorHAnsi" w:cstheme="minorBidi"/>
          <w:sz w:val="22"/>
          <w:szCs w:val="22"/>
          <w:lang w:eastAsia="en-GB"/>
        </w:rPr>
        <w:tab/>
      </w:r>
      <w:r>
        <w:t>Additional (co-existence) spurious emissions</w:t>
      </w:r>
      <w:r>
        <w:tab/>
      </w:r>
      <w:r>
        <w:fldChar w:fldCharType="begin" w:fldLock="1"/>
      </w:r>
      <w:r>
        <w:instrText xml:space="preserve"> PAGEREF _Toc46347259 \h </w:instrText>
      </w:r>
      <w:r>
        <w:fldChar w:fldCharType="separate"/>
      </w:r>
      <w:r>
        <w:t>222</w:t>
      </w:r>
      <w:r>
        <w:fldChar w:fldCharType="end"/>
      </w:r>
    </w:p>
    <w:p w14:paraId="4C198FB1" w14:textId="368AC67B" w:rsidR="00CC410D" w:rsidRDefault="00CC410D">
      <w:pPr>
        <w:pStyle w:val="TOC3"/>
        <w:rPr>
          <w:rFonts w:asciiTheme="minorHAnsi" w:hAnsiTheme="minorHAnsi" w:cstheme="minorBidi"/>
          <w:sz w:val="22"/>
          <w:szCs w:val="22"/>
          <w:lang w:eastAsia="en-GB"/>
        </w:rPr>
      </w:pPr>
      <w:r>
        <w:t>12.4.1</w:t>
      </w:r>
      <w:r>
        <w:rPr>
          <w:rFonts w:asciiTheme="minorHAnsi" w:hAnsiTheme="minorHAnsi" w:cstheme="minorBidi"/>
          <w:sz w:val="22"/>
          <w:szCs w:val="22"/>
          <w:lang w:eastAsia="en-GB"/>
        </w:rPr>
        <w:tab/>
      </w:r>
      <w:r>
        <w:t>General</w:t>
      </w:r>
      <w:r>
        <w:tab/>
      </w:r>
      <w:r>
        <w:fldChar w:fldCharType="begin" w:fldLock="1"/>
      </w:r>
      <w:r>
        <w:instrText xml:space="preserve"> PAGEREF _Toc46347260 \h </w:instrText>
      </w:r>
      <w:r>
        <w:fldChar w:fldCharType="separate"/>
      </w:r>
      <w:r>
        <w:t>222</w:t>
      </w:r>
      <w:r>
        <w:fldChar w:fldCharType="end"/>
      </w:r>
    </w:p>
    <w:p w14:paraId="0BAA4821" w14:textId="2374685D" w:rsidR="00CC410D" w:rsidRDefault="00CC410D">
      <w:pPr>
        <w:pStyle w:val="TOC3"/>
        <w:rPr>
          <w:rFonts w:asciiTheme="minorHAnsi" w:hAnsiTheme="minorHAnsi" w:cstheme="minorBidi"/>
          <w:sz w:val="22"/>
          <w:szCs w:val="22"/>
          <w:lang w:eastAsia="en-GB"/>
        </w:rPr>
      </w:pPr>
      <w:r>
        <w:t>12.4.2</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_Toc46347261 \h </w:instrText>
      </w:r>
      <w:r>
        <w:fldChar w:fldCharType="separate"/>
      </w:r>
      <w:r>
        <w:t>222</w:t>
      </w:r>
      <w:r>
        <w:fldChar w:fldCharType="end"/>
      </w:r>
    </w:p>
    <w:p w14:paraId="1E9DD0C3" w14:textId="208945DB" w:rsidR="00CC410D" w:rsidRDefault="00CC410D">
      <w:pPr>
        <w:pStyle w:val="TOC4"/>
        <w:rPr>
          <w:rFonts w:asciiTheme="minorHAnsi" w:hAnsiTheme="minorHAnsi" w:cstheme="minorBidi"/>
          <w:sz w:val="22"/>
          <w:szCs w:val="22"/>
          <w:lang w:eastAsia="en-GB"/>
        </w:rPr>
      </w:pPr>
      <w:r>
        <w:rPr>
          <w:lang w:eastAsia="sv-SE"/>
        </w:rPr>
        <w:t>12.4.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_Toc46347262 \h </w:instrText>
      </w:r>
      <w:r>
        <w:fldChar w:fldCharType="separate"/>
      </w:r>
      <w:r>
        <w:t>222</w:t>
      </w:r>
      <w:r>
        <w:fldChar w:fldCharType="end"/>
      </w:r>
    </w:p>
    <w:p w14:paraId="275E9A37" w14:textId="69B4BDB3" w:rsidR="00CC410D" w:rsidRDefault="00CC410D">
      <w:pPr>
        <w:pStyle w:val="TOC4"/>
        <w:rPr>
          <w:rFonts w:asciiTheme="minorHAnsi" w:hAnsiTheme="minorHAnsi" w:cstheme="minorBidi"/>
          <w:sz w:val="22"/>
          <w:szCs w:val="22"/>
          <w:lang w:eastAsia="en-GB"/>
        </w:rPr>
      </w:pPr>
      <w:r>
        <w:rPr>
          <w:lang w:eastAsia="sv-SE"/>
        </w:rPr>
        <w:t>12.4.2.2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_Toc46347263 \h </w:instrText>
      </w:r>
      <w:r>
        <w:fldChar w:fldCharType="separate"/>
      </w:r>
      <w:r>
        <w:t>222</w:t>
      </w:r>
      <w:r>
        <w:fldChar w:fldCharType="end"/>
      </w:r>
    </w:p>
    <w:p w14:paraId="734EED7E" w14:textId="3137EAE5" w:rsidR="00CC410D" w:rsidRDefault="00CC410D">
      <w:pPr>
        <w:pStyle w:val="TOC5"/>
        <w:rPr>
          <w:rFonts w:asciiTheme="minorHAnsi" w:hAnsiTheme="minorHAnsi" w:cstheme="minorBidi"/>
          <w:sz w:val="22"/>
          <w:szCs w:val="22"/>
          <w:lang w:eastAsia="en-GB"/>
        </w:rPr>
      </w:pPr>
      <w:r>
        <w:rPr>
          <w:lang w:eastAsia="sv-SE"/>
        </w:rPr>
        <w:t>12.4.2.2.1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_Toc46347264 \h </w:instrText>
      </w:r>
      <w:r>
        <w:fldChar w:fldCharType="separate"/>
      </w:r>
      <w:r>
        <w:t>222</w:t>
      </w:r>
      <w:r>
        <w:fldChar w:fldCharType="end"/>
      </w:r>
    </w:p>
    <w:p w14:paraId="35F9FFD9" w14:textId="4E5B9AA0" w:rsidR="00CC410D" w:rsidRDefault="00CC410D">
      <w:pPr>
        <w:pStyle w:val="TOC5"/>
        <w:rPr>
          <w:rFonts w:asciiTheme="minorHAnsi" w:hAnsiTheme="minorHAnsi" w:cstheme="minorBidi"/>
          <w:sz w:val="22"/>
          <w:szCs w:val="22"/>
          <w:lang w:eastAsia="en-GB"/>
        </w:rPr>
      </w:pPr>
      <w:r>
        <w:rPr>
          <w:lang w:eastAsia="sv-SE"/>
        </w:rPr>
        <w:t>12.4.2.2.2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_Toc46347265 \h </w:instrText>
      </w:r>
      <w:r>
        <w:fldChar w:fldCharType="separate"/>
      </w:r>
      <w:r>
        <w:t>222</w:t>
      </w:r>
      <w:r>
        <w:fldChar w:fldCharType="end"/>
      </w:r>
    </w:p>
    <w:p w14:paraId="52D8F216" w14:textId="258497FE" w:rsidR="00CC410D" w:rsidRDefault="00CC410D">
      <w:pPr>
        <w:pStyle w:val="TOC4"/>
        <w:rPr>
          <w:rFonts w:asciiTheme="minorHAnsi" w:hAnsiTheme="minorHAnsi" w:cstheme="minorBidi"/>
          <w:sz w:val="22"/>
          <w:szCs w:val="22"/>
          <w:lang w:eastAsia="en-GB"/>
        </w:rPr>
      </w:pPr>
      <w:r>
        <w:rPr>
          <w:lang w:eastAsia="sv-SE"/>
        </w:rPr>
        <w:t>12.4.2.3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_Toc46347266 \h </w:instrText>
      </w:r>
      <w:r>
        <w:fldChar w:fldCharType="separate"/>
      </w:r>
      <w:r>
        <w:t>223</w:t>
      </w:r>
      <w:r>
        <w:fldChar w:fldCharType="end"/>
      </w:r>
    </w:p>
    <w:p w14:paraId="67CC100E" w14:textId="15CA146D" w:rsidR="00CC410D" w:rsidRDefault="00CC410D">
      <w:pPr>
        <w:pStyle w:val="TOC3"/>
        <w:rPr>
          <w:rFonts w:asciiTheme="minorHAnsi" w:hAnsiTheme="minorHAnsi" w:cstheme="minorBidi"/>
          <w:sz w:val="22"/>
          <w:szCs w:val="22"/>
          <w:lang w:eastAsia="en-GB"/>
        </w:rPr>
      </w:pPr>
      <w:r>
        <w:t>12.4.3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_Toc46347267 \h </w:instrText>
      </w:r>
      <w:r>
        <w:fldChar w:fldCharType="separate"/>
      </w:r>
      <w:r>
        <w:t>224</w:t>
      </w:r>
      <w:r>
        <w:fldChar w:fldCharType="end"/>
      </w:r>
    </w:p>
    <w:p w14:paraId="1A90CFAA" w14:textId="3B0088A7" w:rsidR="00CC410D" w:rsidRDefault="00CC410D">
      <w:pPr>
        <w:pStyle w:val="TOC3"/>
        <w:rPr>
          <w:rFonts w:asciiTheme="minorHAnsi" w:hAnsiTheme="minorHAnsi" w:cstheme="minorBidi"/>
          <w:sz w:val="22"/>
          <w:szCs w:val="22"/>
          <w:lang w:eastAsia="en-GB"/>
        </w:rPr>
      </w:pPr>
      <w:r>
        <w:t>12.4.4</w:t>
      </w:r>
      <w:r>
        <w:rPr>
          <w:rFonts w:asciiTheme="minorHAnsi" w:hAnsiTheme="minorHAnsi" w:cstheme="minorBidi"/>
          <w:sz w:val="22"/>
          <w:szCs w:val="22"/>
          <w:lang w:eastAsia="en-GB"/>
        </w:rPr>
        <w:tab/>
      </w:r>
      <w:r>
        <w:t>Test Tolerance for additional spurious emissions requirements</w:t>
      </w:r>
      <w:r>
        <w:tab/>
      </w:r>
      <w:r>
        <w:fldChar w:fldCharType="begin" w:fldLock="1"/>
      </w:r>
      <w:r>
        <w:instrText xml:space="preserve"> PAGEREF _Toc46347268 \h </w:instrText>
      </w:r>
      <w:r>
        <w:fldChar w:fldCharType="separate"/>
      </w:r>
      <w:r>
        <w:t>224</w:t>
      </w:r>
      <w:r>
        <w:fldChar w:fldCharType="end"/>
      </w:r>
    </w:p>
    <w:p w14:paraId="407B79C9" w14:textId="47938C32" w:rsidR="00CC410D" w:rsidRDefault="00CC410D">
      <w:pPr>
        <w:pStyle w:val="TOC1"/>
        <w:rPr>
          <w:rFonts w:asciiTheme="minorHAnsi" w:hAnsiTheme="minorHAnsi" w:cstheme="minorBidi"/>
          <w:szCs w:val="22"/>
          <w:lang w:eastAsia="en-GB"/>
        </w:rPr>
      </w:pPr>
      <w:r>
        <w:rPr>
          <w:lang w:eastAsia="ja-JP"/>
        </w:rPr>
        <w:t>13</w:t>
      </w:r>
      <w:r>
        <w:rPr>
          <w:rFonts w:asciiTheme="minorHAnsi" w:hAnsiTheme="minorHAnsi" w:cstheme="minorBidi"/>
          <w:szCs w:val="22"/>
          <w:lang w:eastAsia="en-GB"/>
        </w:rPr>
        <w:tab/>
      </w:r>
      <w:r>
        <w:rPr>
          <w:lang w:eastAsia="ja-JP"/>
        </w:rPr>
        <w:t>Co-location requirements</w:t>
      </w:r>
      <w:r>
        <w:tab/>
      </w:r>
      <w:r>
        <w:fldChar w:fldCharType="begin" w:fldLock="1"/>
      </w:r>
      <w:r>
        <w:instrText xml:space="preserve"> PAGEREF _Toc46347269 \h </w:instrText>
      </w:r>
      <w:r>
        <w:fldChar w:fldCharType="separate"/>
      </w:r>
      <w:r>
        <w:t>225</w:t>
      </w:r>
      <w:r>
        <w:fldChar w:fldCharType="end"/>
      </w:r>
    </w:p>
    <w:p w14:paraId="5BFBE35E" w14:textId="642A75DF" w:rsidR="00CC410D" w:rsidRDefault="00CC410D">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_Toc46347270 \h </w:instrText>
      </w:r>
      <w:r>
        <w:fldChar w:fldCharType="separate"/>
      </w:r>
      <w:r>
        <w:t>225</w:t>
      </w:r>
      <w:r>
        <w:fldChar w:fldCharType="end"/>
      </w:r>
    </w:p>
    <w:p w14:paraId="694E74B2" w14:textId="14F7DA72" w:rsidR="00CC410D" w:rsidRDefault="00CC410D">
      <w:pPr>
        <w:pStyle w:val="TOC2"/>
        <w:rPr>
          <w:rFonts w:asciiTheme="minorHAnsi" w:hAnsiTheme="minorHAnsi" w:cstheme="minorBidi"/>
          <w:sz w:val="22"/>
          <w:szCs w:val="22"/>
          <w:lang w:eastAsia="en-GB"/>
        </w:rPr>
      </w:pPr>
      <w:r>
        <w:t>13.2</w:t>
      </w:r>
      <w:r>
        <w:rPr>
          <w:rFonts w:asciiTheme="minorHAnsi" w:hAnsiTheme="minorHAnsi" w:cstheme="minorBidi"/>
          <w:sz w:val="22"/>
          <w:szCs w:val="22"/>
          <w:lang w:eastAsia="en-GB"/>
        </w:rPr>
        <w:tab/>
      </w:r>
      <w:r>
        <w:t xml:space="preserve">OTA transmitter </w:t>
      </w:r>
      <w:r w:rsidRPr="0033265A">
        <w:rPr>
          <w:lang w:val="en-US"/>
        </w:rPr>
        <w:t>OFF power</w:t>
      </w:r>
      <w:r>
        <w:tab/>
      </w:r>
      <w:r>
        <w:fldChar w:fldCharType="begin" w:fldLock="1"/>
      </w:r>
      <w:r>
        <w:instrText xml:space="preserve"> PAGEREF _Toc46347271 \h </w:instrText>
      </w:r>
      <w:r>
        <w:fldChar w:fldCharType="separate"/>
      </w:r>
      <w:r>
        <w:t>225</w:t>
      </w:r>
      <w:r>
        <w:fldChar w:fldCharType="end"/>
      </w:r>
    </w:p>
    <w:p w14:paraId="01DFD1EB" w14:textId="0D2579CD" w:rsidR="00CC410D" w:rsidRDefault="00CC410D">
      <w:pPr>
        <w:pStyle w:val="TOC3"/>
        <w:rPr>
          <w:rFonts w:asciiTheme="minorHAnsi" w:hAnsiTheme="minorHAnsi" w:cstheme="minorBidi"/>
          <w:sz w:val="22"/>
          <w:szCs w:val="22"/>
          <w:lang w:eastAsia="en-GB"/>
        </w:rPr>
      </w:pPr>
      <w:r>
        <w:t>13.2.1</w:t>
      </w:r>
      <w:r>
        <w:rPr>
          <w:rFonts w:asciiTheme="minorHAnsi" w:hAnsiTheme="minorHAnsi" w:cstheme="minorBidi"/>
          <w:sz w:val="22"/>
          <w:szCs w:val="22"/>
          <w:lang w:eastAsia="en-GB"/>
        </w:rPr>
        <w:tab/>
      </w:r>
      <w:r>
        <w:t>General</w:t>
      </w:r>
      <w:r>
        <w:tab/>
      </w:r>
      <w:r>
        <w:fldChar w:fldCharType="begin" w:fldLock="1"/>
      </w:r>
      <w:r>
        <w:instrText xml:space="preserve"> PAGEREF _Toc46347272 \h </w:instrText>
      </w:r>
      <w:r>
        <w:fldChar w:fldCharType="separate"/>
      </w:r>
      <w:r>
        <w:t>225</w:t>
      </w:r>
      <w:r>
        <w:fldChar w:fldCharType="end"/>
      </w:r>
    </w:p>
    <w:p w14:paraId="0284E484" w14:textId="51986B33" w:rsidR="00CC410D" w:rsidRDefault="00CC410D">
      <w:pPr>
        <w:pStyle w:val="TOC3"/>
        <w:rPr>
          <w:rFonts w:asciiTheme="minorHAnsi" w:hAnsiTheme="minorHAnsi" w:cstheme="minorBidi"/>
          <w:sz w:val="22"/>
          <w:szCs w:val="22"/>
          <w:lang w:eastAsia="en-GB"/>
        </w:rPr>
      </w:pPr>
      <w:r>
        <w:t>13.2.2</w:t>
      </w:r>
      <w:r>
        <w:rPr>
          <w:rFonts w:asciiTheme="minorHAnsi" w:hAnsiTheme="minorHAnsi" w:cstheme="minorBidi"/>
          <w:sz w:val="22"/>
          <w:szCs w:val="22"/>
          <w:lang w:eastAsia="en-GB"/>
        </w:rPr>
        <w:tab/>
      </w:r>
      <w:r>
        <w:t>General chamber</w:t>
      </w:r>
      <w:r>
        <w:tab/>
      </w:r>
      <w:r>
        <w:fldChar w:fldCharType="begin" w:fldLock="1"/>
      </w:r>
      <w:r>
        <w:instrText xml:space="preserve"> PAGEREF _Toc46347273 \h </w:instrText>
      </w:r>
      <w:r>
        <w:fldChar w:fldCharType="separate"/>
      </w:r>
      <w:r>
        <w:t>225</w:t>
      </w:r>
      <w:r>
        <w:fldChar w:fldCharType="end"/>
      </w:r>
    </w:p>
    <w:p w14:paraId="3F3F3BA7" w14:textId="2ED93E2B" w:rsidR="00CC410D" w:rsidRDefault="00CC410D">
      <w:pPr>
        <w:pStyle w:val="TOC4"/>
        <w:rPr>
          <w:rFonts w:asciiTheme="minorHAnsi" w:hAnsiTheme="minorHAnsi" w:cstheme="minorBidi"/>
          <w:sz w:val="22"/>
          <w:szCs w:val="22"/>
          <w:lang w:eastAsia="en-GB"/>
        </w:rPr>
      </w:pPr>
      <w:r>
        <w:rPr>
          <w:lang w:eastAsia="sv-SE"/>
        </w:rPr>
        <w:t>13.2.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_Toc46347274 \h </w:instrText>
      </w:r>
      <w:r>
        <w:fldChar w:fldCharType="separate"/>
      </w:r>
      <w:r>
        <w:t>225</w:t>
      </w:r>
      <w:r>
        <w:fldChar w:fldCharType="end"/>
      </w:r>
    </w:p>
    <w:p w14:paraId="77E039C5" w14:textId="3E9929E4" w:rsidR="00CC410D" w:rsidRDefault="00CC410D">
      <w:pPr>
        <w:pStyle w:val="TOC4"/>
        <w:rPr>
          <w:rFonts w:asciiTheme="minorHAnsi" w:hAnsiTheme="minorHAnsi" w:cstheme="minorBidi"/>
          <w:sz w:val="22"/>
          <w:szCs w:val="22"/>
          <w:lang w:eastAsia="en-GB"/>
        </w:rPr>
      </w:pPr>
      <w:r>
        <w:rPr>
          <w:lang w:eastAsia="sv-SE"/>
        </w:rPr>
        <w:t>13.2.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_Toc46347275 \h </w:instrText>
      </w:r>
      <w:r>
        <w:fldChar w:fldCharType="separate"/>
      </w:r>
      <w:r>
        <w:t>225</w:t>
      </w:r>
      <w:r>
        <w:fldChar w:fldCharType="end"/>
      </w:r>
    </w:p>
    <w:p w14:paraId="70153765" w14:textId="08C1E4F5" w:rsidR="00CC410D" w:rsidRDefault="00CC410D">
      <w:pPr>
        <w:pStyle w:val="TOC5"/>
        <w:rPr>
          <w:rFonts w:asciiTheme="minorHAnsi" w:hAnsiTheme="minorHAnsi" w:cstheme="minorBidi"/>
          <w:sz w:val="22"/>
          <w:szCs w:val="22"/>
          <w:lang w:eastAsia="en-GB"/>
        </w:rPr>
      </w:pPr>
      <w:r>
        <w:rPr>
          <w:lang w:eastAsia="sv-SE"/>
        </w:rPr>
        <w:t>13.2.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_Toc46347276 \h </w:instrText>
      </w:r>
      <w:r>
        <w:fldChar w:fldCharType="separate"/>
      </w:r>
      <w:r>
        <w:t>225</w:t>
      </w:r>
      <w:r>
        <w:fldChar w:fldCharType="end"/>
      </w:r>
    </w:p>
    <w:p w14:paraId="78FB0F34" w14:textId="3591CE8A" w:rsidR="00CC410D" w:rsidRDefault="00CC410D">
      <w:pPr>
        <w:pStyle w:val="TOC5"/>
        <w:rPr>
          <w:rFonts w:asciiTheme="minorHAnsi" w:hAnsiTheme="minorHAnsi" w:cstheme="minorBidi"/>
          <w:sz w:val="22"/>
          <w:szCs w:val="22"/>
          <w:lang w:eastAsia="en-GB"/>
        </w:rPr>
      </w:pPr>
      <w:r>
        <w:rPr>
          <w:lang w:eastAsia="sv-SE"/>
        </w:rPr>
        <w:t>13.2.</w:t>
      </w:r>
      <w:r>
        <w:rPr>
          <w:lang w:eastAsia="ja-JP"/>
        </w:rPr>
        <w:t>2</w:t>
      </w:r>
      <w:r>
        <w:rPr>
          <w:lang w:eastAsia="sv-SE"/>
        </w:rPr>
        <w:t>.2.2</w:t>
      </w:r>
      <w:r>
        <w:rPr>
          <w:rFonts w:asciiTheme="minorHAnsi" w:hAnsiTheme="minorHAnsi" w:cstheme="minorBidi"/>
          <w:sz w:val="22"/>
          <w:szCs w:val="22"/>
          <w:lang w:eastAsia="en-GB"/>
        </w:rPr>
        <w:tab/>
      </w:r>
      <w:r>
        <w:t>Stage 2: measurement</w:t>
      </w:r>
      <w:r>
        <w:tab/>
      </w:r>
      <w:r>
        <w:fldChar w:fldCharType="begin" w:fldLock="1"/>
      </w:r>
      <w:r>
        <w:instrText xml:space="preserve"> PAGEREF _Toc46347277 \h </w:instrText>
      </w:r>
      <w:r>
        <w:fldChar w:fldCharType="separate"/>
      </w:r>
      <w:r>
        <w:t>226</w:t>
      </w:r>
      <w:r>
        <w:fldChar w:fldCharType="end"/>
      </w:r>
    </w:p>
    <w:p w14:paraId="52834549" w14:textId="47CE33B1" w:rsidR="00CC410D" w:rsidRDefault="00CC410D">
      <w:pPr>
        <w:pStyle w:val="TOC4"/>
        <w:rPr>
          <w:rFonts w:asciiTheme="minorHAnsi" w:hAnsiTheme="minorHAnsi" w:cstheme="minorBidi"/>
          <w:sz w:val="22"/>
          <w:szCs w:val="22"/>
          <w:lang w:eastAsia="en-GB"/>
        </w:rPr>
      </w:pPr>
      <w:r>
        <w:t>13</w:t>
      </w:r>
      <w:r>
        <w:rPr>
          <w:lang w:eastAsia="sv-SE"/>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_Toc46347278 \h </w:instrText>
      </w:r>
      <w:r>
        <w:fldChar w:fldCharType="separate"/>
      </w:r>
      <w:r>
        <w:t>226</w:t>
      </w:r>
      <w:r>
        <w:fldChar w:fldCharType="end"/>
      </w:r>
    </w:p>
    <w:p w14:paraId="1105E40E" w14:textId="1351ADA6" w:rsidR="00CC410D" w:rsidRDefault="00CC410D">
      <w:pPr>
        <w:pStyle w:val="TOC3"/>
        <w:rPr>
          <w:rFonts w:asciiTheme="minorHAnsi" w:hAnsiTheme="minorHAnsi" w:cstheme="minorBidi"/>
          <w:sz w:val="22"/>
          <w:szCs w:val="22"/>
          <w:lang w:eastAsia="en-GB"/>
        </w:rPr>
      </w:pPr>
      <w:r>
        <w:t>13.2.3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_Toc46347279 \h </w:instrText>
      </w:r>
      <w:r>
        <w:fldChar w:fldCharType="separate"/>
      </w:r>
      <w:r>
        <w:t>227</w:t>
      </w:r>
      <w:r>
        <w:fldChar w:fldCharType="end"/>
      </w:r>
    </w:p>
    <w:p w14:paraId="2A0A9B18" w14:textId="0220043C" w:rsidR="00CC410D" w:rsidRDefault="00CC410D">
      <w:pPr>
        <w:pStyle w:val="TOC3"/>
        <w:rPr>
          <w:rFonts w:asciiTheme="minorHAnsi" w:hAnsiTheme="minorHAnsi" w:cstheme="minorBidi"/>
          <w:sz w:val="22"/>
          <w:szCs w:val="22"/>
          <w:lang w:eastAsia="en-GB"/>
        </w:rPr>
      </w:pPr>
      <w:r>
        <w:t>13.2.4</w:t>
      </w:r>
      <w:r>
        <w:rPr>
          <w:rFonts w:asciiTheme="minorHAnsi" w:hAnsiTheme="minorHAnsi" w:cstheme="minorBidi"/>
          <w:sz w:val="22"/>
          <w:szCs w:val="22"/>
          <w:lang w:eastAsia="en-GB"/>
        </w:rPr>
        <w:tab/>
      </w:r>
      <w:r>
        <w:rPr>
          <w:lang w:eastAsia="zh-CN"/>
        </w:rPr>
        <w:t>Test Tolerance for OTA TX OFF power</w:t>
      </w:r>
      <w:r>
        <w:tab/>
      </w:r>
      <w:r>
        <w:fldChar w:fldCharType="begin" w:fldLock="1"/>
      </w:r>
      <w:r>
        <w:instrText xml:space="preserve"> PAGEREF _Toc46347280 \h </w:instrText>
      </w:r>
      <w:r>
        <w:fldChar w:fldCharType="separate"/>
      </w:r>
      <w:r>
        <w:t>227</w:t>
      </w:r>
      <w:r>
        <w:fldChar w:fldCharType="end"/>
      </w:r>
    </w:p>
    <w:p w14:paraId="73ECAF6C" w14:textId="0D2F205A" w:rsidR="00CC410D" w:rsidRDefault="00CC410D">
      <w:pPr>
        <w:pStyle w:val="TOC2"/>
        <w:rPr>
          <w:rFonts w:asciiTheme="minorHAnsi" w:hAnsiTheme="minorHAnsi" w:cstheme="minorBidi"/>
          <w:sz w:val="22"/>
          <w:szCs w:val="22"/>
          <w:lang w:eastAsia="en-GB"/>
        </w:rPr>
      </w:pPr>
      <w:r>
        <w:t>1</w:t>
      </w:r>
      <w:r w:rsidRPr="0033265A">
        <w:rPr>
          <w:lang w:val="en-US"/>
        </w:rPr>
        <w:t>3</w:t>
      </w:r>
      <w:r>
        <w:t>.3</w:t>
      </w:r>
      <w:r>
        <w:rPr>
          <w:rFonts w:asciiTheme="minorHAnsi" w:hAnsiTheme="minorHAnsi" w:cstheme="minorBidi"/>
          <w:sz w:val="22"/>
          <w:szCs w:val="22"/>
          <w:lang w:eastAsia="en-GB"/>
        </w:rPr>
        <w:tab/>
      </w:r>
      <w:r>
        <w:t>OTA co-location spurious emissions</w:t>
      </w:r>
      <w:r>
        <w:tab/>
      </w:r>
      <w:r>
        <w:fldChar w:fldCharType="begin" w:fldLock="1"/>
      </w:r>
      <w:r>
        <w:instrText xml:space="preserve"> PAGEREF _Toc46347281 \h </w:instrText>
      </w:r>
      <w:r>
        <w:fldChar w:fldCharType="separate"/>
      </w:r>
      <w:r>
        <w:t>227</w:t>
      </w:r>
      <w:r>
        <w:fldChar w:fldCharType="end"/>
      </w:r>
    </w:p>
    <w:p w14:paraId="5A12BBEB" w14:textId="1D0E0014" w:rsidR="00CC410D" w:rsidRDefault="00CC410D">
      <w:pPr>
        <w:pStyle w:val="TOC3"/>
        <w:rPr>
          <w:rFonts w:asciiTheme="minorHAnsi" w:hAnsiTheme="minorHAnsi" w:cstheme="minorBidi"/>
          <w:sz w:val="22"/>
          <w:szCs w:val="22"/>
          <w:lang w:eastAsia="en-GB"/>
        </w:rPr>
      </w:pPr>
      <w:r>
        <w:t>13.3.1</w:t>
      </w:r>
      <w:r>
        <w:rPr>
          <w:rFonts w:asciiTheme="minorHAnsi" w:hAnsiTheme="minorHAnsi" w:cstheme="minorBidi"/>
          <w:sz w:val="22"/>
          <w:szCs w:val="22"/>
          <w:lang w:eastAsia="en-GB"/>
        </w:rPr>
        <w:tab/>
      </w:r>
      <w:r>
        <w:t>General</w:t>
      </w:r>
      <w:r>
        <w:tab/>
      </w:r>
      <w:r>
        <w:fldChar w:fldCharType="begin" w:fldLock="1"/>
      </w:r>
      <w:r>
        <w:instrText xml:space="preserve"> PAGEREF _Toc46347282 \h </w:instrText>
      </w:r>
      <w:r>
        <w:fldChar w:fldCharType="separate"/>
      </w:r>
      <w:r>
        <w:t>227</w:t>
      </w:r>
      <w:r>
        <w:fldChar w:fldCharType="end"/>
      </w:r>
    </w:p>
    <w:p w14:paraId="1BBFFF9D" w14:textId="1B176C4E" w:rsidR="00CC410D" w:rsidRDefault="00CC410D">
      <w:pPr>
        <w:pStyle w:val="TOC3"/>
        <w:rPr>
          <w:rFonts w:asciiTheme="minorHAnsi" w:hAnsiTheme="minorHAnsi" w:cstheme="minorBidi"/>
          <w:sz w:val="22"/>
          <w:szCs w:val="22"/>
          <w:lang w:eastAsia="en-GB"/>
        </w:rPr>
      </w:pPr>
      <w:r>
        <w:t>13.</w:t>
      </w:r>
      <w:r w:rsidRPr="0033265A">
        <w:rPr>
          <w:lang w:val="en-US"/>
        </w:rPr>
        <w:t>3</w:t>
      </w:r>
      <w:r>
        <w:t>.2</w:t>
      </w:r>
      <w:r>
        <w:rPr>
          <w:rFonts w:asciiTheme="minorHAnsi" w:hAnsiTheme="minorHAnsi" w:cstheme="minorBidi"/>
          <w:sz w:val="22"/>
          <w:szCs w:val="22"/>
          <w:lang w:eastAsia="en-GB"/>
        </w:rPr>
        <w:tab/>
      </w:r>
      <w:r>
        <w:t>Indoor Anechoic Chamber</w:t>
      </w:r>
      <w:r>
        <w:tab/>
      </w:r>
      <w:r>
        <w:fldChar w:fldCharType="begin" w:fldLock="1"/>
      </w:r>
      <w:r>
        <w:instrText xml:space="preserve"> PAGEREF _Toc46347283 \h </w:instrText>
      </w:r>
      <w:r>
        <w:fldChar w:fldCharType="separate"/>
      </w:r>
      <w:r>
        <w:t>228</w:t>
      </w:r>
      <w:r>
        <w:fldChar w:fldCharType="end"/>
      </w:r>
    </w:p>
    <w:p w14:paraId="2FBDEA53" w14:textId="5E496D75" w:rsidR="00CC410D" w:rsidRDefault="00CC410D">
      <w:pPr>
        <w:pStyle w:val="TOC4"/>
        <w:rPr>
          <w:rFonts w:asciiTheme="minorHAnsi" w:hAnsiTheme="minorHAnsi" w:cstheme="minorBidi"/>
          <w:sz w:val="22"/>
          <w:szCs w:val="22"/>
          <w:lang w:eastAsia="en-GB"/>
        </w:rPr>
      </w:pPr>
      <w:r>
        <w:rPr>
          <w:lang w:eastAsia="sv-SE"/>
        </w:rPr>
        <w:t>13.3.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_Toc46347284 \h </w:instrText>
      </w:r>
      <w:r>
        <w:fldChar w:fldCharType="separate"/>
      </w:r>
      <w:r>
        <w:t>228</w:t>
      </w:r>
      <w:r>
        <w:fldChar w:fldCharType="end"/>
      </w:r>
    </w:p>
    <w:p w14:paraId="23D34626" w14:textId="7CE0A635" w:rsidR="00CC410D" w:rsidRDefault="00CC410D">
      <w:pPr>
        <w:pStyle w:val="TOC4"/>
        <w:rPr>
          <w:rFonts w:asciiTheme="minorHAnsi" w:hAnsiTheme="minorHAnsi" w:cstheme="minorBidi"/>
          <w:sz w:val="22"/>
          <w:szCs w:val="22"/>
          <w:lang w:eastAsia="en-GB"/>
        </w:rPr>
      </w:pPr>
      <w:r>
        <w:rPr>
          <w:lang w:eastAsia="sv-SE"/>
        </w:rPr>
        <w:t>13.3.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_Toc46347285 \h </w:instrText>
      </w:r>
      <w:r>
        <w:fldChar w:fldCharType="separate"/>
      </w:r>
      <w:r>
        <w:t>228</w:t>
      </w:r>
      <w:r>
        <w:fldChar w:fldCharType="end"/>
      </w:r>
    </w:p>
    <w:p w14:paraId="7B36EB08" w14:textId="5852E1BD" w:rsidR="00CC410D" w:rsidRDefault="00CC410D">
      <w:pPr>
        <w:pStyle w:val="TOC5"/>
        <w:rPr>
          <w:rFonts w:asciiTheme="minorHAnsi" w:hAnsiTheme="minorHAnsi" w:cstheme="minorBidi"/>
          <w:sz w:val="22"/>
          <w:szCs w:val="22"/>
          <w:lang w:eastAsia="en-GB"/>
        </w:rPr>
      </w:pPr>
      <w:r>
        <w:rPr>
          <w:lang w:eastAsia="sv-SE"/>
        </w:rPr>
        <w:t>13.3.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_Toc46347286 \h </w:instrText>
      </w:r>
      <w:r>
        <w:fldChar w:fldCharType="separate"/>
      </w:r>
      <w:r>
        <w:t>228</w:t>
      </w:r>
      <w:r>
        <w:fldChar w:fldCharType="end"/>
      </w:r>
    </w:p>
    <w:p w14:paraId="04E379D6" w14:textId="175C02F8" w:rsidR="00CC410D" w:rsidRDefault="00CC410D">
      <w:pPr>
        <w:pStyle w:val="TOC5"/>
        <w:rPr>
          <w:rFonts w:asciiTheme="minorHAnsi" w:hAnsiTheme="minorHAnsi" w:cstheme="minorBidi"/>
          <w:sz w:val="22"/>
          <w:szCs w:val="22"/>
          <w:lang w:eastAsia="en-GB"/>
        </w:rPr>
      </w:pPr>
      <w:r>
        <w:rPr>
          <w:lang w:eastAsia="sv-SE"/>
        </w:rPr>
        <w:t>13.3.2.2.2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_Toc46347287 \h </w:instrText>
      </w:r>
      <w:r>
        <w:fldChar w:fldCharType="separate"/>
      </w:r>
      <w:r>
        <w:t>228</w:t>
      </w:r>
      <w:r>
        <w:fldChar w:fldCharType="end"/>
      </w:r>
    </w:p>
    <w:p w14:paraId="25C5B7D2" w14:textId="678F9053" w:rsidR="00CC410D" w:rsidRDefault="00CC410D">
      <w:pPr>
        <w:pStyle w:val="TOC4"/>
        <w:rPr>
          <w:rFonts w:asciiTheme="minorHAnsi" w:hAnsiTheme="minorHAnsi" w:cstheme="minorBidi"/>
          <w:sz w:val="22"/>
          <w:szCs w:val="22"/>
          <w:lang w:eastAsia="en-GB"/>
        </w:rPr>
      </w:pPr>
      <w:r>
        <w:t>13</w:t>
      </w:r>
      <w:r>
        <w:rPr>
          <w:lang w:eastAsia="sv-SE"/>
        </w:rPr>
        <w:t>.3.2.3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_Toc46347288 \h </w:instrText>
      </w:r>
      <w:r>
        <w:fldChar w:fldCharType="separate"/>
      </w:r>
      <w:r>
        <w:t>229</w:t>
      </w:r>
      <w:r>
        <w:fldChar w:fldCharType="end"/>
      </w:r>
    </w:p>
    <w:p w14:paraId="2D29CC28" w14:textId="43342D52" w:rsidR="00CC410D" w:rsidRDefault="00CC410D">
      <w:pPr>
        <w:pStyle w:val="TOC3"/>
        <w:rPr>
          <w:rFonts w:asciiTheme="minorHAnsi" w:hAnsiTheme="minorHAnsi" w:cstheme="minorBidi"/>
          <w:sz w:val="22"/>
          <w:szCs w:val="22"/>
          <w:lang w:eastAsia="en-GB"/>
        </w:rPr>
      </w:pPr>
      <w:r>
        <w:t>13.3.3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_Toc46347289 \h </w:instrText>
      </w:r>
      <w:r>
        <w:fldChar w:fldCharType="separate"/>
      </w:r>
      <w:r>
        <w:t>229</w:t>
      </w:r>
      <w:r>
        <w:fldChar w:fldCharType="end"/>
      </w:r>
    </w:p>
    <w:p w14:paraId="3789DE58" w14:textId="627AF51A" w:rsidR="00CC410D" w:rsidRDefault="00CC410D">
      <w:pPr>
        <w:pStyle w:val="TOC3"/>
        <w:rPr>
          <w:rFonts w:asciiTheme="minorHAnsi" w:hAnsiTheme="minorHAnsi" w:cstheme="minorBidi"/>
          <w:sz w:val="22"/>
          <w:szCs w:val="22"/>
          <w:lang w:eastAsia="en-GB"/>
        </w:rPr>
      </w:pPr>
      <w:r>
        <w:t>13.3.4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_Toc46347290 \h </w:instrText>
      </w:r>
      <w:r>
        <w:fldChar w:fldCharType="separate"/>
      </w:r>
      <w:r>
        <w:t>230</w:t>
      </w:r>
      <w:r>
        <w:fldChar w:fldCharType="end"/>
      </w:r>
    </w:p>
    <w:p w14:paraId="3F239835" w14:textId="4C91FA38" w:rsidR="00CC410D" w:rsidRDefault="00CC410D">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4</w:t>
      </w:r>
      <w:r>
        <w:rPr>
          <w:rFonts w:asciiTheme="minorHAnsi" w:hAnsiTheme="minorHAnsi" w:cstheme="minorBidi"/>
          <w:sz w:val="22"/>
          <w:szCs w:val="22"/>
          <w:lang w:eastAsia="en-GB"/>
        </w:rPr>
        <w:tab/>
      </w:r>
      <w:r>
        <w:rPr>
          <w:lang w:eastAsia="ja-JP"/>
        </w:rPr>
        <w:t>OTA transmitter intermodulation</w:t>
      </w:r>
      <w:r>
        <w:tab/>
      </w:r>
      <w:r>
        <w:fldChar w:fldCharType="begin" w:fldLock="1"/>
      </w:r>
      <w:r>
        <w:instrText xml:space="preserve"> PAGEREF _Toc46347291 \h </w:instrText>
      </w:r>
      <w:r>
        <w:fldChar w:fldCharType="separate"/>
      </w:r>
      <w:r>
        <w:t>230</w:t>
      </w:r>
      <w:r>
        <w:fldChar w:fldCharType="end"/>
      </w:r>
    </w:p>
    <w:p w14:paraId="5392F29C" w14:textId="38034AD2" w:rsidR="00CC410D" w:rsidRDefault="00CC410D">
      <w:pPr>
        <w:pStyle w:val="TOC3"/>
        <w:rPr>
          <w:rFonts w:asciiTheme="minorHAnsi" w:hAnsiTheme="minorHAnsi" w:cstheme="minorBidi"/>
          <w:sz w:val="22"/>
          <w:szCs w:val="22"/>
          <w:lang w:eastAsia="en-GB"/>
        </w:rPr>
      </w:pPr>
      <w:r>
        <w:rPr>
          <w:lang w:eastAsia="ja-JP"/>
        </w:rPr>
        <w:t>13.4.1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_Toc46347292 \h </w:instrText>
      </w:r>
      <w:r>
        <w:fldChar w:fldCharType="separate"/>
      </w:r>
      <w:r>
        <w:t>230</w:t>
      </w:r>
      <w:r>
        <w:fldChar w:fldCharType="end"/>
      </w:r>
    </w:p>
    <w:p w14:paraId="47721DD8" w14:textId="317810F5" w:rsidR="00CC410D" w:rsidRDefault="00CC410D">
      <w:pPr>
        <w:pStyle w:val="TOC3"/>
        <w:rPr>
          <w:rFonts w:asciiTheme="minorHAnsi" w:hAnsiTheme="minorHAnsi" w:cstheme="minorBidi"/>
          <w:sz w:val="22"/>
          <w:szCs w:val="22"/>
          <w:lang w:eastAsia="en-GB"/>
        </w:rPr>
      </w:pPr>
      <w:r>
        <w:t>13.4.2</w:t>
      </w:r>
      <w:r>
        <w:rPr>
          <w:rFonts w:asciiTheme="minorHAnsi" w:hAnsiTheme="minorHAnsi" w:cstheme="minorBidi"/>
          <w:sz w:val="22"/>
          <w:szCs w:val="22"/>
          <w:lang w:eastAsia="en-GB"/>
        </w:rPr>
        <w:tab/>
      </w:r>
      <w:r>
        <w:t>General chamber</w:t>
      </w:r>
      <w:r>
        <w:tab/>
      </w:r>
      <w:r>
        <w:fldChar w:fldCharType="begin" w:fldLock="1"/>
      </w:r>
      <w:r>
        <w:instrText xml:space="preserve"> PAGEREF _Toc46347293 \h </w:instrText>
      </w:r>
      <w:r>
        <w:fldChar w:fldCharType="separate"/>
      </w:r>
      <w:r>
        <w:t>230</w:t>
      </w:r>
      <w:r>
        <w:fldChar w:fldCharType="end"/>
      </w:r>
    </w:p>
    <w:p w14:paraId="7FEFB2C5" w14:textId="16A6DECB" w:rsidR="00CC410D" w:rsidRDefault="00CC410D">
      <w:pPr>
        <w:pStyle w:val="TOC4"/>
        <w:rPr>
          <w:rFonts w:asciiTheme="minorHAnsi" w:hAnsiTheme="minorHAnsi" w:cstheme="minorBidi"/>
          <w:sz w:val="22"/>
          <w:szCs w:val="22"/>
          <w:lang w:eastAsia="en-GB"/>
        </w:rPr>
      </w:pPr>
      <w:r>
        <w:rPr>
          <w:lang w:eastAsia="sv-SE"/>
        </w:rPr>
        <w:t>13.4.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_Toc46347294 \h </w:instrText>
      </w:r>
      <w:r>
        <w:fldChar w:fldCharType="separate"/>
      </w:r>
      <w:r>
        <w:t>230</w:t>
      </w:r>
      <w:r>
        <w:fldChar w:fldCharType="end"/>
      </w:r>
    </w:p>
    <w:p w14:paraId="29AA1E76" w14:textId="60D3003A" w:rsidR="00CC410D" w:rsidRDefault="00CC410D">
      <w:pPr>
        <w:pStyle w:val="TOC4"/>
        <w:rPr>
          <w:rFonts w:asciiTheme="minorHAnsi" w:hAnsiTheme="minorHAnsi" w:cstheme="minorBidi"/>
          <w:sz w:val="22"/>
          <w:szCs w:val="22"/>
          <w:lang w:eastAsia="en-GB"/>
        </w:rPr>
      </w:pPr>
      <w:r>
        <w:rPr>
          <w:lang w:eastAsia="sv-SE"/>
        </w:rPr>
        <w:t>13.4.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_Toc46347295 \h </w:instrText>
      </w:r>
      <w:r>
        <w:fldChar w:fldCharType="separate"/>
      </w:r>
      <w:r>
        <w:t>230</w:t>
      </w:r>
      <w:r>
        <w:fldChar w:fldCharType="end"/>
      </w:r>
    </w:p>
    <w:p w14:paraId="7E5F681C" w14:textId="7561BEA4" w:rsidR="00CC410D" w:rsidRDefault="00CC410D">
      <w:pPr>
        <w:pStyle w:val="TOC5"/>
        <w:rPr>
          <w:rFonts w:asciiTheme="minorHAnsi" w:hAnsiTheme="minorHAnsi" w:cstheme="minorBidi"/>
          <w:sz w:val="22"/>
          <w:szCs w:val="22"/>
          <w:lang w:eastAsia="en-GB"/>
        </w:rPr>
      </w:pPr>
      <w:r>
        <w:rPr>
          <w:lang w:eastAsia="sv-SE"/>
        </w:rPr>
        <w:lastRenderedPageBreak/>
        <w:t>13.4.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_Toc46347296 \h </w:instrText>
      </w:r>
      <w:r>
        <w:fldChar w:fldCharType="separate"/>
      </w:r>
      <w:r>
        <w:t>230</w:t>
      </w:r>
      <w:r>
        <w:fldChar w:fldCharType="end"/>
      </w:r>
    </w:p>
    <w:p w14:paraId="2D29F2CF" w14:textId="69F48AAC" w:rsidR="00CC410D" w:rsidRDefault="00CC410D">
      <w:pPr>
        <w:pStyle w:val="TOC5"/>
        <w:rPr>
          <w:rFonts w:asciiTheme="minorHAnsi" w:hAnsiTheme="minorHAnsi" w:cstheme="minorBidi"/>
          <w:sz w:val="22"/>
          <w:szCs w:val="22"/>
          <w:lang w:eastAsia="en-GB"/>
        </w:rPr>
      </w:pPr>
      <w:r>
        <w:rPr>
          <w:lang w:eastAsia="sv-SE"/>
        </w:rPr>
        <w:t>13.4.2.2.2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_Toc46347297 \h </w:instrText>
      </w:r>
      <w:r>
        <w:fldChar w:fldCharType="separate"/>
      </w:r>
      <w:r>
        <w:t>230</w:t>
      </w:r>
      <w:r>
        <w:fldChar w:fldCharType="end"/>
      </w:r>
    </w:p>
    <w:p w14:paraId="3D54B3C2" w14:textId="7675798E" w:rsidR="00CC410D" w:rsidRDefault="00CC410D">
      <w:pPr>
        <w:pStyle w:val="TOC4"/>
        <w:rPr>
          <w:rFonts w:asciiTheme="minorHAnsi" w:hAnsiTheme="minorHAnsi" w:cstheme="minorBidi"/>
          <w:sz w:val="22"/>
          <w:szCs w:val="22"/>
          <w:lang w:eastAsia="en-GB"/>
        </w:rPr>
      </w:pPr>
      <w:r>
        <w:t>13</w:t>
      </w:r>
      <w:r>
        <w:rPr>
          <w:lang w:eastAsia="sv-SE"/>
        </w:rPr>
        <w:t>.4.2.3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_Toc46347298 \h </w:instrText>
      </w:r>
      <w:r>
        <w:fldChar w:fldCharType="separate"/>
      </w:r>
      <w:r>
        <w:t>231</w:t>
      </w:r>
      <w:r>
        <w:fldChar w:fldCharType="end"/>
      </w:r>
    </w:p>
    <w:p w14:paraId="7580FB08" w14:textId="4A7388EC" w:rsidR="00CC410D" w:rsidRDefault="00CC410D">
      <w:pPr>
        <w:pStyle w:val="TOC3"/>
        <w:rPr>
          <w:rFonts w:asciiTheme="minorHAnsi" w:hAnsiTheme="minorHAnsi" w:cstheme="minorBidi"/>
          <w:sz w:val="22"/>
          <w:szCs w:val="22"/>
          <w:lang w:eastAsia="en-GB"/>
        </w:rPr>
      </w:pPr>
      <w:r>
        <w:t>13.4.3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_Toc46347299 \h </w:instrText>
      </w:r>
      <w:r>
        <w:fldChar w:fldCharType="separate"/>
      </w:r>
      <w:r>
        <w:t>231</w:t>
      </w:r>
      <w:r>
        <w:fldChar w:fldCharType="end"/>
      </w:r>
    </w:p>
    <w:p w14:paraId="702B4EC6" w14:textId="55C36E85" w:rsidR="00CC410D" w:rsidRDefault="00CC410D">
      <w:pPr>
        <w:pStyle w:val="TOC3"/>
        <w:rPr>
          <w:rFonts w:asciiTheme="minorHAnsi" w:hAnsiTheme="minorHAnsi" w:cstheme="minorBidi"/>
          <w:sz w:val="22"/>
          <w:szCs w:val="22"/>
          <w:lang w:eastAsia="en-GB"/>
        </w:rPr>
      </w:pPr>
      <w:r>
        <w:t>13.4.4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_Toc46347300 \h </w:instrText>
      </w:r>
      <w:r>
        <w:fldChar w:fldCharType="separate"/>
      </w:r>
      <w:r>
        <w:t>232</w:t>
      </w:r>
      <w:r>
        <w:fldChar w:fldCharType="end"/>
      </w:r>
    </w:p>
    <w:p w14:paraId="4879FF49" w14:textId="2BF80655" w:rsidR="00CC410D" w:rsidRDefault="00CC410D">
      <w:pPr>
        <w:pStyle w:val="TOC2"/>
        <w:rPr>
          <w:rFonts w:asciiTheme="minorHAnsi" w:hAnsiTheme="minorHAnsi" w:cstheme="minorBidi"/>
          <w:sz w:val="22"/>
          <w:szCs w:val="22"/>
          <w:lang w:eastAsia="en-GB"/>
        </w:rPr>
      </w:pPr>
      <w:r>
        <w:t>1</w:t>
      </w:r>
      <w:r w:rsidRPr="0033265A">
        <w:rPr>
          <w:lang w:val="en-US"/>
        </w:rPr>
        <w:t>3</w:t>
      </w:r>
      <w:r>
        <w:t>.5</w:t>
      </w:r>
      <w:r>
        <w:rPr>
          <w:rFonts w:asciiTheme="minorHAnsi" w:hAnsiTheme="minorHAnsi" w:cstheme="minorBidi"/>
          <w:sz w:val="22"/>
          <w:szCs w:val="22"/>
          <w:lang w:eastAsia="en-GB"/>
        </w:rPr>
        <w:tab/>
      </w:r>
      <w:r>
        <w:t>OTA co-location blocking</w:t>
      </w:r>
      <w:r>
        <w:tab/>
      </w:r>
      <w:r>
        <w:fldChar w:fldCharType="begin" w:fldLock="1"/>
      </w:r>
      <w:r>
        <w:instrText xml:space="preserve"> PAGEREF _Toc46347301 \h </w:instrText>
      </w:r>
      <w:r>
        <w:fldChar w:fldCharType="separate"/>
      </w:r>
      <w:r>
        <w:t>232</w:t>
      </w:r>
      <w:r>
        <w:fldChar w:fldCharType="end"/>
      </w:r>
    </w:p>
    <w:p w14:paraId="0B436904" w14:textId="4CB22886" w:rsidR="00CC410D" w:rsidRDefault="00CC410D">
      <w:pPr>
        <w:pStyle w:val="TOC3"/>
        <w:rPr>
          <w:rFonts w:asciiTheme="minorHAnsi" w:hAnsiTheme="minorHAnsi" w:cstheme="minorBidi"/>
          <w:sz w:val="22"/>
          <w:szCs w:val="22"/>
          <w:lang w:eastAsia="en-GB"/>
        </w:rPr>
      </w:pPr>
      <w:r>
        <w:t>13.5.1</w:t>
      </w:r>
      <w:r>
        <w:rPr>
          <w:rFonts w:asciiTheme="minorHAnsi" w:hAnsiTheme="minorHAnsi" w:cstheme="minorBidi"/>
          <w:sz w:val="22"/>
          <w:szCs w:val="22"/>
          <w:lang w:eastAsia="en-GB"/>
        </w:rPr>
        <w:tab/>
      </w:r>
      <w:r>
        <w:t>General</w:t>
      </w:r>
      <w:r>
        <w:tab/>
      </w:r>
      <w:r>
        <w:fldChar w:fldCharType="begin" w:fldLock="1"/>
      </w:r>
      <w:r>
        <w:instrText xml:space="preserve"> PAGEREF _Toc46347302 \h </w:instrText>
      </w:r>
      <w:r>
        <w:fldChar w:fldCharType="separate"/>
      </w:r>
      <w:r>
        <w:t>232</w:t>
      </w:r>
      <w:r>
        <w:fldChar w:fldCharType="end"/>
      </w:r>
    </w:p>
    <w:p w14:paraId="34207B98" w14:textId="6134CB2E" w:rsidR="00CC410D" w:rsidRDefault="00CC410D">
      <w:pPr>
        <w:pStyle w:val="TOC3"/>
        <w:rPr>
          <w:rFonts w:asciiTheme="minorHAnsi" w:hAnsiTheme="minorHAnsi" w:cstheme="minorBidi"/>
          <w:sz w:val="22"/>
          <w:szCs w:val="22"/>
          <w:lang w:eastAsia="en-GB"/>
        </w:rPr>
      </w:pPr>
      <w:r>
        <w:t>13.5.2</w:t>
      </w:r>
      <w:r>
        <w:rPr>
          <w:rFonts w:asciiTheme="minorHAnsi" w:hAnsiTheme="minorHAnsi" w:cstheme="minorBidi"/>
          <w:sz w:val="22"/>
          <w:szCs w:val="22"/>
          <w:lang w:eastAsia="en-GB"/>
        </w:rPr>
        <w:tab/>
      </w:r>
      <w:r>
        <w:t>General chamber</w:t>
      </w:r>
      <w:r>
        <w:tab/>
      </w:r>
      <w:r>
        <w:fldChar w:fldCharType="begin" w:fldLock="1"/>
      </w:r>
      <w:r>
        <w:instrText xml:space="preserve"> PAGEREF _Toc46347303 \h </w:instrText>
      </w:r>
      <w:r>
        <w:fldChar w:fldCharType="separate"/>
      </w:r>
      <w:r>
        <w:t>232</w:t>
      </w:r>
      <w:r>
        <w:fldChar w:fldCharType="end"/>
      </w:r>
    </w:p>
    <w:p w14:paraId="5D325873" w14:textId="6B8F42C8" w:rsidR="00CC410D" w:rsidRDefault="00CC410D">
      <w:pPr>
        <w:pStyle w:val="TOC4"/>
        <w:rPr>
          <w:rFonts w:asciiTheme="minorHAnsi" w:hAnsiTheme="minorHAnsi" w:cstheme="minorBidi"/>
          <w:sz w:val="22"/>
          <w:szCs w:val="22"/>
          <w:lang w:eastAsia="en-GB"/>
        </w:rPr>
      </w:pPr>
      <w:r>
        <w:rPr>
          <w:lang w:eastAsia="sv-SE"/>
        </w:rPr>
        <w:t>13.5.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_Toc46347304 \h </w:instrText>
      </w:r>
      <w:r>
        <w:fldChar w:fldCharType="separate"/>
      </w:r>
      <w:r>
        <w:t>232</w:t>
      </w:r>
      <w:r>
        <w:fldChar w:fldCharType="end"/>
      </w:r>
    </w:p>
    <w:p w14:paraId="6F7812A2" w14:textId="24789893" w:rsidR="00CC410D" w:rsidRDefault="00CC410D">
      <w:pPr>
        <w:pStyle w:val="TOC4"/>
        <w:rPr>
          <w:rFonts w:asciiTheme="minorHAnsi" w:hAnsiTheme="minorHAnsi" w:cstheme="minorBidi"/>
          <w:sz w:val="22"/>
          <w:szCs w:val="22"/>
          <w:lang w:eastAsia="en-GB"/>
        </w:rPr>
      </w:pPr>
      <w:r>
        <w:rPr>
          <w:lang w:eastAsia="sv-SE"/>
        </w:rPr>
        <w:t>13.5.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_Toc46347305 \h </w:instrText>
      </w:r>
      <w:r>
        <w:fldChar w:fldCharType="separate"/>
      </w:r>
      <w:r>
        <w:t>232</w:t>
      </w:r>
      <w:r>
        <w:fldChar w:fldCharType="end"/>
      </w:r>
    </w:p>
    <w:p w14:paraId="6C6FCF67" w14:textId="772D33C5" w:rsidR="00CC410D" w:rsidRDefault="00CC410D">
      <w:pPr>
        <w:pStyle w:val="TOC5"/>
        <w:rPr>
          <w:rFonts w:asciiTheme="minorHAnsi" w:hAnsiTheme="minorHAnsi" w:cstheme="minorBidi"/>
          <w:sz w:val="22"/>
          <w:szCs w:val="22"/>
          <w:lang w:eastAsia="en-GB"/>
        </w:rPr>
      </w:pPr>
      <w:r>
        <w:rPr>
          <w:lang w:eastAsia="sv-SE"/>
        </w:rPr>
        <w:t>13.5.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_Toc46347306 \h </w:instrText>
      </w:r>
      <w:r>
        <w:fldChar w:fldCharType="separate"/>
      </w:r>
      <w:r>
        <w:t>232</w:t>
      </w:r>
      <w:r>
        <w:fldChar w:fldCharType="end"/>
      </w:r>
    </w:p>
    <w:p w14:paraId="18749AAE" w14:textId="54E5338B" w:rsidR="00CC410D" w:rsidRDefault="00CC410D">
      <w:pPr>
        <w:pStyle w:val="TOC5"/>
        <w:rPr>
          <w:rFonts w:asciiTheme="minorHAnsi" w:hAnsiTheme="minorHAnsi" w:cstheme="minorBidi"/>
          <w:sz w:val="22"/>
          <w:szCs w:val="22"/>
          <w:lang w:eastAsia="en-GB"/>
        </w:rPr>
      </w:pPr>
      <w:r>
        <w:rPr>
          <w:lang w:eastAsia="sv-SE"/>
        </w:rPr>
        <w:t>13.5.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_Toc46347307 \h </w:instrText>
      </w:r>
      <w:r>
        <w:fldChar w:fldCharType="separate"/>
      </w:r>
      <w:r>
        <w:t>233</w:t>
      </w:r>
      <w:r>
        <w:fldChar w:fldCharType="end"/>
      </w:r>
    </w:p>
    <w:p w14:paraId="4C5ECD37" w14:textId="54896201" w:rsidR="00CC410D" w:rsidRDefault="00CC410D">
      <w:pPr>
        <w:pStyle w:val="TOC4"/>
        <w:rPr>
          <w:rFonts w:asciiTheme="minorHAnsi" w:hAnsiTheme="minorHAnsi" w:cstheme="minorBidi"/>
          <w:sz w:val="22"/>
          <w:szCs w:val="22"/>
          <w:lang w:eastAsia="en-GB"/>
        </w:rPr>
      </w:pPr>
      <w:r>
        <w:t>13</w:t>
      </w:r>
      <w:r>
        <w:rPr>
          <w:lang w:eastAsia="sv-SE"/>
        </w:rPr>
        <w:t>.5.2.3</w:t>
      </w:r>
      <w:r>
        <w:rPr>
          <w:rFonts w:asciiTheme="minorHAnsi" w:hAnsiTheme="minorHAnsi" w:cstheme="minorBidi"/>
          <w:sz w:val="22"/>
          <w:szCs w:val="22"/>
          <w:lang w:eastAsia="en-GB"/>
        </w:rPr>
        <w:tab/>
      </w:r>
      <w:r>
        <w:t>MU value derivation, FR1</w:t>
      </w:r>
      <w:r>
        <w:tab/>
      </w:r>
      <w:r>
        <w:fldChar w:fldCharType="begin" w:fldLock="1"/>
      </w:r>
      <w:r>
        <w:instrText xml:space="preserve"> PAGEREF _Toc46347308 \h </w:instrText>
      </w:r>
      <w:r>
        <w:fldChar w:fldCharType="separate"/>
      </w:r>
      <w:r>
        <w:t>233</w:t>
      </w:r>
      <w:r>
        <w:fldChar w:fldCharType="end"/>
      </w:r>
    </w:p>
    <w:p w14:paraId="6BF3A62C" w14:textId="4774DFA0" w:rsidR="00CC410D" w:rsidRDefault="00CC410D">
      <w:pPr>
        <w:pStyle w:val="TOC3"/>
        <w:rPr>
          <w:rFonts w:asciiTheme="minorHAnsi" w:hAnsiTheme="minorHAnsi" w:cstheme="minorBidi"/>
          <w:sz w:val="22"/>
          <w:szCs w:val="22"/>
          <w:lang w:eastAsia="en-GB"/>
        </w:rPr>
      </w:pPr>
      <w:r>
        <w:t>13.5.3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_Toc46347309 \h </w:instrText>
      </w:r>
      <w:r>
        <w:fldChar w:fldCharType="separate"/>
      </w:r>
      <w:r>
        <w:t>234</w:t>
      </w:r>
      <w:r>
        <w:fldChar w:fldCharType="end"/>
      </w:r>
    </w:p>
    <w:p w14:paraId="7D3AD51A" w14:textId="7684DE5D" w:rsidR="00CC410D" w:rsidRDefault="00CC410D">
      <w:pPr>
        <w:pStyle w:val="TOC3"/>
        <w:rPr>
          <w:rFonts w:asciiTheme="minorHAnsi" w:hAnsiTheme="minorHAnsi" w:cstheme="minorBidi"/>
          <w:sz w:val="22"/>
          <w:szCs w:val="22"/>
          <w:lang w:eastAsia="en-GB"/>
        </w:rPr>
      </w:pPr>
      <w:r>
        <w:t>13.5.4</w:t>
      </w:r>
      <w:r>
        <w:rPr>
          <w:rFonts w:asciiTheme="minorHAnsi" w:hAnsiTheme="minorHAnsi" w:cstheme="minorBidi"/>
          <w:sz w:val="22"/>
          <w:szCs w:val="22"/>
          <w:lang w:eastAsia="en-GB"/>
        </w:rPr>
        <w:tab/>
      </w:r>
      <w:r>
        <w:rPr>
          <w:lang w:eastAsia="zh-CN"/>
        </w:rPr>
        <w:t>Test Tolerance for OTA co-location blocking</w:t>
      </w:r>
      <w:r>
        <w:tab/>
      </w:r>
      <w:r>
        <w:fldChar w:fldCharType="begin" w:fldLock="1"/>
      </w:r>
      <w:r>
        <w:instrText xml:space="preserve"> PAGEREF _Toc46347310 \h </w:instrText>
      </w:r>
      <w:r>
        <w:fldChar w:fldCharType="separate"/>
      </w:r>
      <w:r>
        <w:t>234</w:t>
      </w:r>
      <w:r>
        <w:fldChar w:fldCharType="end"/>
      </w:r>
    </w:p>
    <w:p w14:paraId="550E2EAB" w14:textId="25A1AD4A" w:rsidR="00CC410D" w:rsidRDefault="00CC410D">
      <w:pPr>
        <w:pStyle w:val="TOC1"/>
        <w:rPr>
          <w:rFonts w:asciiTheme="minorHAnsi" w:hAnsiTheme="minorHAnsi" w:cstheme="minorBidi"/>
          <w:szCs w:val="22"/>
          <w:lang w:eastAsia="en-GB"/>
        </w:rPr>
      </w:pPr>
      <w:r>
        <w:rPr>
          <w:lang w:eastAsia="ja-JP"/>
        </w:rPr>
        <w:t>14</w:t>
      </w:r>
      <w:r>
        <w:rPr>
          <w:rFonts w:asciiTheme="minorHAnsi" w:hAnsiTheme="minorHAnsi" w:cstheme="minorBidi"/>
          <w:szCs w:val="22"/>
          <w:lang w:eastAsia="en-GB"/>
        </w:rPr>
        <w:tab/>
      </w:r>
      <w:r>
        <w:rPr>
          <w:lang w:eastAsia="ja-JP"/>
        </w:rPr>
        <w:t>Out-of-band blocking requirements</w:t>
      </w:r>
      <w:r>
        <w:tab/>
      </w:r>
      <w:r>
        <w:fldChar w:fldCharType="begin" w:fldLock="1"/>
      </w:r>
      <w:r>
        <w:instrText xml:space="preserve"> PAGEREF _Toc46347311 \h </w:instrText>
      </w:r>
      <w:r>
        <w:fldChar w:fldCharType="separate"/>
      </w:r>
      <w:r>
        <w:t>235</w:t>
      </w:r>
      <w:r>
        <w:fldChar w:fldCharType="end"/>
      </w:r>
    </w:p>
    <w:p w14:paraId="1C214970" w14:textId="149E81E6" w:rsidR="00CC410D" w:rsidRDefault="00CC410D">
      <w:pPr>
        <w:pStyle w:val="TOC2"/>
        <w:rPr>
          <w:rFonts w:asciiTheme="minorHAnsi" w:hAnsiTheme="minorHAnsi" w:cstheme="minorBidi"/>
          <w:sz w:val="22"/>
          <w:szCs w:val="22"/>
          <w:lang w:eastAsia="en-GB"/>
        </w:rPr>
      </w:pPr>
      <w:r>
        <w:rPr>
          <w:lang w:eastAsia="en-CA"/>
        </w:rPr>
        <w:t>14.1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_Toc46347312 \h </w:instrText>
      </w:r>
      <w:r>
        <w:fldChar w:fldCharType="separate"/>
      </w:r>
      <w:r>
        <w:t>235</w:t>
      </w:r>
      <w:r>
        <w:fldChar w:fldCharType="end"/>
      </w:r>
    </w:p>
    <w:p w14:paraId="440B1611" w14:textId="6E1424E7" w:rsidR="00CC410D" w:rsidRDefault="00CC410D">
      <w:pPr>
        <w:pStyle w:val="TOC2"/>
        <w:rPr>
          <w:rFonts w:asciiTheme="minorHAnsi" w:hAnsiTheme="minorHAnsi" w:cstheme="minorBidi"/>
          <w:sz w:val="22"/>
          <w:szCs w:val="22"/>
          <w:lang w:eastAsia="en-GB"/>
        </w:rPr>
      </w:pPr>
      <w:r>
        <w:rPr>
          <w:lang w:eastAsia="en-CA"/>
        </w:rPr>
        <w:t>14.</w:t>
      </w:r>
      <w:r>
        <w:rPr>
          <w:lang w:eastAsia="ja-JP"/>
        </w:rPr>
        <w:t>2</w:t>
      </w:r>
      <w:r>
        <w:rPr>
          <w:rFonts w:asciiTheme="minorHAnsi" w:hAnsiTheme="minorHAnsi" w:cstheme="minorBidi"/>
          <w:sz w:val="22"/>
          <w:szCs w:val="22"/>
          <w:lang w:eastAsia="en-GB"/>
        </w:rPr>
        <w:tab/>
      </w:r>
      <w:r>
        <w:rPr>
          <w:lang w:eastAsia="en-CA"/>
        </w:rPr>
        <w:t>General chamber</w:t>
      </w:r>
      <w:r>
        <w:tab/>
      </w:r>
      <w:r>
        <w:fldChar w:fldCharType="begin" w:fldLock="1"/>
      </w:r>
      <w:r>
        <w:instrText xml:space="preserve"> PAGEREF _Toc46347313 \h </w:instrText>
      </w:r>
      <w:r>
        <w:fldChar w:fldCharType="separate"/>
      </w:r>
      <w:r>
        <w:t>235</w:t>
      </w:r>
      <w:r>
        <w:fldChar w:fldCharType="end"/>
      </w:r>
    </w:p>
    <w:p w14:paraId="785A75D8" w14:textId="2C405FAC" w:rsidR="00CC410D" w:rsidRDefault="00CC410D">
      <w:pPr>
        <w:pStyle w:val="TOC3"/>
        <w:rPr>
          <w:rFonts w:asciiTheme="minorHAnsi" w:hAnsiTheme="minorHAnsi" w:cstheme="minorBidi"/>
          <w:sz w:val="22"/>
          <w:szCs w:val="22"/>
          <w:lang w:eastAsia="en-GB"/>
        </w:rPr>
      </w:pPr>
      <w:r>
        <w:t>14.2.1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_Toc46347314 \h </w:instrText>
      </w:r>
      <w:r>
        <w:fldChar w:fldCharType="separate"/>
      </w:r>
      <w:r>
        <w:t>235</w:t>
      </w:r>
      <w:r>
        <w:fldChar w:fldCharType="end"/>
      </w:r>
    </w:p>
    <w:p w14:paraId="4167E058" w14:textId="03014EF8" w:rsidR="00CC410D" w:rsidRDefault="00CC410D">
      <w:pPr>
        <w:pStyle w:val="TOC3"/>
        <w:rPr>
          <w:rFonts w:asciiTheme="minorHAnsi" w:hAnsiTheme="minorHAnsi" w:cstheme="minorBidi"/>
          <w:sz w:val="22"/>
          <w:szCs w:val="22"/>
          <w:lang w:eastAsia="en-GB"/>
        </w:rPr>
      </w:pPr>
      <w:r>
        <w:rPr>
          <w:lang w:eastAsia="sv-SE"/>
        </w:rPr>
        <w:t xml:space="preserve">14.2.2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_Toc46347315 \h </w:instrText>
      </w:r>
      <w:r>
        <w:fldChar w:fldCharType="separate"/>
      </w:r>
      <w:r>
        <w:t>236</w:t>
      </w:r>
      <w:r>
        <w:fldChar w:fldCharType="end"/>
      </w:r>
    </w:p>
    <w:p w14:paraId="491679FE" w14:textId="3589A928" w:rsidR="00CC410D" w:rsidRDefault="00CC410D">
      <w:pPr>
        <w:pStyle w:val="TOC4"/>
        <w:rPr>
          <w:rFonts w:asciiTheme="minorHAnsi" w:hAnsiTheme="minorHAnsi" w:cstheme="minorBidi"/>
          <w:sz w:val="22"/>
          <w:szCs w:val="22"/>
          <w:lang w:eastAsia="en-GB"/>
        </w:rPr>
      </w:pPr>
      <w:r>
        <w:rPr>
          <w:lang w:eastAsia="sv-SE"/>
        </w:rPr>
        <w:t>14.2.2.1</w:t>
      </w:r>
      <w:r>
        <w:rPr>
          <w:rFonts w:asciiTheme="minorHAnsi" w:hAnsiTheme="minorHAnsi" w:cstheme="minorBidi"/>
          <w:sz w:val="22"/>
          <w:szCs w:val="22"/>
          <w:lang w:eastAsia="en-GB"/>
        </w:rPr>
        <w:tab/>
      </w:r>
      <w:r>
        <w:t>Stage 1: Calibration</w:t>
      </w:r>
      <w:r>
        <w:tab/>
      </w:r>
      <w:r>
        <w:fldChar w:fldCharType="begin" w:fldLock="1"/>
      </w:r>
      <w:r>
        <w:instrText xml:space="preserve"> PAGEREF _Toc46347316 \h </w:instrText>
      </w:r>
      <w:r>
        <w:fldChar w:fldCharType="separate"/>
      </w:r>
      <w:r>
        <w:t>236</w:t>
      </w:r>
      <w:r>
        <w:fldChar w:fldCharType="end"/>
      </w:r>
    </w:p>
    <w:p w14:paraId="7E52DFEF" w14:textId="1EA1A1EC" w:rsidR="00CC410D" w:rsidRDefault="00CC410D">
      <w:pPr>
        <w:pStyle w:val="TOC4"/>
        <w:rPr>
          <w:rFonts w:asciiTheme="minorHAnsi" w:hAnsiTheme="minorHAnsi" w:cstheme="minorBidi"/>
          <w:sz w:val="22"/>
          <w:szCs w:val="22"/>
          <w:lang w:eastAsia="en-GB"/>
        </w:rPr>
      </w:pPr>
      <w:r>
        <w:rPr>
          <w:lang w:eastAsia="sv-SE"/>
        </w:rPr>
        <w:t>14.2.2.2</w:t>
      </w:r>
      <w:r>
        <w:rPr>
          <w:rFonts w:asciiTheme="minorHAnsi" w:hAnsiTheme="minorHAnsi" w:cstheme="minorBidi"/>
          <w:sz w:val="22"/>
          <w:szCs w:val="22"/>
          <w:lang w:eastAsia="en-GB"/>
        </w:rPr>
        <w:tab/>
      </w:r>
      <w:r>
        <w:t>Stage 2: BS measurement</w:t>
      </w:r>
      <w:r>
        <w:tab/>
      </w:r>
      <w:r>
        <w:fldChar w:fldCharType="begin" w:fldLock="1"/>
      </w:r>
      <w:r>
        <w:instrText xml:space="preserve"> PAGEREF _Toc46347317 \h </w:instrText>
      </w:r>
      <w:r>
        <w:fldChar w:fldCharType="separate"/>
      </w:r>
      <w:r>
        <w:t>236</w:t>
      </w:r>
      <w:r>
        <w:fldChar w:fldCharType="end"/>
      </w:r>
    </w:p>
    <w:p w14:paraId="4C65CBC9" w14:textId="3585FBE9" w:rsidR="00CC410D" w:rsidRDefault="00CC410D">
      <w:pPr>
        <w:pStyle w:val="TOC3"/>
        <w:rPr>
          <w:rFonts w:asciiTheme="minorHAnsi" w:hAnsiTheme="minorHAnsi" w:cstheme="minorBidi"/>
          <w:sz w:val="22"/>
          <w:szCs w:val="22"/>
          <w:lang w:eastAsia="en-GB"/>
        </w:rPr>
      </w:pPr>
      <w:r>
        <w:rPr>
          <w:lang w:eastAsia="en-CA"/>
        </w:rPr>
        <w:t>14.2.3</w:t>
      </w:r>
      <w:r>
        <w:rPr>
          <w:rFonts w:asciiTheme="minorHAnsi" w:hAnsiTheme="minorHAnsi" w:cstheme="minorBidi"/>
          <w:sz w:val="22"/>
          <w:szCs w:val="22"/>
          <w:lang w:eastAsia="en-GB"/>
        </w:rPr>
        <w:tab/>
      </w:r>
      <w:r>
        <w:rPr>
          <w:lang w:eastAsia="en-CA"/>
        </w:rPr>
        <w:t>MU value derivation, FR1</w:t>
      </w:r>
      <w:r>
        <w:tab/>
      </w:r>
      <w:r>
        <w:fldChar w:fldCharType="begin" w:fldLock="1"/>
      </w:r>
      <w:r>
        <w:instrText xml:space="preserve"> PAGEREF _Toc46347318 \h </w:instrText>
      </w:r>
      <w:r>
        <w:fldChar w:fldCharType="separate"/>
      </w:r>
      <w:r>
        <w:t>236</w:t>
      </w:r>
      <w:r>
        <w:fldChar w:fldCharType="end"/>
      </w:r>
    </w:p>
    <w:p w14:paraId="7847B083" w14:textId="039A5B65" w:rsidR="00CC410D" w:rsidRDefault="00CC410D">
      <w:pPr>
        <w:pStyle w:val="TOC3"/>
        <w:rPr>
          <w:rFonts w:asciiTheme="minorHAnsi" w:hAnsiTheme="minorHAnsi" w:cstheme="minorBidi"/>
          <w:sz w:val="22"/>
          <w:szCs w:val="22"/>
          <w:lang w:eastAsia="en-GB"/>
        </w:rPr>
      </w:pPr>
      <w:r>
        <w:rPr>
          <w:lang w:eastAsia="en-CA"/>
        </w:rPr>
        <w:t>14.2.4</w:t>
      </w:r>
      <w:r>
        <w:rPr>
          <w:rFonts w:asciiTheme="minorHAnsi" w:hAnsiTheme="minorHAnsi" w:cstheme="minorBidi"/>
          <w:sz w:val="22"/>
          <w:szCs w:val="22"/>
          <w:lang w:eastAsia="en-GB"/>
        </w:rPr>
        <w:tab/>
      </w:r>
      <w:r>
        <w:rPr>
          <w:lang w:eastAsia="en-CA"/>
        </w:rPr>
        <w:t>MU value derivation, FR2</w:t>
      </w:r>
      <w:r>
        <w:tab/>
      </w:r>
      <w:r>
        <w:fldChar w:fldCharType="begin" w:fldLock="1"/>
      </w:r>
      <w:r>
        <w:instrText xml:space="preserve"> PAGEREF _Toc46347319 \h </w:instrText>
      </w:r>
      <w:r>
        <w:fldChar w:fldCharType="separate"/>
      </w:r>
      <w:r>
        <w:t>237</w:t>
      </w:r>
      <w:r>
        <w:fldChar w:fldCharType="end"/>
      </w:r>
    </w:p>
    <w:p w14:paraId="714B9144" w14:textId="79043BCE" w:rsidR="00CC410D" w:rsidRDefault="00CC410D">
      <w:pPr>
        <w:pStyle w:val="TOC2"/>
        <w:rPr>
          <w:rFonts w:asciiTheme="minorHAnsi" w:hAnsiTheme="minorHAnsi" w:cstheme="minorBidi"/>
          <w:sz w:val="22"/>
          <w:szCs w:val="22"/>
          <w:lang w:eastAsia="en-GB"/>
        </w:rPr>
      </w:pPr>
      <w:r>
        <w:t>14.3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_Toc46347320 \h </w:instrText>
      </w:r>
      <w:r>
        <w:fldChar w:fldCharType="separate"/>
      </w:r>
      <w:r>
        <w:t>238</w:t>
      </w:r>
      <w:r>
        <w:fldChar w:fldCharType="end"/>
      </w:r>
    </w:p>
    <w:p w14:paraId="7B10CB52" w14:textId="3B12FD66" w:rsidR="00CC410D" w:rsidRDefault="00CC410D">
      <w:pPr>
        <w:pStyle w:val="TOC2"/>
        <w:rPr>
          <w:rFonts w:asciiTheme="minorHAnsi" w:hAnsiTheme="minorHAnsi" w:cstheme="minorBidi"/>
          <w:sz w:val="22"/>
          <w:szCs w:val="22"/>
          <w:lang w:eastAsia="en-GB"/>
        </w:rPr>
      </w:pPr>
      <w:r>
        <w:t>14.4</w:t>
      </w:r>
      <w:r>
        <w:rPr>
          <w:rFonts w:asciiTheme="minorHAnsi" w:hAnsiTheme="minorHAnsi" w:cstheme="minorBidi"/>
          <w:sz w:val="22"/>
          <w:szCs w:val="22"/>
          <w:lang w:eastAsia="en-GB"/>
        </w:rPr>
        <w:tab/>
      </w:r>
      <w:r>
        <w:t>Test Tolerance for OOB blocking</w:t>
      </w:r>
      <w:r>
        <w:tab/>
      </w:r>
      <w:r>
        <w:fldChar w:fldCharType="begin" w:fldLock="1"/>
      </w:r>
      <w:r>
        <w:instrText xml:space="preserve"> PAGEREF _Toc46347321 \h </w:instrText>
      </w:r>
      <w:r>
        <w:fldChar w:fldCharType="separate"/>
      </w:r>
      <w:r>
        <w:t>238</w:t>
      </w:r>
      <w:r>
        <w:fldChar w:fldCharType="end"/>
      </w:r>
    </w:p>
    <w:p w14:paraId="4E54FF1A" w14:textId="76B4FBB2" w:rsidR="00CC410D" w:rsidRDefault="00CC410D">
      <w:pPr>
        <w:pStyle w:val="TOC1"/>
        <w:rPr>
          <w:rFonts w:asciiTheme="minorHAnsi" w:hAnsiTheme="minorHAnsi" w:cstheme="minorBidi"/>
          <w:szCs w:val="22"/>
          <w:lang w:eastAsia="en-GB"/>
        </w:rPr>
      </w:pPr>
      <w:r>
        <w:rPr>
          <w:lang w:eastAsia="ja-JP"/>
        </w:rPr>
        <w:t>15</w:t>
      </w:r>
      <w:r>
        <w:rPr>
          <w:rFonts w:asciiTheme="minorHAnsi" w:hAnsiTheme="minorHAnsi" w:cstheme="minorBidi"/>
          <w:szCs w:val="22"/>
          <w:lang w:eastAsia="en-GB"/>
        </w:rPr>
        <w:tab/>
      </w:r>
      <w:r>
        <w:rPr>
          <w:lang w:eastAsia="ja-JP"/>
        </w:rPr>
        <w:t>Demodulation performance requirements</w:t>
      </w:r>
      <w:r>
        <w:tab/>
      </w:r>
      <w:r>
        <w:fldChar w:fldCharType="begin" w:fldLock="1"/>
      </w:r>
      <w:r>
        <w:instrText xml:space="preserve"> PAGEREF _Toc46347322 \h </w:instrText>
      </w:r>
      <w:r>
        <w:fldChar w:fldCharType="separate"/>
      </w:r>
      <w:r>
        <w:t>239</w:t>
      </w:r>
      <w:r>
        <w:fldChar w:fldCharType="end"/>
      </w:r>
    </w:p>
    <w:p w14:paraId="2DCB5B18" w14:textId="6A9D6A07" w:rsidR="00CC410D" w:rsidRDefault="00CC410D">
      <w:pPr>
        <w:pStyle w:val="TOC2"/>
        <w:rPr>
          <w:rFonts w:asciiTheme="minorHAnsi" w:hAnsiTheme="minorHAnsi" w:cstheme="minorBidi"/>
          <w:sz w:val="22"/>
          <w:szCs w:val="22"/>
          <w:lang w:eastAsia="en-GB"/>
        </w:rPr>
      </w:pPr>
      <w:r>
        <w:t>15.1</w:t>
      </w:r>
      <w:r>
        <w:rPr>
          <w:rFonts w:asciiTheme="minorHAnsi" w:hAnsiTheme="minorHAnsi" w:cstheme="minorBidi"/>
          <w:sz w:val="22"/>
          <w:szCs w:val="22"/>
          <w:lang w:eastAsia="en-GB"/>
        </w:rPr>
        <w:tab/>
      </w:r>
      <w:r>
        <w:t>General</w:t>
      </w:r>
      <w:r>
        <w:tab/>
      </w:r>
      <w:r>
        <w:fldChar w:fldCharType="begin" w:fldLock="1"/>
      </w:r>
      <w:r>
        <w:instrText xml:space="preserve"> PAGEREF _Toc46347323 \h </w:instrText>
      </w:r>
      <w:r>
        <w:fldChar w:fldCharType="separate"/>
      </w:r>
      <w:r>
        <w:t>239</w:t>
      </w:r>
      <w:r>
        <w:fldChar w:fldCharType="end"/>
      </w:r>
    </w:p>
    <w:p w14:paraId="6D72689B" w14:textId="2CF2C924" w:rsidR="00CC410D" w:rsidRDefault="00CC410D">
      <w:pPr>
        <w:pStyle w:val="TOC2"/>
        <w:rPr>
          <w:rFonts w:asciiTheme="minorHAnsi" w:hAnsiTheme="minorHAnsi" w:cstheme="minorBidi"/>
          <w:sz w:val="22"/>
          <w:szCs w:val="22"/>
          <w:lang w:eastAsia="en-GB"/>
        </w:rPr>
      </w:pPr>
      <w:r>
        <w:t>15.2</w:t>
      </w:r>
      <w:r>
        <w:rPr>
          <w:rFonts w:asciiTheme="minorHAnsi" w:hAnsiTheme="minorHAnsi" w:cstheme="minorBidi"/>
          <w:sz w:val="22"/>
          <w:szCs w:val="22"/>
          <w:lang w:eastAsia="en-GB"/>
        </w:rPr>
        <w:tab/>
      </w:r>
      <w:r>
        <w:t>BS demodulation requirements feasible OTA</w:t>
      </w:r>
      <w:r>
        <w:tab/>
      </w:r>
      <w:r>
        <w:fldChar w:fldCharType="begin" w:fldLock="1"/>
      </w:r>
      <w:r>
        <w:instrText xml:space="preserve"> PAGEREF _Toc46347324 \h </w:instrText>
      </w:r>
      <w:r>
        <w:fldChar w:fldCharType="separate"/>
      </w:r>
      <w:r>
        <w:t>239</w:t>
      </w:r>
      <w:r>
        <w:fldChar w:fldCharType="end"/>
      </w:r>
    </w:p>
    <w:p w14:paraId="5923E7AF" w14:textId="79FD54F9" w:rsidR="00CC410D" w:rsidRDefault="00CC410D">
      <w:pPr>
        <w:pStyle w:val="TOC2"/>
        <w:rPr>
          <w:rFonts w:asciiTheme="minorHAnsi" w:hAnsiTheme="minorHAnsi" w:cstheme="minorBidi"/>
          <w:sz w:val="22"/>
          <w:szCs w:val="22"/>
          <w:lang w:eastAsia="en-GB"/>
        </w:rPr>
      </w:pPr>
      <w:r>
        <w:t>15.3</w:t>
      </w:r>
      <w:r>
        <w:rPr>
          <w:rFonts w:asciiTheme="minorHAnsi" w:hAnsiTheme="minorHAnsi" w:cstheme="minorBidi"/>
          <w:sz w:val="22"/>
          <w:szCs w:val="22"/>
          <w:lang w:eastAsia="en-GB"/>
        </w:rPr>
        <w:tab/>
      </w:r>
      <w:r>
        <w:t>OTA test setup for BS demodulation requirements</w:t>
      </w:r>
      <w:r>
        <w:tab/>
      </w:r>
      <w:r>
        <w:fldChar w:fldCharType="begin" w:fldLock="1"/>
      </w:r>
      <w:r>
        <w:instrText xml:space="preserve"> PAGEREF _Toc46347325 \h </w:instrText>
      </w:r>
      <w:r>
        <w:fldChar w:fldCharType="separate"/>
      </w:r>
      <w:r>
        <w:t>240</w:t>
      </w:r>
      <w:r>
        <w:fldChar w:fldCharType="end"/>
      </w:r>
    </w:p>
    <w:p w14:paraId="517C1BA2" w14:textId="71E730AB" w:rsidR="00CC410D" w:rsidRDefault="00CC410D">
      <w:pPr>
        <w:pStyle w:val="TOC2"/>
        <w:rPr>
          <w:rFonts w:asciiTheme="minorHAnsi" w:hAnsiTheme="minorHAnsi" w:cstheme="minorBidi"/>
          <w:sz w:val="22"/>
          <w:szCs w:val="22"/>
          <w:lang w:eastAsia="en-GB"/>
        </w:rPr>
      </w:pPr>
      <w:r>
        <w:t>15.4</w:t>
      </w:r>
      <w:r>
        <w:rPr>
          <w:rFonts w:asciiTheme="minorHAnsi" w:hAnsiTheme="minorHAnsi" w:cstheme="minorBidi"/>
          <w:sz w:val="22"/>
          <w:szCs w:val="22"/>
          <w:lang w:eastAsia="en-GB"/>
        </w:rPr>
        <w:tab/>
      </w:r>
      <w:r>
        <w:t>Indoor Anechoic Chamber</w:t>
      </w:r>
      <w:r>
        <w:tab/>
      </w:r>
      <w:r>
        <w:fldChar w:fldCharType="begin" w:fldLock="1"/>
      </w:r>
      <w:r>
        <w:instrText xml:space="preserve"> PAGEREF _Toc46347326 \h </w:instrText>
      </w:r>
      <w:r>
        <w:fldChar w:fldCharType="separate"/>
      </w:r>
      <w:r>
        <w:t>242</w:t>
      </w:r>
      <w:r>
        <w:fldChar w:fldCharType="end"/>
      </w:r>
    </w:p>
    <w:p w14:paraId="213D07BF" w14:textId="76F8B378" w:rsidR="00CC410D" w:rsidRDefault="00CC410D">
      <w:pPr>
        <w:pStyle w:val="TOC3"/>
        <w:rPr>
          <w:rFonts w:asciiTheme="minorHAnsi" w:hAnsiTheme="minorHAnsi" w:cstheme="minorBidi"/>
          <w:sz w:val="22"/>
          <w:szCs w:val="22"/>
          <w:lang w:eastAsia="en-GB"/>
        </w:rPr>
      </w:pPr>
      <w:r>
        <w:rPr>
          <w:lang w:eastAsia="sv-SE"/>
        </w:rPr>
        <w:t>15.4.1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_Toc46347327 \h </w:instrText>
      </w:r>
      <w:r>
        <w:fldChar w:fldCharType="separate"/>
      </w:r>
      <w:r>
        <w:t>242</w:t>
      </w:r>
      <w:r>
        <w:fldChar w:fldCharType="end"/>
      </w:r>
    </w:p>
    <w:p w14:paraId="3D5EE176" w14:textId="5E850EB2" w:rsidR="00CC410D" w:rsidRDefault="00CC410D">
      <w:pPr>
        <w:pStyle w:val="TOC3"/>
        <w:rPr>
          <w:rFonts w:asciiTheme="minorHAnsi" w:hAnsiTheme="minorHAnsi" w:cstheme="minorBidi"/>
          <w:sz w:val="22"/>
          <w:szCs w:val="22"/>
          <w:lang w:eastAsia="en-GB"/>
        </w:rPr>
      </w:pPr>
      <w:r>
        <w:rPr>
          <w:lang w:eastAsia="sv-SE"/>
        </w:rPr>
        <w:t>15.4.</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_Toc46347328 \h </w:instrText>
      </w:r>
      <w:r>
        <w:fldChar w:fldCharType="separate"/>
      </w:r>
      <w:r>
        <w:t>242</w:t>
      </w:r>
      <w:r>
        <w:fldChar w:fldCharType="end"/>
      </w:r>
    </w:p>
    <w:p w14:paraId="7BFC32BF" w14:textId="70C3B90B" w:rsidR="00CC410D" w:rsidRDefault="00CC410D">
      <w:pPr>
        <w:pStyle w:val="TOC4"/>
        <w:rPr>
          <w:rFonts w:asciiTheme="minorHAnsi" w:hAnsiTheme="minorHAnsi" w:cstheme="minorBidi"/>
          <w:sz w:val="22"/>
          <w:szCs w:val="22"/>
          <w:lang w:eastAsia="en-GB"/>
        </w:rPr>
      </w:pPr>
      <w:r>
        <w:rPr>
          <w:lang w:eastAsia="sv-SE"/>
        </w:rPr>
        <w:t>15.4.</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_Toc46347329 \h </w:instrText>
      </w:r>
      <w:r>
        <w:fldChar w:fldCharType="separate"/>
      </w:r>
      <w:r>
        <w:t>242</w:t>
      </w:r>
      <w:r>
        <w:fldChar w:fldCharType="end"/>
      </w:r>
    </w:p>
    <w:p w14:paraId="1533C326" w14:textId="0D681F3E" w:rsidR="00CC410D" w:rsidRDefault="00CC410D">
      <w:pPr>
        <w:pStyle w:val="TOC4"/>
        <w:rPr>
          <w:rFonts w:asciiTheme="minorHAnsi" w:hAnsiTheme="minorHAnsi" w:cstheme="minorBidi"/>
          <w:sz w:val="22"/>
          <w:szCs w:val="22"/>
          <w:lang w:eastAsia="en-GB"/>
        </w:rPr>
      </w:pPr>
      <w:r>
        <w:rPr>
          <w:lang w:eastAsia="sv-SE"/>
        </w:rPr>
        <w:t>15.4.</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_Toc46347330 \h </w:instrText>
      </w:r>
      <w:r>
        <w:fldChar w:fldCharType="separate"/>
      </w:r>
      <w:r>
        <w:t>242</w:t>
      </w:r>
      <w:r>
        <w:fldChar w:fldCharType="end"/>
      </w:r>
    </w:p>
    <w:p w14:paraId="7DD242B9" w14:textId="2FBC1A7A" w:rsidR="00CC410D" w:rsidRDefault="00CC410D">
      <w:pPr>
        <w:pStyle w:val="TOC3"/>
        <w:rPr>
          <w:rFonts w:asciiTheme="minorHAnsi" w:hAnsiTheme="minorHAnsi" w:cstheme="minorBidi"/>
          <w:sz w:val="22"/>
          <w:szCs w:val="22"/>
          <w:lang w:eastAsia="en-GB"/>
        </w:rPr>
      </w:pPr>
      <w:r>
        <w:t>15.4.3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_Toc46347331 \h </w:instrText>
      </w:r>
      <w:r>
        <w:fldChar w:fldCharType="separate"/>
      </w:r>
      <w:r>
        <w:t>243</w:t>
      </w:r>
      <w:r>
        <w:fldChar w:fldCharType="end"/>
      </w:r>
    </w:p>
    <w:p w14:paraId="06569CB6" w14:textId="44170FFC" w:rsidR="00CC410D" w:rsidRDefault="00CC410D">
      <w:pPr>
        <w:pStyle w:val="TOC2"/>
        <w:rPr>
          <w:rFonts w:asciiTheme="minorHAnsi" w:hAnsiTheme="minorHAnsi" w:cstheme="minorBidi"/>
          <w:sz w:val="22"/>
          <w:szCs w:val="22"/>
          <w:lang w:eastAsia="en-GB"/>
        </w:rPr>
      </w:pPr>
      <w:r>
        <w:t>15.5</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_Toc46347332 \h </w:instrText>
      </w:r>
      <w:r>
        <w:fldChar w:fldCharType="separate"/>
      </w:r>
      <w:r>
        <w:t>243</w:t>
      </w:r>
      <w:r>
        <w:fldChar w:fldCharType="end"/>
      </w:r>
    </w:p>
    <w:p w14:paraId="43C69C01" w14:textId="2416BE29" w:rsidR="00CC410D" w:rsidRDefault="00CC410D">
      <w:pPr>
        <w:pStyle w:val="TOC3"/>
        <w:rPr>
          <w:rFonts w:asciiTheme="minorHAnsi" w:hAnsiTheme="minorHAnsi" w:cstheme="minorBidi"/>
          <w:sz w:val="22"/>
          <w:szCs w:val="22"/>
          <w:lang w:eastAsia="en-GB"/>
        </w:rPr>
      </w:pPr>
      <w:r>
        <w:t>15.5.1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_Toc46347333 \h </w:instrText>
      </w:r>
      <w:r>
        <w:fldChar w:fldCharType="separate"/>
      </w:r>
      <w:r>
        <w:t>243</w:t>
      </w:r>
      <w:r>
        <w:fldChar w:fldCharType="end"/>
      </w:r>
    </w:p>
    <w:p w14:paraId="355B9A72" w14:textId="556DB23F" w:rsidR="00CC410D" w:rsidRDefault="00CC410D">
      <w:pPr>
        <w:pStyle w:val="TOC3"/>
        <w:rPr>
          <w:rFonts w:asciiTheme="minorHAnsi" w:hAnsiTheme="minorHAnsi" w:cstheme="minorBidi"/>
          <w:sz w:val="22"/>
          <w:szCs w:val="22"/>
          <w:lang w:eastAsia="en-GB"/>
        </w:rPr>
      </w:pPr>
      <w:r>
        <w:rPr>
          <w:lang w:eastAsia="sv-SE"/>
        </w:rPr>
        <w:t>15.5.</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_Toc46347334 \h </w:instrText>
      </w:r>
      <w:r>
        <w:fldChar w:fldCharType="separate"/>
      </w:r>
      <w:r>
        <w:t>243</w:t>
      </w:r>
      <w:r>
        <w:fldChar w:fldCharType="end"/>
      </w:r>
    </w:p>
    <w:p w14:paraId="1640D737" w14:textId="6307D8B1" w:rsidR="00CC410D" w:rsidRDefault="00CC410D">
      <w:pPr>
        <w:pStyle w:val="TOC4"/>
        <w:rPr>
          <w:rFonts w:asciiTheme="minorHAnsi" w:hAnsiTheme="minorHAnsi" w:cstheme="minorBidi"/>
          <w:sz w:val="22"/>
          <w:szCs w:val="22"/>
          <w:lang w:eastAsia="en-GB"/>
        </w:rPr>
      </w:pPr>
      <w:r>
        <w:rPr>
          <w:lang w:eastAsia="sv-SE"/>
        </w:rPr>
        <w:t>15.5.</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_Toc46347335 \h </w:instrText>
      </w:r>
      <w:r>
        <w:fldChar w:fldCharType="separate"/>
      </w:r>
      <w:r>
        <w:t>243</w:t>
      </w:r>
      <w:r>
        <w:fldChar w:fldCharType="end"/>
      </w:r>
    </w:p>
    <w:p w14:paraId="508D1D9D" w14:textId="576EA303" w:rsidR="00CC410D" w:rsidRDefault="00CC410D">
      <w:pPr>
        <w:pStyle w:val="TOC4"/>
        <w:rPr>
          <w:rFonts w:asciiTheme="minorHAnsi" w:hAnsiTheme="minorHAnsi" w:cstheme="minorBidi"/>
          <w:sz w:val="22"/>
          <w:szCs w:val="22"/>
          <w:lang w:eastAsia="en-GB"/>
        </w:rPr>
      </w:pPr>
      <w:r>
        <w:rPr>
          <w:lang w:eastAsia="sv-SE"/>
        </w:rPr>
        <w:t>15.5.</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_Toc46347336 \h </w:instrText>
      </w:r>
      <w:r>
        <w:fldChar w:fldCharType="separate"/>
      </w:r>
      <w:r>
        <w:t>244</w:t>
      </w:r>
      <w:r>
        <w:fldChar w:fldCharType="end"/>
      </w:r>
    </w:p>
    <w:p w14:paraId="50B5F88F" w14:textId="75C068FE" w:rsidR="00CC410D" w:rsidRDefault="00CC410D">
      <w:pPr>
        <w:pStyle w:val="TOC3"/>
        <w:rPr>
          <w:rFonts w:asciiTheme="minorHAnsi" w:hAnsiTheme="minorHAnsi" w:cstheme="minorBidi"/>
          <w:sz w:val="22"/>
          <w:szCs w:val="22"/>
          <w:lang w:eastAsia="en-GB"/>
        </w:rPr>
      </w:pPr>
      <w:r>
        <w:t>15.5.3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_Toc46347337 \h </w:instrText>
      </w:r>
      <w:r>
        <w:fldChar w:fldCharType="separate"/>
      </w:r>
      <w:r>
        <w:t>244</w:t>
      </w:r>
      <w:r>
        <w:fldChar w:fldCharType="end"/>
      </w:r>
    </w:p>
    <w:p w14:paraId="700D6EB2" w14:textId="3BB282F2" w:rsidR="00CC410D" w:rsidRDefault="00CC410D">
      <w:pPr>
        <w:pStyle w:val="TOC2"/>
        <w:rPr>
          <w:rFonts w:asciiTheme="minorHAnsi" w:hAnsiTheme="minorHAnsi" w:cstheme="minorBidi"/>
          <w:sz w:val="22"/>
          <w:szCs w:val="22"/>
          <w:lang w:eastAsia="en-GB"/>
        </w:rPr>
      </w:pPr>
      <w:r>
        <w:t>15.6</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_Toc46347338 \h </w:instrText>
      </w:r>
      <w:r>
        <w:fldChar w:fldCharType="separate"/>
      </w:r>
      <w:r>
        <w:t>244</w:t>
      </w:r>
      <w:r>
        <w:fldChar w:fldCharType="end"/>
      </w:r>
    </w:p>
    <w:p w14:paraId="4E5CA051" w14:textId="156A2032" w:rsidR="00CC410D" w:rsidRDefault="00CC410D">
      <w:pPr>
        <w:pStyle w:val="TOC2"/>
        <w:rPr>
          <w:rFonts w:asciiTheme="minorHAnsi" w:hAnsiTheme="minorHAnsi" w:cstheme="minorBidi"/>
          <w:sz w:val="22"/>
          <w:szCs w:val="22"/>
          <w:lang w:eastAsia="en-GB"/>
        </w:rPr>
      </w:pPr>
      <w:r>
        <w:t>15.7</w:t>
      </w:r>
      <w:r>
        <w:rPr>
          <w:rFonts w:asciiTheme="minorHAnsi" w:hAnsiTheme="minorHAnsi" w:cstheme="minorBidi"/>
          <w:sz w:val="22"/>
          <w:szCs w:val="22"/>
          <w:lang w:eastAsia="en-GB"/>
        </w:rPr>
        <w:tab/>
      </w:r>
      <w:r>
        <w:t>Test Tolerance for OTA demodulation requirements</w:t>
      </w:r>
      <w:r>
        <w:tab/>
      </w:r>
      <w:r>
        <w:fldChar w:fldCharType="begin" w:fldLock="1"/>
      </w:r>
      <w:r>
        <w:instrText xml:space="preserve"> PAGEREF _Toc46347339 \h </w:instrText>
      </w:r>
      <w:r>
        <w:fldChar w:fldCharType="separate"/>
      </w:r>
      <w:r>
        <w:t>244</w:t>
      </w:r>
      <w:r>
        <w:fldChar w:fldCharType="end"/>
      </w:r>
    </w:p>
    <w:p w14:paraId="527F34CB" w14:textId="5A7C2C97" w:rsidR="00CC410D" w:rsidRDefault="00CC410D">
      <w:pPr>
        <w:pStyle w:val="TOC1"/>
        <w:rPr>
          <w:rFonts w:asciiTheme="minorHAnsi" w:hAnsiTheme="minorHAnsi" w:cstheme="minorBidi"/>
          <w:szCs w:val="22"/>
          <w:lang w:eastAsia="en-GB"/>
        </w:rPr>
      </w:pPr>
      <w:r>
        <w:t>16</w:t>
      </w:r>
      <w:r>
        <w:rPr>
          <w:rFonts w:asciiTheme="minorHAnsi" w:hAnsiTheme="minorHAnsi" w:cstheme="minorBidi"/>
          <w:szCs w:val="22"/>
          <w:lang w:eastAsia="en-GB"/>
        </w:rPr>
        <w:tab/>
      </w:r>
      <w:r>
        <w:t>EMC requirements</w:t>
      </w:r>
      <w:r>
        <w:tab/>
      </w:r>
      <w:r>
        <w:fldChar w:fldCharType="begin" w:fldLock="1"/>
      </w:r>
      <w:r>
        <w:instrText xml:space="preserve"> PAGEREF _Toc46347340 \h </w:instrText>
      </w:r>
      <w:r>
        <w:fldChar w:fldCharType="separate"/>
      </w:r>
      <w:r>
        <w:t>245</w:t>
      </w:r>
      <w:r>
        <w:fldChar w:fldCharType="end"/>
      </w:r>
    </w:p>
    <w:p w14:paraId="751922C4" w14:textId="6FA0D72A" w:rsidR="00CC410D" w:rsidRDefault="00CC410D">
      <w:pPr>
        <w:pStyle w:val="TOC2"/>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1</w:t>
      </w:r>
      <w:r>
        <w:rPr>
          <w:rFonts w:asciiTheme="minorHAnsi" w:hAnsiTheme="minorHAnsi" w:cstheme="minorBidi"/>
          <w:sz w:val="22"/>
          <w:szCs w:val="22"/>
          <w:lang w:eastAsia="en-GB"/>
        </w:rPr>
        <w:tab/>
      </w:r>
      <w:r>
        <w:t>BS ports for the EMC purposes</w:t>
      </w:r>
      <w:r>
        <w:tab/>
      </w:r>
      <w:r>
        <w:fldChar w:fldCharType="begin" w:fldLock="1"/>
      </w:r>
      <w:r>
        <w:instrText xml:space="preserve"> PAGEREF _Toc46347341 \h </w:instrText>
      </w:r>
      <w:r>
        <w:fldChar w:fldCharType="separate"/>
      </w:r>
      <w:r>
        <w:t>245</w:t>
      </w:r>
      <w:r>
        <w:fldChar w:fldCharType="end"/>
      </w:r>
    </w:p>
    <w:p w14:paraId="60579CEE" w14:textId="5C2A60DB" w:rsidR="00CC410D" w:rsidRDefault="00CC410D">
      <w:pPr>
        <w:pStyle w:val="TOC2"/>
        <w:rPr>
          <w:rFonts w:asciiTheme="minorHAnsi" w:hAnsiTheme="minorHAnsi" w:cstheme="minorBidi"/>
          <w:sz w:val="22"/>
          <w:szCs w:val="22"/>
          <w:lang w:eastAsia="en-GB"/>
        </w:rPr>
      </w:pPr>
      <w:r w:rsidRPr="0033265A">
        <w:rPr>
          <w:lang w:val="en-US" w:eastAsia="zh-CN"/>
        </w:rPr>
        <w:t>16.2</w:t>
      </w:r>
      <w:r>
        <w:rPr>
          <w:rFonts w:asciiTheme="minorHAnsi" w:hAnsiTheme="minorHAnsi" w:cstheme="minorBidi"/>
          <w:sz w:val="22"/>
          <w:szCs w:val="22"/>
          <w:lang w:eastAsia="en-GB"/>
        </w:rPr>
        <w:tab/>
      </w:r>
      <w:r w:rsidRPr="0033265A">
        <w:rPr>
          <w:lang w:val="en-US" w:eastAsia="zh-CN"/>
        </w:rPr>
        <w:t xml:space="preserve"> </w:t>
      </w:r>
      <w:r>
        <w:rPr>
          <w:lang w:eastAsia="zh-CN"/>
        </w:rPr>
        <w:t>Field strength in EMC chamber</w:t>
      </w:r>
      <w:r>
        <w:tab/>
      </w:r>
      <w:r>
        <w:fldChar w:fldCharType="begin" w:fldLock="1"/>
      </w:r>
      <w:r>
        <w:instrText xml:space="preserve"> PAGEREF _Toc46347342 \h </w:instrText>
      </w:r>
      <w:r>
        <w:fldChar w:fldCharType="separate"/>
      </w:r>
      <w:r>
        <w:t>245</w:t>
      </w:r>
      <w:r>
        <w:fldChar w:fldCharType="end"/>
      </w:r>
    </w:p>
    <w:p w14:paraId="1C2C4DAD" w14:textId="40EB2B00" w:rsidR="00CC410D" w:rsidRDefault="00CC410D">
      <w:pPr>
        <w:pStyle w:val="TOC3"/>
        <w:rPr>
          <w:rFonts w:asciiTheme="minorHAnsi" w:hAnsiTheme="minorHAnsi" w:cstheme="minorBidi"/>
          <w:sz w:val="22"/>
          <w:szCs w:val="22"/>
          <w:lang w:eastAsia="en-GB"/>
        </w:rPr>
      </w:pPr>
      <w:r w:rsidRPr="0033265A">
        <w:rPr>
          <w:lang w:val="en-US" w:eastAsia="zh-CN"/>
        </w:rPr>
        <w:t>16</w:t>
      </w:r>
      <w:r w:rsidRPr="0033265A">
        <w:rPr>
          <w:lang w:val="en-US"/>
        </w:rPr>
        <w:t>.</w:t>
      </w:r>
      <w:r w:rsidRPr="0033265A">
        <w:rPr>
          <w:lang w:val="en-US" w:eastAsia="zh-CN"/>
        </w:rPr>
        <w:t>2</w:t>
      </w:r>
      <w:r w:rsidRPr="0033265A">
        <w:rPr>
          <w:lang w:val="en-US"/>
        </w:rPr>
        <w:t>.1</w:t>
      </w:r>
      <w:r>
        <w:rPr>
          <w:rFonts w:asciiTheme="minorHAnsi" w:hAnsiTheme="minorHAnsi" w:cstheme="minorBidi"/>
          <w:sz w:val="22"/>
          <w:szCs w:val="22"/>
          <w:lang w:eastAsia="en-GB"/>
        </w:rPr>
        <w:tab/>
      </w:r>
      <w:r w:rsidRPr="0033265A">
        <w:rPr>
          <w:lang w:val="en-US"/>
        </w:rPr>
        <w:t>General</w:t>
      </w:r>
      <w:r>
        <w:tab/>
      </w:r>
      <w:r>
        <w:fldChar w:fldCharType="begin" w:fldLock="1"/>
      </w:r>
      <w:r>
        <w:instrText xml:space="preserve"> PAGEREF _Toc46347343 \h </w:instrText>
      </w:r>
      <w:r>
        <w:fldChar w:fldCharType="separate"/>
      </w:r>
      <w:r>
        <w:t>245</w:t>
      </w:r>
      <w:r>
        <w:fldChar w:fldCharType="end"/>
      </w:r>
    </w:p>
    <w:p w14:paraId="6AAC98F2" w14:textId="27DCCCCA" w:rsidR="00CC410D" w:rsidRDefault="00CC410D">
      <w:pPr>
        <w:pStyle w:val="TOC3"/>
        <w:rPr>
          <w:rFonts w:asciiTheme="minorHAnsi" w:hAnsiTheme="minorHAnsi" w:cstheme="minorBidi"/>
          <w:sz w:val="22"/>
          <w:szCs w:val="22"/>
          <w:lang w:eastAsia="en-GB"/>
        </w:rPr>
      </w:pPr>
      <w:r w:rsidRPr="0033265A">
        <w:rPr>
          <w:lang w:val="en-US" w:eastAsia="zh-CN"/>
        </w:rPr>
        <w:t>16</w:t>
      </w:r>
      <w:r w:rsidRPr="0033265A">
        <w:rPr>
          <w:lang w:val="en-US"/>
        </w:rPr>
        <w:t>.</w:t>
      </w:r>
      <w:r w:rsidRPr="0033265A">
        <w:rPr>
          <w:lang w:val="en-US" w:eastAsia="zh-CN"/>
        </w:rPr>
        <w:t>2</w:t>
      </w:r>
      <w:r w:rsidRPr="0033265A">
        <w:rPr>
          <w:lang w:val="en-US"/>
        </w:rPr>
        <w:t>.2</w:t>
      </w:r>
      <w:r>
        <w:rPr>
          <w:rFonts w:asciiTheme="minorHAnsi" w:hAnsiTheme="minorHAnsi" w:cstheme="minorBidi"/>
          <w:sz w:val="22"/>
          <w:szCs w:val="22"/>
          <w:lang w:eastAsia="en-GB"/>
        </w:rPr>
        <w:tab/>
      </w:r>
      <w:r w:rsidRPr="0033265A">
        <w:rPr>
          <w:lang w:val="en-US"/>
        </w:rPr>
        <w:t>Conversion between dBm to V/m</w:t>
      </w:r>
      <w:r>
        <w:tab/>
      </w:r>
      <w:r>
        <w:fldChar w:fldCharType="begin" w:fldLock="1"/>
      </w:r>
      <w:r>
        <w:instrText xml:space="preserve"> PAGEREF _Toc46347344 \h </w:instrText>
      </w:r>
      <w:r>
        <w:fldChar w:fldCharType="separate"/>
      </w:r>
      <w:r>
        <w:t>246</w:t>
      </w:r>
      <w:r>
        <w:fldChar w:fldCharType="end"/>
      </w:r>
    </w:p>
    <w:p w14:paraId="7A747778" w14:textId="482F796A" w:rsidR="00CC410D" w:rsidRDefault="00CC410D">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3</w:t>
      </w:r>
      <w:r>
        <w:rPr>
          <w:rFonts w:asciiTheme="minorHAnsi" w:hAnsiTheme="minorHAnsi" w:cstheme="minorBidi"/>
          <w:sz w:val="22"/>
          <w:szCs w:val="22"/>
          <w:lang w:eastAsia="en-GB"/>
        </w:rPr>
        <w:tab/>
      </w:r>
      <w:r>
        <w:t>Protection of measurement equipment</w:t>
      </w:r>
      <w:r>
        <w:tab/>
      </w:r>
      <w:r>
        <w:fldChar w:fldCharType="begin" w:fldLock="1"/>
      </w:r>
      <w:r>
        <w:instrText xml:space="preserve"> PAGEREF _Toc46347345 \h </w:instrText>
      </w:r>
      <w:r>
        <w:fldChar w:fldCharType="separate"/>
      </w:r>
      <w:r>
        <w:t>246</w:t>
      </w:r>
      <w:r>
        <w:fldChar w:fldCharType="end"/>
      </w:r>
    </w:p>
    <w:p w14:paraId="61182496" w14:textId="271AA601" w:rsidR="00CC410D" w:rsidRDefault="00CC410D">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4</w:t>
      </w:r>
      <w:r>
        <w:rPr>
          <w:rFonts w:asciiTheme="minorHAnsi" w:hAnsiTheme="minorHAnsi" w:cstheme="minorBidi"/>
          <w:sz w:val="22"/>
          <w:szCs w:val="22"/>
          <w:lang w:eastAsia="en-GB"/>
        </w:rPr>
        <w:tab/>
      </w:r>
      <w:r>
        <w:t>Emission requirements</w:t>
      </w:r>
      <w:r>
        <w:tab/>
      </w:r>
      <w:r>
        <w:fldChar w:fldCharType="begin" w:fldLock="1"/>
      </w:r>
      <w:r>
        <w:instrText xml:space="preserve"> PAGEREF _Toc46347346 \h </w:instrText>
      </w:r>
      <w:r>
        <w:fldChar w:fldCharType="separate"/>
      </w:r>
      <w:r>
        <w:t>247</w:t>
      </w:r>
      <w:r>
        <w:fldChar w:fldCharType="end"/>
      </w:r>
    </w:p>
    <w:p w14:paraId="76408134" w14:textId="178BF4E5" w:rsidR="00CC410D" w:rsidRDefault="00CC410D">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5</w:t>
      </w:r>
      <w:r>
        <w:rPr>
          <w:rFonts w:asciiTheme="minorHAnsi" w:hAnsiTheme="minorHAnsi" w:cstheme="minorBidi"/>
          <w:sz w:val="22"/>
          <w:szCs w:val="22"/>
          <w:lang w:eastAsia="en-GB"/>
        </w:rPr>
        <w:tab/>
      </w:r>
      <w:r>
        <w:t>Radiated immunity requirements</w:t>
      </w:r>
      <w:r>
        <w:tab/>
      </w:r>
      <w:r>
        <w:fldChar w:fldCharType="begin" w:fldLock="1"/>
      </w:r>
      <w:r>
        <w:instrText xml:space="preserve"> PAGEREF _Toc46347347 \h </w:instrText>
      </w:r>
      <w:r>
        <w:fldChar w:fldCharType="separate"/>
      </w:r>
      <w:r>
        <w:t>248</w:t>
      </w:r>
      <w:r>
        <w:fldChar w:fldCharType="end"/>
      </w:r>
    </w:p>
    <w:p w14:paraId="23A9AB9E" w14:textId="4C944F1A" w:rsidR="00CC410D" w:rsidRDefault="00CC410D">
      <w:pPr>
        <w:pStyle w:val="TOC3"/>
        <w:rPr>
          <w:rFonts w:asciiTheme="minorHAnsi" w:hAnsiTheme="minorHAnsi" w:cstheme="minorBidi"/>
          <w:sz w:val="22"/>
          <w:szCs w:val="22"/>
          <w:lang w:eastAsia="en-GB"/>
        </w:rPr>
      </w:pPr>
      <w:r>
        <w:t>16.</w:t>
      </w:r>
      <w:r w:rsidRPr="0033265A">
        <w:rPr>
          <w:lang w:val="en-US" w:eastAsia="zh-CN"/>
        </w:rPr>
        <w:t>5</w:t>
      </w:r>
      <w:r>
        <w:t>.1</w:t>
      </w:r>
      <w:r>
        <w:rPr>
          <w:rFonts w:asciiTheme="minorHAnsi" w:hAnsiTheme="minorHAnsi" w:cstheme="minorBidi"/>
          <w:sz w:val="22"/>
          <w:szCs w:val="22"/>
          <w:lang w:eastAsia="en-GB"/>
        </w:rPr>
        <w:tab/>
      </w:r>
      <w:r>
        <w:t>General</w:t>
      </w:r>
      <w:r>
        <w:tab/>
      </w:r>
      <w:r>
        <w:fldChar w:fldCharType="begin" w:fldLock="1"/>
      </w:r>
      <w:r>
        <w:instrText xml:space="preserve"> PAGEREF _Toc46347348 \h </w:instrText>
      </w:r>
      <w:r>
        <w:fldChar w:fldCharType="separate"/>
      </w:r>
      <w:r>
        <w:t>248</w:t>
      </w:r>
      <w:r>
        <w:fldChar w:fldCharType="end"/>
      </w:r>
    </w:p>
    <w:p w14:paraId="3F298C76" w14:textId="3CB44110" w:rsidR="00CC410D" w:rsidRDefault="00CC410D">
      <w:pPr>
        <w:pStyle w:val="TOC3"/>
        <w:rPr>
          <w:rFonts w:asciiTheme="minorHAnsi" w:hAnsiTheme="minorHAnsi" w:cstheme="minorBidi"/>
          <w:sz w:val="22"/>
          <w:szCs w:val="22"/>
          <w:lang w:eastAsia="en-GB"/>
        </w:rPr>
      </w:pPr>
      <w:r w:rsidRPr="0033265A">
        <w:rPr>
          <w:lang w:val="en-US" w:eastAsia="zh-CN"/>
        </w:rPr>
        <w:t>16</w:t>
      </w:r>
      <w:r>
        <w:rPr>
          <w:lang w:eastAsia="zh-CN"/>
        </w:rPr>
        <w:t>.</w:t>
      </w:r>
      <w:r w:rsidRPr="0033265A">
        <w:rPr>
          <w:lang w:val="en-US" w:eastAsia="zh-CN"/>
        </w:rPr>
        <w:t>5</w:t>
      </w:r>
      <w:r>
        <w:rPr>
          <w:lang w:eastAsia="zh-CN"/>
        </w:rPr>
        <w:t>.</w:t>
      </w:r>
      <w:r w:rsidRPr="0033265A">
        <w:rPr>
          <w:lang w:val="en-US" w:eastAsia="zh-CN"/>
        </w:rPr>
        <w:t>2</w:t>
      </w:r>
      <w:r>
        <w:rPr>
          <w:rFonts w:asciiTheme="minorHAnsi" w:hAnsiTheme="minorHAnsi" w:cstheme="minorBidi"/>
          <w:sz w:val="22"/>
          <w:szCs w:val="22"/>
          <w:lang w:eastAsia="en-GB"/>
        </w:rPr>
        <w:tab/>
      </w:r>
      <w:r w:rsidRPr="0033265A">
        <w:rPr>
          <w:lang w:val="en-US" w:eastAsia="zh-CN"/>
        </w:rPr>
        <w:t>Measurement set-up for testing radiated immunity</w:t>
      </w:r>
      <w:r>
        <w:tab/>
      </w:r>
      <w:r>
        <w:fldChar w:fldCharType="begin" w:fldLock="1"/>
      </w:r>
      <w:r>
        <w:instrText xml:space="preserve"> PAGEREF _Toc46347349 \h </w:instrText>
      </w:r>
      <w:r>
        <w:fldChar w:fldCharType="separate"/>
      </w:r>
      <w:r>
        <w:t>248</w:t>
      </w:r>
      <w:r>
        <w:fldChar w:fldCharType="end"/>
      </w:r>
    </w:p>
    <w:p w14:paraId="37FE7052" w14:textId="3F073EA4" w:rsidR="00CC410D" w:rsidRDefault="00CC410D">
      <w:pPr>
        <w:pStyle w:val="TOC3"/>
        <w:rPr>
          <w:rFonts w:asciiTheme="minorHAnsi" w:hAnsiTheme="minorHAnsi" w:cstheme="minorBidi"/>
          <w:sz w:val="22"/>
          <w:szCs w:val="22"/>
          <w:lang w:eastAsia="en-GB"/>
        </w:rPr>
      </w:pPr>
      <w:r>
        <w:rPr>
          <w:lang w:eastAsia="zh-CN"/>
        </w:rPr>
        <w:t>1</w:t>
      </w:r>
      <w:r w:rsidRPr="0033265A">
        <w:rPr>
          <w:lang w:val="en-US" w:eastAsia="zh-CN"/>
        </w:rPr>
        <w:t>6</w:t>
      </w:r>
      <w:r>
        <w:rPr>
          <w:lang w:eastAsia="zh-CN"/>
        </w:rPr>
        <w:t>.</w:t>
      </w:r>
      <w:r w:rsidRPr="0033265A">
        <w:rPr>
          <w:lang w:val="en-US" w:eastAsia="zh-CN"/>
        </w:rPr>
        <w:t>5</w:t>
      </w:r>
      <w:r>
        <w:rPr>
          <w:lang w:eastAsia="zh-CN"/>
        </w:rPr>
        <w:t>.2</w:t>
      </w:r>
      <w:r>
        <w:rPr>
          <w:rFonts w:asciiTheme="minorHAnsi" w:hAnsiTheme="minorHAnsi" w:cstheme="minorBidi"/>
          <w:sz w:val="22"/>
          <w:szCs w:val="22"/>
          <w:lang w:eastAsia="en-GB"/>
        </w:rPr>
        <w:tab/>
      </w:r>
      <w:r>
        <w:rPr>
          <w:lang w:eastAsia="zh-CN"/>
        </w:rPr>
        <w:t xml:space="preserve">Alternatives to protect </w:t>
      </w:r>
      <w:r w:rsidRPr="0033265A">
        <w:rPr>
          <w:i/>
          <w:lang w:eastAsia="zh-CN"/>
        </w:rPr>
        <w:t xml:space="preserve">BS type 1-O </w:t>
      </w:r>
      <w:r>
        <w:rPr>
          <w:lang w:eastAsia="zh-CN"/>
        </w:rPr>
        <w:t>during RI test</w:t>
      </w:r>
      <w:r>
        <w:tab/>
      </w:r>
      <w:r>
        <w:fldChar w:fldCharType="begin" w:fldLock="1"/>
      </w:r>
      <w:r>
        <w:instrText xml:space="preserve"> PAGEREF _Toc46347350 \h </w:instrText>
      </w:r>
      <w:r>
        <w:fldChar w:fldCharType="separate"/>
      </w:r>
      <w:r>
        <w:t>248</w:t>
      </w:r>
      <w:r>
        <w:fldChar w:fldCharType="end"/>
      </w:r>
    </w:p>
    <w:p w14:paraId="3727D162" w14:textId="2B321601" w:rsidR="00CC410D" w:rsidRDefault="00CC410D">
      <w:pPr>
        <w:pStyle w:val="TOC4"/>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5</w:t>
      </w:r>
      <w:r>
        <w:t>.2.1</w:t>
      </w:r>
      <w:r>
        <w:rPr>
          <w:rFonts w:asciiTheme="minorHAnsi" w:hAnsiTheme="minorHAnsi" w:cstheme="minorBidi"/>
          <w:sz w:val="22"/>
          <w:szCs w:val="22"/>
          <w:lang w:eastAsia="en-GB"/>
        </w:rPr>
        <w:tab/>
      </w:r>
      <w:r>
        <w:t>Exclusion bands</w:t>
      </w:r>
      <w:r>
        <w:tab/>
      </w:r>
      <w:r>
        <w:fldChar w:fldCharType="begin" w:fldLock="1"/>
      </w:r>
      <w:r>
        <w:instrText xml:space="preserve"> PAGEREF _Toc46347351 \h </w:instrText>
      </w:r>
      <w:r>
        <w:fldChar w:fldCharType="separate"/>
      </w:r>
      <w:r>
        <w:t>249</w:t>
      </w:r>
      <w:r>
        <w:fldChar w:fldCharType="end"/>
      </w:r>
    </w:p>
    <w:p w14:paraId="0D985D0B" w14:textId="221B1245" w:rsidR="00CC410D" w:rsidRDefault="00CC410D">
      <w:pPr>
        <w:pStyle w:val="TOC4"/>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5</w:t>
      </w:r>
      <w:r>
        <w:t>.2.2</w:t>
      </w:r>
      <w:r>
        <w:rPr>
          <w:rFonts w:asciiTheme="minorHAnsi" w:hAnsiTheme="minorHAnsi" w:cstheme="minorBidi"/>
          <w:sz w:val="22"/>
          <w:szCs w:val="22"/>
          <w:lang w:eastAsia="en-GB"/>
        </w:rPr>
        <w:tab/>
      </w:r>
      <w:r>
        <w:t>Spatial exclusion</w:t>
      </w:r>
      <w:r>
        <w:tab/>
      </w:r>
      <w:r>
        <w:fldChar w:fldCharType="begin" w:fldLock="1"/>
      </w:r>
      <w:r>
        <w:instrText xml:space="preserve"> PAGEREF _Toc46347352 \h </w:instrText>
      </w:r>
      <w:r>
        <w:fldChar w:fldCharType="separate"/>
      </w:r>
      <w:r>
        <w:t>249</w:t>
      </w:r>
      <w:r>
        <w:fldChar w:fldCharType="end"/>
      </w:r>
    </w:p>
    <w:p w14:paraId="29362A91" w14:textId="377484DB" w:rsidR="00CC410D" w:rsidRDefault="00CC410D">
      <w:pPr>
        <w:pStyle w:val="TOC1"/>
        <w:rPr>
          <w:rFonts w:asciiTheme="minorHAnsi" w:hAnsiTheme="minorHAnsi" w:cstheme="minorBidi"/>
          <w:szCs w:val="22"/>
          <w:lang w:eastAsia="en-GB"/>
        </w:rPr>
      </w:pPr>
      <w:r>
        <w:lastRenderedPageBreak/>
        <w:t>17</w:t>
      </w:r>
      <w:r>
        <w:rPr>
          <w:rFonts w:asciiTheme="minorHAnsi" w:hAnsiTheme="minorHAnsi" w:cstheme="minorBidi"/>
          <w:szCs w:val="22"/>
          <w:lang w:eastAsia="en-GB"/>
        </w:rPr>
        <w:tab/>
      </w:r>
      <w:r>
        <w:t>Measurement Uncertainty values summary</w:t>
      </w:r>
      <w:r>
        <w:tab/>
      </w:r>
      <w:r>
        <w:fldChar w:fldCharType="begin" w:fldLock="1"/>
      </w:r>
      <w:r>
        <w:instrText xml:space="preserve"> PAGEREF _Toc46347353 \h </w:instrText>
      </w:r>
      <w:r>
        <w:fldChar w:fldCharType="separate"/>
      </w:r>
      <w:r>
        <w:t>251</w:t>
      </w:r>
      <w:r>
        <w:fldChar w:fldCharType="end"/>
      </w:r>
    </w:p>
    <w:p w14:paraId="1E0BBFAA" w14:textId="3F5B7C22" w:rsidR="00CC410D" w:rsidRDefault="00CC410D">
      <w:pPr>
        <w:pStyle w:val="TOC1"/>
        <w:rPr>
          <w:rFonts w:asciiTheme="minorHAnsi" w:hAnsiTheme="minorHAnsi" w:cstheme="minorBidi"/>
          <w:szCs w:val="22"/>
          <w:lang w:eastAsia="en-GB"/>
        </w:rPr>
      </w:pPr>
      <w:r>
        <w:t>18</w:t>
      </w:r>
      <w:r>
        <w:rPr>
          <w:rFonts w:asciiTheme="minorHAnsi" w:hAnsiTheme="minorHAnsi" w:cstheme="minorBidi"/>
          <w:szCs w:val="22"/>
          <w:lang w:eastAsia="en-GB"/>
        </w:rPr>
        <w:tab/>
      </w:r>
      <w:r>
        <w:t>Test Tolerance values summary</w:t>
      </w:r>
      <w:r>
        <w:tab/>
      </w:r>
      <w:r>
        <w:fldChar w:fldCharType="begin" w:fldLock="1"/>
      </w:r>
      <w:r>
        <w:instrText xml:space="preserve"> PAGEREF _Toc46347354 \h </w:instrText>
      </w:r>
      <w:r>
        <w:fldChar w:fldCharType="separate"/>
      </w:r>
      <w:r>
        <w:t>256</w:t>
      </w:r>
      <w:r>
        <w:fldChar w:fldCharType="end"/>
      </w:r>
    </w:p>
    <w:p w14:paraId="43C49F12" w14:textId="0572942A" w:rsidR="00CC410D" w:rsidRDefault="00CC410D">
      <w:pPr>
        <w:pStyle w:val="TOC8"/>
        <w:rPr>
          <w:rFonts w:asciiTheme="minorHAnsi" w:hAnsiTheme="minorHAnsi" w:cstheme="minorBidi"/>
          <w:b w:val="0"/>
          <w:szCs w:val="22"/>
          <w:lang w:eastAsia="en-GB"/>
        </w:rPr>
      </w:pPr>
      <w:r>
        <w:t xml:space="preserve">Annex A (informative): </w:t>
      </w:r>
      <w:r>
        <w:rPr>
          <w:lang w:eastAsia="zh-CN"/>
        </w:rPr>
        <w:t>Radiated TX measurement error contribution descriptions</w:t>
      </w:r>
      <w:r>
        <w:tab/>
      </w:r>
      <w:r>
        <w:fldChar w:fldCharType="begin" w:fldLock="1"/>
      </w:r>
      <w:r>
        <w:instrText xml:space="preserve"> PAGEREF _Toc46347355 \h </w:instrText>
      </w:r>
      <w:r>
        <w:fldChar w:fldCharType="separate"/>
      </w:r>
      <w:r>
        <w:t>260</w:t>
      </w:r>
      <w:r>
        <w:fldChar w:fldCharType="end"/>
      </w:r>
    </w:p>
    <w:p w14:paraId="691745DC" w14:textId="41CF7E7F" w:rsidR="00CC410D" w:rsidRDefault="00CC410D">
      <w:pPr>
        <w:pStyle w:val="TOC1"/>
        <w:rPr>
          <w:rFonts w:asciiTheme="minorHAnsi" w:hAnsiTheme="minorHAnsi" w:cstheme="minorBidi"/>
          <w:szCs w:val="22"/>
          <w:lang w:eastAsia="en-GB"/>
        </w:rPr>
      </w:pPr>
      <w:r>
        <w:rPr>
          <w:lang w:eastAsia="zh-CN"/>
        </w:rPr>
        <w:t>A.</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_Toc46347356 \h </w:instrText>
      </w:r>
      <w:r>
        <w:fldChar w:fldCharType="separate"/>
      </w:r>
      <w:r>
        <w:t>260</w:t>
      </w:r>
      <w:r>
        <w:fldChar w:fldCharType="end"/>
      </w:r>
    </w:p>
    <w:p w14:paraId="3CDFFE56" w14:textId="3743ED33" w:rsidR="00CC410D" w:rsidRDefault="00CC410D">
      <w:pPr>
        <w:pStyle w:val="TOC1"/>
        <w:rPr>
          <w:rFonts w:asciiTheme="minorHAnsi" w:hAnsiTheme="minorHAnsi" w:cstheme="minorBidi"/>
          <w:szCs w:val="22"/>
          <w:lang w:eastAsia="en-GB"/>
        </w:rPr>
      </w:pPr>
      <w:r>
        <w:rPr>
          <w:lang w:eastAsia="zh-CN"/>
        </w:rPr>
        <w:t>A.2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_Toc46347357 \h </w:instrText>
      </w:r>
      <w:r>
        <w:fldChar w:fldCharType="separate"/>
      </w:r>
      <w:r>
        <w:t>262</w:t>
      </w:r>
      <w:r>
        <w:fldChar w:fldCharType="end"/>
      </w:r>
    </w:p>
    <w:p w14:paraId="782CF4EB" w14:textId="20247DC8" w:rsidR="00CC410D" w:rsidRDefault="00CC410D">
      <w:pPr>
        <w:pStyle w:val="TOC1"/>
        <w:rPr>
          <w:rFonts w:asciiTheme="minorHAnsi" w:hAnsiTheme="minorHAnsi" w:cstheme="minorBidi"/>
          <w:szCs w:val="22"/>
          <w:lang w:eastAsia="en-GB"/>
        </w:rPr>
      </w:pPr>
      <w:r>
        <w:rPr>
          <w:lang w:eastAsia="zh-CN"/>
        </w:rPr>
        <w:t>A.3</w:t>
      </w:r>
      <w:r>
        <w:rPr>
          <w:rFonts w:asciiTheme="minorHAnsi" w:hAnsiTheme="minorHAnsi" w:cstheme="minorBidi"/>
          <w:szCs w:val="22"/>
          <w:lang w:eastAsia="en-GB"/>
        </w:rPr>
        <w:tab/>
      </w:r>
      <w:r>
        <w:rPr>
          <w:lang w:eastAsia="zh-CN"/>
        </w:rPr>
        <w:t>Near Field Test Range</w:t>
      </w:r>
      <w:r>
        <w:tab/>
      </w:r>
      <w:r>
        <w:fldChar w:fldCharType="begin" w:fldLock="1"/>
      </w:r>
      <w:r>
        <w:instrText xml:space="preserve"> PAGEREF _Toc46347358 \h </w:instrText>
      </w:r>
      <w:r>
        <w:fldChar w:fldCharType="separate"/>
      </w:r>
      <w:r>
        <w:t>264</w:t>
      </w:r>
      <w:r>
        <w:fldChar w:fldCharType="end"/>
      </w:r>
    </w:p>
    <w:p w14:paraId="6FBCC6BE" w14:textId="468EF413" w:rsidR="00CC410D" w:rsidRDefault="00CC410D">
      <w:pPr>
        <w:pStyle w:val="TOC1"/>
        <w:rPr>
          <w:rFonts w:asciiTheme="minorHAnsi" w:hAnsiTheme="minorHAnsi" w:cstheme="minorBidi"/>
          <w:szCs w:val="22"/>
          <w:lang w:eastAsia="en-GB"/>
        </w:rPr>
      </w:pPr>
      <w:r>
        <w:t>A.4</w:t>
      </w:r>
      <w:r>
        <w:rPr>
          <w:rFonts w:asciiTheme="minorHAnsi" w:hAnsiTheme="minorHAnsi" w:cstheme="minorBidi"/>
          <w:szCs w:val="22"/>
          <w:lang w:eastAsia="en-GB"/>
        </w:rPr>
        <w:tab/>
      </w:r>
      <w:r w:rsidRPr="0033265A">
        <w:rPr>
          <w:rFonts w:eastAsia="SimSun"/>
        </w:rPr>
        <w:t>One Dimensional</w:t>
      </w:r>
      <w:r>
        <w:rPr>
          <w:lang w:eastAsia="sv-SE"/>
        </w:rPr>
        <w:t xml:space="preserve"> Compact Range</w:t>
      </w:r>
      <w:r>
        <w:tab/>
      </w:r>
      <w:r>
        <w:fldChar w:fldCharType="begin" w:fldLock="1"/>
      </w:r>
      <w:r>
        <w:instrText xml:space="preserve"> PAGEREF _Toc46347359 \h </w:instrText>
      </w:r>
      <w:r>
        <w:fldChar w:fldCharType="separate"/>
      </w:r>
      <w:r>
        <w:t>267</w:t>
      </w:r>
      <w:r>
        <w:fldChar w:fldCharType="end"/>
      </w:r>
    </w:p>
    <w:p w14:paraId="38214C1A" w14:textId="5BDB9493" w:rsidR="00CC410D" w:rsidRDefault="00CC410D">
      <w:pPr>
        <w:pStyle w:val="TOC1"/>
        <w:rPr>
          <w:rFonts w:asciiTheme="minorHAnsi" w:hAnsiTheme="minorHAnsi" w:cstheme="minorBidi"/>
          <w:szCs w:val="22"/>
          <w:lang w:eastAsia="en-GB"/>
        </w:rPr>
      </w:pPr>
      <w:r>
        <w:rPr>
          <w:lang w:eastAsia="zh-CN"/>
        </w:rPr>
        <w:t>A.</w:t>
      </w:r>
      <w:r>
        <w:rPr>
          <w:lang w:eastAsia="ja-JP"/>
        </w:rPr>
        <w:t xml:space="preserve"> 5</w:t>
      </w:r>
      <w:r>
        <w:rPr>
          <w:rFonts w:asciiTheme="minorHAnsi" w:hAnsiTheme="minorHAnsi" w:cstheme="minorBidi"/>
          <w:szCs w:val="22"/>
          <w:lang w:eastAsia="en-GB"/>
        </w:rPr>
        <w:tab/>
      </w:r>
      <w:r>
        <w:rPr>
          <w:lang w:eastAsia="ja-JP"/>
        </w:rPr>
        <w:t>General Chamber</w:t>
      </w:r>
      <w:r>
        <w:tab/>
      </w:r>
      <w:r>
        <w:fldChar w:fldCharType="begin" w:fldLock="1"/>
      </w:r>
      <w:r>
        <w:instrText xml:space="preserve"> PAGEREF _Toc46347360 \h </w:instrText>
      </w:r>
      <w:r>
        <w:fldChar w:fldCharType="separate"/>
      </w:r>
      <w:r>
        <w:t>269</w:t>
      </w:r>
      <w:r>
        <w:fldChar w:fldCharType="end"/>
      </w:r>
    </w:p>
    <w:p w14:paraId="70715CA1" w14:textId="1C1B3B9B" w:rsidR="00CC410D" w:rsidRDefault="00CC410D">
      <w:pPr>
        <w:pStyle w:val="TOC1"/>
        <w:rPr>
          <w:rFonts w:asciiTheme="minorHAnsi" w:hAnsiTheme="minorHAnsi" w:cstheme="minorBidi"/>
          <w:szCs w:val="22"/>
          <w:lang w:eastAsia="en-GB"/>
        </w:rPr>
      </w:pPr>
      <w:r>
        <w:rPr>
          <w:lang w:eastAsia="zh-CN"/>
        </w:rPr>
        <w:t>A.6</w:t>
      </w:r>
      <w:r>
        <w:rPr>
          <w:rFonts w:asciiTheme="minorHAnsi" w:hAnsiTheme="minorHAnsi" w:cstheme="minorBidi"/>
          <w:szCs w:val="22"/>
          <w:lang w:eastAsia="en-GB"/>
        </w:rPr>
        <w:tab/>
      </w:r>
      <w:r>
        <w:rPr>
          <w:lang w:eastAsia="ja-JP"/>
        </w:rPr>
        <w:t>Reverberation Chamber</w:t>
      </w:r>
      <w:r>
        <w:tab/>
      </w:r>
      <w:r>
        <w:fldChar w:fldCharType="begin" w:fldLock="1"/>
      </w:r>
      <w:r>
        <w:instrText xml:space="preserve"> PAGEREF _Toc46347361 \h </w:instrText>
      </w:r>
      <w:r>
        <w:fldChar w:fldCharType="separate"/>
      </w:r>
      <w:r>
        <w:t>271</w:t>
      </w:r>
      <w:r>
        <w:fldChar w:fldCharType="end"/>
      </w:r>
    </w:p>
    <w:p w14:paraId="47FB8EDD" w14:textId="57AE85E0" w:rsidR="00CC410D" w:rsidRDefault="00CC410D">
      <w:pPr>
        <w:pStyle w:val="TOC1"/>
        <w:rPr>
          <w:rFonts w:asciiTheme="minorHAnsi" w:hAnsiTheme="minorHAnsi" w:cstheme="minorBidi"/>
          <w:szCs w:val="22"/>
          <w:lang w:eastAsia="en-GB"/>
        </w:rPr>
      </w:pPr>
      <w:r>
        <w:rPr>
          <w:lang w:eastAsia="zh-CN"/>
        </w:rPr>
        <w:t>A.7</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_Toc46347362 \h </w:instrText>
      </w:r>
      <w:r>
        <w:fldChar w:fldCharType="separate"/>
      </w:r>
      <w:r>
        <w:t>272</w:t>
      </w:r>
      <w:r>
        <w:fldChar w:fldCharType="end"/>
      </w:r>
    </w:p>
    <w:p w14:paraId="18A4903A" w14:textId="53BEA6D9" w:rsidR="00CC410D" w:rsidRDefault="00CC410D">
      <w:pPr>
        <w:pStyle w:val="TOC9"/>
        <w:rPr>
          <w:rFonts w:asciiTheme="minorHAnsi"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fldLock="1"/>
      </w:r>
      <w:r>
        <w:instrText xml:space="preserve"> PAGEREF _Toc46347363 \h </w:instrText>
      </w:r>
      <w:r>
        <w:fldChar w:fldCharType="separate"/>
      </w:r>
      <w:r>
        <w:t>274</w:t>
      </w:r>
      <w:r>
        <w:fldChar w:fldCharType="end"/>
      </w:r>
    </w:p>
    <w:p w14:paraId="7C3DAFAC" w14:textId="609E05C8" w:rsidR="00CC410D" w:rsidRDefault="00CC410D">
      <w:pPr>
        <w:pStyle w:val="TOC1"/>
        <w:rPr>
          <w:rFonts w:asciiTheme="minorHAnsi" w:hAnsiTheme="minorHAnsi" w:cstheme="minorBidi"/>
          <w:szCs w:val="22"/>
          <w:lang w:eastAsia="en-GB"/>
        </w:rPr>
      </w:pPr>
      <w:r>
        <w:rPr>
          <w:lang w:eastAsia="zh-CN"/>
        </w:rPr>
        <w:t>B.</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_Toc46347364 \h </w:instrText>
      </w:r>
      <w:r>
        <w:fldChar w:fldCharType="separate"/>
      </w:r>
      <w:r>
        <w:t>274</w:t>
      </w:r>
      <w:r>
        <w:fldChar w:fldCharType="end"/>
      </w:r>
    </w:p>
    <w:p w14:paraId="658958EF" w14:textId="13A022DB" w:rsidR="00CC410D" w:rsidRDefault="00CC410D">
      <w:pPr>
        <w:pStyle w:val="TOC1"/>
        <w:rPr>
          <w:rFonts w:asciiTheme="minorHAnsi" w:hAnsiTheme="minorHAnsi" w:cstheme="minorBidi"/>
          <w:szCs w:val="22"/>
          <w:lang w:eastAsia="en-GB"/>
        </w:rPr>
      </w:pPr>
      <w:r>
        <w:rPr>
          <w:lang w:eastAsia="zh-CN"/>
        </w:rPr>
        <w:t>B.2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_Toc46347365 \h </w:instrText>
      </w:r>
      <w:r>
        <w:fldChar w:fldCharType="separate"/>
      </w:r>
      <w:r>
        <w:t>275</w:t>
      </w:r>
      <w:r>
        <w:fldChar w:fldCharType="end"/>
      </w:r>
    </w:p>
    <w:p w14:paraId="6125C7FA" w14:textId="542F2028" w:rsidR="00CC410D" w:rsidRDefault="00CC410D">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Near Field Test Range</w:t>
      </w:r>
      <w:r>
        <w:tab/>
      </w:r>
      <w:r>
        <w:fldChar w:fldCharType="begin" w:fldLock="1"/>
      </w:r>
      <w:r>
        <w:instrText xml:space="preserve"> PAGEREF _Toc46347366 \h </w:instrText>
      </w:r>
      <w:r>
        <w:fldChar w:fldCharType="separate"/>
      </w:r>
      <w:r>
        <w:t>277</w:t>
      </w:r>
      <w:r>
        <w:fldChar w:fldCharType="end"/>
      </w:r>
    </w:p>
    <w:p w14:paraId="0175A508" w14:textId="251817B3" w:rsidR="00CC410D" w:rsidRDefault="00CC410D">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One Dimensional</w:t>
      </w:r>
      <w:r>
        <w:rPr>
          <w:lang w:eastAsia="sv-SE"/>
        </w:rPr>
        <w:t xml:space="preserve"> Compact Range</w:t>
      </w:r>
      <w:r>
        <w:tab/>
      </w:r>
      <w:r>
        <w:fldChar w:fldCharType="begin" w:fldLock="1"/>
      </w:r>
      <w:r>
        <w:instrText xml:space="preserve"> PAGEREF _Toc46347367 \h </w:instrText>
      </w:r>
      <w:r>
        <w:fldChar w:fldCharType="separate"/>
      </w:r>
      <w:r>
        <w:t>280</w:t>
      </w:r>
      <w:r>
        <w:fldChar w:fldCharType="end"/>
      </w:r>
    </w:p>
    <w:p w14:paraId="1948C3E7" w14:textId="13653973" w:rsidR="00CC410D" w:rsidRDefault="00CC410D">
      <w:pPr>
        <w:pStyle w:val="TOC1"/>
        <w:rPr>
          <w:rFonts w:asciiTheme="minorHAnsi" w:hAnsiTheme="minorHAnsi" w:cstheme="minorBidi"/>
          <w:szCs w:val="22"/>
          <w:lang w:eastAsia="en-GB"/>
        </w:rPr>
      </w:pPr>
      <w:r>
        <w:rPr>
          <w:lang w:eastAsia="zh-CN"/>
        </w:rPr>
        <w:t>B.5</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_Toc46347368 \h </w:instrText>
      </w:r>
      <w:r>
        <w:fldChar w:fldCharType="separate"/>
      </w:r>
      <w:r>
        <w:t>281</w:t>
      </w:r>
      <w:r>
        <w:fldChar w:fldCharType="end"/>
      </w:r>
    </w:p>
    <w:p w14:paraId="17903DE7" w14:textId="54E3AABB" w:rsidR="00CC410D" w:rsidRDefault="00CC410D">
      <w:pPr>
        <w:pStyle w:val="TOC8"/>
        <w:rPr>
          <w:rFonts w:asciiTheme="minorHAnsi" w:hAnsiTheme="minorHAnsi" w:cstheme="minorBidi"/>
          <w:b w:val="0"/>
          <w:szCs w:val="22"/>
          <w:lang w:eastAsia="en-GB"/>
        </w:rPr>
      </w:pPr>
      <w:r>
        <w:t>Annex C (informative): Test equipment uncertainty values</w:t>
      </w:r>
      <w:r>
        <w:tab/>
      </w:r>
      <w:r>
        <w:fldChar w:fldCharType="begin" w:fldLock="1"/>
      </w:r>
      <w:r>
        <w:instrText xml:space="preserve"> PAGEREF _Toc46347369 \h </w:instrText>
      </w:r>
      <w:r>
        <w:fldChar w:fldCharType="separate"/>
      </w:r>
      <w:r>
        <w:t>284</w:t>
      </w:r>
      <w:r>
        <w:fldChar w:fldCharType="end"/>
      </w:r>
    </w:p>
    <w:p w14:paraId="13A382C0" w14:textId="6166E35B" w:rsidR="00CC410D" w:rsidRDefault="00CC410D">
      <w:pPr>
        <w:pStyle w:val="TOC1"/>
        <w:rPr>
          <w:rFonts w:asciiTheme="minorHAnsi" w:hAnsiTheme="minorHAnsi" w:cstheme="minorBidi"/>
          <w:szCs w:val="22"/>
          <w:lang w:eastAsia="en-GB"/>
        </w:rPr>
      </w:pPr>
      <w:r>
        <w:rPr>
          <w:lang w:eastAsia="zh-CN"/>
        </w:rPr>
        <w:t>C.1</w:t>
      </w:r>
      <w:r>
        <w:rPr>
          <w:rFonts w:asciiTheme="minorHAnsi" w:hAnsiTheme="minorHAnsi" w:cstheme="minorBidi"/>
          <w:szCs w:val="22"/>
          <w:lang w:eastAsia="en-GB"/>
        </w:rPr>
        <w:tab/>
      </w:r>
      <w:r>
        <w:rPr>
          <w:lang w:eastAsia="zh-CN"/>
        </w:rPr>
        <w:t xml:space="preserve"> Test equipment measurement error contribution descriptions</w:t>
      </w:r>
      <w:r>
        <w:tab/>
      </w:r>
      <w:r>
        <w:fldChar w:fldCharType="begin" w:fldLock="1"/>
      </w:r>
      <w:r>
        <w:instrText xml:space="preserve"> PAGEREF _Toc46347370 \h </w:instrText>
      </w:r>
      <w:r>
        <w:fldChar w:fldCharType="separate"/>
      </w:r>
      <w:r>
        <w:t>284</w:t>
      </w:r>
      <w:r>
        <w:fldChar w:fldCharType="end"/>
      </w:r>
    </w:p>
    <w:p w14:paraId="02DBC7F3" w14:textId="53C2A981" w:rsidR="00CC410D" w:rsidRDefault="00CC410D">
      <w:pPr>
        <w:pStyle w:val="TOC1"/>
        <w:rPr>
          <w:rFonts w:asciiTheme="minorHAnsi" w:hAnsiTheme="minorHAnsi" w:cstheme="minorBidi"/>
          <w:szCs w:val="22"/>
          <w:lang w:eastAsia="en-GB"/>
        </w:rPr>
      </w:pPr>
      <w:r>
        <w:rPr>
          <w:lang w:eastAsia="zh-CN"/>
        </w:rPr>
        <w:t>C.2</w:t>
      </w:r>
      <w:r>
        <w:rPr>
          <w:rFonts w:asciiTheme="minorHAnsi" w:hAnsiTheme="minorHAnsi" w:cstheme="minorBidi"/>
          <w:szCs w:val="22"/>
          <w:lang w:eastAsia="en-GB"/>
        </w:rPr>
        <w:tab/>
      </w:r>
      <w:r>
        <w:rPr>
          <w:lang w:eastAsia="zh-CN"/>
        </w:rPr>
        <w:t xml:space="preserve"> Measurement Equipment uncertainty values</w:t>
      </w:r>
      <w:r>
        <w:tab/>
      </w:r>
      <w:r>
        <w:fldChar w:fldCharType="begin" w:fldLock="1"/>
      </w:r>
      <w:r>
        <w:instrText xml:space="preserve"> PAGEREF _Toc46347371 \h </w:instrText>
      </w:r>
      <w:r>
        <w:fldChar w:fldCharType="separate"/>
      </w:r>
      <w:r>
        <w:t>285</w:t>
      </w:r>
      <w:r>
        <w:fldChar w:fldCharType="end"/>
      </w:r>
    </w:p>
    <w:p w14:paraId="449255FC" w14:textId="546EFF63" w:rsidR="00CC410D" w:rsidRDefault="00CC410D">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zh-CN"/>
        </w:rPr>
        <w:t xml:space="preserve"> MU of TE derived from conducted specification</w:t>
      </w:r>
      <w:r>
        <w:tab/>
      </w:r>
      <w:r>
        <w:fldChar w:fldCharType="begin" w:fldLock="1"/>
      </w:r>
      <w:r>
        <w:instrText xml:space="preserve"> PAGEREF _Toc46347372 \h </w:instrText>
      </w:r>
      <w:r>
        <w:fldChar w:fldCharType="separate"/>
      </w:r>
      <w:r>
        <w:t>286</w:t>
      </w:r>
      <w:r>
        <w:fldChar w:fldCharType="end"/>
      </w:r>
    </w:p>
    <w:p w14:paraId="3CF9762F" w14:textId="6E03EFF0" w:rsidR="00CC410D" w:rsidRDefault="00CC410D">
      <w:pPr>
        <w:pStyle w:val="TOC8"/>
        <w:rPr>
          <w:rFonts w:asciiTheme="minorHAnsi" w:hAnsiTheme="minorHAnsi" w:cstheme="minorBidi"/>
          <w:b w:val="0"/>
          <w:szCs w:val="22"/>
          <w:lang w:eastAsia="en-GB"/>
        </w:rPr>
      </w:pPr>
      <w:r>
        <w:t xml:space="preserve">Annex D (informative): </w:t>
      </w:r>
      <w:r>
        <w:rPr>
          <w:lang w:eastAsia="en-GB"/>
        </w:rPr>
        <w:t>Beam sweeping</w:t>
      </w:r>
      <w:r>
        <w:tab/>
      </w:r>
      <w:r>
        <w:fldChar w:fldCharType="begin" w:fldLock="1"/>
      </w:r>
      <w:r>
        <w:instrText xml:space="preserve"> PAGEREF _Toc46347373 \h </w:instrText>
      </w:r>
      <w:r>
        <w:fldChar w:fldCharType="separate"/>
      </w:r>
      <w:r>
        <w:t>288</w:t>
      </w:r>
      <w:r>
        <w:fldChar w:fldCharType="end"/>
      </w:r>
    </w:p>
    <w:p w14:paraId="4937C2C3" w14:textId="0D6342DC" w:rsidR="00CC410D" w:rsidRDefault="00CC410D">
      <w:pPr>
        <w:pStyle w:val="TOC1"/>
        <w:rPr>
          <w:rFonts w:asciiTheme="minorHAnsi" w:hAnsiTheme="minorHAnsi" w:cstheme="minorBidi"/>
          <w:szCs w:val="22"/>
          <w:lang w:eastAsia="en-GB"/>
        </w:rPr>
      </w:pPr>
      <w:r>
        <w:rPr>
          <w:lang w:eastAsia="en-GB"/>
        </w:rPr>
        <w:t>D.1</w:t>
      </w:r>
      <w:r>
        <w:rPr>
          <w:rFonts w:asciiTheme="minorHAnsi" w:hAnsiTheme="minorHAnsi" w:cstheme="minorBidi"/>
          <w:szCs w:val="22"/>
          <w:lang w:eastAsia="en-GB"/>
        </w:rPr>
        <w:tab/>
      </w:r>
      <w:r>
        <w:rPr>
          <w:lang w:eastAsia="en-GB"/>
        </w:rPr>
        <w:t xml:space="preserve"> Introduction</w:t>
      </w:r>
      <w:r>
        <w:tab/>
      </w:r>
      <w:r>
        <w:fldChar w:fldCharType="begin" w:fldLock="1"/>
      </w:r>
      <w:r>
        <w:instrText xml:space="preserve"> PAGEREF _Toc46347374 \h </w:instrText>
      </w:r>
      <w:r>
        <w:fldChar w:fldCharType="separate"/>
      </w:r>
      <w:r>
        <w:t>288</w:t>
      </w:r>
      <w:r>
        <w:fldChar w:fldCharType="end"/>
      </w:r>
    </w:p>
    <w:p w14:paraId="7B379CEF" w14:textId="64535AE4" w:rsidR="00CC410D" w:rsidRDefault="00CC410D">
      <w:pPr>
        <w:pStyle w:val="TOC1"/>
        <w:rPr>
          <w:rFonts w:asciiTheme="minorHAnsi" w:hAnsiTheme="minorHAnsi" w:cstheme="minorBidi"/>
          <w:szCs w:val="22"/>
          <w:lang w:eastAsia="en-GB"/>
        </w:rPr>
      </w:pPr>
      <w:r>
        <w:rPr>
          <w:lang w:eastAsia="en-GB"/>
        </w:rPr>
        <w:t>D.2</w:t>
      </w:r>
      <w:r>
        <w:rPr>
          <w:rFonts w:asciiTheme="minorHAnsi" w:hAnsiTheme="minorHAnsi" w:cstheme="minorBidi"/>
          <w:szCs w:val="22"/>
          <w:lang w:eastAsia="en-GB"/>
        </w:rPr>
        <w:tab/>
      </w:r>
      <w:r>
        <w:rPr>
          <w:lang w:eastAsia="en-GB"/>
        </w:rPr>
        <w:t xml:space="preserve"> Simulation results</w:t>
      </w:r>
      <w:r>
        <w:tab/>
      </w:r>
      <w:r>
        <w:fldChar w:fldCharType="begin" w:fldLock="1"/>
      </w:r>
      <w:r>
        <w:instrText xml:space="preserve"> PAGEREF _Toc46347375 \h </w:instrText>
      </w:r>
      <w:r>
        <w:fldChar w:fldCharType="separate"/>
      </w:r>
      <w:r>
        <w:t>288</w:t>
      </w:r>
      <w:r>
        <w:fldChar w:fldCharType="end"/>
      </w:r>
    </w:p>
    <w:p w14:paraId="1F8C84D2" w14:textId="6C35D9DD" w:rsidR="00CC410D" w:rsidRDefault="00CC410D">
      <w:pPr>
        <w:pStyle w:val="TOC1"/>
        <w:rPr>
          <w:rFonts w:asciiTheme="minorHAnsi" w:hAnsiTheme="minorHAnsi" w:cstheme="minorBidi"/>
          <w:szCs w:val="22"/>
          <w:lang w:eastAsia="en-GB"/>
        </w:rPr>
      </w:pPr>
      <w:r>
        <w:rPr>
          <w:lang w:eastAsia="en-GB"/>
        </w:rPr>
        <w:t>D.3</w:t>
      </w:r>
      <w:r>
        <w:rPr>
          <w:rFonts w:asciiTheme="minorHAnsi" w:hAnsiTheme="minorHAnsi" w:cstheme="minorBidi"/>
          <w:szCs w:val="22"/>
          <w:lang w:eastAsia="en-GB"/>
        </w:rPr>
        <w:tab/>
      </w:r>
      <w:r>
        <w:rPr>
          <w:lang w:eastAsia="en-GB"/>
        </w:rPr>
        <w:t xml:space="preserve"> Measurement results</w:t>
      </w:r>
      <w:r>
        <w:tab/>
      </w:r>
      <w:r>
        <w:fldChar w:fldCharType="begin" w:fldLock="1"/>
      </w:r>
      <w:r>
        <w:instrText xml:space="preserve"> PAGEREF _Toc46347376 \h </w:instrText>
      </w:r>
      <w:r>
        <w:fldChar w:fldCharType="separate"/>
      </w:r>
      <w:r>
        <w:t>289</w:t>
      </w:r>
      <w:r>
        <w:fldChar w:fldCharType="end"/>
      </w:r>
    </w:p>
    <w:p w14:paraId="6CD039D6" w14:textId="3ACAAFC1" w:rsidR="00CC410D" w:rsidRDefault="00CC410D">
      <w:pPr>
        <w:pStyle w:val="TOC1"/>
        <w:rPr>
          <w:rFonts w:asciiTheme="minorHAnsi" w:hAnsiTheme="minorHAnsi" w:cstheme="minorBidi"/>
          <w:szCs w:val="22"/>
          <w:lang w:eastAsia="en-GB"/>
        </w:rPr>
      </w:pPr>
      <w:r>
        <w:rPr>
          <w:lang w:eastAsia="en-GB"/>
        </w:rPr>
        <w:t>D.4</w:t>
      </w:r>
      <w:r>
        <w:rPr>
          <w:rFonts w:asciiTheme="minorHAnsi" w:hAnsiTheme="minorHAnsi" w:cstheme="minorBidi"/>
          <w:szCs w:val="22"/>
          <w:lang w:eastAsia="en-GB"/>
        </w:rPr>
        <w:tab/>
      </w:r>
      <w:r>
        <w:rPr>
          <w:lang w:eastAsia="en-GB"/>
        </w:rPr>
        <w:t xml:space="preserve"> Design of beam sweeping test signal</w:t>
      </w:r>
      <w:r>
        <w:tab/>
      </w:r>
      <w:r>
        <w:fldChar w:fldCharType="begin" w:fldLock="1"/>
      </w:r>
      <w:r>
        <w:instrText xml:space="preserve"> PAGEREF _Toc46347377 \h </w:instrText>
      </w:r>
      <w:r>
        <w:fldChar w:fldCharType="separate"/>
      </w:r>
      <w:r>
        <w:t>291</w:t>
      </w:r>
      <w:r>
        <w:fldChar w:fldCharType="end"/>
      </w:r>
    </w:p>
    <w:p w14:paraId="0B47C6E0" w14:textId="23B2D794" w:rsidR="00CC410D" w:rsidRDefault="00CC410D">
      <w:pPr>
        <w:pStyle w:val="TOC9"/>
        <w:rPr>
          <w:rFonts w:asciiTheme="minorHAnsi" w:hAnsiTheme="minorHAnsi" w:cstheme="minorBidi"/>
          <w:b w:val="0"/>
          <w:szCs w:val="22"/>
          <w:lang w:eastAsia="en-GB"/>
        </w:rPr>
      </w:pPr>
      <w:r>
        <w:t>Annex E (informative): Sparse sampling for spurious emissions</w:t>
      </w:r>
      <w:r>
        <w:tab/>
      </w:r>
      <w:r>
        <w:fldChar w:fldCharType="begin" w:fldLock="1"/>
      </w:r>
      <w:r>
        <w:instrText xml:space="preserve"> PAGEREF _Toc46347378 \h </w:instrText>
      </w:r>
      <w:r>
        <w:fldChar w:fldCharType="separate"/>
      </w:r>
      <w:r>
        <w:t>292</w:t>
      </w:r>
      <w:r>
        <w:fldChar w:fldCharType="end"/>
      </w:r>
    </w:p>
    <w:p w14:paraId="5BA523DD" w14:textId="4A6C9625" w:rsidR="00CC410D" w:rsidRDefault="00CC410D">
      <w:pPr>
        <w:pStyle w:val="TOC9"/>
        <w:rPr>
          <w:rFonts w:asciiTheme="minorHAnsi" w:hAnsiTheme="minorHAnsi" w:cstheme="minorBidi"/>
          <w:b w:val="0"/>
          <w:szCs w:val="22"/>
          <w:lang w:eastAsia="en-GB"/>
        </w:rPr>
      </w:pPr>
      <w:r>
        <w:t>Annex F (informative): Power density measurements close to BS</w:t>
      </w:r>
      <w:r>
        <w:tab/>
      </w:r>
      <w:r>
        <w:fldChar w:fldCharType="begin" w:fldLock="1"/>
      </w:r>
      <w:r>
        <w:instrText xml:space="preserve"> PAGEREF _Toc46347379 \h </w:instrText>
      </w:r>
      <w:r>
        <w:fldChar w:fldCharType="separate"/>
      </w:r>
      <w:r>
        <w:t>297</w:t>
      </w:r>
      <w:r>
        <w:fldChar w:fldCharType="end"/>
      </w:r>
    </w:p>
    <w:p w14:paraId="695DC0BB" w14:textId="34F0C443" w:rsidR="00CC410D" w:rsidRDefault="00CC410D">
      <w:pPr>
        <w:pStyle w:val="TOC8"/>
        <w:rPr>
          <w:rFonts w:asciiTheme="minorHAnsi" w:hAnsiTheme="minorHAnsi" w:cstheme="minorBidi"/>
          <w:b w:val="0"/>
          <w:szCs w:val="22"/>
          <w:lang w:eastAsia="en-GB"/>
        </w:rPr>
      </w:pPr>
      <w:r>
        <w:t>Annex G (informative): Change history</w:t>
      </w:r>
      <w:r>
        <w:tab/>
      </w:r>
      <w:r>
        <w:fldChar w:fldCharType="begin" w:fldLock="1"/>
      </w:r>
      <w:r>
        <w:instrText xml:space="preserve"> PAGEREF _Toc46347380 \h </w:instrText>
      </w:r>
      <w:r>
        <w:fldChar w:fldCharType="separate"/>
      </w:r>
      <w:r>
        <w:t>299</w:t>
      </w:r>
      <w:r>
        <w:fldChar w:fldCharType="end"/>
      </w:r>
    </w:p>
    <w:p w14:paraId="45C46594" w14:textId="09D839D6" w:rsidR="00080512" w:rsidRPr="00E11EA5" w:rsidRDefault="00CC410D">
      <w:r>
        <w:rPr>
          <w:noProof/>
          <w:sz w:val="22"/>
        </w:rPr>
        <w:fldChar w:fldCharType="end"/>
      </w:r>
    </w:p>
    <w:p w14:paraId="44F6A09B" w14:textId="5290E896" w:rsidR="00D95FCF" w:rsidRPr="00E11EA5" w:rsidRDefault="00080512" w:rsidP="00D95FCF">
      <w:pPr>
        <w:pStyle w:val="Heading1"/>
        <w:ind w:left="0" w:firstLine="0"/>
      </w:pPr>
      <w:r w:rsidRPr="00E11EA5">
        <w:br w:type="page"/>
      </w:r>
      <w:bookmarkStart w:id="23" w:name="_Toc43738929"/>
      <w:bookmarkStart w:id="24" w:name="_Toc46346690"/>
      <w:r w:rsidR="00D95FCF" w:rsidRPr="00E11EA5">
        <w:lastRenderedPageBreak/>
        <w:t>Foreword</w:t>
      </w:r>
      <w:bookmarkEnd w:id="23"/>
      <w:bookmarkEnd w:id="24"/>
    </w:p>
    <w:p w14:paraId="422D0446" w14:textId="609E5CCA" w:rsidR="00080512" w:rsidRPr="00E11EA5" w:rsidRDefault="00080512">
      <w:bookmarkStart w:id="25" w:name="foreword"/>
      <w:bookmarkEnd w:id="25"/>
      <w:r w:rsidRPr="00E11EA5">
        <w:t xml:space="preserve">This Technical </w:t>
      </w:r>
      <w:bookmarkStart w:id="26" w:name="spectype3"/>
      <w:r w:rsidR="00602AEA" w:rsidRPr="00E11EA5">
        <w:t>Report</w:t>
      </w:r>
      <w:bookmarkEnd w:id="26"/>
      <w:r w:rsidRPr="00E11EA5">
        <w:t xml:space="preserve"> has been produced by the 3</w:t>
      </w:r>
      <w:r w:rsidR="00F04712" w:rsidRPr="00E11EA5">
        <w:t>rd</w:t>
      </w:r>
      <w:r w:rsidRPr="00E11EA5">
        <w:t xml:space="preserve"> Generation Partnership Project (3GPP).</w:t>
      </w:r>
    </w:p>
    <w:p w14:paraId="5409B6AA" w14:textId="77777777" w:rsidR="00080512" w:rsidRPr="00E11EA5" w:rsidRDefault="0008051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E11EA5" w:rsidRDefault="00080512">
      <w:pPr>
        <w:pStyle w:val="B1"/>
      </w:pPr>
      <w:r w:rsidRPr="00E11EA5">
        <w:t>Version x.y.z</w:t>
      </w:r>
    </w:p>
    <w:p w14:paraId="186E571F" w14:textId="77777777" w:rsidR="00080512" w:rsidRPr="00E11EA5" w:rsidRDefault="00080512">
      <w:pPr>
        <w:pStyle w:val="B1"/>
      </w:pPr>
      <w:r w:rsidRPr="00E11EA5">
        <w:t>where:</w:t>
      </w:r>
    </w:p>
    <w:p w14:paraId="5C10F430" w14:textId="77777777" w:rsidR="00080512" w:rsidRPr="00E11EA5" w:rsidRDefault="00080512">
      <w:pPr>
        <w:pStyle w:val="B2"/>
      </w:pPr>
      <w:r w:rsidRPr="00E11EA5">
        <w:t>x</w:t>
      </w:r>
      <w:r w:rsidRPr="00E11EA5">
        <w:tab/>
        <w:t>the first digit:</w:t>
      </w:r>
    </w:p>
    <w:p w14:paraId="1174AA8F" w14:textId="77777777" w:rsidR="00080512" w:rsidRPr="00E11EA5" w:rsidRDefault="00080512">
      <w:pPr>
        <w:pStyle w:val="B30"/>
      </w:pPr>
      <w:r w:rsidRPr="00E11EA5">
        <w:t>1</w:t>
      </w:r>
      <w:r w:rsidRPr="00E11EA5">
        <w:tab/>
        <w:t>presented to TSG for information;</w:t>
      </w:r>
    </w:p>
    <w:p w14:paraId="43BFF09D" w14:textId="77777777" w:rsidR="00080512" w:rsidRPr="00E11EA5" w:rsidRDefault="00080512">
      <w:pPr>
        <w:pStyle w:val="B30"/>
      </w:pPr>
      <w:r w:rsidRPr="00E11EA5">
        <w:t>2</w:t>
      </w:r>
      <w:r w:rsidRPr="00E11EA5">
        <w:tab/>
        <w:t>presented to TSG for approval;</w:t>
      </w:r>
    </w:p>
    <w:p w14:paraId="357E8782" w14:textId="77777777" w:rsidR="00080512" w:rsidRPr="00E11EA5" w:rsidRDefault="00080512">
      <w:pPr>
        <w:pStyle w:val="B30"/>
      </w:pPr>
      <w:r w:rsidRPr="00E11EA5">
        <w:t>3</w:t>
      </w:r>
      <w:r w:rsidRPr="00E11EA5">
        <w:tab/>
        <w:t>or greater indicates TSG approved document under change control.</w:t>
      </w:r>
    </w:p>
    <w:p w14:paraId="52216336" w14:textId="77777777" w:rsidR="00080512" w:rsidRPr="00E11EA5" w:rsidRDefault="00080512">
      <w:pPr>
        <w:pStyle w:val="B2"/>
      </w:pPr>
      <w:r w:rsidRPr="00E11EA5">
        <w:t>y</w:t>
      </w:r>
      <w:r w:rsidRPr="00E11EA5">
        <w:tab/>
        <w:t>the second digit is incremented for all changes of substance, i.e. technical enhancements, corrections, updates, etc.</w:t>
      </w:r>
    </w:p>
    <w:p w14:paraId="65E7F86A" w14:textId="77777777" w:rsidR="00080512" w:rsidRPr="00E11EA5" w:rsidRDefault="00080512">
      <w:pPr>
        <w:pStyle w:val="B2"/>
      </w:pPr>
      <w:r w:rsidRPr="00E11EA5">
        <w:t>z</w:t>
      </w:r>
      <w:r w:rsidRPr="00E11EA5">
        <w:tab/>
        <w:t>the third digit is incremented when editorial only changes have been incorporated in the document.</w:t>
      </w:r>
    </w:p>
    <w:p w14:paraId="08698C74" w14:textId="77777777" w:rsidR="008C384C" w:rsidRPr="00E11EA5" w:rsidRDefault="008C384C" w:rsidP="008C384C">
      <w:r w:rsidRPr="00E11EA5">
        <w:t xml:space="preserve">In </w:t>
      </w:r>
      <w:r w:rsidR="0074026F" w:rsidRPr="00E11EA5">
        <w:t>the present</w:t>
      </w:r>
      <w:r w:rsidRPr="00E11EA5">
        <w:t xml:space="preserve"> document, modal verbs have the following meanings:</w:t>
      </w:r>
    </w:p>
    <w:p w14:paraId="543DE913" w14:textId="77777777" w:rsidR="008C384C" w:rsidRPr="00E11EA5" w:rsidRDefault="008C384C" w:rsidP="00774DA4">
      <w:pPr>
        <w:pStyle w:val="EX"/>
      </w:pPr>
      <w:r w:rsidRPr="00E11EA5">
        <w:rPr>
          <w:b/>
        </w:rPr>
        <w:t>shall</w:t>
      </w:r>
      <w:r w:rsidRPr="00E11EA5">
        <w:tab/>
      </w:r>
      <w:r w:rsidRPr="00E11EA5">
        <w:tab/>
        <w:t>indicates a mandatory requirement to do something</w:t>
      </w:r>
    </w:p>
    <w:p w14:paraId="66235AD0" w14:textId="77777777" w:rsidR="008C384C" w:rsidRPr="00E11EA5" w:rsidRDefault="008C384C" w:rsidP="00774DA4">
      <w:pPr>
        <w:pStyle w:val="EX"/>
      </w:pPr>
      <w:r w:rsidRPr="00E11EA5">
        <w:rPr>
          <w:b/>
        </w:rPr>
        <w:t>shall not</w:t>
      </w:r>
      <w:r w:rsidRPr="00E11EA5">
        <w:tab/>
        <w:t>indicates an interdiction (</w:t>
      </w:r>
      <w:r w:rsidR="001F1132" w:rsidRPr="00E11EA5">
        <w:t>prohibition</w:t>
      </w:r>
      <w:r w:rsidRPr="00E11EA5">
        <w:t>) to do something</w:t>
      </w:r>
    </w:p>
    <w:p w14:paraId="755FC064" w14:textId="77777777" w:rsidR="00BA19ED" w:rsidRPr="00E11EA5" w:rsidRDefault="00BA19ED" w:rsidP="00A27486">
      <w:r w:rsidRPr="00E11EA5">
        <w:t>The constructions "shall" and "shall not" are confined to the context of normative provisions, and do not appear in Technical Reports.</w:t>
      </w:r>
    </w:p>
    <w:p w14:paraId="7564AC91" w14:textId="77777777" w:rsidR="00C1496A" w:rsidRPr="00E11EA5" w:rsidRDefault="00C1496A" w:rsidP="00A27486">
      <w:r w:rsidRPr="00E11EA5">
        <w:t xml:space="preserve">The constructions "must" and "must not" are not used as substitutes for "shall" and "shall not". Their use is avoided insofar as possible, and </w:t>
      </w:r>
      <w:r w:rsidR="001F1132" w:rsidRPr="00E11EA5">
        <w:t xml:space="preserve">they </w:t>
      </w:r>
      <w:r w:rsidRPr="00E11EA5">
        <w:t xml:space="preserve">are </w:t>
      </w:r>
      <w:r w:rsidR="001F1132" w:rsidRPr="00E11EA5">
        <w:t>not</w:t>
      </w:r>
      <w:r w:rsidRPr="00E11EA5">
        <w:t xml:space="preserve"> used in a normative context except in a direct citation from an external, referenced, non-3GPP document, or so as to maintain continuity of style when extending or modifying the provisions of such a referenced document.</w:t>
      </w:r>
    </w:p>
    <w:p w14:paraId="323D3AC7" w14:textId="77777777" w:rsidR="008C384C" w:rsidRPr="00E11EA5" w:rsidRDefault="008C384C" w:rsidP="00774DA4">
      <w:pPr>
        <w:pStyle w:val="EX"/>
      </w:pPr>
      <w:r w:rsidRPr="00E11EA5">
        <w:rPr>
          <w:b/>
        </w:rPr>
        <w:t>should</w:t>
      </w:r>
      <w:r w:rsidRPr="00E11EA5">
        <w:tab/>
      </w:r>
      <w:r w:rsidRPr="00E11EA5">
        <w:tab/>
        <w:t>indicates a recommendation to do something</w:t>
      </w:r>
    </w:p>
    <w:p w14:paraId="7204A0C2" w14:textId="77777777" w:rsidR="008C384C" w:rsidRPr="00E11EA5" w:rsidRDefault="008C384C" w:rsidP="00774DA4">
      <w:pPr>
        <w:pStyle w:val="EX"/>
      </w:pPr>
      <w:r w:rsidRPr="00E11EA5">
        <w:rPr>
          <w:b/>
        </w:rPr>
        <w:t>should not</w:t>
      </w:r>
      <w:r w:rsidRPr="00E11EA5">
        <w:tab/>
        <w:t>indicates a recommendation not to do something</w:t>
      </w:r>
    </w:p>
    <w:p w14:paraId="369822B8" w14:textId="77777777" w:rsidR="008C384C" w:rsidRPr="00E11EA5" w:rsidRDefault="008C384C" w:rsidP="00774DA4">
      <w:pPr>
        <w:pStyle w:val="EX"/>
      </w:pPr>
      <w:r w:rsidRPr="00E11EA5">
        <w:rPr>
          <w:b/>
        </w:rPr>
        <w:t>may</w:t>
      </w:r>
      <w:r w:rsidRPr="00E11EA5">
        <w:tab/>
      </w:r>
      <w:r w:rsidRPr="00E11EA5">
        <w:tab/>
        <w:t>indicates permission to do something</w:t>
      </w:r>
    </w:p>
    <w:p w14:paraId="0578CA95" w14:textId="77777777" w:rsidR="008C384C" w:rsidRPr="00E11EA5" w:rsidRDefault="008C384C" w:rsidP="00774DA4">
      <w:pPr>
        <w:pStyle w:val="EX"/>
      </w:pPr>
      <w:r w:rsidRPr="00E11EA5">
        <w:rPr>
          <w:b/>
        </w:rPr>
        <w:t>need not</w:t>
      </w:r>
      <w:r w:rsidRPr="00E11EA5">
        <w:tab/>
        <w:t>indicates permission not to do something</w:t>
      </w:r>
    </w:p>
    <w:p w14:paraId="06007286" w14:textId="77777777" w:rsidR="008C384C" w:rsidRPr="00E11EA5" w:rsidRDefault="008C384C" w:rsidP="00A27486">
      <w:r w:rsidRPr="00E11EA5">
        <w:t>The construction "may not" is ambiguous</w:t>
      </w:r>
      <w:r w:rsidR="001F1132" w:rsidRPr="00E11EA5">
        <w:t xml:space="preserve"> </w:t>
      </w:r>
      <w:r w:rsidRPr="00E11EA5">
        <w:t xml:space="preserve">and </w:t>
      </w:r>
      <w:r w:rsidR="00774DA4" w:rsidRPr="00E11EA5">
        <w:t>is not</w:t>
      </w:r>
      <w:r w:rsidR="00F9008D" w:rsidRPr="00E11EA5">
        <w:t xml:space="preserve"> </w:t>
      </w:r>
      <w:r w:rsidRPr="00E11EA5">
        <w:t>used in normative elements.</w:t>
      </w:r>
      <w:r w:rsidR="001F1132" w:rsidRPr="00E11EA5">
        <w:t xml:space="preserve"> The </w:t>
      </w:r>
      <w:r w:rsidR="003765B8" w:rsidRPr="00E11EA5">
        <w:t xml:space="preserve">unambiguous </w:t>
      </w:r>
      <w:r w:rsidR="001F1132" w:rsidRPr="00E11EA5">
        <w:t>construction</w:t>
      </w:r>
      <w:r w:rsidR="003765B8" w:rsidRPr="00E11EA5">
        <w:t>s</w:t>
      </w:r>
      <w:r w:rsidR="001F1132" w:rsidRPr="00E11EA5">
        <w:t xml:space="preserve"> "might not" </w:t>
      </w:r>
      <w:r w:rsidR="003765B8" w:rsidRPr="00E11EA5">
        <w:t>or "shall not" are</w:t>
      </w:r>
      <w:r w:rsidR="001F1132" w:rsidRPr="00E11EA5">
        <w:t xml:space="preserve"> used </w:t>
      </w:r>
      <w:r w:rsidR="003765B8" w:rsidRPr="00E11EA5">
        <w:t xml:space="preserve">instead, depending upon the </w:t>
      </w:r>
      <w:r w:rsidR="001F1132" w:rsidRPr="00E11EA5">
        <w:t>meaning intended.</w:t>
      </w:r>
    </w:p>
    <w:p w14:paraId="5A364197" w14:textId="77777777" w:rsidR="008C384C" w:rsidRPr="00E11EA5" w:rsidRDefault="008C384C" w:rsidP="00774DA4">
      <w:pPr>
        <w:pStyle w:val="EX"/>
      </w:pPr>
      <w:r w:rsidRPr="00E11EA5">
        <w:rPr>
          <w:b/>
        </w:rPr>
        <w:t>can</w:t>
      </w:r>
      <w:r w:rsidRPr="00E11EA5">
        <w:tab/>
      </w:r>
      <w:r w:rsidRPr="00E11EA5">
        <w:tab/>
        <w:t>indicates</w:t>
      </w:r>
      <w:r w:rsidR="00774DA4" w:rsidRPr="00E11EA5">
        <w:t xml:space="preserve"> that something is possible</w:t>
      </w:r>
    </w:p>
    <w:p w14:paraId="6E7F1F8F" w14:textId="77777777" w:rsidR="00774DA4" w:rsidRPr="00E11EA5" w:rsidRDefault="00774DA4" w:rsidP="00774DA4">
      <w:pPr>
        <w:pStyle w:val="EX"/>
      </w:pPr>
      <w:r w:rsidRPr="00E11EA5">
        <w:rPr>
          <w:b/>
        </w:rPr>
        <w:t>cannot</w:t>
      </w:r>
      <w:r w:rsidRPr="00E11EA5">
        <w:tab/>
      </w:r>
      <w:r w:rsidRPr="00E11EA5">
        <w:tab/>
        <w:t>indicates that something is impossible</w:t>
      </w:r>
    </w:p>
    <w:p w14:paraId="1DEAABC2" w14:textId="77777777" w:rsidR="00774DA4" w:rsidRPr="00E11EA5" w:rsidRDefault="00774DA4" w:rsidP="00A27486">
      <w:r w:rsidRPr="00E11EA5">
        <w:t xml:space="preserve">The constructions "can" and "cannot" </w:t>
      </w:r>
      <w:r w:rsidR="00F9008D" w:rsidRPr="00E11EA5">
        <w:t xml:space="preserve">are not </w:t>
      </w:r>
      <w:r w:rsidRPr="00E11EA5">
        <w:t>substitute</w:t>
      </w:r>
      <w:r w:rsidR="003765B8" w:rsidRPr="00E11EA5">
        <w:t>s</w:t>
      </w:r>
      <w:r w:rsidRPr="00E11EA5">
        <w:t xml:space="preserve"> for "may" and "need not".</w:t>
      </w:r>
    </w:p>
    <w:p w14:paraId="4ECC003A" w14:textId="77777777" w:rsidR="00774DA4" w:rsidRPr="00E11EA5" w:rsidRDefault="00774DA4" w:rsidP="00774DA4">
      <w:pPr>
        <w:pStyle w:val="EX"/>
      </w:pPr>
      <w:r w:rsidRPr="00E11EA5">
        <w:rPr>
          <w:b/>
        </w:rPr>
        <w:t>will</w:t>
      </w:r>
      <w:r w:rsidRPr="00E11EA5">
        <w:tab/>
      </w:r>
      <w:r w:rsidRPr="00E11EA5">
        <w:tab/>
        <w:t xml:space="preserve">indicates that something is certain </w:t>
      </w:r>
      <w:r w:rsidR="003765B8" w:rsidRPr="00E11EA5">
        <w:t xml:space="preserve">or </w:t>
      </w:r>
      <w:r w:rsidRPr="00E11EA5">
        <w:t xml:space="preserve">expected to happen </w:t>
      </w:r>
      <w:r w:rsidR="003765B8" w:rsidRPr="00E11EA5">
        <w:t xml:space="preserve">as a result of action taken by an </w:t>
      </w:r>
      <w:r w:rsidRPr="00E11EA5">
        <w:t>agency the behaviour of which is outside the scope of the present document</w:t>
      </w:r>
    </w:p>
    <w:p w14:paraId="0331873E" w14:textId="77777777" w:rsidR="00774DA4" w:rsidRPr="00E11EA5" w:rsidRDefault="00774DA4" w:rsidP="00774DA4">
      <w:pPr>
        <w:pStyle w:val="EX"/>
      </w:pPr>
      <w:r w:rsidRPr="00E11EA5">
        <w:rPr>
          <w:b/>
        </w:rPr>
        <w:t>will not</w:t>
      </w:r>
      <w:r w:rsidRPr="00E11EA5">
        <w:tab/>
      </w:r>
      <w:r w:rsidRPr="00E11EA5">
        <w:tab/>
        <w:t xml:space="preserve">indicates that something is certain </w:t>
      </w:r>
      <w:r w:rsidR="003765B8" w:rsidRPr="00E11EA5">
        <w:t xml:space="preserve">or expected not </w:t>
      </w:r>
      <w:r w:rsidRPr="00E11EA5">
        <w:t xml:space="preserve">to happen </w:t>
      </w:r>
      <w:r w:rsidR="003765B8" w:rsidRPr="00E11EA5">
        <w:t xml:space="preserve">as a result of action taken </w:t>
      </w:r>
      <w:r w:rsidRPr="00E11EA5">
        <w:t xml:space="preserve">by </w:t>
      </w:r>
      <w:r w:rsidR="003765B8" w:rsidRPr="00E11EA5">
        <w:t xml:space="preserve">an </w:t>
      </w:r>
      <w:r w:rsidRPr="00E11EA5">
        <w:t>agency the behaviour of which is outside the scope of the present document</w:t>
      </w:r>
    </w:p>
    <w:p w14:paraId="1E1E04A8" w14:textId="77777777" w:rsidR="001F1132" w:rsidRPr="00E11EA5" w:rsidRDefault="001F1132" w:rsidP="00774DA4">
      <w:pPr>
        <w:pStyle w:val="EX"/>
      </w:pPr>
      <w:r w:rsidRPr="00E11EA5">
        <w:rPr>
          <w:b/>
        </w:rPr>
        <w:t>might</w:t>
      </w:r>
      <w:r w:rsidRPr="00E11EA5">
        <w:tab/>
        <w:t xml:space="preserve">indicates a likelihood that something will happen as a result of </w:t>
      </w:r>
      <w:r w:rsidR="003765B8" w:rsidRPr="00E11EA5">
        <w:t xml:space="preserve">action taken by </w:t>
      </w:r>
      <w:r w:rsidRPr="00E11EA5">
        <w:t>some agency the behaviour of which is outside the scope of the present document</w:t>
      </w:r>
    </w:p>
    <w:p w14:paraId="00A55E2E" w14:textId="77777777" w:rsidR="003765B8" w:rsidRPr="00E11EA5" w:rsidRDefault="003765B8" w:rsidP="003765B8">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631AB737" w14:textId="77777777" w:rsidR="001F1132" w:rsidRPr="00E11EA5" w:rsidRDefault="001F1132" w:rsidP="001F1132">
      <w:r w:rsidRPr="00E11EA5">
        <w:t>In addition:</w:t>
      </w:r>
    </w:p>
    <w:p w14:paraId="12F3B524" w14:textId="77777777" w:rsidR="00774DA4" w:rsidRPr="00E11EA5" w:rsidRDefault="00774DA4" w:rsidP="00774DA4">
      <w:pPr>
        <w:pStyle w:val="EX"/>
      </w:pPr>
      <w:r w:rsidRPr="00E11EA5">
        <w:rPr>
          <w:b/>
        </w:rPr>
        <w:t>is</w:t>
      </w:r>
      <w:r w:rsidRPr="00E11EA5">
        <w:tab/>
        <w:t>(or any other verb in the indicative</w:t>
      </w:r>
      <w:r w:rsidR="001F1132" w:rsidRPr="00E11EA5">
        <w:t xml:space="preserve"> mood</w:t>
      </w:r>
      <w:r w:rsidRPr="00E11EA5">
        <w:t>) indicates a statement of fact</w:t>
      </w:r>
    </w:p>
    <w:p w14:paraId="2A78E432" w14:textId="77777777" w:rsidR="00647114" w:rsidRPr="00E11EA5" w:rsidRDefault="00647114" w:rsidP="00774DA4">
      <w:pPr>
        <w:pStyle w:val="EX"/>
      </w:pPr>
      <w:r w:rsidRPr="00E11EA5">
        <w:rPr>
          <w:b/>
        </w:rPr>
        <w:t>is not</w:t>
      </w:r>
      <w:r w:rsidRPr="00E11EA5">
        <w:tab/>
        <w:t>(or any other negative verb in the indicative</w:t>
      </w:r>
      <w:r w:rsidR="001F1132" w:rsidRPr="00E11EA5">
        <w:t xml:space="preserve"> mood</w:t>
      </w:r>
      <w:r w:rsidRPr="00E11EA5">
        <w:t>) indicates a statement of fact</w:t>
      </w:r>
    </w:p>
    <w:p w14:paraId="7AD71BE4" w14:textId="77777777" w:rsidR="00774DA4" w:rsidRPr="00E11EA5" w:rsidRDefault="00647114" w:rsidP="00A27486">
      <w:r w:rsidRPr="00E11EA5">
        <w:t>The constructions "is" and "is not" do not indicate requirements.</w:t>
      </w:r>
    </w:p>
    <w:p w14:paraId="628063E5" w14:textId="1E8EC137" w:rsidR="00080512" w:rsidRPr="00E11EA5" w:rsidRDefault="00080512">
      <w:pPr>
        <w:pStyle w:val="Heading1"/>
      </w:pPr>
      <w:bookmarkStart w:id="27" w:name="introduction"/>
      <w:bookmarkEnd w:id="27"/>
      <w:r w:rsidRPr="00E11EA5">
        <w:br w:type="page"/>
      </w:r>
      <w:bookmarkStart w:id="28" w:name="scope"/>
      <w:bookmarkStart w:id="29" w:name="_Toc43738930"/>
      <w:bookmarkStart w:id="30" w:name="_Toc46346691"/>
      <w:bookmarkEnd w:id="28"/>
      <w:r w:rsidRPr="00E11EA5">
        <w:lastRenderedPageBreak/>
        <w:t>1</w:t>
      </w:r>
      <w:r w:rsidRPr="00E11EA5">
        <w:tab/>
        <w:t>Scope</w:t>
      </w:r>
      <w:bookmarkEnd w:id="29"/>
      <w:bookmarkEnd w:id="30"/>
    </w:p>
    <w:p w14:paraId="528F857F" w14:textId="77777777" w:rsidR="00A62BB2" w:rsidRPr="00E11EA5" w:rsidRDefault="00A62BB2" w:rsidP="00A62BB2">
      <w:bookmarkStart w:id="31" w:name="references"/>
      <w:bookmarkEnd w:id="31"/>
      <w:r w:rsidRPr="00E11EA5">
        <w:t>The present document is the Technical Report for the Work Item on Over The Air (OTA) Base Station (BS) testing.</w:t>
      </w:r>
    </w:p>
    <w:p w14:paraId="67014841" w14:textId="77777777" w:rsidR="00A62BB2" w:rsidRPr="00E11EA5" w:rsidRDefault="00A62BB2" w:rsidP="00A62BB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 xml:space="preserve">his Technical Report covers radiated conformance testing requirements for the following BS types: </w:t>
      </w:r>
    </w:p>
    <w:p w14:paraId="373DCDC4" w14:textId="77777777" w:rsidR="00A62BB2" w:rsidRPr="00E11EA5" w:rsidRDefault="00A62BB2" w:rsidP="00EF4CAE">
      <w:pPr>
        <w:pStyle w:val="B1"/>
        <w:numPr>
          <w:ilvl w:val="0"/>
          <w:numId w:val="2"/>
        </w:numPr>
      </w:pPr>
      <w:r w:rsidRPr="00E11EA5">
        <w:rPr>
          <w:i/>
        </w:rPr>
        <w:t>hybrid AAS BS</w:t>
      </w:r>
      <w:r w:rsidRPr="00E11EA5">
        <w:t xml:space="preserve"> as specified in AAS BS radiated testing specification TS 37.145-2 [4] for the following radio technologies:</w:t>
      </w:r>
    </w:p>
    <w:p w14:paraId="590B9E1C" w14:textId="4C0D0A12"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UTRA operation</w:t>
      </w:r>
      <w:r w:rsidRPr="00E11EA5">
        <w:t>, TDD</w:t>
      </w:r>
    </w:p>
    <w:p w14:paraId="2DBD8412" w14:textId="77777777"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UTRA operation</w:t>
      </w:r>
      <w:r w:rsidRPr="00E11EA5">
        <w:t>, FDD</w:t>
      </w:r>
    </w:p>
    <w:p w14:paraId="5A806F98" w14:textId="77777777"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E-UTRA operation</w:t>
      </w:r>
    </w:p>
    <w:p w14:paraId="0C45F7E2" w14:textId="091FC852" w:rsidR="00A62BB2" w:rsidRPr="00E11EA5" w:rsidRDefault="00A62BB2" w:rsidP="00EF4CAE">
      <w:pPr>
        <w:pStyle w:val="B1"/>
        <w:numPr>
          <w:ilvl w:val="1"/>
          <w:numId w:val="2"/>
        </w:numPr>
      </w:pPr>
      <w:r w:rsidRPr="00E11EA5">
        <w:rPr>
          <w:i/>
        </w:rPr>
        <w:t>Hybrid AAS BS</w:t>
      </w:r>
      <w:r w:rsidRPr="00E11EA5">
        <w:t xml:space="preserve"> in </w:t>
      </w:r>
      <w:r w:rsidRPr="00E11EA5">
        <w:rPr>
          <w:i/>
        </w:rPr>
        <w:t>MSR operation</w:t>
      </w:r>
      <w:r w:rsidRPr="00E11EA5">
        <w:t xml:space="preserve"> implementing any of the above RATs, including NR operation</w:t>
      </w:r>
      <w:r w:rsidRPr="00E11EA5">
        <w:rPr>
          <w:rFonts w:cs="v5.0.0"/>
        </w:rPr>
        <w:t>.</w:t>
      </w:r>
    </w:p>
    <w:p w14:paraId="73434E86" w14:textId="77777777" w:rsidR="00A62BB2" w:rsidRPr="00E11EA5" w:rsidRDefault="00A62BB2" w:rsidP="00EF4CAE">
      <w:pPr>
        <w:pStyle w:val="B1"/>
        <w:numPr>
          <w:ilvl w:val="0"/>
          <w:numId w:val="2"/>
        </w:numPr>
      </w:pPr>
      <w:r w:rsidRPr="00E11EA5">
        <w:t>OTA AAS BS as specified in AAS BS radiated testing specification TS 37.145-2 [4] for the following radio technologies:</w:t>
      </w:r>
    </w:p>
    <w:p w14:paraId="78285812" w14:textId="77777777" w:rsidR="00A62BB2" w:rsidRPr="00E11EA5" w:rsidRDefault="00A62BB2" w:rsidP="00EF4CAE">
      <w:pPr>
        <w:pStyle w:val="B1"/>
        <w:numPr>
          <w:ilvl w:val="1"/>
          <w:numId w:val="2"/>
        </w:numPr>
      </w:pPr>
      <w:r w:rsidRPr="00E11EA5">
        <w:t xml:space="preserve">OTA AAS BS in </w:t>
      </w:r>
      <w:r w:rsidRPr="00E11EA5">
        <w:rPr>
          <w:i/>
        </w:rPr>
        <w:t>single RAT UTRA operation</w:t>
      </w:r>
      <w:r w:rsidRPr="00E11EA5">
        <w:t>, FDD</w:t>
      </w:r>
    </w:p>
    <w:p w14:paraId="3EC7B23C" w14:textId="77777777" w:rsidR="00A62BB2" w:rsidRPr="00E11EA5" w:rsidRDefault="00A62BB2" w:rsidP="00EF4CAE">
      <w:pPr>
        <w:pStyle w:val="B1"/>
        <w:numPr>
          <w:ilvl w:val="1"/>
          <w:numId w:val="2"/>
        </w:numPr>
      </w:pPr>
      <w:r w:rsidRPr="00E11EA5">
        <w:t xml:space="preserve">OTA AAS BS in </w:t>
      </w:r>
      <w:r w:rsidRPr="00E11EA5">
        <w:rPr>
          <w:i/>
        </w:rPr>
        <w:t>single RAT E-UTRA operation</w:t>
      </w:r>
    </w:p>
    <w:p w14:paraId="0E0D7FD7" w14:textId="77777777" w:rsidR="00A62BB2" w:rsidRPr="00E11EA5" w:rsidRDefault="00A62BB2" w:rsidP="00EF4CAE">
      <w:pPr>
        <w:pStyle w:val="B1"/>
        <w:numPr>
          <w:ilvl w:val="1"/>
          <w:numId w:val="2"/>
        </w:numPr>
      </w:pPr>
      <w:r w:rsidRPr="00E11EA5">
        <w:t xml:space="preserve">OTA AAS BS in </w:t>
      </w:r>
      <w:r w:rsidRPr="00E11EA5">
        <w:rPr>
          <w:i/>
        </w:rPr>
        <w:t>MSR operation</w:t>
      </w:r>
      <w:r w:rsidRPr="00E11EA5">
        <w:t xml:space="preserve"> implementing any of the above RATs, and/or NR</w:t>
      </w:r>
      <w:r w:rsidRPr="00E11EA5">
        <w:rPr>
          <w:rFonts w:cs="v5.0.0"/>
        </w:rPr>
        <w:t>.</w:t>
      </w:r>
    </w:p>
    <w:p w14:paraId="36EE1EFE" w14:textId="77777777" w:rsidR="00A62BB2" w:rsidRPr="00E11EA5" w:rsidRDefault="00A62BB2" w:rsidP="00EF4CAE">
      <w:pPr>
        <w:pStyle w:val="B1"/>
        <w:numPr>
          <w:ilvl w:val="0"/>
          <w:numId w:val="2"/>
        </w:numPr>
      </w:pPr>
      <w:r w:rsidRPr="00E11EA5">
        <w:rPr>
          <w:i/>
          <w:color w:val="000000" w:themeColor="text1"/>
        </w:rPr>
        <w:t xml:space="preserve">BS type 1-H </w:t>
      </w:r>
      <w:r w:rsidRPr="00E11EA5">
        <w:t>in single RAT NR operation in FR1, as specified in NR BS radiated testing specification TS 38.141-2 [6],</w:t>
      </w:r>
    </w:p>
    <w:p w14:paraId="6827BF7A" w14:textId="77777777" w:rsidR="00A62BB2" w:rsidRPr="00E11EA5" w:rsidRDefault="00A62BB2" w:rsidP="00EF4CAE">
      <w:pPr>
        <w:pStyle w:val="B1"/>
        <w:numPr>
          <w:ilvl w:val="0"/>
          <w:numId w:val="2"/>
        </w:numPr>
      </w:pPr>
      <w:r w:rsidRPr="00E11EA5">
        <w:rPr>
          <w:i/>
        </w:rPr>
        <w:t>BS type 1-O</w:t>
      </w:r>
      <w:r w:rsidRPr="00E11EA5">
        <w:t xml:space="preserve"> in single RAT NR operation in FR1, as specified in NR BS radiated testing specification TS 38.141-2 [6], </w:t>
      </w:r>
    </w:p>
    <w:p w14:paraId="57E996EB" w14:textId="77777777" w:rsidR="00A62BB2" w:rsidRPr="00E11EA5" w:rsidRDefault="00A62BB2" w:rsidP="00EF4CAE">
      <w:pPr>
        <w:pStyle w:val="B1"/>
        <w:numPr>
          <w:ilvl w:val="0"/>
          <w:numId w:val="2"/>
        </w:numPr>
      </w:pPr>
      <w:r w:rsidRPr="00E11EA5">
        <w:rPr>
          <w:i/>
        </w:rPr>
        <w:t>BS type 2-O</w:t>
      </w:r>
      <w:r w:rsidRPr="00E11EA5">
        <w:t xml:space="preserve"> in single RAT NR operation in FR2, as specified in NR BS radiated testing specification TS 38.141-2 [6]. </w:t>
      </w:r>
    </w:p>
    <w:p w14:paraId="374F88EB" w14:textId="77777777" w:rsidR="00A62BB2" w:rsidRPr="00E11EA5" w:rsidRDefault="00A62BB2" w:rsidP="00A62BB2">
      <w:r w:rsidRPr="00E11EA5">
        <w:t>Generic term “BS” is used to refer to any of these BS types, unless otherwise stated.</w:t>
      </w:r>
    </w:p>
    <w:p w14:paraId="01446728" w14:textId="77777777" w:rsidR="00A62BB2" w:rsidRPr="00E11EA5" w:rsidRDefault="00A62BB2" w:rsidP="00A62BB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7777777" w:rsidR="00A62BB2" w:rsidRPr="00E11EA5" w:rsidRDefault="00A62BB2" w:rsidP="00A62BB2">
      <w:r w:rsidRPr="00E11EA5">
        <w:t>The NR BS specification refers to two frequency ranges, FR1 and FR2. The AAS BS specification is only applicable for operating bands within FR1. Thus, sections in this report referring to FR2 should be considered as applicable to NR only.</w:t>
      </w:r>
    </w:p>
    <w:p w14:paraId="1D9CE42D" w14:textId="77777777" w:rsidR="00BA5264" w:rsidRPr="00E11EA5" w:rsidRDefault="00BA5264" w:rsidP="00BF095B">
      <w:pPr>
        <w:rPr>
          <w:rFonts w:ascii="Arial" w:hAnsi="Arial"/>
          <w:sz w:val="36"/>
        </w:rPr>
      </w:pPr>
      <w:r w:rsidRPr="00E11EA5">
        <w:br w:type="page"/>
      </w:r>
    </w:p>
    <w:p w14:paraId="24D7C5C4" w14:textId="69AD0F8D" w:rsidR="00080512" w:rsidRPr="00E11EA5" w:rsidRDefault="00080512">
      <w:pPr>
        <w:pStyle w:val="Heading1"/>
      </w:pPr>
      <w:bookmarkStart w:id="32" w:name="_Toc43738931"/>
      <w:bookmarkStart w:id="33" w:name="_Toc46346692"/>
      <w:r w:rsidRPr="00E11EA5">
        <w:lastRenderedPageBreak/>
        <w:t>2</w:t>
      </w:r>
      <w:r w:rsidRPr="00E11EA5">
        <w:tab/>
        <w:t>References</w:t>
      </w:r>
      <w:bookmarkEnd w:id="32"/>
      <w:bookmarkEnd w:id="33"/>
    </w:p>
    <w:p w14:paraId="04CABFEE" w14:textId="77777777" w:rsidR="00080512" w:rsidRPr="00E11EA5" w:rsidRDefault="00080512">
      <w:r w:rsidRPr="00E11EA5">
        <w:t>The following documents contain provisions which, through reference in this text, constitute provisions of the present document.</w:t>
      </w:r>
    </w:p>
    <w:p w14:paraId="7131CB20" w14:textId="77777777" w:rsidR="00080512" w:rsidRPr="00E11EA5" w:rsidRDefault="00051834" w:rsidP="00051834">
      <w:pPr>
        <w:pStyle w:val="B1"/>
      </w:pPr>
      <w:r w:rsidRPr="00E11EA5">
        <w:t>-</w:t>
      </w:r>
      <w:r w:rsidRPr="00E11EA5">
        <w:tab/>
      </w:r>
      <w:r w:rsidR="00080512" w:rsidRPr="00E11EA5">
        <w:t>References are either specific (identified by date of publication, edition numbe</w:t>
      </w:r>
      <w:r w:rsidR="00DC4DA2" w:rsidRPr="00E11EA5">
        <w:t>r, version number, etc.) or non</w:t>
      </w:r>
      <w:r w:rsidR="00DC4DA2" w:rsidRPr="00E11EA5">
        <w:noBreakHyphen/>
      </w:r>
      <w:r w:rsidR="00080512" w:rsidRPr="00E11EA5">
        <w:t>specific.</w:t>
      </w:r>
    </w:p>
    <w:p w14:paraId="1E4A7746" w14:textId="77777777" w:rsidR="00080512" w:rsidRPr="00E11EA5" w:rsidRDefault="00051834" w:rsidP="00051834">
      <w:pPr>
        <w:pStyle w:val="B1"/>
      </w:pPr>
      <w:r w:rsidRPr="00E11EA5">
        <w:t>-</w:t>
      </w:r>
      <w:r w:rsidRPr="00E11EA5">
        <w:tab/>
      </w:r>
      <w:r w:rsidR="00080512" w:rsidRPr="00E11EA5">
        <w:t>For a specific reference, subsequent revisions do not apply.</w:t>
      </w:r>
    </w:p>
    <w:p w14:paraId="29CE7A98" w14:textId="77777777" w:rsidR="00080512" w:rsidRPr="00E11EA5" w:rsidRDefault="00051834" w:rsidP="00051834">
      <w:pPr>
        <w:pStyle w:val="B1"/>
      </w:pPr>
      <w:r w:rsidRPr="00E11EA5">
        <w:t>-</w:t>
      </w:r>
      <w:r w:rsidRPr="00E11EA5">
        <w:tab/>
      </w:r>
      <w:r w:rsidR="00080512" w:rsidRPr="00E11EA5">
        <w:t>For a non-specific reference, the latest version applies. In the case of a reference to a 3GPP document (including a GSM document), a non-specific reference implicitly refers to the latest version of that document</w:t>
      </w:r>
      <w:r w:rsidR="00080512" w:rsidRPr="00E11EA5">
        <w:rPr>
          <w:i/>
        </w:rPr>
        <w:t xml:space="preserve"> in the same Release as the present document</w:t>
      </w:r>
      <w:r w:rsidR="00080512" w:rsidRPr="00E11EA5">
        <w:t>.</w:t>
      </w:r>
    </w:p>
    <w:p w14:paraId="7141DB9A" w14:textId="77777777" w:rsidR="005E621D" w:rsidRPr="00E11EA5" w:rsidRDefault="00EC4A25" w:rsidP="005F4AC6">
      <w:pPr>
        <w:pStyle w:val="EX"/>
      </w:pPr>
      <w:r w:rsidRPr="00E11EA5">
        <w:t>[1]</w:t>
      </w:r>
      <w:r w:rsidRPr="00E11EA5">
        <w:tab/>
        <w:t>3GPP TR 21.905: "Vocabulary for 3GPP Specifications"</w:t>
      </w:r>
    </w:p>
    <w:p w14:paraId="32EC2B9C" w14:textId="77777777" w:rsidR="00B67448" w:rsidRPr="00E11EA5" w:rsidRDefault="00B67448">
      <w:pPr>
        <w:pStyle w:val="EX"/>
        <w:rPr>
          <w:lang w:val="en-US"/>
        </w:rPr>
      </w:pPr>
      <w:r w:rsidRPr="00E11EA5">
        <w:rPr>
          <w:lang w:val="en-US"/>
        </w:rPr>
        <w:t>[2]</w:t>
      </w:r>
      <w:r w:rsidRPr="00E11EA5">
        <w:rPr>
          <w:lang w:val="en-US"/>
        </w:rPr>
        <w:tab/>
        <w:t xml:space="preserve">3GPP TS 25.141: </w:t>
      </w:r>
      <w:r w:rsidRPr="00E11EA5">
        <w:rPr>
          <w:lang w:eastAsia="zh-CN"/>
        </w:rPr>
        <w:t>"</w:t>
      </w:r>
      <w:r w:rsidRPr="00E11EA5">
        <w:rPr>
          <w:lang w:val="en-US"/>
        </w:rPr>
        <w:t>Base Station (BS) conformance testing (FDD)</w:t>
      </w:r>
      <w:r w:rsidRPr="00E11EA5">
        <w:rPr>
          <w:lang w:eastAsia="zh-CN"/>
        </w:rPr>
        <w:t>"</w:t>
      </w:r>
    </w:p>
    <w:p w14:paraId="2951CA27" w14:textId="77777777" w:rsidR="00B67448" w:rsidRPr="00E11EA5" w:rsidRDefault="00B67448">
      <w:pPr>
        <w:pStyle w:val="EX"/>
        <w:rPr>
          <w:lang w:val="en-US"/>
        </w:rPr>
      </w:pPr>
      <w:r w:rsidRPr="00E11EA5">
        <w:rPr>
          <w:lang w:val="en-US"/>
        </w:rPr>
        <w:t>[3]</w:t>
      </w:r>
      <w:r w:rsidRPr="00E11EA5">
        <w:rPr>
          <w:lang w:val="en-US"/>
        </w:rPr>
        <w:tab/>
        <w:t xml:space="preserve">3GPP TS 36.141: </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p>
    <w:p w14:paraId="41C502C6" w14:textId="77777777" w:rsidR="00B67448" w:rsidRPr="00E11EA5" w:rsidRDefault="00B67448">
      <w:pPr>
        <w:pStyle w:val="EX"/>
        <w:rPr>
          <w:lang w:eastAsia="zh-CN"/>
        </w:rPr>
      </w:pPr>
      <w:r w:rsidRPr="00E11EA5">
        <w:rPr>
          <w:lang w:val="en-US"/>
        </w:rPr>
        <w:t>[4]</w:t>
      </w:r>
      <w:r w:rsidRPr="00E11EA5">
        <w:rPr>
          <w:lang w:val="en-US"/>
        </w:rPr>
        <w:tab/>
        <w:t xml:space="preserve">3GPP TS 37.145-2: </w:t>
      </w:r>
      <w:r w:rsidRPr="00E11EA5">
        <w:t>"Active Antenna System (AAS) Base Station (BS) conformance testing; Part 2: Radiated conformance testing"</w:t>
      </w:r>
    </w:p>
    <w:p w14:paraId="3E084025" w14:textId="77777777" w:rsidR="00B67448" w:rsidRPr="00E11EA5" w:rsidRDefault="00B67448">
      <w:pPr>
        <w:pStyle w:val="EX"/>
        <w:rPr>
          <w:lang w:val="en-US"/>
        </w:rPr>
      </w:pPr>
      <w:r w:rsidRPr="00E11EA5">
        <w:rPr>
          <w:lang w:val="en-US"/>
        </w:rPr>
        <w:t xml:space="preserve">[5] </w:t>
      </w:r>
      <w:r w:rsidRPr="00E11EA5">
        <w:rPr>
          <w:lang w:val="en-US"/>
        </w:rPr>
        <w:tab/>
        <w:t xml:space="preserve">3GPP TS 38.141-1: </w:t>
      </w:r>
      <w:r w:rsidRPr="00E11EA5">
        <w:t>"</w:t>
      </w:r>
      <w:r w:rsidRPr="00E11EA5">
        <w:rPr>
          <w:lang w:val="en-US"/>
        </w:rPr>
        <w:t xml:space="preserve"> NR; Base Station (BS) conformance testing; Part 1: Conducted conformance testing</w:t>
      </w:r>
      <w:r w:rsidRPr="00E11EA5">
        <w:t>"</w:t>
      </w:r>
    </w:p>
    <w:p w14:paraId="5D919997" w14:textId="77777777" w:rsidR="00B67448" w:rsidRPr="00E11EA5" w:rsidRDefault="00B67448">
      <w:pPr>
        <w:pStyle w:val="EX"/>
        <w:rPr>
          <w:lang w:val="en-US"/>
        </w:rPr>
      </w:pPr>
      <w:r w:rsidRPr="00E11EA5">
        <w:rPr>
          <w:lang w:val="en-US"/>
        </w:rPr>
        <w:t xml:space="preserve">[6] </w:t>
      </w:r>
      <w:r w:rsidRPr="00E11EA5">
        <w:rPr>
          <w:lang w:val="en-US"/>
        </w:rPr>
        <w:tab/>
        <w:t xml:space="preserve">3GPP TS 38.141-2: </w:t>
      </w:r>
      <w:r w:rsidRPr="00E11EA5">
        <w:t>"</w:t>
      </w:r>
      <w:r w:rsidRPr="00E11EA5">
        <w:rPr>
          <w:lang w:val="en-US"/>
        </w:rPr>
        <w:t>NR; Base Station (BS) conformance testing; Part 2: Radiated conformance testing</w:t>
      </w:r>
      <w:r w:rsidRPr="00E11EA5">
        <w:t>"</w:t>
      </w:r>
      <w:r w:rsidRPr="00E11EA5">
        <w:rPr>
          <w:lang w:val="en-US"/>
        </w:rPr>
        <w:t xml:space="preserve"> </w:t>
      </w:r>
    </w:p>
    <w:p w14:paraId="35BE2101" w14:textId="77777777" w:rsidR="00B67448" w:rsidRPr="00E11EA5" w:rsidRDefault="00B67448">
      <w:pPr>
        <w:pStyle w:val="EX"/>
        <w:rPr>
          <w:lang w:eastAsia="zh-CN"/>
        </w:rPr>
      </w:pPr>
      <w:r w:rsidRPr="00E11EA5">
        <w:rPr>
          <w:lang w:eastAsia="zh-CN"/>
        </w:rPr>
        <w:t>[7]</w:t>
      </w:r>
      <w:r w:rsidRPr="00E11EA5">
        <w:rPr>
          <w:lang w:eastAsia="zh-CN"/>
        </w:rPr>
        <w:tab/>
        <w:t>IEEE Std 149: "IEEE Standard Test Procedures for Antennas", IEEE</w:t>
      </w:r>
    </w:p>
    <w:p w14:paraId="5A04F376" w14:textId="77777777" w:rsidR="00B67448" w:rsidRPr="00E11EA5" w:rsidRDefault="00B67448">
      <w:pPr>
        <w:pStyle w:val="EX"/>
      </w:pPr>
      <w:r w:rsidRPr="00E11EA5">
        <w:rPr>
          <w:lang w:eastAsia="zh-CN"/>
        </w:rPr>
        <w:t>[8]</w:t>
      </w:r>
      <w:r w:rsidRPr="00E11EA5">
        <w:rPr>
          <w:lang w:eastAsia="zh-CN"/>
        </w:rPr>
        <w:tab/>
        <w:t>JCGM 100:2008: “</w:t>
      </w:r>
      <w:r w:rsidRPr="00E11EA5">
        <w:t>Evaluation of measurement data — Guide to the expression of uncertainty in measurement”</w:t>
      </w:r>
    </w:p>
    <w:p w14:paraId="20B8F8EB" w14:textId="7D156659" w:rsidR="00B67448" w:rsidRPr="00E11EA5" w:rsidRDefault="00B67448">
      <w:pPr>
        <w:pStyle w:val="EX"/>
        <w:rPr>
          <w:lang w:val="en-US" w:bidi="fa-IR"/>
        </w:rPr>
      </w:pPr>
      <w:r w:rsidRPr="009F0CED">
        <w:rPr>
          <w:lang w:val="sv-FI" w:eastAsia="zh-CN"/>
        </w:rPr>
        <w:t>[9]</w:t>
      </w:r>
      <w:r w:rsidRPr="009F0CED">
        <w:rPr>
          <w:lang w:val="sv-FI" w:eastAsia="zh-CN"/>
        </w:rPr>
        <w:tab/>
      </w:r>
      <w:r w:rsidRPr="00E11EA5">
        <w:rPr>
          <w:lang w:val="sv-SE" w:eastAsia="en-GB"/>
        </w:rPr>
        <w:t xml:space="preserve">Hald, J.; Hansen, J. E.; Jensen, F. &amp; Holm Larsen, F. Hansen, J. (Ed.) </w:t>
      </w:r>
      <w:r w:rsidRPr="00E11EA5">
        <w:rPr>
          <w:lang w:eastAsia="en-GB"/>
        </w:rPr>
        <w:t>Spherical Near-Field Antenna Measurements, Peter Peregrinus Ltd., 1998, vol 26[10]</w:t>
      </w:r>
      <w:r w:rsidRPr="00E11EA5">
        <w:rPr>
          <w:lang w:eastAsia="en-GB"/>
        </w:rPr>
        <w:tab/>
      </w:r>
      <w:r w:rsidRPr="00E11EA5">
        <w:t>J. Frid</w:t>
      </w:r>
      <w:r w:rsidRPr="00E11EA5">
        <w:rPr>
          <w:lang w:bidi="fa-IR"/>
        </w:rPr>
        <w:t xml:space="preserve">én, A. Razavi, and A. Stjernman, “Angular sampling, Test Signal, and Near-Field Aspects for Over-the-Air Total Radiated Power Assessment in Anechoic Chambers”, IEEE Access, 2018, </w:t>
      </w:r>
      <w:hyperlink r:id="rId11" w:history="1">
        <w:r w:rsidRPr="00E11EA5">
          <w:rPr>
            <w:rStyle w:val="Hyperlink"/>
            <w:lang w:val="en-US" w:bidi="fa-IR"/>
          </w:rPr>
          <w:t>https://ieeexplore.ieee.org/stamp/stamp.jsp?arnumber=8470084</w:t>
        </w:r>
      </w:hyperlink>
    </w:p>
    <w:p w14:paraId="73321341" w14:textId="77777777" w:rsidR="00B67448" w:rsidRPr="00E11EA5" w:rsidRDefault="00B67448">
      <w:pPr>
        <w:pStyle w:val="EX"/>
      </w:pPr>
      <w:r w:rsidRPr="00E11EA5">
        <w:rPr>
          <w:lang w:val="en-US" w:bidi="fa-IR"/>
        </w:rPr>
        <w:t>[11]</w:t>
      </w:r>
      <w:r w:rsidRPr="00E11EA5">
        <w:rPr>
          <w:lang w:val="en-US" w:bidi="fa-IR"/>
        </w:rPr>
        <w:tab/>
      </w:r>
      <w:r w:rsidRPr="00E11EA5">
        <w:t>IEC 61000-4-21. “Electromagnetic compatibility (EMC) - Part 4-21: Testing and measurement techniques - Reverberation chamber test methods” Edition 2.0 2011-01, The International Electrotechnical Commision (IEC), 2011</w:t>
      </w:r>
    </w:p>
    <w:p w14:paraId="6319942E" w14:textId="77777777" w:rsidR="00B67448" w:rsidRPr="00E11EA5" w:rsidRDefault="00B67448">
      <w:pPr>
        <w:pStyle w:val="EX"/>
      </w:pPr>
      <w:r w:rsidRPr="00E11EA5">
        <w:t>[12]</w:t>
      </w:r>
      <w:r w:rsidRPr="00E11EA5">
        <w:tab/>
        <w:t>Hill, D.A., “Boundary fields in reverberation chambers,” IEEE Transactions on Electromagnetic Compatibility, vol. 47, no. 2, pp. 281-290, May 2005</w:t>
      </w:r>
    </w:p>
    <w:p w14:paraId="44F5DE57" w14:textId="67569461" w:rsidR="00080512" w:rsidRPr="00E11EA5" w:rsidRDefault="00B67448">
      <w:pPr>
        <w:pStyle w:val="EX"/>
      </w:pPr>
      <w:r w:rsidRPr="00E11EA5">
        <w:t>[13]</w:t>
      </w:r>
      <w:r w:rsidRPr="00E11EA5">
        <w:tab/>
        <w:t>Krauthäuser, H. G.; Winzerling, T.; J., N.; Eulig, N. &amp; Enders, A. “Statistical interpretation of autocorrelation coefficients for fields in mode-stirred chambers” 2005 International Symposium on Electromagnetic Compatibility, 2005. EMC 2005, 2005, 2, 550-555</w:t>
      </w:r>
    </w:p>
    <w:p w14:paraId="46FA49BD" w14:textId="0B46F59F" w:rsidR="00FC6037" w:rsidRPr="00E11EA5" w:rsidRDefault="00FC6037">
      <w:pPr>
        <w:pStyle w:val="EX"/>
      </w:pPr>
      <w:r w:rsidRPr="00E11EA5">
        <w:t>[14]</w:t>
      </w:r>
      <w:r w:rsidRPr="00E11EA5">
        <w:tab/>
      </w:r>
      <w:r w:rsidR="007052A5" w:rsidRPr="00E11EA5">
        <w:t xml:space="preserve">3GPP </w:t>
      </w:r>
      <w:r w:rsidRPr="00E11EA5">
        <w:t>TS 37.105</w:t>
      </w:r>
      <w:r w:rsidR="005F4AC6" w:rsidRPr="00E11EA5">
        <w:t>: "Active Antenna System (AAS) Base Station (BS) transmission and reception"</w:t>
      </w:r>
    </w:p>
    <w:p w14:paraId="6341C813" w14:textId="6A51FCCC" w:rsidR="00FC6037" w:rsidRPr="00E11EA5" w:rsidRDefault="00FC6037">
      <w:pPr>
        <w:pStyle w:val="EX"/>
      </w:pPr>
      <w:r w:rsidRPr="00E11EA5">
        <w:t>[15]</w:t>
      </w:r>
      <w:r w:rsidRPr="00E11EA5">
        <w:tab/>
      </w:r>
      <w:r w:rsidR="005F4AC6" w:rsidRPr="00E11EA5">
        <w:t>ITU-R Recommendation SM.329: "Unwanted emissions in the spurious domain"</w:t>
      </w:r>
    </w:p>
    <w:p w14:paraId="21B77AD6" w14:textId="109EBC6B" w:rsidR="00FC6037" w:rsidRPr="00E11EA5" w:rsidRDefault="00FC6037">
      <w:pPr>
        <w:pStyle w:val="EX"/>
      </w:pPr>
      <w:r w:rsidRPr="00E11EA5">
        <w:t>[16]</w:t>
      </w:r>
      <w:r w:rsidRPr="00E11EA5">
        <w:tab/>
      </w:r>
      <w:r w:rsidR="007052A5" w:rsidRPr="00E11EA5">
        <w:t xml:space="preserve">3GPP </w:t>
      </w:r>
      <w:r w:rsidRPr="00E11EA5">
        <w:t>TS 37.113</w:t>
      </w:r>
      <w:r w:rsidR="005F4AC6" w:rsidRPr="00E11EA5">
        <w:t>: "E-UTRA, UTRA and GSM/EDGE; Multi-Standard Radio (MSR) Base Station (BS) Electromagnetic Compatibility (EMC)"</w:t>
      </w:r>
    </w:p>
    <w:p w14:paraId="117467BE" w14:textId="610982BD" w:rsidR="00FC6037" w:rsidRPr="00E11EA5" w:rsidRDefault="00FC6037">
      <w:pPr>
        <w:pStyle w:val="EX"/>
      </w:pPr>
      <w:r w:rsidRPr="00E11EA5">
        <w:t>[17]</w:t>
      </w:r>
      <w:r w:rsidRPr="00E11EA5">
        <w:tab/>
      </w:r>
      <w:r w:rsidR="007052A5" w:rsidRPr="00E11EA5">
        <w:t xml:space="preserve">3GPP </w:t>
      </w:r>
      <w:r w:rsidRPr="00E11EA5">
        <w:t>TS 37.114</w:t>
      </w:r>
      <w:r w:rsidR="005F4AC6" w:rsidRPr="00E11EA5">
        <w:t>: "Active Antenna System (AAS) Base Station (BS) Electromagnetic Compatibility (EMC)"</w:t>
      </w:r>
    </w:p>
    <w:p w14:paraId="10CAFE82" w14:textId="6436B39C" w:rsidR="00FC6037" w:rsidRPr="00E11EA5" w:rsidRDefault="00FC6037">
      <w:pPr>
        <w:pStyle w:val="EX"/>
      </w:pPr>
      <w:r w:rsidRPr="00E11EA5">
        <w:t>[18]</w:t>
      </w:r>
      <w:r w:rsidRPr="00E11EA5">
        <w:tab/>
      </w:r>
      <w:r w:rsidR="007052A5" w:rsidRPr="00E11EA5">
        <w:t xml:space="preserve">3GPP </w:t>
      </w:r>
      <w:r w:rsidRPr="00E11EA5">
        <w:t>TS 38.113</w:t>
      </w:r>
      <w:r w:rsidR="005F4AC6" w:rsidRPr="00E11EA5">
        <w:t>: “Base Station (BS) Electromagnetic Compatibility (EMC)”</w:t>
      </w:r>
    </w:p>
    <w:p w14:paraId="34296348" w14:textId="77777777" w:rsidR="00B33630" w:rsidRPr="00E11EA5" w:rsidRDefault="00FC6037" w:rsidP="005F4AC6">
      <w:pPr>
        <w:pStyle w:val="EX"/>
      </w:pPr>
      <w:r w:rsidRPr="00E11EA5">
        <w:lastRenderedPageBreak/>
        <w:t>[19]</w:t>
      </w:r>
      <w:r w:rsidRPr="00E11EA5">
        <w:tab/>
        <w:t>IEC 61000-4-3</w:t>
      </w:r>
      <w:r w:rsidR="005F4AC6" w:rsidRPr="00E11EA5">
        <w:t>: "Electromagnetic compatibility (EMC) - Part 4-3: Testing and measurement techniques - Radiated, radio-frequency, electromagnetic field immunity test"</w:t>
      </w:r>
    </w:p>
    <w:p w14:paraId="4B36AF2B" w14:textId="77777777" w:rsidR="00B33630" w:rsidRPr="00E11EA5" w:rsidRDefault="00B33630" w:rsidP="00B33630">
      <w:pPr>
        <w:pStyle w:val="EX"/>
      </w:pPr>
      <w:r w:rsidRPr="00E11EA5">
        <w:t>[20]</w:t>
      </w:r>
      <w:r w:rsidRPr="00E11EA5">
        <w:tab/>
        <w:t xml:space="preserve">Conversion of power to field strength in the book </w:t>
      </w:r>
      <w:r w:rsidRPr="00E11EA5">
        <w:rPr>
          <w:lang w:eastAsia="zh-CN"/>
        </w:rPr>
        <w:t>"</w:t>
      </w:r>
      <w:r w:rsidRPr="00E11EA5">
        <w:t>Automotive Antenna Design and Applications</w:t>
      </w:r>
      <w:r w:rsidRPr="00E11EA5">
        <w:rPr>
          <w:lang w:eastAsia="zh-CN"/>
        </w:rPr>
        <w:t>"</w:t>
      </w:r>
      <w:r w:rsidRPr="00E11EA5">
        <w:t>, by Victor Rabinovich, Nikolai Alexandrov, Basim Alkhateeb; 2010</w:t>
      </w:r>
    </w:p>
    <w:p w14:paraId="1FF37D45" w14:textId="77777777" w:rsidR="009F0CED" w:rsidRDefault="00304E50" w:rsidP="009F0CED">
      <w:pPr>
        <w:pStyle w:val="EX"/>
        <w:rPr>
          <w:ins w:id="34" w:author="CR0007" w:date="2020-09-10T14:04:00Z"/>
        </w:rPr>
      </w:pPr>
      <w:r w:rsidRPr="00E11EA5">
        <w:t>[21]</w:t>
      </w:r>
      <w:r w:rsidRPr="00E11EA5">
        <w:tab/>
        <w:t>3GPP TS 37.145-1: " Base Station (BS) conformance testing Part 1: Conducted conformance testing"</w:t>
      </w:r>
    </w:p>
    <w:p w14:paraId="5B1994CF" w14:textId="77777777" w:rsidR="009F0CED" w:rsidRPr="002C0EB9" w:rsidRDefault="009F0CED" w:rsidP="009F0CED">
      <w:pPr>
        <w:pStyle w:val="EX"/>
        <w:rPr>
          <w:ins w:id="35" w:author="CR0007" w:date="2020-09-10T14:04:00Z"/>
          <w:lang w:val="sv-FI"/>
        </w:rPr>
      </w:pPr>
      <w:ins w:id="36" w:author="CR0007" w:date="2020-09-10T14:04:00Z">
        <w:r w:rsidRPr="002C0EB9">
          <w:rPr>
            <w:lang w:val="sv-FI"/>
          </w:rPr>
          <w:t>[22]</w:t>
        </w:r>
        <w:r w:rsidRPr="002C0EB9">
          <w:rPr>
            <w:lang w:val="sv-FI"/>
          </w:rPr>
          <w:tab/>
          <w:t xml:space="preserve">Jonas Fridén, “Sparse sampling analysis”, Matlab code, 2020, </w:t>
        </w:r>
        <w:r>
          <w:rPr>
            <w:rStyle w:val="Hyperlink"/>
          </w:rPr>
          <w:fldChar w:fldCharType="begin"/>
        </w:r>
        <w:r w:rsidRPr="002C0EB9">
          <w:rPr>
            <w:rStyle w:val="Hyperlink"/>
            <w:lang w:val="sv-FI"/>
          </w:rPr>
          <w:instrText xml:space="preserve"> HYPERLINK "https://se.mathworks.com/matlabcentral/fileexchange/67143-sparse-sampling-analysis-tool?s_tid=srchtitle" </w:instrText>
        </w:r>
        <w:r>
          <w:rPr>
            <w:rStyle w:val="Hyperlink"/>
          </w:rPr>
          <w:fldChar w:fldCharType="separate"/>
        </w:r>
        <w:r w:rsidRPr="002C0EB9">
          <w:rPr>
            <w:rStyle w:val="Hyperlink"/>
            <w:lang w:val="sv-FI"/>
          </w:rPr>
          <w:t>https://se.mathworks.com/matlabcentral/fileexchange/67143-sparse-sampling-analysis-tool?s_tid=srchtitle</w:t>
        </w:r>
        <w:r>
          <w:rPr>
            <w:rStyle w:val="Hyperlink"/>
          </w:rPr>
          <w:fldChar w:fldCharType="end"/>
        </w:r>
      </w:ins>
    </w:p>
    <w:p w14:paraId="7F6EB3BE" w14:textId="495C21FB" w:rsidR="009F0CED" w:rsidRDefault="009F0CED" w:rsidP="009F0CED">
      <w:pPr>
        <w:pStyle w:val="EX"/>
        <w:rPr>
          <w:ins w:id="37" w:author="CR0007" w:date="2020-09-10T14:04:00Z"/>
        </w:rPr>
      </w:pPr>
      <w:ins w:id="38" w:author="CR0007" w:date="2020-09-10T14:04:00Z">
        <w:r>
          <w:t>[23]</w:t>
        </w:r>
        <w:r>
          <w:tab/>
          <w:t xml:space="preserve">Jonas Fridén, Aidin Razavi, Anders Stjernman, “Angular sampling, Test Signal, and Near Field Aspects for Over-the-Air Total Radiated Power Assessment in Anechoic Chambers”, </w:t>
        </w:r>
        <w:r w:rsidRPr="00E11EA5">
          <w:rPr>
            <w:lang w:bidi="fa-IR"/>
          </w:rPr>
          <w:t>IEEE Access</w:t>
        </w:r>
        <w:r>
          <w:t>, 2018</w:t>
        </w:r>
      </w:ins>
      <w:ins w:id="39" w:author="CR0001" w:date="2020-09-10T14:04:00Z">
        <w:r w:rsidR="00F66421">
          <w:rPr>
            <w:lang w:bidi="fa-IR"/>
          </w:rPr>
          <w:t xml:space="preserve">, </w:t>
        </w:r>
        <w:r w:rsidR="00F66421">
          <w:rPr>
            <w:lang w:val="en-US" w:bidi="fa-IR"/>
          </w:rPr>
          <w:t>https://ieeexplore.ieee.org/stamp/stamp.jsp?arnumber=8470084</w:t>
        </w:r>
        <w:r w:rsidR="00F66421">
          <w:rPr>
            <w:lang w:bidi="fa-IR"/>
          </w:rPr>
          <w:t>.</w:t>
        </w:r>
      </w:ins>
    </w:p>
    <w:p w14:paraId="54F28B77" w14:textId="77777777" w:rsidR="009F0CED" w:rsidRPr="00851DEC" w:rsidRDefault="009F0CED" w:rsidP="009F0CED">
      <w:pPr>
        <w:pStyle w:val="EX"/>
      </w:pPr>
      <w:ins w:id="40" w:author="CR0007" w:date="2020-09-10T14:04:00Z">
        <w:r>
          <w:t>[24]</w:t>
        </w:r>
        <w:r>
          <w:tab/>
          <w:t xml:space="preserve">3GPP </w:t>
        </w:r>
        <w:r w:rsidRPr="00E11EA5">
          <w:t>TR 25.914</w:t>
        </w:r>
        <w:r>
          <w:t xml:space="preserve">: </w:t>
        </w:r>
        <w:r w:rsidRPr="00E11EA5">
          <w:t>"</w:t>
        </w:r>
        <w:r>
          <w:t>Measurements of radio performances for UMTS terminals in speech mode</w:t>
        </w:r>
        <w:r w:rsidRPr="00E11EA5">
          <w:t>"</w:t>
        </w:r>
      </w:ins>
    </w:p>
    <w:p w14:paraId="7653186C" w14:textId="77DD2F6A" w:rsidR="00304E50" w:rsidRPr="00E11EA5" w:rsidRDefault="00304E50" w:rsidP="00304E50">
      <w:pPr>
        <w:pStyle w:val="EX"/>
        <w:rPr>
          <w:lang w:eastAsia="zh-CN"/>
        </w:rPr>
      </w:pPr>
    </w:p>
    <w:p w14:paraId="2EABC301" w14:textId="22485020" w:rsidR="00E77345" w:rsidRPr="00E11EA5" w:rsidRDefault="00E77345" w:rsidP="005F4AC6">
      <w:pPr>
        <w:pStyle w:val="EX"/>
        <w:rPr>
          <w:rFonts w:ascii="Arial" w:hAnsi="Arial"/>
          <w:sz w:val="36"/>
        </w:rPr>
      </w:pPr>
      <w:r w:rsidRPr="00E11EA5">
        <w:br w:type="page"/>
      </w:r>
    </w:p>
    <w:p w14:paraId="15CCDBBD" w14:textId="1371850B" w:rsidR="00080512" w:rsidRPr="00E11EA5" w:rsidRDefault="00080512">
      <w:pPr>
        <w:pStyle w:val="Heading1"/>
      </w:pPr>
      <w:bookmarkStart w:id="41" w:name="definitions"/>
      <w:bookmarkStart w:id="42" w:name="_Toc43738932"/>
      <w:bookmarkStart w:id="43" w:name="_Toc46346693"/>
      <w:bookmarkEnd w:id="41"/>
      <w:r w:rsidRPr="00E11EA5">
        <w:lastRenderedPageBreak/>
        <w:t>3</w:t>
      </w:r>
      <w:r w:rsidRPr="00E11EA5">
        <w:tab/>
        <w:t>Definitions</w:t>
      </w:r>
      <w:r w:rsidR="00602AEA" w:rsidRPr="00E11EA5">
        <w:t xml:space="preserve"> of terms, symbols and abbreviations</w:t>
      </w:r>
      <w:bookmarkEnd w:id="42"/>
      <w:bookmarkEnd w:id="43"/>
    </w:p>
    <w:p w14:paraId="5050124B" w14:textId="519C68B0" w:rsidR="00080512" w:rsidRPr="00E11EA5" w:rsidRDefault="00080512">
      <w:pPr>
        <w:pStyle w:val="Heading2"/>
      </w:pPr>
      <w:bookmarkStart w:id="44" w:name="_Toc43738933"/>
      <w:bookmarkStart w:id="45" w:name="_Toc46346694"/>
      <w:r w:rsidRPr="00E11EA5">
        <w:t>3.1</w:t>
      </w:r>
      <w:r w:rsidRPr="00E11EA5">
        <w:tab/>
      </w:r>
      <w:r w:rsidR="002B6339" w:rsidRPr="00E11EA5">
        <w:t>Terms</w:t>
      </w:r>
      <w:bookmarkEnd w:id="44"/>
      <w:bookmarkEnd w:id="45"/>
    </w:p>
    <w:p w14:paraId="2ADA9732" w14:textId="77777777" w:rsidR="00080512" w:rsidRPr="00E11EA5" w:rsidRDefault="00080512">
      <w:r w:rsidRPr="00E11EA5">
        <w:t xml:space="preserve">For the purposes of the present document, the terms given in </w:t>
      </w:r>
      <w:r w:rsidR="00DF62CD" w:rsidRPr="00E11EA5">
        <w:t xml:space="preserve">3GPP </w:t>
      </w:r>
      <w:r w:rsidRPr="00E11EA5">
        <w:t>TR 21.905 [</w:t>
      </w:r>
      <w:r w:rsidR="004D3578" w:rsidRPr="00E11EA5">
        <w:t>1</w:t>
      </w:r>
      <w:r w:rsidRPr="00E11EA5">
        <w:t xml:space="preserve">] and the following apply. A term defined in the present document takes precedence over the definition of the same term, if any, in </w:t>
      </w:r>
      <w:r w:rsidR="00DF62CD" w:rsidRPr="00E11EA5">
        <w:t xml:space="preserve">3GPP </w:t>
      </w:r>
      <w:r w:rsidRPr="00E11EA5">
        <w:t>TR 21.905 [</w:t>
      </w:r>
      <w:r w:rsidR="004D3578" w:rsidRPr="00E11EA5">
        <w:t>1</w:t>
      </w:r>
      <w:r w:rsidRPr="00E11EA5">
        <w:t>].</w:t>
      </w:r>
    </w:p>
    <w:p w14:paraId="43B2EE3D" w14:textId="77777777" w:rsidR="00B67448" w:rsidRPr="00E11EA5" w:rsidRDefault="00B67448" w:rsidP="00B67448">
      <w:pPr>
        <w:pStyle w:val="NO"/>
      </w:pPr>
      <w:r w:rsidRPr="00E11EA5">
        <w:t>NOTE:</w:t>
      </w:r>
      <w:r w:rsidRPr="00E11EA5">
        <w:tab/>
        <w:t>Multi-word definitions are treated as linguistic expressions and printed in italic font throughout this requirement specification. Linguistic expressions may not be split and are printed in their entirety.</w:t>
      </w:r>
    </w:p>
    <w:p w14:paraId="426A6D41" w14:textId="77777777" w:rsidR="00B67448" w:rsidRPr="00E11EA5" w:rsidRDefault="00B67448" w:rsidP="00B67448">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antenna array with a transceiver unit array and a </w:t>
      </w:r>
      <w:r w:rsidRPr="00E11EA5">
        <w:rPr>
          <w:i/>
          <w:lang w:eastAsia="zh-CN"/>
        </w:rPr>
        <w:t>radio distribution network</w:t>
      </w:r>
    </w:p>
    <w:p w14:paraId="07EE4151" w14:textId="77777777" w:rsidR="00B67448" w:rsidRPr="00E11EA5" w:rsidRDefault="00B67448" w:rsidP="00B67448">
      <w:pPr>
        <w:spacing w:line="276" w:lineRule="auto"/>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A4C66B6" w14:textId="77777777" w:rsidR="00B67448" w:rsidRPr="00E11EA5" w:rsidRDefault="00B67448" w:rsidP="00B67448">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400D4D5A" w14:textId="77777777" w:rsidR="00B67448" w:rsidRPr="00E11EA5" w:rsidRDefault="00B67448" w:rsidP="00B67448">
      <w:pPr>
        <w:spacing w:after="120" w:line="276" w:lineRule="auto"/>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595D4B7D" w14:textId="77777777" w:rsidR="00B67448" w:rsidRPr="00E11EA5" w:rsidRDefault="00B67448" w:rsidP="00B67448">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6B25D36C" w14:textId="77777777" w:rsidR="00B67448" w:rsidRPr="00E11EA5" w:rsidRDefault="00B67448" w:rsidP="00B67448">
      <w:pPr>
        <w:spacing w:line="276" w:lineRule="auto"/>
        <w:rPr>
          <w:bCs/>
          <w:lang w:eastAsia="zh-CN"/>
        </w:rPr>
      </w:pPr>
      <w:r w:rsidRPr="00E11EA5">
        <w:rPr>
          <w:b/>
          <w:bCs/>
          <w:lang w:eastAsia="zh-CN"/>
        </w:rPr>
        <w:t>array factor:</w:t>
      </w:r>
      <w:r w:rsidRPr="00E11EA5">
        <w:rPr>
          <w:bCs/>
          <w:lang w:eastAsia="zh-CN"/>
        </w:rPr>
        <w:t xml:space="preserve"> </w:t>
      </w:r>
      <w:r w:rsidRPr="00E11EA5">
        <w:rPr>
          <w:bCs/>
          <w:i/>
          <w:lang w:eastAsia="zh-CN"/>
        </w:rPr>
        <w:t>radiation pattern</w:t>
      </w:r>
      <w:r w:rsidRPr="00E11EA5">
        <w:rPr>
          <w:bCs/>
          <w:lang w:eastAsia="zh-CN"/>
        </w:rPr>
        <w:t xml:space="preserve"> of an array antenna when each </w:t>
      </w:r>
      <w:r w:rsidRPr="00E11EA5">
        <w:rPr>
          <w:bCs/>
          <w:i/>
          <w:lang w:eastAsia="zh-CN"/>
        </w:rPr>
        <w:t>array element</w:t>
      </w:r>
      <w:r w:rsidRPr="00E11EA5">
        <w:rPr>
          <w:bCs/>
          <w:lang w:eastAsia="zh-CN"/>
        </w:rPr>
        <w:t xml:space="preserve"> is considered to radiate isotropically</w:t>
      </w:r>
    </w:p>
    <w:p w14:paraId="252CCE59" w14:textId="77777777" w:rsidR="00B67448" w:rsidRPr="00E11EA5" w:rsidRDefault="00B67448" w:rsidP="00B67448">
      <w:pPr>
        <w:pStyle w:val="NO"/>
        <w:rPr>
          <w:bCs/>
          <w:lang w:eastAsia="zh-CN"/>
        </w:rPr>
      </w:pPr>
      <w:r w:rsidRPr="00E11EA5">
        <w:rPr>
          <w:lang w:eastAsia="zh-CN"/>
        </w:rPr>
        <w:t>NOTE:</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42F4E667" w14:textId="77777777" w:rsidR="00B67448" w:rsidRPr="00E11EA5" w:rsidRDefault="00B67448" w:rsidP="00B67448">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837CE7D" w14:textId="77777777" w:rsidR="00B67448" w:rsidRPr="00E11EA5" w:rsidRDefault="00B67448" w:rsidP="00B67448">
      <w:pPr>
        <w:spacing w:after="120"/>
        <w:rPr>
          <w:lang w:eastAsia="zh-CN"/>
        </w:rPr>
      </w:pPr>
      <w:r w:rsidRPr="00E11EA5">
        <w:rPr>
          <w:b/>
          <w:lang w:eastAsia="zh-CN"/>
        </w:rPr>
        <w:t>beam:</w:t>
      </w:r>
      <w:r w:rsidRPr="00E11EA5">
        <w:rPr>
          <w:lang w:eastAsia="zh-CN"/>
        </w:rPr>
        <w:t xml:space="preserve"> main lobe of a </w:t>
      </w:r>
      <w:r w:rsidRPr="00E11EA5">
        <w:t>radiat</w:t>
      </w:r>
      <w:r w:rsidRPr="00E11EA5">
        <w:rPr>
          <w:lang w:eastAsia="zh-CN"/>
        </w:rPr>
        <w:t>ion pattern from a BS</w:t>
      </w:r>
    </w:p>
    <w:p w14:paraId="1FF97FC8" w14:textId="77777777" w:rsidR="00B67448" w:rsidRPr="00E11EA5" w:rsidRDefault="00B67448" w:rsidP="00B67448">
      <w:pPr>
        <w:pStyle w:val="NO"/>
        <w:rPr>
          <w:lang w:eastAsia="zh-CN"/>
        </w:rPr>
      </w:pPr>
      <w:r w:rsidRPr="00E11EA5">
        <w:rPr>
          <w:lang w:eastAsia="zh-CN"/>
        </w:rPr>
        <w:t>NOTE:</w:t>
      </w:r>
      <w:r w:rsidRPr="00E11EA5">
        <w:rPr>
          <w:lang w:eastAsia="zh-CN"/>
        </w:rPr>
        <w:tab/>
        <w:t>For certain BS antenna array, there may be more than one beam.</w:t>
      </w:r>
    </w:p>
    <w:p w14:paraId="41A7E47D" w14:textId="77777777" w:rsidR="00B67448" w:rsidRPr="00E11EA5" w:rsidRDefault="00B67448" w:rsidP="00B67448">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60F5582A" w14:textId="77777777" w:rsidR="00B67448" w:rsidRPr="00E11EA5" w:rsidRDefault="00B67448" w:rsidP="00B67448">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3F442B69" w14:textId="77777777" w:rsidR="00B67448" w:rsidRPr="00E11EA5" w:rsidRDefault="00B67448" w:rsidP="00B67448">
      <w:pPr>
        <w:rPr>
          <w:lang w:eastAsia="zh-CN"/>
        </w:rPr>
      </w:pPr>
      <w:r w:rsidRPr="00E11EA5">
        <w:rPr>
          <w:b/>
        </w:rPr>
        <w:t>beam peak direction:</w:t>
      </w:r>
      <w:r w:rsidRPr="00E11EA5">
        <w:t xml:space="preserve"> direction where the maximum EIRP is supposed to be found</w:t>
      </w:r>
    </w:p>
    <w:p w14:paraId="3542210E" w14:textId="77777777" w:rsidR="00B67448" w:rsidRPr="00E11EA5" w:rsidRDefault="00B67448" w:rsidP="00B67448">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4FADB9F" w14:textId="77777777" w:rsidR="00B67448" w:rsidRPr="00E11EA5" w:rsidRDefault="00B67448" w:rsidP="00B67448">
      <w:r w:rsidRPr="00E11EA5">
        <w:rPr>
          <w:b/>
        </w:rPr>
        <w:t>BS type 1-O:</w:t>
      </w:r>
      <w:r w:rsidRPr="00E11EA5">
        <w:tab/>
        <w:t>NR base station operating at FR1 with a requirement set consisting only of OTA requirements defined at the RIB</w:t>
      </w:r>
    </w:p>
    <w:p w14:paraId="66C82BD1" w14:textId="77777777" w:rsidR="00B67448" w:rsidRPr="00E11EA5" w:rsidRDefault="00B67448" w:rsidP="00B67448">
      <w:r w:rsidRPr="00E11EA5">
        <w:rPr>
          <w:b/>
        </w:rPr>
        <w:t>BS type 2-O:</w:t>
      </w:r>
      <w:r w:rsidRPr="00E11EA5">
        <w:tab/>
        <w:t>NR base station operating at FR2 with a requirement set consisting only of OTA requirements defined at the RIB</w:t>
      </w:r>
    </w:p>
    <w:p w14:paraId="2845CE97" w14:textId="77777777" w:rsidR="00B67448" w:rsidRPr="00E11EA5" w:rsidRDefault="00B67448" w:rsidP="00B67448">
      <w:r w:rsidRPr="00E11EA5">
        <w:rPr>
          <w:b/>
        </w:rPr>
        <w:t>co-location reference antenna</w:t>
      </w:r>
      <w:r w:rsidRPr="00E11EA5">
        <w:t xml:space="preserve">: </w:t>
      </w:r>
      <w:r w:rsidRPr="00E11EA5">
        <w:rPr>
          <w:lang w:val="en-US" w:eastAsia="zh-CN"/>
        </w:rPr>
        <w:t>reference antenna used for co-location requirements</w:t>
      </w:r>
    </w:p>
    <w:p w14:paraId="19132C48" w14:textId="77777777" w:rsidR="00B67448" w:rsidRPr="00E11EA5" w:rsidRDefault="00B67448" w:rsidP="00B67448">
      <w:pPr>
        <w:spacing w:after="120" w:line="276" w:lineRule="auto"/>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0F968D31" w14:textId="77777777" w:rsidR="00B67448" w:rsidRPr="00E11EA5" w:rsidRDefault="00B67448" w:rsidP="00B67448">
      <w:pPr>
        <w:spacing w:after="120" w:line="276" w:lineRule="auto"/>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1DB34BC6" w14:textId="77777777" w:rsidR="00B67448" w:rsidRPr="00E11EA5" w:rsidRDefault="00B67448" w:rsidP="00B67448">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026E9C89" w14:textId="77777777" w:rsidR="00B67448" w:rsidRPr="00E11EA5" w:rsidRDefault="00B67448" w:rsidP="00B67448">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6877F0AF" w14:textId="77777777" w:rsidR="00B67448" w:rsidRPr="00E11EA5" w:rsidRDefault="00B67448" w:rsidP="00B67448">
      <w:pPr>
        <w:pStyle w:val="NO"/>
        <w:rPr>
          <w:lang w:eastAsia="zh-CN"/>
        </w:rPr>
      </w:pPr>
      <w:r w:rsidRPr="00E11EA5">
        <w:lastRenderedPageBreak/>
        <w:t>NOTE:</w:t>
      </w:r>
      <w:r w:rsidRPr="00E11EA5">
        <w:tab/>
        <w:t>Isotropic directivity is equal in all directions (i.e. 0 dBi).</w:t>
      </w:r>
    </w:p>
    <w:p w14:paraId="5C595D44" w14:textId="77777777" w:rsidR="00B67448" w:rsidRPr="00E11EA5" w:rsidRDefault="00B67448" w:rsidP="00B67448">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B5BD590" w14:textId="77777777" w:rsidR="00B67448" w:rsidRPr="00E11EA5" w:rsidRDefault="00B67448" w:rsidP="00B67448">
      <w:pPr>
        <w:pStyle w:val="NO"/>
        <w:rPr>
          <w:lang w:eastAsia="zh-CN"/>
        </w:rPr>
      </w:pPr>
      <w:r w:rsidRPr="00E11EA5">
        <w:t>NOTE 1:</w:t>
      </w:r>
      <w:r w:rsidRPr="00E11EA5">
        <w:tab/>
        <w:t>The sensitivity is the minimum received power level at which a RAT specific requirement is met.</w:t>
      </w:r>
    </w:p>
    <w:p w14:paraId="3D1CE9AD" w14:textId="77777777" w:rsidR="00B67448" w:rsidRPr="00E11EA5" w:rsidRDefault="00B67448" w:rsidP="00B67448">
      <w:pPr>
        <w:pStyle w:val="NO"/>
        <w:rPr>
          <w:lang w:eastAsia="zh-CN"/>
        </w:rPr>
      </w:pPr>
      <w:r w:rsidRPr="00E11EA5">
        <w:t>NOTE 2:</w:t>
      </w:r>
      <w:r w:rsidRPr="00E11EA5">
        <w:tab/>
        <w:t>Isotropic directivity is equal in all directions (i.e. 0 dBi).</w:t>
      </w:r>
    </w:p>
    <w:p w14:paraId="193D6F23" w14:textId="77777777" w:rsidR="00B67448" w:rsidRPr="00E11EA5" w:rsidRDefault="00B67448" w:rsidP="00B67448">
      <w:pPr>
        <w:rPr>
          <w:color w:val="000000" w:themeColor="text1"/>
        </w:rPr>
      </w:pPr>
      <w:r w:rsidRPr="00E11EA5">
        <w:rPr>
          <w:b/>
          <w:color w:val="000000" w:themeColor="text1"/>
          <w:lang w:val="en-US" w:eastAsia="zh-CN"/>
        </w:rPr>
        <w:t xml:space="preserve">frequency range 1: </w:t>
      </w:r>
      <w:r w:rsidRPr="00E11EA5">
        <w:rPr>
          <w:color w:val="000000" w:themeColor="text1"/>
        </w:rPr>
        <w:t xml:space="preserve">frequency range capturing AAS BS or NR BS operation in range from 410 MHz up to 7125 MHz </w:t>
      </w:r>
    </w:p>
    <w:p w14:paraId="64DD4AA9" w14:textId="77777777" w:rsidR="00B67448" w:rsidRPr="00E11EA5" w:rsidRDefault="00B67448" w:rsidP="00B67448">
      <w:pPr>
        <w:rPr>
          <w:b/>
          <w:color w:val="FF0000"/>
          <w:lang w:val="en-US" w:eastAsia="zh-CN"/>
        </w:rPr>
      </w:pPr>
      <w:r w:rsidRPr="00E11EA5">
        <w:rPr>
          <w:b/>
          <w:color w:val="000000" w:themeColor="text1"/>
          <w:lang w:val="en-US" w:eastAsia="zh-CN"/>
        </w:rPr>
        <w:t>frequency range 2:</w:t>
      </w:r>
      <w:r w:rsidRPr="00E11EA5">
        <w:rPr>
          <w:color w:val="000000" w:themeColor="text1"/>
        </w:rPr>
        <w:t xml:space="preserve"> frequency </w:t>
      </w:r>
      <w:r w:rsidRPr="00E11EA5">
        <w:t>range capturing NR BS operation in range from 24250 MHz up to 52600 MHz</w:t>
      </w:r>
    </w:p>
    <w:p w14:paraId="18861109" w14:textId="77777777" w:rsidR="00B67448" w:rsidRPr="00E11EA5" w:rsidRDefault="00B67448" w:rsidP="00B67448">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6A483F5D" w14:textId="755B9280" w:rsidR="00B67448" w:rsidRPr="00E11EA5" w:rsidRDefault="00B67448" w:rsidP="00B67448">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w:t>
      </w:r>
      <w:r w:rsidR="00FC6037" w:rsidRPr="00E11EA5">
        <w:rPr>
          <w:lang w:val="en-US" w:eastAsia="zh-CN"/>
        </w:rPr>
        <w:t xml:space="preserve"> </w:t>
      </w:r>
      <w:r w:rsidRPr="00E11EA5">
        <w:rPr>
          <w:lang w:val="en-US" w:eastAsia="zh-CN"/>
        </w:rPr>
        <w:t>requirements</w:t>
      </w:r>
    </w:p>
    <w:p w14:paraId="70B3BC5B" w14:textId="77777777" w:rsidR="00B67448" w:rsidRPr="00E11EA5" w:rsidRDefault="00B67448" w:rsidP="00B67448">
      <w:pPr>
        <w:rPr>
          <w:b/>
        </w:rPr>
      </w:pPr>
      <w:r w:rsidRPr="00E11EA5">
        <w:rPr>
          <w:b/>
        </w:rPr>
        <w:t>MSR operation:</w:t>
      </w:r>
      <w:r w:rsidRPr="00E11EA5">
        <w:t xml:space="preserve"> operation of AAS BS declared to be MSR in particular </w:t>
      </w:r>
      <w:r w:rsidRPr="00E11EA5">
        <w:rPr>
          <w:i/>
          <w:iCs/>
        </w:rPr>
        <w:t>operating band(s)</w:t>
      </w:r>
    </w:p>
    <w:p w14:paraId="3A4DECA4" w14:textId="77777777" w:rsidR="00B67448" w:rsidRPr="00E11EA5" w:rsidRDefault="00B67448" w:rsidP="00B67448">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5A7C1389" w14:textId="77777777" w:rsidR="00B67448" w:rsidRPr="00E11EA5" w:rsidRDefault="00B67448" w:rsidP="00B67448">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6506654E" w14:textId="77777777" w:rsidR="00B67448" w:rsidRPr="00E11EA5" w:rsidRDefault="00B67448" w:rsidP="00B67448">
      <w:pPr>
        <w:pStyle w:val="NO"/>
      </w:pPr>
      <w:r w:rsidRPr="00E11EA5">
        <w:t>NOTE:</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416948D0" w14:textId="77777777" w:rsidR="00B67448" w:rsidRPr="00E11EA5" w:rsidRDefault="00B67448" w:rsidP="00B67448">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7F1B277B" w14:textId="77777777" w:rsidR="00B67448" w:rsidRPr="00E11EA5" w:rsidRDefault="00B67448" w:rsidP="00B67448">
      <w:pPr>
        <w:pStyle w:val="NO"/>
        <w:rPr>
          <w:lang w:val="en-US" w:eastAsia="zh-CN"/>
        </w:rPr>
      </w:pPr>
      <w:r w:rsidRPr="00E11EA5">
        <w:rPr>
          <w:lang w:val="en-US" w:eastAsia="zh-CN"/>
        </w:rPr>
        <w:t>NOTE:</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FC6844E" w14:textId="77777777" w:rsidR="00B67448" w:rsidRPr="00E11EA5" w:rsidRDefault="00B67448" w:rsidP="00B67448">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0DCE9076" w14:textId="77777777" w:rsidR="00B67448" w:rsidRPr="00E11EA5" w:rsidRDefault="00B67448" w:rsidP="00B67448">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4888B677" w14:textId="77777777" w:rsidR="00B67448" w:rsidRPr="00E11EA5" w:rsidRDefault="00B67448" w:rsidP="00B67448">
      <w:pPr>
        <w:pStyle w:val="NO"/>
        <w:rPr>
          <w:lang w:eastAsia="zh-CN"/>
        </w:rPr>
      </w:pPr>
      <w:r w:rsidRPr="00E11EA5">
        <w:rPr>
          <w:lang w:eastAsia="zh-CN"/>
        </w:rPr>
        <w:t>NOTE:</w:t>
      </w:r>
      <w:r w:rsidRPr="00E11EA5">
        <w:rPr>
          <w:lang w:eastAsia="zh-CN"/>
        </w:rPr>
        <w:tab/>
        <w:t>All the directions apply to all the EIS values in an OSDD.</w:t>
      </w:r>
    </w:p>
    <w:p w14:paraId="3FCCC487" w14:textId="77777777" w:rsidR="00B67448" w:rsidRPr="00E11EA5" w:rsidRDefault="00B67448" w:rsidP="00B67448">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E11EA5" w:rsidRDefault="00B67448" w:rsidP="00B67448">
      <w:pPr>
        <w:overflowPunct w:val="0"/>
        <w:autoSpaceDE w:val="0"/>
        <w:autoSpaceDN w:val="0"/>
        <w:adjustRightInd w:val="0"/>
        <w:textAlignment w:val="baseline"/>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601AB278" w14:textId="77777777" w:rsidR="00B67448" w:rsidRPr="00E11EA5" w:rsidRDefault="00B67448" w:rsidP="00B67448">
      <w:pPr>
        <w:ind w:left="284"/>
        <w:rPr>
          <w:b/>
        </w:rPr>
      </w:pPr>
      <w:r w:rsidRPr="00E11EA5">
        <w:rPr>
          <w:lang w:eastAsia="sv-SE"/>
        </w:rPr>
        <w:t>NOTE:</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7B3D95D5" w14:textId="77777777" w:rsidR="00B67448" w:rsidRPr="00E11EA5" w:rsidRDefault="00B67448" w:rsidP="00B67448">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04AA1055" w14:textId="77777777" w:rsidR="00B67448" w:rsidRPr="00E11EA5" w:rsidRDefault="00B67448" w:rsidP="00B67448">
      <w:r w:rsidRPr="00E11EA5">
        <w:rPr>
          <w:b/>
        </w:rPr>
        <w:t>radiation pattern:</w:t>
      </w:r>
      <w:r w:rsidRPr="00E11EA5">
        <w:t xml:space="preserve"> angular distribution of the radiated electromagnetic field or power level in the far field region</w:t>
      </w:r>
    </w:p>
    <w:p w14:paraId="0B413B6A" w14:textId="77777777" w:rsidR="00B67448" w:rsidRPr="00E11EA5" w:rsidRDefault="00B67448" w:rsidP="00B67448">
      <w:r w:rsidRPr="00E11EA5">
        <w:rPr>
          <w:b/>
        </w:rPr>
        <w:t>radio distribution network:</w:t>
      </w:r>
      <w:r w:rsidRPr="00E11EA5">
        <w:t xml:space="preserve"> linear passive network which distributes the RF power generated by the transceiver unit array to the antenna array, and/or distributes the radio signals collected by the antenna array to the transceiver unit array</w:t>
      </w:r>
    </w:p>
    <w:p w14:paraId="6090FD44" w14:textId="77777777" w:rsidR="00B67448" w:rsidRPr="00E11EA5" w:rsidRDefault="00B67448" w:rsidP="00B67448">
      <w:pPr>
        <w:pStyle w:val="NO"/>
        <w:rPr>
          <w:lang w:eastAsia="zh-CN"/>
        </w:rPr>
      </w:pPr>
      <w:r w:rsidRPr="00E11EA5">
        <w:rPr>
          <w:lang w:eastAsia="zh-CN"/>
        </w:rPr>
        <w:t>NOTE:</w:t>
      </w:r>
      <w:r w:rsidRPr="00E11EA5">
        <w:rPr>
          <w:lang w:eastAsia="zh-CN"/>
        </w:rPr>
        <w:tab/>
        <w:t xml:space="preserve">In the case when the active transceiver units are physically integrated with the array elements of the antenna array, the </w:t>
      </w:r>
      <w:r w:rsidRPr="00E11EA5">
        <w:rPr>
          <w:i/>
          <w:iCs/>
          <w:lang w:eastAsia="zh-CN"/>
        </w:rPr>
        <w:t>radio distribution network</w:t>
      </w:r>
      <w:r w:rsidRPr="00E11EA5">
        <w:rPr>
          <w:lang w:eastAsia="zh-CN"/>
        </w:rPr>
        <w:t xml:space="preserve"> is a one-to-one mapping.</w:t>
      </w:r>
    </w:p>
    <w:p w14:paraId="3550F68A" w14:textId="77777777" w:rsidR="00B67448" w:rsidRPr="00E11EA5" w:rsidRDefault="00B67448" w:rsidP="00B67448">
      <w:r w:rsidRPr="00E11EA5">
        <w:rPr>
          <w:b/>
        </w:rPr>
        <w:t>receiver target:</w:t>
      </w:r>
      <w:r w:rsidRPr="00E11EA5">
        <w:t xml:space="preserve"> AoA in which reception is performed</w:t>
      </w:r>
      <w:r w:rsidRPr="00E11EA5">
        <w:rPr>
          <w:i/>
        </w:rPr>
        <w:t xml:space="preserve"> </w:t>
      </w:r>
      <w:r w:rsidRPr="00E11EA5">
        <w:t>by OTA BS.</w:t>
      </w:r>
    </w:p>
    <w:p w14:paraId="7E0EE7FE" w14:textId="77777777" w:rsidR="00B67448" w:rsidRPr="00E11EA5" w:rsidRDefault="00B67448" w:rsidP="00B67448">
      <w:pPr>
        <w:pStyle w:val="NO"/>
      </w:pPr>
      <w:r w:rsidRPr="00E11EA5">
        <w:t>NOTE:</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1CE6EFA4" w14:textId="77777777" w:rsidR="00B67448" w:rsidRPr="00E11EA5" w:rsidRDefault="00B67448" w:rsidP="00B67448">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62841D80" w14:textId="77777777" w:rsidR="00B67448" w:rsidRPr="00E11EA5" w:rsidRDefault="00B67448" w:rsidP="00B67448">
      <w:pPr>
        <w:rPr>
          <w:bCs/>
          <w:lang w:eastAsia="zh-CN"/>
        </w:rPr>
      </w:pPr>
      <w:r w:rsidRPr="00E11EA5">
        <w:rPr>
          <w:b/>
          <w:bCs/>
          <w:lang w:eastAsia="zh-CN"/>
        </w:rPr>
        <w:lastRenderedPageBreak/>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016C96D0" w14:textId="77777777" w:rsidR="00B67448" w:rsidRPr="00E11EA5" w:rsidRDefault="00B67448" w:rsidP="00B67448">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DE25ED6" w14:textId="77777777" w:rsidR="00B67448" w:rsidRPr="00E11EA5" w:rsidRDefault="00B67448" w:rsidP="00B67448">
      <w:pPr>
        <w:rPr>
          <w:i/>
          <w:iCs/>
        </w:rPr>
      </w:pPr>
      <w:bookmarkStart w:id="46" w:name="_Hlk498084637"/>
      <w:r w:rsidRPr="00E11EA5">
        <w:rPr>
          <w:b/>
        </w:rPr>
        <w:t>single RAT E-UTRA operation:</w:t>
      </w:r>
      <w:r w:rsidRPr="00E11EA5">
        <w:t xml:space="preserve"> operation of AAS BS declared to be single RAT E-UTRA in the </w:t>
      </w:r>
      <w:r w:rsidRPr="00E11EA5">
        <w:rPr>
          <w:i/>
          <w:iCs/>
        </w:rPr>
        <w:t>operating band</w:t>
      </w:r>
    </w:p>
    <w:p w14:paraId="305D1734" w14:textId="77777777" w:rsidR="00B67448" w:rsidRPr="00E11EA5" w:rsidRDefault="00B67448" w:rsidP="00B67448">
      <w:pPr>
        <w:pStyle w:val="NO"/>
      </w:pPr>
      <w:r w:rsidRPr="00E11EA5">
        <w:t>NOTE:</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7E4FF490" w14:textId="77777777" w:rsidR="00B67448" w:rsidRPr="00E11EA5" w:rsidRDefault="00B67448" w:rsidP="00B67448">
      <w:r w:rsidRPr="00E11EA5">
        <w:rPr>
          <w:b/>
        </w:rPr>
        <w:t>single RAT UTRA operation:</w:t>
      </w:r>
      <w:r w:rsidRPr="00E11EA5">
        <w:t xml:space="preserve"> operation of AAS BS declared to be single RAT UTRA in the </w:t>
      </w:r>
      <w:r w:rsidRPr="00E11EA5">
        <w:rPr>
          <w:i/>
          <w:iCs/>
        </w:rPr>
        <w:t>operating band</w:t>
      </w:r>
    </w:p>
    <w:p w14:paraId="5C662DE0" w14:textId="77777777" w:rsidR="00B67448" w:rsidRPr="00E11EA5" w:rsidRDefault="00B67448" w:rsidP="00B67448">
      <w:pPr>
        <w:rPr>
          <w:rFonts w:cs="v5.0.0"/>
          <w:bCs/>
        </w:rPr>
      </w:pPr>
      <w:r w:rsidRPr="00E11EA5">
        <w:rPr>
          <w:rFonts w:cs="v5.0.0"/>
          <w:b/>
          <w:bCs/>
        </w:rPr>
        <w:t>total radiated power:</w:t>
      </w:r>
      <w:r w:rsidRPr="00E11EA5">
        <w:rPr>
          <w:rFonts w:cs="v5.0.0"/>
          <w:bCs/>
        </w:rPr>
        <w:t xml:space="preserve"> is the total power radiated by the antenna.</w:t>
      </w:r>
    </w:p>
    <w:p w14:paraId="56FAC410" w14:textId="77777777" w:rsidR="00B67448" w:rsidRPr="00E11EA5" w:rsidRDefault="00B67448" w:rsidP="00B67448">
      <w:pPr>
        <w:rPr>
          <w:rFonts w:cs="v5.0.0"/>
          <w:bCs/>
        </w:rPr>
      </w:pPr>
      <w:r w:rsidRPr="00E11EA5">
        <w:rPr>
          <w:rFonts w:cs="v5.0.0"/>
          <w:bCs/>
        </w:rPr>
        <w:tab/>
        <w:t>NOTE 1:</w:t>
      </w:r>
      <w:r w:rsidRPr="00E11EA5">
        <w:rPr>
          <w:rFonts w:cs="v5.0.0"/>
          <w:bCs/>
        </w:rPr>
        <w:tab/>
        <w:t>The total radiated power is the power radiating in all direction for two orthogonal polarizations.</w:t>
      </w:r>
    </w:p>
    <w:p w14:paraId="6D4083E9" w14:textId="77777777" w:rsidR="00B67448" w:rsidRPr="00E11EA5" w:rsidRDefault="00B67448" w:rsidP="00B67448">
      <w:pPr>
        <w:rPr>
          <w:rFonts w:cs="v5.0.0"/>
          <w:bCs/>
        </w:rPr>
      </w:pPr>
      <w:r w:rsidRPr="00E11EA5">
        <w:rPr>
          <w:rFonts w:cs="v5.0.0"/>
          <w:bCs/>
        </w:rPr>
        <w:tab/>
        <w:t>NOTE 2:</w:t>
      </w:r>
      <w:r w:rsidRPr="00E11EA5">
        <w:rPr>
          <w:rFonts w:cs="v5.0.0"/>
          <w:bCs/>
        </w:rPr>
        <w:tab/>
        <w:t>total radiated power is defined in both the near-field region and the far-field region</w:t>
      </w:r>
      <w:bookmarkEnd w:id="46"/>
      <w:r w:rsidRPr="00E11EA5">
        <w:rPr>
          <w:rFonts w:cs="v5.0.0"/>
          <w:bCs/>
        </w:rPr>
        <w:t>.</w:t>
      </w:r>
    </w:p>
    <w:p w14:paraId="5F116346" w14:textId="77777777" w:rsidR="00B67448" w:rsidRPr="00E11EA5" w:rsidRDefault="00B67448" w:rsidP="00B67448">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391A6858" w14:textId="77777777" w:rsidR="00B67448" w:rsidRPr="00E11EA5" w:rsidRDefault="00B67448" w:rsidP="00B67448">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4521D1BC" w14:textId="77777777" w:rsidR="00B67448" w:rsidRPr="00E11EA5" w:rsidRDefault="00B67448" w:rsidP="00B67448">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3D77E400" w14:textId="77777777" w:rsidR="00B67448" w:rsidRPr="00E11EA5" w:rsidRDefault="00B67448" w:rsidP="00B67448">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3B72B183" w14:textId="77777777" w:rsidR="00B67448" w:rsidRPr="00E11EA5" w:rsidRDefault="00B67448" w:rsidP="00B67448">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6250755A" w14:textId="3A10BC71" w:rsidR="00B67448" w:rsidRPr="00E11EA5" w:rsidRDefault="00B67448" w:rsidP="00B67448">
      <w:r w:rsidRPr="00E11EA5">
        <w:rPr>
          <w:b/>
        </w:rPr>
        <w:t>TRP summation error:</w:t>
      </w:r>
      <w:r w:rsidRPr="00E11EA5">
        <w:t xml:space="preserve"> the relative difference between theoretical TRP and numerically estimated TRP</w:t>
      </w:r>
    </w:p>
    <w:p w14:paraId="66729EF3" w14:textId="7F367765" w:rsidR="00080512" w:rsidRPr="00E11EA5" w:rsidRDefault="00080512">
      <w:pPr>
        <w:pStyle w:val="Heading2"/>
      </w:pPr>
      <w:bookmarkStart w:id="47" w:name="_Toc43738934"/>
      <w:bookmarkStart w:id="48" w:name="_Toc46346695"/>
      <w:r w:rsidRPr="00E11EA5">
        <w:t>3.2</w:t>
      </w:r>
      <w:r w:rsidRPr="00E11EA5">
        <w:tab/>
        <w:t>Symbols</w:t>
      </w:r>
      <w:bookmarkEnd w:id="47"/>
      <w:bookmarkEnd w:id="48"/>
    </w:p>
    <w:p w14:paraId="5648BEB8" w14:textId="77777777" w:rsidR="00080512" w:rsidRPr="00E11EA5" w:rsidRDefault="00080512">
      <w:pPr>
        <w:keepNext/>
      </w:pPr>
      <w:r w:rsidRPr="00E11EA5">
        <w:t>For the purposes of the present document, the following symbols apply:</w:t>
      </w:r>
    </w:p>
    <w:p w14:paraId="4CC24B34" w14:textId="77777777" w:rsidR="00B67448" w:rsidRPr="00E11EA5" w:rsidRDefault="00B67448" w:rsidP="00B67448">
      <w:pPr>
        <w:pStyle w:val="EW"/>
        <w:rPr>
          <w:lang w:val="en-US" w:eastAsia="zh-CN"/>
        </w:rPr>
      </w:pPr>
      <w:r w:rsidRPr="00E11EA5">
        <w:rPr>
          <w:lang w:val="en-US" w:eastAsia="zh-CN"/>
        </w:rPr>
        <w:t>BeW</w:t>
      </w:r>
      <w:r w:rsidRPr="00E11EA5">
        <w:rPr>
          <w:rFonts w:ascii="Calibri" w:hAnsi="Calibri"/>
          <w:vertAlign w:val="subscript"/>
          <w:lang w:val="en-US" w:eastAsia="zh-CN"/>
        </w:rPr>
        <w:t>θ</w:t>
      </w:r>
      <w:r w:rsidRPr="00E11EA5">
        <w:rPr>
          <w:lang w:val="en-US" w:eastAsia="zh-CN"/>
        </w:rPr>
        <w:tab/>
        <w:t xml:space="preserve">Beamwidth in the </w:t>
      </w:r>
      <w:r w:rsidRPr="00E11EA5">
        <w:rPr>
          <w:rFonts w:ascii="Calibri" w:hAnsi="Calibri"/>
          <w:lang w:val="en-US" w:eastAsia="zh-CN"/>
        </w:rPr>
        <w:t>θ</w:t>
      </w:r>
      <w:r w:rsidRPr="00E11EA5">
        <w:rPr>
          <w:lang w:val="en-US" w:eastAsia="zh-CN"/>
        </w:rPr>
        <w:t>-axis in degrees</w:t>
      </w:r>
    </w:p>
    <w:p w14:paraId="54CBF87C" w14:textId="77777777" w:rsidR="00B67448" w:rsidRPr="00E11EA5" w:rsidRDefault="00B67448" w:rsidP="00B67448">
      <w:pPr>
        <w:pStyle w:val="EW"/>
        <w:rPr>
          <w:lang w:val="en-US" w:eastAsia="zh-CN"/>
        </w:rPr>
      </w:pPr>
      <w:r w:rsidRPr="00E11EA5">
        <w:rPr>
          <w:lang w:val="en-US" w:eastAsia="zh-CN"/>
        </w:rPr>
        <w:t>BeW</w:t>
      </w:r>
      <w:r w:rsidRPr="00E11EA5">
        <w:rPr>
          <w:rFonts w:ascii="Calibri" w:hAnsi="Calibri"/>
          <w:vertAlign w:val="subscript"/>
          <w:lang w:val="en-US" w:eastAsia="zh-CN"/>
        </w:rPr>
        <w:t>φ</w:t>
      </w:r>
      <w:r w:rsidRPr="00E11EA5">
        <w:rPr>
          <w:lang w:val="en-US" w:eastAsia="zh-CN"/>
        </w:rPr>
        <w:tab/>
        <w:t xml:space="preserve">Beamwidth in the </w:t>
      </w:r>
      <w:r w:rsidRPr="00E11EA5">
        <w:rPr>
          <w:rFonts w:ascii="Calibri" w:hAnsi="Calibri"/>
          <w:lang w:val="en-US" w:eastAsia="zh-CN"/>
        </w:rPr>
        <w:t>φ</w:t>
      </w:r>
      <w:r w:rsidRPr="00E11EA5">
        <w:rPr>
          <w:lang w:val="en-US" w:eastAsia="zh-CN"/>
        </w:rPr>
        <w:t>-axis in degrees</w:t>
      </w:r>
    </w:p>
    <w:p w14:paraId="30088AC9" w14:textId="77777777" w:rsidR="00B67448" w:rsidRPr="00E11EA5" w:rsidRDefault="00B67448" w:rsidP="00B67448">
      <w:pPr>
        <w:pStyle w:val="EW"/>
      </w:pPr>
      <w:r w:rsidRPr="00E11EA5">
        <w:rPr>
          <w:i/>
          <w:lang w:eastAsia="en-CA"/>
        </w:rPr>
        <w:t>c</w:t>
      </w:r>
      <w:r w:rsidRPr="00E11EA5">
        <w:rPr>
          <w:i/>
          <w:vertAlign w:val="subscript"/>
          <w:lang w:eastAsia="en-CA"/>
        </w:rPr>
        <w:t>i</w:t>
      </w:r>
      <w:r w:rsidRPr="00E11EA5">
        <w:rPr>
          <w:i/>
          <w:vertAlign w:val="subscript"/>
          <w:lang w:eastAsia="en-CA"/>
        </w:rPr>
        <w:tab/>
      </w:r>
      <w:r w:rsidRPr="00E11EA5">
        <w:rPr>
          <w:lang w:eastAsia="zh-CN"/>
        </w:rPr>
        <w:t>Sensitivity coefficient</w:t>
      </w:r>
    </w:p>
    <w:p w14:paraId="52C0FD69" w14:textId="77777777" w:rsidR="00B67448" w:rsidRPr="00E11EA5" w:rsidRDefault="00B67448" w:rsidP="00B67448">
      <w:pPr>
        <w:pStyle w:val="EW"/>
      </w:pPr>
      <w:r w:rsidRPr="00E11EA5">
        <w:t>L</w:t>
      </w:r>
      <w:r w:rsidRPr="00E11EA5">
        <w:rPr>
          <w:vertAlign w:val="subscript"/>
        </w:rPr>
        <w:t>TX_cal, A→D</w:t>
      </w:r>
      <w:r w:rsidRPr="00E11EA5">
        <w:tab/>
        <w:t>EIRP value for the E-UTRA DL RS requirement</w:t>
      </w:r>
    </w:p>
    <w:p w14:paraId="50C68E6B" w14:textId="77777777" w:rsidR="00B67448" w:rsidRPr="00E11EA5" w:rsidRDefault="00B67448" w:rsidP="00B67448">
      <w:pPr>
        <w:pStyle w:val="EW"/>
      </w:pPr>
      <w:r w:rsidRPr="00E11EA5">
        <w:t>EIRP</w:t>
      </w:r>
      <w:r w:rsidRPr="00E11EA5">
        <w:rPr>
          <w:rFonts w:eastAsia="MS Mincho"/>
          <w:vertAlign w:val="subscript"/>
          <w:lang w:eastAsia="ja-JP"/>
        </w:rPr>
        <w:t>e</w:t>
      </w:r>
      <w:r w:rsidRPr="00E11EA5">
        <w:tab/>
        <w:t>EIRP value for the unwanted emissions requirement</w:t>
      </w:r>
    </w:p>
    <w:p w14:paraId="6C528093" w14:textId="77777777" w:rsidR="00B67448" w:rsidRPr="00E11EA5" w:rsidRDefault="00B67448" w:rsidP="00B67448">
      <w:pPr>
        <w:pStyle w:val="EW"/>
      </w:pPr>
      <w:r w:rsidRPr="00E11EA5">
        <w:t>EIS</w:t>
      </w:r>
      <w:r w:rsidRPr="00E11EA5">
        <w:rPr>
          <w:vertAlign w:val="subscript"/>
        </w:rPr>
        <w:t>REFSENS</w:t>
      </w:r>
      <w:r w:rsidRPr="00E11EA5">
        <w:tab/>
        <w:t>OTA reference sensitivity</w:t>
      </w:r>
    </w:p>
    <w:p w14:paraId="341B8236" w14:textId="77777777" w:rsidR="00B67448" w:rsidRPr="00E11EA5" w:rsidRDefault="00B67448" w:rsidP="00B67448">
      <w:pPr>
        <w:pStyle w:val="EW"/>
        <w:rPr>
          <w:rFonts w:eastAsia="MS Mincho"/>
          <w:lang w:eastAsia="ja-JP"/>
        </w:rPr>
      </w:pPr>
      <w:r w:rsidRPr="00E11EA5">
        <w:t>G</w:t>
      </w:r>
      <w:r w:rsidRPr="00E11EA5">
        <w:rPr>
          <w:vertAlign w:val="subscript"/>
          <w:lang w:eastAsia="ja-JP"/>
        </w:rPr>
        <w:t>REF_ANT</w:t>
      </w:r>
      <w:r w:rsidRPr="00E11EA5">
        <w:rPr>
          <w:lang w:eastAsia="ja-JP"/>
        </w:rPr>
        <w:tab/>
        <w:t>Gain of the reference antenna</w:t>
      </w:r>
    </w:p>
    <w:p w14:paraId="1E5F205F" w14:textId="77777777" w:rsidR="00B67448" w:rsidRPr="00E11EA5" w:rsidRDefault="00B67448" w:rsidP="00B67448">
      <w:pPr>
        <w:pStyle w:val="EW"/>
      </w:pPr>
      <w:r w:rsidRPr="00E11EA5">
        <w:t>λ</w:t>
      </w:r>
      <w:r w:rsidRPr="00E11EA5">
        <w:tab/>
        <w:t>Wavelength</w:t>
      </w:r>
    </w:p>
    <w:p w14:paraId="42698C51" w14:textId="77777777" w:rsidR="00B67448" w:rsidRPr="00E11EA5" w:rsidRDefault="00B67448" w:rsidP="00B67448">
      <w:pPr>
        <w:pStyle w:val="EW"/>
      </w:pPr>
      <w:r w:rsidRPr="00E11EA5">
        <w:t>MU</w:t>
      </w:r>
      <w:r w:rsidRPr="00E11EA5">
        <w:rPr>
          <w:vertAlign w:val="subscript"/>
        </w:rPr>
        <w:t>perpoint</w:t>
      </w:r>
      <w:r w:rsidRPr="00E11EA5">
        <w:rPr>
          <w:vertAlign w:val="subscript"/>
        </w:rPr>
        <w:tab/>
      </w:r>
      <w:r w:rsidRPr="00E11EA5">
        <w:t>MU value for the per-point measurement for the TRP requirements</w:t>
      </w:r>
    </w:p>
    <w:p w14:paraId="6638D4EB" w14:textId="77777777" w:rsidR="00B67448" w:rsidRPr="00E11EA5" w:rsidRDefault="00B67448" w:rsidP="00B67448">
      <w:pPr>
        <w:pStyle w:val="EW"/>
      </w:pPr>
      <w:r w:rsidRPr="00E11EA5">
        <w:t>P</w:t>
      </w:r>
      <w:r w:rsidRPr="00E11EA5">
        <w:rPr>
          <w:vertAlign w:val="subscript"/>
        </w:rPr>
        <w:t>meas</w:t>
      </w:r>
      <w:r w:rsidRPr="00E11EA5">
        <w:rPr>
          <w:vertAlign w:val="subscript"/>
        </w:rPr>
        <w:tab/>
      </w:r>
      <w:r w:rsidRPr="00E11EA5">
        <w:t>Measured mean power</w:t>
      </w:r>
    </w:p>
    <w:p w14:paraId="2D4D1EE1" w14:textId="77777777" w:rsidR="00B67448" w:rsidRPr="00E11EA5" w:rsidRDefault="00B67448" w:rsidP="00B67448">
      <w:pPr>
        <w:pStyle w:val="EW"/>
      </w:pPr>
      <w:r w:rsidRPr="00E11EA5">
        <w:t>P</w:t>
      </w:r>
      <w:r w:rsidRPr="00E11EA5">
        <w:rPr>
          <w:vertAlign w:val="subscript"/>
        </w:rPr>
        <w:t>R_EIRP, D</w:t>
      </w:r>
      <w:r w:rsidRPr="00E11EA5">
        <w:tab/>
      </w:r>
      <w:r w:rsidRPr="00E11EA5">
        <w:tab/>
        <w:t>Measured mean power for each carrier at the measurement equipment connector at the reference point D of the OTA measurement system</w:t>
      </w:r>
    </w:p>
    <w:p w14:paraId="02A6599C" w14:textId="77777777" w:rsidR="00B67448" w:rsidRPr="00E11EA5" w:rsidRDefault="00B67448" w:rsidP="00B67448">
      <w:pPr>
        <w:pStyle w:val="EW"/>
      </w:pPr>
      <w:r w:rsidRPr="00E11EA5">
        <w:t>P</w:t>
      </w:r>
      <w:r w:rsidRPr="00E11EA5">
        <w:rPr>
          <w:vertAlign w:val="subscript"/>
        </w:rPr>
        <w:t>rated,c,EIRP</w:t>
      </w:r>
      <w:r w:rsidRPr="00E11EA5">
        <w:t xml:space="preserve"> </w:t>
      </w:r>
      <w:r w:rsidRPr="00E11EA5">
        <w:tab/>
      </w:r>
      <w:r w:rsidRPr="00E11EA5">
        <w:rPr>
          <w:lang w:eastAsia="zh-CN"/>
        </w:rPr>
        <w:t>Rated EIRP when all the transmitter units are operating at their rated output power for a single carrier</w:t>
      </w:r>
    </w:p>
    <w:p w14:paraId="42C86E2B" w14:textId="77777777" w:rsidR="00B67448" w:rsidRPr="00E11EA5" w:rsidRDefault="00B67448" w:rsidP="00B67448">
      <w:pPr>
        <w:pStyle w:val="EW"/>
        <w:rPr>
          <w:lang w:eastAsia="zh-CN"/>
        </w:rPr>
      </w:pPr>
      <w:r w:rsidRPr="00E11EA5">
        <w:rPr>
          <w:lang w:eastAsia="zh-CN"/>
        </w:rPr>
        <w:t>P</w:t>
      </w:r>
      <w:r w:rsidRPr="00E11EA5">
        <w:rPr>
          <w:vertAlign w:val="subscript"/>
          <w:lang w:eastAsia="zh-CN"/>
        </w:rPr>
        <w:t>rated,c,TRP</w:t>
      </w:r>
      <w:r w:rsidRPr="00E11EA5">
        <w:rPr>
          <w:lang w:eastAsia="zh-CN"/>
        </w:rPr>
        <w:tab/>
        <w:t>Rated total radiated power when all the transmitter units are operating at their rated output power for a single carrier</w:t>
      </w:r>
    </w:p>
    <w:p w14:paraId="1E373FD1" w14:textId="5C451D3F" w:rsidR="00B67448" w:rsidRPr="00E11EA5" w:rsidRDefault="00B67448" w:rsidP="00B67448">
      <w:pPr>
        <w:pStyle w:val="EW"/>
        <w:rPr>
          <w:lang w:eastAsia="zh-CN"/>
        </w:rPr>
      </w:pPr>
      <w:r w:rsidRPr="00E11EA5">
        <w:rPr>
          <w:noProof/>
        </w:rPr>
        <w:t>R</w:t>
      </w:r>
      <w:r w:rsidRPr="00E11EA5">
        <w:rPr>
          <w:noProof/>
          <w:vertAlign w:val="subscript"/>
        </w:rPr>
        <w:t>sph</w:t>
      </w:r>
      <w:r w:rsidRPr="00E11EA5">
        <w:rPr>
          <w:noProof/>
        </w:rPr>
        <w:tab/>
        <w:t>Radius of the smallest sphere enclosing the BS</w:t>
      </w:r>
    </w:p>
    <w:p w14:paraId="4897F763" w14:textId="77777777" w:rsidR="00B67448" w:rsidRPr="00E11EA5" w:rsidRDefault="00B67448" w:rsidP="00B67448">
      <w:pPr>
        <w:pStyle w:val="EW"/>
        <w:rPr>
          <w:lang w:eastAsia="ja-JP"/>
        </w:rPr>
      </w:pPr>
      <w:r w:rsidRPr="00E11EA5">
        <w:t>REF TX ant</w:t>
      </w:r>
      <w:r w:rsidRPr="00E11EA5">
        <w:tab/>
        <w:t>Reference transmitter antenna (for Reverberation Chamber)</w:t>
      </w:r>
    </w:p>
    <w:p w14:paraId="08FA6F3A" w14:textId="77777777" w:rsidR="00B67448" w:rsidRPr="00E11EA5" w:rsidRDefault="00B67448" w:rsidP="00B67448">
      <w:pPr>
        <w:pStyle w:val="EW"/>
        <w:rPr>
          <w:lang w:eastAsia="ja-JP"/>
        </w:rPr>
      </w:pPr>
      <w:r w:rsidRPr="00E11EA5">
        <w:rPr>
          <w:noProof/>
          <w:position w:val="-10"/>
          <w:lang w:val="en-US" w:eastAsia="zh-CN"/>
        </w:rPr>
        <w:drawing>
          <wp:inline distT="0" distB="0" distL="0" distR="0" wp14:anchorId="73E026B0" wp14:editId="79392AD7">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E11EA5">
        <w:rPr>
          <w:lang w:eastAsia="ja-JP"/>
        </w:rPr>
        <w:tab/>
        <w:t>Azimuth angle (defined between -180° and 180°)</w:t>
      </w:r>
    </w:p>
    <w:p w14:paraId="0A89CAE2" w14:textId="77777777" w:rsidR="00B67448" w:rsidRPr="00E11EA5" w:rsidRDefault="00B67448" w:rsidP="00B67448">
      <w:pPr>
        <w:pStyle w:val="EW"/>
        <w:rPr>
          <w:lang w:eastAsia="ja-JP"/>
        </w:rPr>
      </w:pPr>
      <w:r w:rsidRPr="00E11EA5">
        <w:rPr>
          <w:noProof/>
          <w:position w:val="-6"/>
          <w:lang w:val="en-US" w:eastAsia="zh-CN"/>
        </w:rPr>
        <w:drawing>
          <wp:inline distT="0" distB="0" distL="0" distR="0" wp14:anchorId="212D7284" wp14:editId="678F07E5">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E11EA5">
        <w:rPr>
          <w:lang w:eastAsia="ja-JP"/>
        </w:rPr>
        <w:tab/>
        <w:t xml:space="preserve">Elevation angle of the signal direction (defined between -90° and 90°, 0° represents the direction perpendicular to the </w:t>
      </w:r>
      <w:r w:rsidRPr="00E11EA5">
        <w:rPr>
          <w:i/>
          <w:lang w:eastAsia="ja-JP"/>
        </w:rPr>
        <w:t>antenna array</w:t>
      </w:r>
      <w:r w:rsidRPr="00E11EA5">
        <w:rPr>
          <w:lang w:eastAsia="ja-JP"/>
        </w:rPr>
        <w:t>)</w:t>
      </w:r>
    </w:p>
    <w:p w14:paraId="6338E62A" w14:textId="77777777" w:rsidR="00B67448" w:rsidRPr="00E11EA5" w:rsidRDefault="00B67448" w:rsidP="00B67448">
      <w:pPr>
        <w:pStyle w:val="EW"/>
        <w:rPr>
          <w:lang w:eastAsia="en-GB"/>
        </w:rPr>
      </w:pPr>
      <w:r w:rsidRPr="00E11EA5">
        <w:t>ΔTRP</w:t>
      </w:r>
      <w:r w:rsidRPr="00E11EA5">
        <w:tab/>
        <w:t>TRP correction factor</w:t>
      </w:r>
    </w:p>
    <w:p w14:paraId="18E2BD97" w14:textId="77777777" w:rsidR="00B67448" w:rsidRPr="00E11EA5" w:rsidRDefault="00B67448" w:rsidP="00B67448">
      <w:pPr>
        <w:pStyle w:val="EW"/>
        <w:rPr>
          <w:rFonts w:eastAsia="MS Mincho"/>
          <w:lang w:eastAsia="ja-JP"/>
        </w:rPr>
      </w:pPr>
      <w:r w:rsidRPr="00E11EA5">
        <w:rPr>
          <w:lang w:eastAsia="en-GB"/>
        </w:rPr>
        <w:t>TRP</w:t>
      </w:r>
      <w:r w:rsidRPr="00E11EA5">
        <w:rPr>
          <w:vertAlign w:val="subscript"/>
          <w:lang w:eastAsia="en-GB"/>
        </w:rPr>
        <w:t>d</w:t>
      </w:r>
      <w:r w:rsidRPr="00E11EA5">
        <w:rPr>
          <w:lang w:eastAsia="en-GB"/>
        </w:rPr>
        <w:t xml:space="preserve"> </w:t>
      </w:r>
      <w:r w:rsidRPr="00E11EA5">
        <w:rPr>
          <w:lang w:eastAsia="en-GB"/>
        </w:rPr>
        <w:tab/>
        <w:t>TRP of the desired signal</w:t>
      </w:r>
    </w:p>
    <w:p w14:paraId="4D9005A6" w14:textId="77777777" w:rsidR="00B67448" w:rsidRPr="00E11EA5" w:rsidRDefault="00B67448" w:rsidP="00B67448">
      <w:pPr>
        <w:pStyle w:val="EW"/>
        <w:rPr>
          <w:rFonts w:eastAsia="MS Mincho"/>
          <w:lang w:eastAsia="ja-JP"/>
        </w:rPr>
      </w:pPr>
      <w:r w:rsidRPr="00E11EA5">
        <w:rPr>
          <w:rFonts w:eastAsia="MS Mincho"/>
          <w:lang w:eastAsia="ja-JP"/>
        </w:rPr>
        <w:t>TRP</w:t>
      </w:r>
      <w:r w:rsidRPr="00E11EA5">
        <w:rPr>
          <w:rFonts w:eastAsia="MS Mincho"/>
          <w:vertAlign w:val="subscript"/>
          <w:lang w:eastAsia="ja-JP"/>
        </w:rPr>
        <w:t>Estimate</w:t>
      </w:r>
      <w:r w:rsidRPr="00E11EA5">
        <w:rPr>
          <w:rFonts w:eastAsia="MS Mincho"/>
          <w:lang w:eastAsia="ja-JP"/>
        </w:rPr>
        <w:tab/>
        <w:t>Numerically approximated TRP</w:t>
      </w:r>
    </w:p>
    <w:p w14:paraId="29358933" w14:textId="77777777" w:rsidR="00B67448" w:rsidRPr="00E11EA5" w:rsidRDefault="00B67448" w:rsidP="00B67448">
      <w:pPr>
        <w:pStyle w:val="EW"/>
        <w:rPr>
          <w:rFonts w:eastAsia="MS Mincho"/>
          <w:lang w:eastAsia="ja-JP"/>
        </w:rPr>
      </w:pP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ab/>
        <w:t>Theoretical TRP</w:t>
      </w:r>
    </w:p>
    <w:p w14:paraId="05DD1F7B" w14:textId="77777777" w:rsidR="00B67448" w:rsidRPr="00E11EA5" w:rsidRDefault="00B67448" w:rsidP="00B67448">
      <w:pPr>
        <w:pStyle w:val="EW"/>
        <w:rPr>
          <w:rFonts w:eastAsia="MS Mincho"/>
          <w:lang w:eastAsia="ja-JP"/>
        </w:rPr>
      </w:pPr>
      <w:r w:rsidRPr="00E11EA5">
        <w:rPr>
          <w:i/>
        </w:rPr>
        <w:lastRenderedPageBreak/>
        <w:t>u</w:t>
      </w:r>
      <w:r w:rsidRPr="00E11EA5">
        <w:rPr>
          <w:i/>
          <w:vertAlign w:val="subscript"/>
        </w:rPr>
        <w:t>c</w:t>
      </w:r>
      <w:r w:rsidRPr="00E11EA5">
        <w:rPr>
          <w:i/>
        </w:rPr>
        <w:tab/>
      </w:r>
      <w:r w:rsidRPr="00E11EA5">
        <w:rPr>
          <w:rFonts w:eastAsia="MS Mincho"/>
          <w:lang w:eastAsia="ja-JP"/>
        </w:rPr>
        <w:t>Combined uncertainty</w:t>
      </w:r>
    </w:p>
    <w:p w14:paraId="0F0D5CC5" w14:textId="77777777" w:rsidR="00B67448" w:rsidRPr="00E11EA5" w:rsidRDefault="00B67448" w:rsidP="00B67448">
      <w:pPr>
        <w:pStyle w:val="EW"/>
        <w:rPr>
          <w:rFonts w:eastAsia="MS Mincho"/>
          <w:lang w:eastAsia="ja-JP"/>
        </w:rPr>
      </w:pPr>
      <w:r w:rsidRPr="00E11EA5">
        <w:rPr>
          <w:i/>
        </w:rPr>
        <w:t>u</w:t>
      </w:r>
      <w:r w:rsidRPr="00E11EA5">
        <w:rPr>
          <w:i/>
          <w:vertAlign w:val="subscript"/>
        </w:rPr>
        <w:t>e</w:t>
      </w:r>
      <w:r w:rsidRPr="00E11EA5">
        <w:rPr>
          <w:i/>
        </w:rPr>
        <w:tab/>
      </w:r>
      <w:r w:rsidRPr="00E11EA5">
        <w:rPr>
          <w:i/>
        </w:rPr>
        <w:tab/>
      </w:r>
      <w:r w:rsidRPr="00E11EA5">
        <w:rPr>
          <w:rFonts w:eastAsia="MS Mincho"/>
          <w:lang w:eastAsia="ja-JP"/>
        </w:rPr>
        <w:t>Expanded uncertainty</w:t>
      </w:r>
    </w:p>
    <w:p w14:paraId="12D0EB50" w14:textId="56F6B17D" w:rsidR="00B67448" w:rsidRPr="00E11EA5" w:rsidRDefault="00B67448" w:rsidP="00B67448">
      <w:pPr>
        <w:pStyle w:val="EW"/>
        <w:rPr>
          <w:rFonts w:eastAsia="MS Mincho"/>
          <w:lang w:eastAsia="ja-JP"/>
        </w:rPr>
      </w:pPr>
      <w:r w:rsidRPr="00E11EA5">
        <w:rPr>
          <w:i/>
        </w:rPr>
        <w:t>u</w:t>
      </w:r>
      <w:r w:rsidRPr="00E11EA5">
        <w:rPr>
          <w:i/>
          <w:vertAlign w:val="subscript"/>
        </w:rPr>
        <w:t>i</w:t>
      </w:r>
      <w:r w:rsidRPr="00E11EA5">
        <w:rPr>
          <w:lang w:eastAsia="zh-CN"/>
        </w:rPr>
        <w:t xml:space="preserve"> </w:t>
      </w:r>
      <w:r w:rsidRPr="00E11EA5">
        <w:rPr>
          <w:lang w:eastAsia="zh-CN"/>
        </w:rPr>
        <w:tab/>
        <w:t>Standard uncertainty</w:t>
      </w:r>
      <w:r w:rsidRPr="00E11EA5">
        <w:rPr>
          <w:i/>
        </w:rPr>
        <w:t xml:space="preserve"> </w:t>
      </w:r>
    </w:p>
    <w:p w14:paraId="65CBAD44" w14:textId="77777777" w:rsidR="00266C86" w:rsidRPr="00E11EA5" w:rsidRDefault="00266C86" w:rsidP="004F5179">
      <w:pPr>
        <w:keepLines/>
        <w:overflowPunct w:val="0"/>
        <w:autoSpaceDE w:val="0"/>
        <w:autoSpaceDN w:val="0"/>
        <w:adjustRightInd w:val="0"/>
        <w:spacing w:after="0"/>
        <w:ind w:left="1702" w:hanging="1418"/>
        <w:textAlignment w:val="baseline"/>
        <w:rPr>
          <w:rFonts w:eastAsia="MS Mincho"/>
          <w:lang w:eastAsia="ja-JP"/>
        </w:rPr>
      </w:pPr>
    </w:p>
    <w:p w14:paraId="743425F2" w14:textId="77777777" w:rsidR="00080512" w:rsidRPr="00E11EA5" w:rsidRDefault="00080512">
      <w:pPr>
        <w:pStyle w:val="EW"/>
      </w:pPr>
    </w:p>
    <w:p w14:paraId="0FA09DAB" w14:textId="58CCCA53" w:rsidR="00080512" w:rsidRPr="00E11EA5" w:rsidRDefault="00080512">
      <w:pPr>
        <w:pStyle w:val="Heading2"/>
      </w:pPr>
      <w:bookmarkStart w:id="49" w:name="_Toc43738935"/>
      <w:bookmarkStart w:id="50" w:name="_Toc46346696"/>
      <w:r w:rsidRPr="00E11EA5">
        <w:t>3.3</w:t>
      </w:r>
      <w:r w:rsidRPr="00E11EA5">
        <w:tab/>
        <w:t>Abbreviations</w:t>
      </w:r>
      <w:bookmarkEnd w:id="49"/>
      <w:bookmarkEnd w:id="50"/>
    </w:p>
    <w:p w14:paraId="240A2F65" w14:textId="4976701A" w:rsidR="00080512" w:rsidRPr="00E11EA5" w:rsidRDefault="00080512" w:rsidP="000165BC">
      <w:pPr>
        <w:keepNext/>
      </w:pPr>
      <w:r w:rsidRPr="00E11EA5">
        <w:t>For the purposes of the present document, the abb</w:t>
      </w:r>
      <w:r w:rsidR="004D3578" w:rsidRPr="00E11EA5">
        <w:t xml:space="preserve">reviations given in </w:t>
      </w:r>
      <w:r w:rsidR="00DF62CD" w:rsidRPr="00E11EA5">
        <w:t xml:space="preserve">3GPP </w:t>
      </w:r>
      <w:r w:rsidR="004D3578" w:rsidRPr="00E11EA5">
        <w:t>TR 21.905 [1</w:t>
      </w:r>
      <w:r w:rsidRPr="00E11EA5">
        <w:t>] and the following apply. An abbreviation defined in the present document takes precedence over the definition of the same abbre</w:t>
      </w:r>
      <w:r w:rsidR="004D3578" w:rsidRPr="00E11EA5">
        <w:t xml:space="preserve">viation, if any, in </w:t>
      </w:r>
      <w:r w:rsidR="00DF62CD" w:rsidRPr="00E11EA5">
        <w:t xml:space="preserve">3GPP </w:t>
      </w:r>
      <w:r w:rsidR="004D3578" w:rsidRPr="00E11EA5">
        <w:t>TR 21.905 [1</w:t>
      </w:r>
      <w:r w:rsidRPr="00E11EA5">
        <w:t>].</w:t>
      </w:r>
    </w:p>
    <w:p w14:paraId="761F2D22" w14:textId="1D4EC4BF" w:rsidR="000B12FE" w:rsidRPr="00E11EA5" w:rsidRDefault="000B12FE" w:rsidP="00B67448">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2513747A" w14:textId="77777777" w:rsidR="000B12FE" w:rsidRPr="00E11EA5" w:rsidRDefault="000B12FE" w:rsidP="00B67448">
      <w:pPr>
        <w:pStyle w:val="EW"/>
        <w:rPr>
          <w:bCs/>
          <w:lang w:eastAsia="zh-CN"/>
        </w:rPr>
      </w:pPr>
      <w:r w:rsidRPr="00E11EA5">
        <w:rPr>
          <w:lang w:eastAsia="zh-CN"/>
        </w:rPr>
        <w:t>AA</w:t>
      </w:r>
      <w:r w:rsidRPr="00E11EA5">
        <w:rPr>
          <w:lang w:eastAsia="zh-CN"/>
        </w:rPr>
        <w:tab/>
        <w:t>Antenna Array</w:t>
      </w:r>
    </w:p>
    <w:p w14:paraId="7668415C" w14:textId="77777777" w:rsidR="000B12FE" w:rsidRPr="00E11EA5" w:rsidRDefault="000B12FE" w:rsidP="00B67448">
      <w:pPr>
        <w:pStyle w:val="EW"/>
        <w:rPr>
          <w:bCs/>
        </w:rPr>
      </w:pPr>
      <w:r w:rsidRPr="00E11EA5">
        <w:rPr>
          <w:bCs/>
        </w:rPr>
        <w:t>AAS</w:t>
      </w:r>
      <w:r w:rsidRPr="00E11EA5">
        <w:rPr>
          <w:bCs/>
          <w:lang w:eastAsia="zh-CN"/>
        </w:rPr>
        <w:tab/>
      </w:r>
      <w:r w:rsidRPr="00E11EA5">
        <w:rPr>
          <w:bCs/>
        </w:rPr>
        <w:t xml:space="preserve">Active Antenna System </w:t>
      </w:r>
    </w:p>
    <w:p w14:paraId="18A06CD9" w14:textId="77777777" w:rsidR="000B12FE" w:rsidRPr="00E11EA5" w:rsidRDefault="000B12FE" w:rsidP="00B67448">
      <w:pPr>
        <w:pStyle w:val="EW"/>
      </w:pPr>
      <w:r w:rsidRPr="00E11EA5">
        <w:t>ACLR</w:t>
      </w:r>
      <w:r w:rsidRPr="00E11EA5">
        <w:tab/>
        <w:t>Adjacent Channel Leakage Ratio</w:t>
      </w:r>
    </w:p>
    <w:p w14:paraId="5D7C6F36" w14:textId="77777777" w:rsidR="000B12FE" w:rsidRPr="00E11EA5" w:rsidRDefault="000B12FE" w:rsidP="00B67448">
      <w:pPr>
        <w:pStyle w:val="EW"/>
      </w:pPr>
      <w:r w:rsidRPr="00E11EA5">
        <w:t>ACS</w:t>
      </w:r>
      <w:r w:rsidRPr="00E11EA5">
        <w:tab/>
        <w:t>Adjacent Channel Selectivity</w:t>
      </w:r>
    </w:p>
    <w:p w14:paraId="09C3552B" w14:textId="77777777" w:rsidR="000B12FE" w:rsidRPr="00E11EA5" w:rsidRDefault="000B12FE" w:rsidP="00B67448">
      <w:pPr>
        <w:pStyle w:val="EW"/>
      </w:pPr>
      <w:r w:rsidRPr="00E11EA5">
        <w:t>AoA</w:t>
      </w:r>
      <w:r w:rsidRPr="00E11EA5">
        <w:tab/>
        <w:t>Angle of Arrival</w:t>
      </w:r>
    </w:p>
    <w:p w14:paraId="25A71157" w14:textId="77777777" w:rsidR="000B12FE" w:rsidRPr="00E11EA5" w:rsidRDefault="000B12FE" w:rsidP="00B67448">
      <w:pPr>
        <w:pStyle w:val="EW"/>
        <w:rPr>
          <w:bCs/>
        </w:rPr>
      </w:pPr>
      <w:r w:rsidRPr="00E11EA5">
        <w:t>BFN</w:t>
      </w:r>
      <w:r w:rsidRPr="00E11EA5">
        <w:tab/>
        <w:t xml:space="preserve">Beam Forming Network </w:t>
      </w:r>
    </w:p>
    <w:p w14:paraId="1550EB5C" w14:textId="77777777" w:rsidR="000B12FE" w:rsidRPr="00E11EA5" w:rsidRDefault="000B12FE" w:rsidP="00B67448">
      <w:pPr>
        <w:pStyle w:val="EW"/>
      </w:pPr>
      <w:r w:rsidRPr="00E11EA5">
        <w:rPr>
          <w:bCs/>
        </w:rPr>
        <w:t>BS</w:t>
      </w:r>
      <w:r w:rsidRPr="00E11EA5">
        <w:rPr>
          <w:bCs/>
        </w:rPr>
        <w:tab/>
      </w:r>
      <w:r w:rsidRPr="00E11EA5">
        <w:t>Base Station</w:t>
      </w:r>
    </w:p>
    <w:p w14:paraId="5C61D71A" w14:textId="77777777" w:rsidR="000B12FE" w:rsidRPr="00E11EA5" w:rsidRDefault="000B12FE" w:rsidP="00B67448">
      <w:pPr>
        <w:pStyle w:val="EW"/>
      </w:pPr>
      <w:r w:rsidRPr="00E11EA5">
        <w:t>BW</w:t>
      </w:r>
      <w:r w:rsidRPr="00E11EA5">
        <w:tab/>
        <w:t>Bandwidth</w:t>
      </w:r>
    </w:p>
    <w:p w14:paraId="3085E081" w14:textId="77777777" w:rsidR="000B12FE" w:rsidRPr="00E11EA5" w:rsidRDefault="000B12FE" w:rsidP="00B67448">
      <w:pPr>
        <w:pStyle w:val="EW"/>
        <w:rPr>
          <w:bCs/>
        </w:rPr>
      </w:pPr>
      <w:r w:rsidRPr="00E11EA5">
        <w:t>CACLR</w:t>
      </w:r>
      <w:r w:rsidRPr="00E11EA5">
        <w:tab/>
        <w:t>Cumulative ACLR</w:t>
      </w:r>
    </w:p>
    <w:p w14:paraId="1B028976" w14:textId="77777777" w:rsidR="000B12FE" w:rsidRPr="00E11EA5" w:rsidRDefault="000B12FE" w:rsidP="00B67448">
      <w:pPr>
        <w:pStyle w:val="EW"/>
        <w:rPr>
          <w:bCs/>
        </w:rPr>
      </w:pPr>
      <w:r w:rsidRPr="00E11EA5">
        <w:rPr>
          <w:bCs/>
        </w:rPr>
        <w:t>CATR</w:t>
      </w:r>
      <w:r w:rsidRPr="00E11EA5">
        <w:rPr>
          <w:bCs/>
        </w:rPr>
        <w:tab/>
        <w:t>Compact Antenna Test Range</w:t>
      </w:r>
    </w:p>
    <w:p w14:paraId="4B602A1D" w14:textId="77777777" w:rsidR="000B12FE" w:rsidRPr="00E11EA5" w:rsidRDefault="000B12FE" w:rsidP="00B67448">
      <w:pPr>
        <w:pStyle w:val="EW"/>
        <w:rPr>
          <w:bCs/>
        </w:rPr>
      </w:pPr>
      <w:r w:rsidRPr="00E11EA5">
        <w:rPr>
          <w:bCs/>
        </w:rPr>
        <w:t>D</w:t>
      </w:r>
      <w:r w:rsidRPr="00E11EA5">
        <w:rPr>
          <w:bCs/>
        </w:rPr>
        <w:tab/>
      </w:r>
      <w:r w:rsidRPr="00E11EA5">
        <w:rPr>
          <w:lang w:eastAsia="ja-JP"/>
        </w:rPr>
        <w:t>Largest dimension of the antenna</w:t>
      </w:r>
      <w:r w:rsidRPr="00E11EA5">
        <w:rPr>
          <w:rFonts w:hint="eastAsia"/>
          <w:lang w:eastAsia="ja-JP"/>
        </w:rPr>
        <w:t xml:space="preserve"> of</w:t>
      </w:r>
      <w:r w:rsidRPr="00E11EA5">
        <w:rPr>
          <w:rFonts w:hint="eastAsia"/>
        </w:rPr>
        <w:t xml:space="preserve"> BS</w:t>
      </w:r>
      <w:r w:rsidRPr="00E11EA5">
        <w:t xml:space="preserve"> </w:t>
      </w:r>
    </w:p>
    <w:p w14:paraId="433C87DB" w14:textId="77777777" w:rsidR="000B12FE" w:rsidRPr="00E11EA5" w:rsidRDefault="000B12FE" w:rsidP="00B67448">
      <w:pPr>
        <w:pStyle w:val="EW"/>
        <w:rPr>
          <w:bCs/>
        </w:rPr>
      </w:pPr>
      <w:r w:rsidRPr="00E11EA5">
        <w:rPr>
          <w:bCs/>
        </w:rPr>
        <w:t>EIRP</w:t>
      </w:r>
      <w:r w:rsidRPr="00E11EA5">
        <w:rPr>
          <w:bCs/>
          <w:lang w:eastAsia="zh-CN"/>
        </w:rPr>
        <w:tab/>
      </w:r>
      <w:r w:rsidRPr="00E11EA5">
        <w:rPr>
          <w:bCs/>
        </w:rPr>
        <w:t>Equivalent Isotropic Radiated Power</w:t>
      </w:r>
    </w:p>
    <w:p w14:paraId="0434B6ED" w14:textId="77777777" w:rsidR="000B12FE" w:rsidRPr="00E11EA5" w:rsidRDefault="000B12FE" w:rsidP="00B67448">
      <w:pPr>
        <w:pStyle w:val="EW"/>
        <w:rPr>
          <w:bCs/>
        </w:rPr>
      </w:pPr>
      <w:r w:rsidRPr="00E11EA5">
        <w:rPr>
          <w:bCs/>
        </w:rPr>
        <w:t>EIS</w:t>
      </w:r>
      <w:r w:rsidRPr="00E11EA5">
        <w:rPr>
          <w:bCs/>
          <w:lang w:eastAsia="zh-CN"/>
        </w:rPr>
        <w:tab/>
      </w:r>
      <w:r w:rsidRPr="00E11EA5">
        <w:rPr>
          <w:bCs/>
        </w:rPr>
        <w:t>Equivalent Isotropic Sensitivity</w:t>
      </w:r>
    </w:p>
    <w:p w14:paraId="755A57D1" w14:textId="77777777" w:rsidR="000B12FE" w:rsidRPr="00E11EA5" w:rsidRDefault="000B12FE" w:rsidP="00B67448">
      <w:pPr>
        <w:pStyle w:val="EW"/>
        <w:rPr>
          <w:bCs/>
        </w:rPr>
      </w:pPr>
      <w:r w:rsidRPr="00E11EA5">
        <w:rPr>
          <w:bCs/>
        </w:rPr>
        <w:t>EMC</w:t>
      </w:r>
      <w:r w:rsidRPr="00E11EA5">
        <w:rPr>
          <w:bCs/>
          <w:lang w:eastAsia="zh-CN"/>
        </w:rPr>
        <w:tab/>
      </w:r>
      <w:r w:rsidRPr="00E11EA5">
        <w:rPr>
          <w:bCs/>
        </w:rPr>
        <w:t>Electromagnetic compatibility</w:t>
      </w:r>
    </w:p>
    <w:p w14:paraId="25E7F632" w14:textId="77777777" w:rsidR="000B12FE" w:rsidRPr="00E11EA5" w:rsidRDefault="000B12FE" w:rsidP="00B67448">
      <w:pPr>
        <w:pStyle w:val="EW"/>
      </w:pPr>
      <w:r w:rsidRPr="00E11EA5">
        <w:t>EVM</w:t>
      </w:r>
      <w:r w:rsidRPr="00E11EA5">
        <w:tab/>
        <w:t>Error Vector Magnitude</w:t>
      </w:r>
    </w:p>
    <w:p w14:paraId="4EDCAD03" w14:textId="77777777" w:rsidR="000B12FE" w:rsidRPr="00E11EA5" w:rsidRDefault="000B12FE" w:rsidP="00B67448">
      <w:pPr>
        <w:pStyle w:val="EW"/>
        <w:rPr>
          <w:lang w:eastAsia="zh-CN"/>
        </w:rPr>
      </w:pPr>
      <w:r w:rsidRPr="00E11EA5">
        <w:rPr>
          <w:lang w:eastAsia="zh-CN"/>
        </w:rPr>
        <w:t>FF</w:t>
      </w:r>
      <w:r w:rsidRPr="00E11EA5">
        <w:rPr>
          <w:lang w:eastAsia="zh-CN"/>
        </w:rPr>
        <w:tab/>
        <w:t>Far Field</w:t>
      </w:r>
    </w:p>
    <w:p w14:paraId="02E6258F" w14:textId="77777777" w:rsidR="000B12FE" w:rsidRPr="00E11EA5" w:rsidRDefault="000B12FE" w:rsidP="00B67448">
      <w:pPr>
        <w:pStyle w:val="EW"/>
        <w:rPr>
          <w:lang w:eastAsia="zh-CN"/>
        </w:rPr>
      </w:pPr>
      <w:r w:rsidRPr="00E11EA5">
        <w:rPr>
          <w:lang w:eastAsia="zh-CN"/>
        </w:rPr>
        <w:t>FR</w:t>
      </w:r>
      <w:r w:rsidRPr="00E11EA5">
        <w:rPr>
          <w:lang w:eastAsia="zh-CN"/>
        </w:rPr>
        <w:tab/>
        <w:t>Frequency Range</w:t>
      </w:r>
    </w:p>
    <w:p w14:paraId="523B8DC7" w14:textId="77777777" w:rsidR="000B12FE" w:rsidRPr="00E11EA5" w:rsidRDefault="000B12FE" w:rsidP="00B67448">
      <w:pPr>
        <w:pStyle w:val="EW"/>
        <w:rPr>
          <w:lang w:eastAsia="zh-CN"/>
        </w:rPr>
      </w:pPr>
      <w:r w:rsidRPr="00E11EA5">
        <w:rPr>
          <w:lang w:eastAsia="en-GB"/>
        </w:rPr>
        <w:t xml:space="preserve">HPBW </w:t>
      </w:r>
      <w:r w:rsidRPr="00E11EA5">
        <w:rPr>
          <w:lang w:eastAsia="en-GB"/>
        </w:rPr>
        <w:tab/>
        <w:t>Half Power Beamwidth</w:t>
      </w:r>
    </w:p>
    <w:p w14:paraId="51BAF94A" w14:textId="77777777" w:rsidR="000B12FE" w:rsidRPr="00E11EA5" w:rsidRDefault="000B12FE" w:rsidP="00B67448">
      <w:pPr>
        <w:pStyle w:val="EW"/>
        <w:rPr>
          <w:lang w:eastAsia="zh-CN"/>
        </w:rPr>
      </w:pPr>
      <w:r w:rsidRPr="00E11EA5">
        <w:rPr>
          <w:lang w:eastAsia="zh-CN"/>
        </w:rPr>
        <w:t>IAC</w:t>
      </w:r>
      <w:r w:rsidRPr="00E11EA5">
        <w:rPr>
          <w:lang w:eastAsia="zh-CN"/>
        </w:rPr>
        <w:tab/>
        <w:t>Indoor Anechoic Chamber</w:t>
      </w:r>
    </w:p>
    <w:p w14:paraId="0CFA6F3E" w14:textId="77777777" w:rsidR="000B12FE" w:rsidRPr="00E11EA5" w:rsidRDefault="000B12FE" w:rsidP="00B67448">
      <w:pPr>
        <w:pStyle w:val="EW"/>
      </w:pPr>
      <w:r w:rsidRPr="00E11EA5">
        <w:rPr>
          <w:lang w:eastAsia="zh-CN"/>
        </w:rPr>
        <w:t>LA</w:t>
      </w:r>
      <w:r w:rsidRPr="00E11EA5">
        <w:rPr>
          <w:lang w:eastAsia="zh-CN"/>
        </w:rPr>
        <w:tab/>
      </w:r>
      <w:r w:rsidRPr="00E11EA5">
        <w:t>Local Area</w:t>
      </w:r>
    </w:p>
    <w:p w14:paraId="7E8A4B73" w14:textId="77777777" w:rsidR="000B12FE" w:rsidRPr="00E11EA5" w:rsidRDefault="000B12FE" w:rsidP="00B67448">
      <w:pPr>
        <w:pStyle w:val="EW"/>
        <w:rPr>
          <w:lang w:eastAsia="zh-CN"/>
        </w:rPr>
      </w:pPr>
      <w:r w:rsidRPr="00E11EA5">
        <w:rPr>
          <w:lang w:eastAsia="zh-CN"/>
        </w:rPr>
        <w:t>LAA</w:t>
      </w:r>
      <w:r w:rsidRPr="00E11EA5">
        <w:rPr>
          <w:lang w:eastAsia="zh-CN"/>
        </w:rPr>
        <w:tab/>
        <w:t>Licensed Assisted Access</w:t>
      </w:r>
    </w:p>
    <w:p w14:paraId="1A7D883F" w14:textId="77777777" w:rsidR="000B12FE" w:rsidRPr="00E11EA5" w:rsidRDefault="000B12FE" w:rsidP="00B67448">
      <w:pPr>
        <w:pStyle w:val="EW"/>
        <w:rPr>
          <w:lang w:eastAsia="zh-CN"/>
        </w:rPr>
      </w:pPr>
      <w:r w:rsidRPr="00E11EA5">
        <w:rPr>
          <w:lang w:eastAsia="zh-CN"/>
        </w:rPr>
        <w:t>LNA</w:t>
      </w:r>
      <w:r w:rsidRPr="00E11EA5">
        <w:rPr>
          <w:lang w:eastAsia="zh-CN"/>
        </w:rPr>
        <w:tab/>
        <w:t>Low Noise Amplifier</w:t>
      </w:r>
    </w:p>
    <w:p w14:paraId="5CE089F7" w14:textId="77777777" w:rsidR="000B12FE" w:rsidRPr="00E11EA5" w:rsidRDefault="000B12FE" w:rsidP="00B67448">
      <w:pPr>
        <w:pStyle w:val="EW"/>
      </w:pPr>
      <w:r w:rsidRPr="00E11EA5">
        <w:rPr>
          <w:lang w:eastAsia="zh-CN"/>
        </w:rPr>
        <w:t>MR</w:t>
      </w:r>
      <w:r w:rsidRPr="00E11EA5">
        <w:rPr>
          <w:lang w:eastAsia="zh-CN"/>
        </w:rPr>
        <w:tab/>
      </w:r>
      <w:r w:rsidRPr="00E11EA5">
        <w:t>Medium Range</w:t>
      </w:r>
    </w:p>
    <w:p w14:paraId="2D19A199" w14:textId="77777777" w:rsidR="000B12FE" w:rsidRPr="00E11EA5" w:rsidRDefault="000B12FE" w:rsidP="00B67448">
      <w:pPr>
        <w:pStyle w:val="EW"/>
        <w:rPr>
          <w:lang w:eastAsia="zh-CN"/>
        </w:rPr>
      </w:pPr>
      <w:r w:rsidRPr="00E11EA5">
        <w:rPr>
          <w:lang w:eastAsia="zh-CN"/>
        </w:rPr>
        <w:t>MU</w:t>
      </w:r>
      <w:r w:rsidRPr="00E11EA5">
        <w:rPr>
          <w:lang w:eastAsia="zh-CN"/>
        </w:rPr>
        <w:tab/>
        <w:t>Measurement Uncertainty</w:t>
      </w:r>
    </w:p>
    <w:p w14:paraId="4B592E64" w14:textId="77777777" w:rsidR="000B12FE" w:rsidRPr="00E11EA5" w:rsidRDefault="000B12FE" w:rsidP="00B67448">
      <w:pPr>
        <w:pStyle w:val="EW"/>
        <w:rPr>
          <w:lang w:eastAsia="zh-CN"/>
        </w:rPr>
      </w:pPr>
      <w:r w:rsidRPr="00E11EA5">
        <w:rPr>
          <w:lang w:eastAsia="zh-CN"/>
        </w:rPr>
        <w:t>NF</w:t>
      </w:r>
      <w:r w:rsidRPr="00E11EA5">
        <w:rPr>
          <w:lang w:eastAsia="zh-CN"/>
        </w:rPr>
        <w:tab/>
        <w:t>Near Field</w:t>
      </w:r>
    </w:p>
    <w:p w14:paraId="37559AEE" w14:textId="77777777" w:rsidR="000B12FE" w:rsidRPr="00E11EA5" w:rsidRDefault="000B12FE" w:rsidP="00B67448">
      <w:pPr>
        <w:pStyle w:val="EW"/>
      </w:pPr>
      <w:r w:rsidRPr="00E11EA5">
        <w:t>NFTR</w:t>
      </w:r>
      <w:r w:rsidRPr="00E11EA5">
        <w:tab/>
      </w:r>
      <w:r w:rsidRPr="00E11EA5">
        <w:rPr>
          <w:lang w:eastAsia="it-IT"/>
        </w:rPr>
        <w:t>Near Field Test Range</w:t>
      </w:r>
    </w:p>
    <w:p w14:paraId="6A2565D0" w14:textId="77777777" w:rsidR="000B12FE" w:rsidRPr="00E11EA5" w:rsidRDefault="000B12FE" w:rsidP="00B67448">
      <w:pPr>
        <w:pStyle w:val="EW"/>
        <w:rPr>
          <w:bCs/>
        </w:rPr>
      </w:pPr>
      <w:r w:rsidRPr="00E11EA5">
        <w:t>NR</w:t>
      </w:r>
      <w:r w:rsidRPr="00E11EA5">
        <w:tab/>
        <w:t>New Radio</w:t>
      </w:r>
    </w:p>
    <w:p w14:paraId="37BFD619" w14:textId="77777777" w:rsidR="000B12FE" w:rsidRPr="00E11EA5" w:rsidRDefault="000B12FE" w:rsidP="00B67448">
      <w:pPr>
        <w:pStyle w:val="EW"/>
        <w:rPr>
          <w:bCs/>
        </w:rPr>
      </w:pPr>
      <w:r w:rsidRPr="00E11EA5">
        <w:rPr>
          <w:bCs/>
        </w:rPr>
        <w:t>OBUE</w:t>
      </w:r>
      <w:r w:rsidRPr="00E11EA5">
        <w:rPr>
          <w:bCs/>
        </w:rPr>
        <w:tab/>
        <w:t>Operating Band Unwanted Emissions</w:t>
      </w:r>
    </w:p>
    <w:p w14:paraId="55854862" w14:textId="77777777" w:rsidR="000B12FE" w:rsidRPr="00E11EA5" w:rsidRDefault="000B12FE" w:rsidP="00B67448">
      <w:pPr>
        <w:pStyle w:val="EW"/>
        <w:rPr>
          <w:bCs/>
        </w:rPr>
      </w:pPr>
      <w:r w:rsidRPr="00E11EA5">
        <w:rPr>
          <w:bCs/>
        </w:rPr>
        <w:t>OSDD</w:t>
      </w:r>
      <w:r w:rsidRPr="00E11EA5">
        <w:rPr>
          <w:bCs/>
        </w:rPr>
        <w:tab/>
        <w:t>OTA Sensitivity Direction Declaration</w:t>
      </w:r>
    </w:p>
    <w:p w14:paraId="7536C67E" w14:textId="77777777" w:rsidR="000B12FE" w:rsidRPr="00E11EA5" w:rsidRDefault="000B12FE" w:rsidP="00B67448">
      <w:pPr>
        <w:pStyle w:val="EW"/>
        <w:rPr>
          <w:bCs/>
        </w:rPr>
      </w:pPr>
      <w:r w:rsidRPr="00E11EA5">
        <w:rPr>
          <w:bCs/>
        </w:rPr>
        <w:t>OTA</w:t>
      </w:r>
      <w:r w:rsidRPr="00E11EA5">
        <w:rPr>
          <w:bCs/>
          <w:lang w:eastAsia="zh-CN"/>
        </w:rPr>
        <w:tab/>
      </w:r>
      <w:r w:rsidRPr="00E11EA5">
        <w:rPr>
          <w:bCs/>
        </w:rPr>
        <w:t>Over-the-Air</w:t>
      </w:r>
    </w:p>
    <w:p w14:paraId="5169C962" w14:textId="77777777" w:rsidR="000B12FE" w:rsidRPr="00E11EA5" w:rsidRDefault="000B12FE" w:rsidP="00B67448">
      <w:pPr>
        <w:pStyle w:val="EW"/>
      </w:pPr>
      <w:r w:rsidRPr="00E11EA5">
        <w:t>PD</w:t>
      </w:r>
      <w:r w:rsidRPr="00E11EA5">
        <w:tab/>
        <w:t>Power Density</w:t>
      </w:r>
    </w:p>
    <w:p w14:paraId="625F86F2" w14:textId="77777777" w:rsidR="000B12FE" w:rsidRPr="00E11EA5" w:rsidRDefault="000B12FE" w:rsidP="00B67448">
      <w:pPr>
        <w:pStyle w:val="EW"/>
      </w:pPr>
      <w:r w:rsidRPr="00E11EA5">
        <w:t>PTF</w:t>
      </w:r>
      <w:r w:rsidRPr="00E11EA5">
        <w:tab/>
        <w:t>Power Transfer</w:t>
      </w:r>
    </w:p>
    <w:p w14:paraId="05C8E3A9" w14:textId="77777777" w:rsidR="000B12FE" w:rsidRPr="00E11EA5" w:rsidRDefault="000B12FE" w:rsidP="00B67448">
      <w:pPr>
        <w:pStyle w:val="EW"/>
        <w:rPr>
          <w:bCs/>
        </w:rPr>
      </w:pPr>
      <w:r w:rsidRPr="00E11EA5">
        <w:t>PWS</w:t>
      </w:r>
      <w:r w:rsidRPr="00E11EA5">
        <w:tab/>
      </w:r>
      <w:r w:rsidRPr="00E11EA5">
        <w:rPr>
          <w:lang w:val="en-US"/>
        </w:rPr>
        <w:t>Plane Wave Synthesizer</w:t>
      </w:r>
    </w:p>
    <w:p w14:paraId="06D27389" w14:textId="77777777" w:rsidR="000B12FE" w:rsidRPr="00E11EA5" w:rsidRDefault="000B12FE" w:rsidP="00B67448">
      <w:pPr>
        <w:pStyle w:val="EW"/>
        <w:rPr>
          <w:bCs/>
        </w:rPr>
      </w:pPr>
      <w:r w:rsidRPr="00E11EA5">
        <w:t>QZ</w:t>
      </w:r>
      <w:r w:rsidRPr="00E11EA5">
        <w:tab/>
        <w:t>Quiet Zone</w:t>
      </w:r>
    </w:p>
    <w:p w14:paraId="52A6F788" w14:textId="77777777" w:rsidR="000B12FE" w:rsidRPr="00E11EA5" w:rsidRDefault="000B12FE" w:rsidP="00B67448">
      <w:pPr>
        <w:keepLines/>
        <w:spacing w:after="0"/>
        <w:ind w:left="1702" w:hanging="1418"/>
        <w:rPr>
          <w:lang w:val="en-US"/>
        </w:rPr>
      </w:pPr>
      <w:r w:rsidRPr="00E11EA5">
        <w:rPr>
          <w:lang w:val="en-US"/>
        </w:rPr>
        <w:t>RC</w:t>
      </w:r>
      <w:r w:rsidRPr="00E11EA5">
        <w:rPr>
          <w:lang w:val="en-US"/>
        </w:rPr>
        <w:tab/>
        <w:t>Reverberation Chamber</w:t>
      </w:r>
    </w:p>
    <w:p w14:paraId="6A72EF0D" w14:textId="77777777" w:rsidR="000B12FE" w:rsidRPr="00E11EA5" w:rsidRDefault="000B12FE" w:rsidP="00B67448">
      <w:pPr>
        <w:keepLines/>
        <w:spacing w:after="0"/>
        <w:ind w:left="1702" w:hanging="1418"/>
        <w:rPr>
          <w:lang w:val="en-US"/>
        </w:rPr>
      </w:pPr>
      <w:r w:rsidRPr="00E11EA5">
        <w:rPr>
          <w:lang w:val="en-US"/>
        </w:rPr>
        <w:t>RDN</w:t>
      </w:r>
      <w:r w:rsidRPr="00E11EA5">
        <w:rPr>
          <w:lang w:val="en-US"/>
        </w:rPr>
        <w:tab/>
      </w:r>
      <w:r w:rsidRPr="00E11EA5">
        <w:rPr>
          <w:rFonts w:hint="eastAsia"/>
          <w:bCs/>
        </w:rPr>
        <w:t>Radio Distribution Network</w:t>
      </w:r>
    </w:p>
    <w:p w14:paraId="5649ACF9" w14:textId="77777777" w:rsidR="000B12FE" w:rsidRPr="00E11EA5" w:rsidRDefault="000B12FE" w:rsidP="00B67448">
      <w:pPr>
        <w:keepLines/>
        <w:spacing w:after="0"/>
        <w:ind w:left="1702" w:hanging="1418"/>
        <w:rPr>
          <w:bCs/>
          <w:lang w:val="en-US"/>
        </w:rPr>
      </w:pPr>
      <w:r w:rsidRPr="00E11EA5">
        <w:rPr>
          <w:lang w:val="en-US"/>
        </w:rPr>
        <w:t>RIB</w:t>
      </w:r>
      <w:r w:rsidRPr="00E11EA5">
        <w:rPr>
          <w:lang w:val="en-US"/>
        </w:rPr>
        <w:tab/>
        <w:t>Radiated Interface Boundary</w:t>
      </w:r>
    </w:p>
    <w:p w14:paraId="637DB1D5" w14:textId="77777777" w:rsidR="000B12FE" w:rsidRPr="00E11EA5" w:rsidRDefault="000B12FE" w:rsidP="00B67448">
      <w:pPr>
        <w:pStyle w:val="EW"/>
        <w:rPr>
          <w:bCs/>
        </w:rPr>
      </w:pPr>
      <w:r w:rsidRPr="00E11EA5">
        <w:rPr>
          <w:bCs/>
        </w:rPr>
        <w:t>RoAoA</w:t>
      </w:r>
      <w:r w:rsidRPr="00E11EA5">
        <w:rPr>
          <w:bCs/>
        </w:rPr>
        <w:tab/>
        <w:t>Range of Angles of Arrival</w:t>
      </w:r>
    </w:p>
    <w:p w14:paraId="681C2F5D" w14:textId="77777777" w:rsidR="000B12FE" w:rsidRPr="00E11EA5" w:rsidRDefault="000B12FE" w:rsidP="00B67448">
      <w:pPr>
        <w:pStyle w:val="EW"/>
        <w:rPr>
          <w:bCs/>
        </w:rPr>
      </w:pPr>
      <w:r w:rsidRPr="00E11EA5">
        <w:rPr>
          <w:bCs/>
        </w:rPr>
        <w:t>RSS</w:t>
      </w:r>
      <w:r w:rsidRPr="00E11EA5">
        <w:rPr>
          <w:bCs/>
        </w:rPr>
        <w:tab/>
      </w:r>
      <w:r w:rsidRPr="00E11EA5">
        <w:t>Root of the Sum of the Squares</w:t>
      </w:r>
    </w:p>
    <w:p w14:paraId="1C51EDB6" w14:textId="77777777" w:rsidR="000B12FE" w:rsidRPr="009F0CED" w:rsidRDefault="000B12FE" w:rsidP="00B67448">
      <w:pPr>
        <w:pStyle w:val="EW"/>
        <w:rPr>
          <w:bCs/>
          <w:lang w:val="sv-FI"/>
        </w:rPr>
      </w:pPr>
      <w:r w:rsidRPr="009F0CED">
        <w:rPr>
          <w:bCs/>
          <w:lang w:val="sv-FI"/>
        </w:rPr>
        <w:t>SA</w:t>
      </w:r>
      <w:r w:rsidRPr="009F0CED">
        <w:rPr>
          <w:bCs/>
          <w:lang w:val="sv-FI"/>
        </w:rPr>
        <w:tab/>
        <w:t>Signal Analyser</w:t>
      </w:r>
    </w:p>
    <w:p w14:paraId="0E191A50" w14:textId="77777777" w:rsidR="000B12FE" w:rsidRPr="009F0CED" w:rsidRDefault="000B12FE" w:rsidP="00B67448">
      <w:pPr>
        <w:pStyle w:val="EW"/>
        <w:rPr>
          <w:bCs/>
          <w:lang w:val="sv-FI"/>
        </w:rPr>
      </w:pPr>
      <w:r w:rsidRPr="009F0CED">
        <w:rPr>
          <w:bCs/>
          <w:lang w:val="sv-FI"/>
        </w:rPr>
        <w:t>SE</w:t>
      </w:r>
      <w:r w:rsidRPr="009F0CED">
        <w:rPr>
          <w:bCs/>
          <w:lang w:val="sv-FI"/>
        </w:rPr>
        <w:tab/>
        <w:t>Summation Error</w:t>
      </w:r>
    </w:p>
    <w:p w14:paraId="74133591" w14:textId="77777777" w:rsidR="000B12FE" w:rsidRPr="00E11EA5" w:rsidRDefault="000B12FE" w:rsidP="00B67448">
      <w:pPr>
        <w:pStyle w:val="EW"/>
        <w:rPr>
          <w:bCs/>
        </w:rPr>
      </w:pPr>
      <w:r w:rsidRPr="00E11EA5">
        <w:rPr>
          <w:bCs/>
        </w:rPr>
        <w:t>SEM</w:t>
      </w:r>
      <w:r w:rsidRPr="00E11EA5">
        <w:rPr>
          <w:bCs/>
        </w:rPr>
        <w:tab/>
        <w:t>Spectrum Emission Mask</w:t>
      </w:r>
    </w:p>
    <w:p w14:paraId="1FFAF8F5" w14:textId="77777777" w:rsidR="000B12FE" w:rsidRPr="00E11EA5" w:rsidRDefault="000B12FE" w:rsidP="00B67448">
      <w:pPr>
        <w:pStyle w:val="EW"/>
        <w:rPr>
          <w:bCs/>
        </w:rPr>
      </w:pPr>
      <w:r w:rsidRPr="00E11EA5">
        <w:rPr>
          <w:bCs/>
        </w:rPr>
        <w:t>SF</w:t>
      </w:r>
      <w:r w:rsidRPr="00E11EA5">
        <w:rPr>
          <w:bCs/>
        </w:rPr>
        <w:tab/>
      </w:r>
      <w:r w:rsidRPr="00E11EA5">
        <w:t xml:space="preserve">Sparsity Factor </w:t>
      </w:r>
    </w:p>
    <w:p w14:paraId="7A2D9D73" w14:textId="77777777" w:rsidR="000B12FE" w:rsidRPr="00E11EA5" w:rsidRDefault="000B12FE" w:rsidP="00B67448">
      <w:pPr>
        <w:pStyle w:val="EW"/>
        <w:rPr>
          <w:bCs/>
        </w:rPr>
      </w:pPr>
      <w:r w:rsidRPr="00E11EA5">
        <w:rPr>
          <w:bCs/>
        </w:rPr>
        <w:t>SG</w:t>
      </w:r>
      <w:r w:rsidRPr="00E11EA5">
        <w:rPr>
          <w:bCs/>
        </w:rPr>
        <w:tab/>
        <w:t>Signal Generator</w:t>
      </w:r>
    </w:p>
    <w:p w14:paraId="42FE4BCC" w14:textId="77777777" w:rsidR="000B12FE" w:rsidRPr="00E11EA5" w:rsidRDefault="000B12FE" w:rsidP="00B67448">
      <w:pPr>
        <w:pStyle w:val="EW"/>
        <w:rPr>
          <w:bCs/>
        </w:rPr>
      </w:pPr>
      <w:r w:rsidRPr="00E11EA5">
        <w:rPr>
          <w:bCs/>
        </w:rPr>
        <w:t>SGH</w:t>
      </w:r>
      <w:r w:rsidRPr="00E11EA5">
        <w:rPr>
          <w:bCs/>
        </w:rPr>
        <w:tab/>
        <w:t>Standard Gain Horn</w:t>
      </w:r>
    </w:p>
    <w:p w14:paraId="30AEB73D" w14:textId="77777777" w:rsidR="000B12FE" w:rsidRPr="00E11EA5" w:rsidRDefault="000B12FE" w:rsidP="00B67448">
      <w:pPr>
        <w:pStyle w:val="EW"/>
        <w:rPr>
          <w:bCs/>
        </w:rPr>
      </w:pPr>
      <w:r w:rsidRPr="00E11EA5">
        <w:rPr>
          <w:bCs/>
        </w:rPr>
        <w:t>TAE</w:t>
      </w:r>
      <w:r w:rsidRPr="00E11EA5">
        <w:rPr>
          <w:bCs/>
        </w:rPr>
        <w:tab/>
        <w:t>Time Alignment Error</w:t>
      </w:r>
    </w:p>
    <w:p w14:paraId="39B868BE" w14:textId="77777777" w:rsidR="000B12FE" w:rsidRPr="00E11EA5" w:rsidRDefault="000B12FE" w:rsidP="00B67448">
      <w:pPr>
        <w:pStyle w:val="EW"/>
      </w:pPr>
      <w:r w:rsidRPr="00E11EA5">
        <w:t>TRP</w:t>
      </w:r>
      <w:r w:rsidRPr="00E11EA5">
        <w:tab/>
        <w:t>Total Radiated Power</w:t>
      </w:r>
    </w:p>
    <w:p w14:paraId="729702BC" w14:textId="77777777" w:rsidR="000B12FE" w:rsidRPr="00E11EA5" w:rsidRDefault="000B12FE" w:rsidP="00B67448">
      <w:pPr>
        <w:pStyle w:val="EW"/>
        <w:rPr>
          <w:lang w:val="en-US" w:eastAsia="zh-CN"/>
        </w:rPr>
      </w:pPr>
      <w:r w:rsidRPr="00E11EA5">
        <w:rPr>
          <w:lang w:val="en-US" w:eastAsia="zh-CN"/>
        </w:rPr>
        <w:t>TT</w:t>
      </w:r>
      <w:r w:rsidRPr="00E11EA5">
        <w:rPr>
          <w:lang w:val="en-US" w:eastAsia="zh-CN"/>
        </w:rPr>
        <w:tab/>
        <w:t>Test Tolerance</w:t>
      </w:r>
    </w:p>
    <w:p w14:paraId="2650CB9A" w14:textId="77777777" w:rsidR="000B12FE" w:rsidRPr="00E11EA5" w:rsidRDefault="000B12FE" w:rsidP="00B67448">
      <w:pPr>
        <w:pStyle w:val="EW"/>
      </w:pPr>
      <w:r w:rsidRPr="00E11EA5">
        <w:rPr>
          <w:lang w:val="en-US" w:eastAsia="zh-CN"/>
        </w:rPr>
        <w:t>ULA</w:t>
      </w:r>
      <w:r w:rsidRPr="00E11EA5">
        <w:rPr>
          <w:lang w:val="en-US" w:eastAsia="zh-CN"/>
        </w:rPr>
        <w:tab/>
        <w:t>Uniform Linear Array</w:t>
      </w:r>
    </w:p>
    <w:p w14:paraId="049F9C9B" w14:textId="77777777" w:rsidR="000B12FE" w:rsidRPr="00E11EA5" w:rsidRDefault="000B12FE" w:rsidP="00B67448">
      <w:pPr>
        <w:pStyle w:val="EW"/>
      </w:pPr>
      <w:r w:rsidRPr="00E11EA5">
        <w:lastRenderedPageBreak/>
        <w:t>VNA</w:t>
      </w:r>
      <w:r w:rsidRPr="00E11EA5">
        <w:tab/>
        <w:t>Vector Network Analyser</w:t>
      </w:r>
    </w:p>
    <w:p w14:paraId="7A47889F" w14:textId="77777777" w:rsidR="000B12FE" w:rsidRPr="00E11EA5" w:rsidRDefault="000B12FE" w:rsidP="00804900">
      <w:pPr>
        <w:pStyle w:val="EW"/>
      </w:pPr>
      <w:r w:rsidRPr="00E11EA5">
        <w:t>WA</w:t>
      </w:r>
      <w:r w:rsidRPr="00E11EA5">
        <w:tab/>
        <w:t>Wide Area</w:t>
      </w:r>
    </w:p>
    <w:p w14:paraId="569CFAD9" w14:textId="1873D14C" w:rsidR="00D95FCF" w:rsidRPr="00E11EA5" w:rsidRDefault="00D95FCF" w:rsidP="00804900">
      <w:pPr>
        <w:rPr>
          <w:rFonts w:ascii="Arial" w:hAnsi="Arial"/>
          <w:sz w:val="36"/>
        </w:rPr>
      </w:pPr>
      <w:bookmarkStart w:id="51" w:name="clause4"/>
      <w:bookmarkEnd w:id="51"/>
      <w:r w:rsidRPr="00E11EA5">
        <w:br w:type="page"/>
      </w:r>
    </w:p>
    <w:p w14:paraId="729D681A" w14:textId="75B4CA1A" w:rsidR="00080512" w:rsidRPr="00E11EA5" w:rsidRDefault="00080512">
      <w:pPr>
        <w:pStyle w:val="Heading1"/>
      </w:pPr>
      <w:bookmarkStart w:id="52" w:name="_Toc43738936"/>
      <w:bookmarkStart w:id="53" w:name="_Toc46346697"/>
      <w:r w:rsidRPr="00E11EA5">
        <w:lastRenderedPageBreak/>
        <w:t>4</w:t>
      </w:r>
      <w:r w:rsidRPr="00E11EA5">
        <w:tab/>
      </w:r>
      <w:r w:rsidR="006034F1" w:rsidRPr="00E11EA5">
        <w:t>Coordinate system</w:t>
      </w:r>
      <w:bookmarkEnd w:id="52"/>
      <w:bookmarkEnd w:id="53"/>
    </w:p>
    <w:p w14:paraId="5DA9CF27" w14:textId="77777777" w:rsidR="006034F1" w:rsidRPr="00E11EA5" w:rsidRDefault="006034F1" w:rsidP="006034F1">
      <w:pPr>
        <w:overflowPunct w:val="0"/>
        <w:autoSpaceDE w:val="0"/>
        <w:autoSpaceDN w:val="0"/>
        <w:adjustRightInd w:val="0"/>
        <w:textAlignment w:val="baseline"/>
      </w:pPr>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567D0261" w14:textId="77777777" w:rsidR="006034F1" w:rsidRPr="00E11EA5" w:rsidRDefault="006034F1" w:rsidP="006034F1">
      <w:pPr>
        <w:overflowPunct w:val="0"/>
        <w:autoSpaceDE w:val="0"/>
        <w:autoSpaceDN w:val="0"/>
        <w:adjustRightInd w:val="0"/>
        <w:textAlignment w:val="baseline"/>
      </w:pPr>
      <w:r w:rsidRPr="00E11EA5">
        <w:t>The orientation of these coordinates is depicted in the following figures</w:t>
      </w:r>
      <w:r w:rsidRPr="00E11EA5">
        <w:rPr>
          <w:rFonts w:eastAsia="SimSun"/>
        </w:rPr>
        <w:t xml:space="preserve"> 4-1, 4-2 and 4-3.</w:t>
      </w:r>
      <w:r w:rsidRPr="00E11EA5">
        <w:t xml:space="preserve"> </w:t>
      </w:r>
      <w:r w:rsidRPr="00E11EA5">
        <w:rPr>
          <w:rFonts w:eastAsia="SimSun"/>
        </w:rPr>
        <w:t xml:space="preserve">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E11EA5">
        <w:rPr>
          <w:rFonts w:ascii="MS Mincho" w:eastAsia="MS Mincho" w:hAnsi="MS Mincho" w:cs="MS Mincho"/>
        </w:rPr>
        <w:t>+</w:t>
      </w:r>
      <w:r w:rsidRPr="00E11EA5">
        <w:t xml:space="preserve">180°, inclusive. </w:t>
      </w:r>
      <w:r w:rsidRPr="00E11EA5">
        <w:rPr>
          <w:rFonts w:eastAsia="SimSun"/>
        </w:rPr>
        <w:t xml:space="preserve">In figure 4-3, </w:t>
      </w:r>
      <w:r w:rsidRPr="00E11EA5">
        <w:t>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E11EA5">
        <w:rPr>
          <w:rFonts w:ascii="MS Mincho" w:eastAsia="MS Mincho" w:hAnsi="MS Mincho" w:cs="MS Mincho"/>
        </w:rPr>
        <w:t>-</w:t>
      </w:r>
      <w:r w:rsidRPr="00E11EA5">
        <w:t xml:space="preserve">90° and </w:t>
      </w:r>
      <w:r w:rsidRPr="00E11EA5">
        <w:rPr>
          <w:rFonts w:ascii="MS Mincho" w:eastAsia="MS Mincho" w:hAnsi="MS Mincho" w:cs="MS Mincho"/>
        </w:rPr>
        <w:t>+</w:t>
      </w:r>
      <w:r w:rsidRPr="00E11EA5">
        <w:t>90°, inclusive.</w:t>
      </w:r>
    </w:p>
    <w:p w14:paraId="14D11CB5" w14:textId="77777777" w:rsidR="006034F1" w:rsidRPr="00E11EA5" w:rsidRDefault="006034F1" w:rsidP="006034F1">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3546FA96" w14:textId="77777777" w:rsidR="006034F1" w:rsidRPr="00E11EA5" w:rsidRDefault="006034F1" w:rsidP="006034F1">
      <w:pPr>
        <w:pStyle w:val="B1"/>
        <w:rPr>
          <w:lang w:eastAsia="ko-KR"/>
        </w:rPr>
      </w:pPr>
      <w:r w:rsidRPr="00E11EA5">
        <w:rPr>
          <w:position w:val="-10"/>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4" o:title=""/>
          </v:shape>
          <o:OLEObject Type="Embed" ProgID="Equation.3" ShapeID="_x0000_i1025" DrawAspect="Content" ObjectID="_1662460834" r:id="rId15"/>
        </w:object>
      </w:r>
    </w:p>
    <w:p w14:paraId="7F08141F" w14:textId="77777777" w:rsidR="006034F1" w:rsidRPr="00E11EA5" w:rsidRDefault="006034F1" w:rsidP="006034F1">
      <w:pPr>
        <w:pStyle w:val="B1"/>
        <w:rPr>
          <w:lang w:eastAsia="ko-KR"/>
        </w:rPr>
      </w:pPr>
      <w:r w:rsidRPr="00E11EA5">
        <w:rPr>
          <w:position w:val="-10"/>
          <w:lang w:eastAsia="ko-KR"/>
        </w:rPr>
        <w:object w:dxaOrig="1600" w:dyaOrig="320" w14:anchorId="173745E6">
          <v:shape id="_x0000_i1026" type="#_x0000_t75" style="width:79.5pt;height:14.25pt" o:ole="">
            <v:imagedata r:id="rId16" o:title=""/>
          </v:shape>
          <o:OLEObject Type="Embed" ProgID="Equation.3" ShapeID="_x0000_i1026" DrawAspect="Content" ObjectID="_1662460835" r:id="rId17"/>
        </w:object>
      </w:r>
    </w:p>
    <w:p w14:paraId="73F8DBF9" w14:textId="77777777" w:rsidR="006034F1" w:rsidRPr="00E11EA5" w:rsidRDefault="006034F1" w:rsidP="006034F1">
      <w:pPr>
        <w:pStyle w:val="B1"/>
        <w:rPr>
          <w:lang w:eastAsia="en-GB"/>
        </w:rPr>
      </w:pPr>
      <w:r w:rsidRPr="00E11EA5">
        <w:rPr>
          <w:position w:val="-6"/>
          <w:lang w:eastAsia="ko-KR"/>
        </w:rPr>
        <w:object w:dxaOrig="1219" w:dyaOrig="279" w14:anchorId="3E8146E5">
          <v:shape id="_x0000_i1027" type="#_x0000_t75" style="width:57.75pt;height:14.25pt" o:ole="">
            <v:imagedata r:id="rId18" o:title=""/>
          </v:shape>
          <o:OLEObject Type="Embed" ProgID="Equation.3" ShapeID="_x0000_i1027" DrawAspect="Content" ObjectID="_1662460836" r:id="rId19"/>
        </w:object>
      </w:r>
    </w:p>
    <w:p w14:paraId="2D1BE342" w14:textId="77777777" w:rsidR="006034F1" w:rsidRPr="00E11EA5" w:rsidRDefault="006034F1" w:rsidP="006034F1">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21EA21F0" w14:textId="77777777" w:rsidR="006034F1" w:rsidRPr="00E11EA5" w:rsidRDefault="006034F1" w:rsidP="006034F1">
      <w:pPr>
        <w:pStyle w:val="B1"/>
        <w:rPr>
          <w:lang w:eastAsia="ko-KR"/>
        </w:rPr>
      </w:pPr>
      <w:r w:rsidRPr="00E11EA5">
        <w:rPr>
          <w:position w:val="-12"/>
          <w:lang w:eastAsia="ko-KR"/>
        </w:rPr>
        <w:object w:dxaOrig="1820" w:dyaOrig="440" w14:anchorId="00899DD4">
          <v:shape id="_x0000_i1028" type="#_x0000_t75" style="width:93.75pt;height:21.75pt" o:ole="">
            <v:imagedata r:id="rId20" o:title=""/>
          </v:shape>
          <o:OLEObject Type="Embed" ProgID="Equation.3" ShapeID="_x0000_i1028" DrawAspect="Content" ObjectID="_1662460837" r:id="rId21"/>
        </w:object>
      </w:r>
    </w:p>
    <w:p w14:paraId="2E24A830" w14:textId="77777777" w:rsidR="006034F1" w:rsidRPr="00E11EA5" w:rsidRDefault="006034F1" w:rsidP="006034F1">
      <w:pPr>
        <w:pStyle w:val="B1"/>
        <w:rPr>
          <w:lang w:eastAsia="ko-KR"/>
        </w:rPr>
      </w:pPr>
      <w:r w:rsidRPr="00E11EA5">
        <w:rPr>
          <w:position w:val="-36"/>
          <w:lang w:eastAsia="ko-KR"/>
        </w:rPr>
        <w:object w:dxaOrig="2700" w:dyaOrig="740" w14:anchorId="3A78914D">
          <v:shape id="_x0000_i1029" type="#_x0000_t75" style="width:136.5pt;height:36pt" o:ole="">
            <v:imagedata r:id="rId22" o:title=""/>
          </v:shape>
          <o:OLEObject Type="Embed" ProgID="Equation.3" ShapeID="_x0000_i1029" DrawAspect="Content" ObjectID="_1662460838" r:id="rId23"/>
        </w:object>
      </w:r>
    </w:p>
    <w:p w14:paraId="4F551586" w14:textId="77777777" w:rsidR="006034F1" w:rsidRPr="00E11EA5" w:rsidRDefault="006034F1" w:rsidP="006034F1">
      <w:pPr>
        <w:pStyle w:val="B1"/>
        <w:rPr>
          <w:lang w:eastAsia="en-GB"/>
        </w:rPr>
      </w:pPr>
    </w:p>
    <w:p w14:paraId="0E279897" w14:textId="0A213474" w:rsidR="006034F1" w:rsidRPr="00E11EA5" w:rsidRDefault="006034F1" w:rsidP="006034F1">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20158358" w14:textId="1A9A2323" w:rsidR="006034F1" w:rsidRPr="00E11EA5" w:rsidRDefault="006034F1" w:rsidP="006034F1">
      <w:pPr>
        <w:overflowPunct w:val="0"/>
        <w:autoSpaceDE w:val="0"/>
        <w:autoSpaceDN w:val="0"/>
        <w:adjustRightInd w:val="0"/>
        <w:textAlignment w:val="baseline"/>
      </w:pPr>
      <m:oMath>
        <m:r>
          <w:rPr>
            <w:rFonts w:ascii="Cambria Math" w:hAnsi="Cambria Math"/>
          </w:rPr>
          <m:t>-ϕ=</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rsidRPr="00E11EA5">
        <w:t xml:space="preserve"> </w:t>
      </w:r>
    </w:p>
    <w:p w14:paraId="745C7A11" w14:textId="77777777" w:rsidR="006034F1" w:rsidRPr="00E11EA5" w:rsidRDefault="006034F1" w:rsidP="006034F1">
      <w:pPr>
        <w:rPr>
          <w:rFonts w:eastAsia="SimSun"/>
        </w:rPr>
      </w:pPr>
      <w:r w:rsidRPr="00E11EA5">
        <w:rPr>
          <w:rFonts w:eastAsia="SimSun"/>
        </w:rPr>
        <w:t>The representation of angles are described in figure 4-1, figure 4-2 and figure 4-3.</w:t>
      </w:r>
    </w:p>
    <w:bookmarkStart w:id="54" w:name="_MON_1537742300"/>
    <w:bookmarkEnd w:id="54"/>
    <w:p w14:paraId="1AC3D9BC"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809" w:dyaOrig="5314" w14:anchorId="3E6B1529">
          <v:shape id="_x0000_i1030" type="#_x0000_t75" style="width:237.75pt;height:266.25pt" o:ole="">
            <v:imagedata r:id="rId24" o:title=""/>
          </v:shape>
          <o:OLEObject Type="Embed" ProgID="Word.Picture.8" ShapeID="_x0000_i1030" DrawAspect="Content" ObjectID="_1662460839" r:id="rId25"/>
        </w:object>
      </w:r>
    </w:p>
    <w:p w14:paraId="6684C900"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Figure 4-1: Coordinate system representation in Cartesian coordinate system</w:t>
      </w:r>
    </w:p>
    <w:p w14:paraId="597A58D0" w14:textId="69A608D6" w:rsidR="006034F1" w:rsidRPr="00E11EA5" w:rsidRDefault="009F0CED" w:rsidP="00807CAF">
      <w:pPr>
        <w:overflowPunct w:val="0"/>
        <w:autoSpaceDE w:val="0"/>
        <w:autoSpaceDN w:val="0"/>
        <w:adjustRightInd w:val="0"/>
        <w:jc w:val="center"/>
        <w:textAlignment w:val="baseline"/>
        <w:rPr>
          <w:rFonts w:ascii="Arial" w:eastAsia="SimSun" w:hAnsi="Arial"/>
          <w:b/>
        </w:rPr>
      </w:pPr>
      <w:r>
        <w:rPr>
          <w:noProof/>
          <w:sz w:val="18"/>
          <w:lang w:val="en-US" w:eastAsia="zh-CN"/>
        </w:rPr>
        <w:object w:dxaOrig="1440" w:dyaOrig="1440" w14:anchorId="79B6129C">
          <v:shape id="_x0000_s1108" type="#_x0000_t75" style="position:absolute;left:0;text-align:left;margin-left:127.35pt;margin-top:6pt;width:227.65pt;height:143.2pt;z-index:251660288;mso-position-horizontal-relative:text;mso-position-vertical-relative:text">
            <v:imagedata r:id="rId26" o:title=""/>
            <w10:wrap type="topAndBottom"/>
          </v:shape>
          <o:OLEObject Type="Embed" ProgID="Word.Picture.8" ShapeID="_x0000_s1108" DrawAspect="Content" ObjectID="_1662460917" r:id="rId27"/>
        </w:object>
      </w:r>
      <w:r w:rsidR="006034F1" w:rsidRPr="00E11EA5">
        <w:rPr>
          <w:sz w:val="18"/>
          <w:lang w:eastAsia="zh-CN"/>
        </w:rPr>
        <w:br w:type="textWrapping" w:clear="all"/>
      </w:r>
      <w:r w:rsidR="006034F1" w:rsidRPr="00E11EA5">
        <w:rPr>
          <w:rFonts w:ascii="Arial" w:eastAsia="SimSun" w:hAnsi="Arial"/>
          <w:b/>
        </w:rPr>
        <w:t xml:space="preserve">Figure 4-2: Representation of the </w:t>
      </w:r>
      <w:r w:rsidR="006034F1" w:rsidRPr="00E11EA5">
        <w:rPr>
          <w:rFonts w:ascii="Symbol" w:eastAsia="SimSun" w:hAnsi="Symbol"/>
          <w:b/>
        </w:rPr>
        <w:t></w:t>
      </w:r>
      <w:r w:rsidR="006034F1" w:rsidRPr="00E11EA5">
        <w:rPr>
          <w:rFonts w:ascii="Arial" w:eastAsia="SimSun" w:hAnsi="Arial"/>
          <w:b/>
        </w:rPr>
        <w:t xml:space="preserve"> angle (positive and negative values)</w:t>
      </w:r>
    </w:p>
    <w:bookmarkStart w:id="55" w:name="_MON_1537742343"/>
    <w:bookmarkEnd w:id="55"/>
    <w:p w14:paraId="45AE0A37"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103" w:dyaOrig="2731" w14:anchorId="2D179133">
          <v:shape id="_x0000_i1032" type="#_x0000_t75" style="width:208.5pt;height:136.5pt" o:ole="">
            <v:imagedata r:id="rId28" o:title=""/>
          </v:shape>
          <o:OLEObject Type="Embed" ProgID="Word.Picture.8" ShapeID="_x0000_i1032" DrawAspect="Content" ObjectID="_1662460840" r:id="rId29"/>
        </w:object>
      </w:r>
    </w:p>
    <w:p w14:paraId="40CAB3FA"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 xml:space="preserve">Figure 4-3: Representation </w:t>
      </w:r>
      <w:r w:rsidRPr="00E11EA5">
        <w:rPr>
          <w:rFonts w:ascii="Arial" w:hAnsi="Arial" w:cs="Arial"/>
          <w:b/>
        </w:rPr>
        <w:t xml:space="preserve">of </w:t>
      </w:r>
      <w:r w:rsidRPr="00E11EA5">
        <w:rPr>
          <w:rFonts w:ascii="Symbol" w:hAnsi="Symbol" w:cs="Arial"/>
          <w:b/>
          <w:bCs/>
          <w:lang w:eastAsia="zh-CN"/>
        </w:rPr>
        <w:t></w:t>
      </w:r>
      <w:r w:rsidRPr="00E11EA5">
        <w:rPr>
          <w:rFonts w:ascii="Arial" w:hAnsi="Arial" w:cs="Arial"/>
          <w:b/>
        </w:rPr>
        <w:t xml:space="preserve"> angle (positive and negative</w:t>
      </w:r>
      <w:r w:rsidRPr="00E11EA5">
        <w:rPr>
          <w:rFonts w:ascii="Arial" w:eastAsia="SimSun" w:hAnsi="Arial"/>
          <w:b/>
        </w:rPr>
        <w:t xml:space="preserve"> values</w:t>
      </w:r>
      <w:r w:rsidRPr="00E11EA5">
        <w:rPr>
          <w:rFonts w:ascii="Arial" w:hAnsi="Arial" w:cs="Arial"/>
          <w:b/>
        </w:rPr>
        <w:t>)</w:t>
      </w:r>
    </w:p>
    <w:p w14:paraId="3B67490D" w14:textId="04305061" w:rsidR="006034F1" w:rsidRPr="00E11EA5" w:rsidRDefault="006034F1" w:rsidP="006034F1">
      <w:pPr>
        <w:rPr>
          <w:lang w:eastAsia="zh-CN"/>
        </w:rPr>
      </w:pPr>
      <w:r w:rsidRPr="00E11EA5">
        <w:rPr>
          <w:lang w:eastAsia="zh-CN"/>
        </w:rPr>
        <w:t>For the conformance requirements purposes in TS 37.145-2 [</w:t>
      </w:r>
      <w:r w:rsidR="00804900" w:rsidRPr="00E11EA5">
        <w:rPr>
          <w:lang w:eastAsia="zh-CN"/>
        </w:rPr>
        <w:t>4</w:t>
      </w:r>
      <w:r w:rsidRPr="00E11EA5">
        <w:rPr>
          <w:lang w:eastAsia="zh-CN"/>
        </w:rPr>
        <w:t>] and TS 38.141-2 [</w:t>
      </w:r>
      <w:r w:rsidR="00804900" w:rsidRPr="00E11EA5">
        <w:rPr>
          <w:lang w:eastAsia="zh-CN"/>
        </w:rPr>
        <w:t>6</w:t>
      </w:r>
      <w:r w:rsidRPr="00E11EA5">
        <w:rPr>
          <w:lang w:eastAsia="zh-CN"/>
        </w:rPr>
        <w:t xml:space="preserve">]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 </w:t>
      </w:r>
    </w:p>
    <w:p w14:paraId="046A394A" w14:textId="3BC1D38E" w:rsidR="006034F1" w:rsidRPr="00E11EA5" w:rsidRDefault="006034F1" w:rsidP="006034F1">
      <w:r w:rsidRPr="00E11EA5">
        <w:rPr>
          <w:lang w:eastAsia="zh-CN"/>
        </w:rPr>
        <w:lastRenderedPageBreak/>
        <w:t xml:space="preserve">Another conventions for spatial angles are also used and can be found in definitions in IEEE Standard Test Procedures for Antennas [7] as shown in figure </w:t>
      </w:r>
      <w:r w:rsidRPr="00E11EA5">
        <w:rPr>
          <w:rFonts w:eastAsia="SimSun"/>
        </w:rPr>
        <w:t xml:space="preserve">4-4, figure 4-5 and figure 4-6. Such a convention is used in the TRP expression, e.g. as in clause 6.3. In figure 4-5, the angle </w:t>
      </w:r>
      <w:r w:rsidRPr="00E11EA5">
        <w:rPr>
          <w:rFonts w:ascii="Symbol" w:hAnsi="Symbol"/>
        </w:rPr>
        <w:t></w:t>
      </w:r>
      <w:r w:rsidRPr="00E11EA5">
        <w:rPr>
          <w:rFonts w:eastAsia="SimSun"/>
        </w:rPr>
        <w:t xml:space="preserve"> is defined for positive values only, that is, from </w:t>
      </w:r>
      <w:r w:rsidRPr="00E11EA5">
        <w:t>0</w:t>
      </w:r>
      <w:r w:rsidR="00EC2A42" w:rsidRPr="00E11EA5">
        <w:t> </w:t>
      </w:r>
      <w:r w:rsidRPr="00E11EA5">
        <w:t>° to</w:t>
      </w:r>
      <w:r w:rsidRPr="00E11EA5">
        <w:rPr>
          <w:rFonts w:eastAsia="SimSun"/>
        </w:rPr>
        <w:t xml:space="preserve"> </w:t>
      </w:r>
      <w:r w:rsidRPr="00E11EA5">
        <w:t>360</w:t>
      </w:r>
      <w:r w:rsidR="00EC2A42" w:rsidRPr="00E11EA5">
        <w:t> </w:t>
      </w:r>
      <w:r w:rsidRPr="00E11EA5">
        <w:t xml:space="preserve">°, inclusive. In figure 4-6, the angle </w:t>
      </w:r>
      <w:r w:rsidRPr="00E11EA5">
        <w:rPr>
          <w:rFonts w:ascii="Symbol" w:hAnsi="Symbol"/>
        </w:rPr>
        <w:t></w:t>
      </w:r>
      <w:r w:rsidRPr="00E11EA5">
        <w:rPr>
          <w:rFonts w:eastAsia="SimSun"/>
        </w:rPr>
        <w:t xml:space="preserve"> corresponds to </w:t>
      </w:r>
      <w:r w:rsidRPr="00E11EA5">
        <w:rPr>
          <w:rFonts w:ascii="Symbol" w:hAnsi="Symbol"/>
        </w:rPr>
        <w:t></w:t>
      </w:r>
      <w:r w:rsidRPr="00E11EA5">
        <w:rPr>
          <w:rFonts w:eastAsia="SimSun"/>
        </w:rPr>
        <w:t xml:space="preserve"> in figure 4-3, but it is important to note that </w:t>
      </w:r>
      <w:r w:rsidRPr="00E11EA5">
        <w:rPr>
          <w:rFonts w:ascii="Symbol" w:hAnsi="Symbol"/>
        </w:rPr>
        <w:t></w:t>
      </w:r>
      <w:r w:rsidRPr="00E11EA5">
        <w:rPr>
          <w:rFonts w:ascii="Symbol" w:hAnsi="Symbol"/>
        </w:rPr>
        <w:t></w:t>
      </w:r>
      <w:r w:rsidRPr="00E11EA5">
        <w:rPr>
          <w:rFonts w:eastAsia="SimSun"/>
        </w:rPr>
        <w:t xml:space="preserve">is formed by the positive z-axis and the vector and is defined between </w:t>
      </w:r>
      <w:r w:rsidRPr="00E11EA5">
        <w:t>0° and</w:t>
      </w:r>
      <w:r w:rsidRPr="00E11EA5">
        <w:rPr>
          <w:rFonts w:eastAsia="SimSun"/>
        </w:rPr>
        <w:t xml:space="preserve"> </w:t>
      </w:r>
      <w:r w:rsidRPr="00E11EA5">
        <w:rPr>
          <w:rFonts w:ascii="MS Mincho" w:eastAsia="MS Mincho" w:hAnsi="MS Mincho" w:cs="MS Mincho"/>
        </w:rPr>
        <w:t>+</w:t>
      </w:r>
      <w:r w:rsidRPr="00E11EA5">
        <w:t>180</w:t>
      </w:r>
      <w:r w:rsidR="00EC2A42" w:rsidRPr="00E11EA5">
        <w:t> </w:t>
      </w:r>
      <w:r w:rsidRPr="00E11EA5">
        <w:t>°, inclusive.</w:t>
      </w:r>
      <w:r w:rsidR="00FC6037" w:rsidRPr="00E11EA5">
        <w:rPr>
          <w:rFonts w:eastAsia="SimSun"/>
        </w:rPr>
        <w:t xml:space="preserve"> </w:t>
      </w:r>
    </w:p>
    <w:bookmarkStart w:id="56" w:name="_MON_1648058017"/>
    <w:bookmarkEnd w:id="56"/>
    <w:p w14:paraId="7A247CE2"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809" w:dyaOrig="5314" w14:anchorId="7C2A1A0E">
          <v:shape id="_x0000_i1033" type="#_x0000_t75" style="width:237.75pt;height:266.25pt" o:ole="">
            <v:imagedata r:id="rId30" o:title=""/>
          </v:shape>
          <o:OLEObject Type="Embed" ProgID="Word.Picture.8" ShapeID="_x0000_i1033" DrawAspect="Content" ObjectID="_1662460841" r:id="rId31"/>
        </w:object>
      </w:r>
    </w:p>
    <w:p w14:paraId="64D7E25C"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Figure 4-4: Another coordinate system representation in Cartesian coordinate system</w:t>
      </w:r>
    </w:p>
    <w:p w14:paraId="4913D1CB" w14:textId="77777777" w:rsidR="006034F1" w:rsidRPr="00E11EA5" w:rsidRDefault="006034F1" w:rsidP="006034F1">
      <w:pPr>
        <w:overflowPunct w:val="0"/>
        <w:autoSpaceDE w:val="0"/>
        <w:autoSpaceDN w:val="0"/>
        <w:adjustRightInd w:val="0"/>
        <w:textAlignment w:val="baseline"/>
        <w:rPr>
          <w:sz w:val="18"/>
          <w:lang w:eastAsia="zh-CN"/>
        </w:rPr>
      </w:pPr>
    </w:p>
    <w:bookmarkStart w:id="57" w:name="_MON_1648058196"/>
    <w:bookmarkEnd w:id="57"/>
    <w:p w14:paraId="18642194"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595" w:dyaOrig="2884" w14:anchorId="763684B1">
          <v:shape id="_x0000_i1034" type="#_x0000_t75" style="width:230.25pt;height:2in" o:ole="">
            <v:imagedata r:id="rId32" o:title=""/>
          </v:shape>
          <o:OLEObject Type="Embed" ProgID="Word.Picture.8" ShapeID="_x0000_i1034" DrawAspect="Content" ObjectID="_1662460842" r:id="rId33"/>
        </w:object>
      </w:r>
    </w:p>
    <w:p w14:paraId="5468F385"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 xml:space="preserve">Figure 4-5: Another representation of the </w:t>
      </w:r>
      <w:r w:rsidRPr="00E11EA5">
        <w:rPr>
          <w:rFonts w:ascii="Symbol" w:eastAsia="SimSun" w:hAnsi="Symbol"/>
          <w:b/>
        </w:rPr>
        <w:t></w:t>
      </w:r>
      <w:r w:rsidRPr="00E11EA5">
        <w:rPr>
          <w:rFonts w:ascii="Arial" w:eastAsia="SimSun" w:hAnsi="Arial"/>
          <w:b/>
        </w:rPr>
        <w:t xml:space="preserve"> angle (positive values only)</w:t>
      </w:r>
    </w:p>
    <w:p w14:paraId="59531D77" w14:textId="77777777" w:rsidR="006034F1" w:rsidRPr="00E11EA5" w:rsidRDefault="006034F1" w:rsidP="006034F1">
      <w:pPr>
        <w:overflowPunct w:val="0"/>
        <w:autoSpaceDE w:val="0"/>
        <w:autoSpaceDN w:val="0"/>
        <w:adjustRightInd w:val="0"/>
        <w:textAlignment w:val="baseline"/>
        <w:rPr>
          <w:sz w:val="18"/>
          <w:lang w:eastAsia="zh-CN"/>
        </w:rPr>
      </w:pPr>
    </w:p>
    <w:p w14:paraId="649E4A80" w14:textId="77777777" w:rsidR="006034F1" w:rsidRPr="00E11EA5" w:rsidRDefault="006034F1" w:rsidP="006034F1">
      <w:pPr>
        <w:overflowPunct w:val="0"/>
        <w:autoSpaceDE w:val="0"/>
        <w:autoSpaceDN w:val="0"/>
        <w:adjustRightInd w:val="0"/>
        <w:textAlignment w:val="baseline"/>
        <w:rPr>
          <w:sz w:val="18"/>
          <w:lang w:eastAsia="zh-CN"/>
        </w:rPr>
      </w:pPr>
    </w:p>
    <w:p w14:paraId="279CFC66" w14:textId="77777777" w:rsidR="006034F1" w:rsidRPr="00E11EA5" w:rsidRDefault="006034F1" w:rsidP="006034F1">
      <w:pPr>
        <w:overflowPunct w:val="0"/>
        <w:autoSpaceDE w:val="0"/>
        <w:autoSpaceDN w:val="0"/>
        <w:adjustRightInd w:val="0"/>
        <w:textAlignment w:val="baseline"/>
        <w:rPr>
          <w:sz w:val="18"/>
          <w:lang w:eastAsia="zh-CN"/>
        </w:rPr>
      </w:pPr>
    </w:p>
    <w:p w14:paraId="4C8B9E1C" w14:textId="77777777" w:rsidR="006034F1" w:rsidRPr="00E11EA5" w:rsidRDefault="006034F1" w:rsidP="006034F1">
      <w:pPr>
        <w:overflowPunct w:val="0"/>
        <w:autoSpaceDE w:val="0"/>
        <w:autoSpaceDN w:val="0"/>
        <w:adjustRightInd w:val="0"/>
        <w:textAlignment w:val="baseline"/>
        <w:rPr>
          <w:sz w:val="18"/>
          <w:lang w:eastAsia="zh-CN"/>
        </w:rPr>
      </w:pPr>
    </w:p>
    <w:bookmarkStart w:id="58" w:name="_MON_1648058331"/>
    <w:bookmarkEnd w:id="58"/>
    <w:p w14:paraId="233D75D6"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103" w:dyaOrig="2731" w14:anchorId="248D7303">
          <v:shape id="_x0000_i1035" type="#_x0000_t75" style="width:208.5pt;height:136.5pt" o:ole="">
            <v:imagedata r:id="rId34" o:title=""/>
          </v:shape>
          <o:OLEObject Type="Embed" ProgID="Word.Picture.8" ShapeID="_x0000_i1035" DrawAspect="Content" ObjectID="_1662460843" r:id="rId35"/>
        </w:object>
      </w:r>
    </w:p>
    <w:p w14:paraId="24B7708F" w14:textId="758360A6" w:rsidR="006034F1" w:rsidRPr="00E11EA5" w:rsidRDefault="006034F1" w:rsidP="00804900">
      <w:pPr>
        <w:jc w:val="center"/>
      </w:pPr>
      <w:r w:rsidRPr="00E11EA5">
        <w:rPr>
          <w:rFonts w:ascii="Arial" w:eastAsia="SimSun" w:hAnsi="Arial"/>
          <w:b/>
        </w:rPr>
        <w:t xml:space="preserve">Figure 4-6: Another representation of </w:t>
      </w:r>
      <w:r w:rsidRPr="00E11EA5">
        <w:rPr>
          <w:rFonts w:ascii="Symbol" w:hAnsi="Symbol"/>
          <w:b/>
          <w:bCs/>
        </w:rPr>
        <w:t></w:t>
      </w:r>
      <w:r w:rsidRPr="00E11EA5">
        <w:rPr>
          <w:rFonts w:ascii="Arial" w:eastAsia="SimSun" w:hAnsi="Arial"/>
          <w:b/>
        </w:rPr>
        <w:t xml:space="preserve"> angle (positive values only)</w:t>
      </w:r>
    </w:p>
    <w:p w14:paraId="5520A412" w14:textId="49778864" w:rsidR="00A53FB4" w:rsidRPr="00E11EA5" w:rsidRDefault="00A53FB4" w:rsidP="000165BC">
      <w:pPr>
        <w:rPr>
          <w:rFonts w:ascii="Arial" w:hAnsi="Arial"/>
          <w:sz w:val="36"/>
        </w:rPr>
      </w:pPr>
    </w:p>
    <w:p w14:paraId="1687CAF8" w14:textId="77777777" w:rsidR="00B17042" w:rsidRPr="00E11EA5" w:rsidRDefault="00B17042">
      <w:pPr>
        <w:spacing w:after="0"/>
        <w:rPr>
          <w:rFonts w:ascii="Arial" w:hAnsi="Arial"/>
          <w:sz w:val="36"/>
        </w:rPr>
      </w:pPr>
      <w:r w:rsidRPr="00E11EA5">
        <w:br w:type="page"/>
      </w:r>
    </w:p>
    <w:p w14:paraId="65370282" w14:textId="308C6EEA" w:rsidR="00A53FB4" w:rsidRPr="00E11EA5" w:rsidRDefault="00A53FB4" w:rsidP="00A53FB4">
      <w:pPr>
        <w:pStyle w:val="Heading1"/>
      </w:pPr>
      <w:bookmarkStart w:id="59" w:name="_Toc43738937"/>
      <w:bookmarkStart w:id="60" w:name="_Toc46346698"/>
      <w:r w:rsidRPr="00E11EA5">
        <w:lastRenderedPageBreak/>
        <w:t>5</w:t>
      </w:r>
      <w:r w:rsidRPr="00E11EA5">
        <w:tab/>
      </w:r>
      <w:r w:rsidR="00063D23" w:rsidRPr="00E11EA5">
        <w:t>C</w:t>
      </w:r>
      <w:r w:rsidRPr="00E11EA5">
        <w:rPr>
          <w:rFonts w:hint="eastAsia"/>
          <w:lang w:eastAsia="zh-CN"/>
        </w:rPr>
        <w:t>onformance testing aspects</w:t>
      </w:r>
      <w:bookmarkEnd w:id="59"/>
      <w:bookmarkEnd w:id="60"/>
    </w:p>
    <w:p w14:paraId="42BE5EBE" w14:textId="63161174" w:rsidR="00362A3E" w:rsidRPr="00E11EA5" w:rsidRDefault="00362A3E" w:rsidP="00362A3E">
      <w:pPr>
        <w:pStyle w:val="Heading2"/>
        <w:rPr>
          <w:lang w:eastAsia="zh-CN"/>
        </w:rPr>
      </w:pPr>
      <w:bookmarkStart w:id="61" w:name="_Toc478460613"/>
      <w:bookmarkStart w:id="62" w:name="_Toc43738938"/>
      <w:bookmarkStart w:id="63" w:name="_Toc46346699"/>
      <w:r w:rsidRPr="00E11EA5">
        <w:rPr>
          <w:lang w:eastAsia="zh-CN"/>
        </w:rPr>
        <w:t>5.1</w:t>
      </w:r>
      <w:r w:rsidRPr="00E11EA5">
        <w:rPr>
          <w:lang w:eastAsia="zh-CN"/>
        </w:rPr>
        <w:tab/>
        <w:t>Conformance testing framework</w:t>
      </w:r>
      <w:bookmarkEnd w:id="61"/>
      <w:bookmarkEnd w:id="62"/>
      <w:bookmarkEnd w:id="63"/>
    </w:p>
    <w:p w14:paraId="655630B4" w14:textId="77777777" w:rsidR="006F1F6B" w:rsidRPr="00E11EA5" w:rsidRDefault="006F1F6B" w:rsidP="006F1F6B">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36975836" w14:textId="77777777" w:rsidR="006F1F6B" w:rsidRPr="00E11EA5" w:rsidRDefault="006F1F6B" w:rsidP="006F1F6B">
      <w:pPr>
        <w:rPr>
          <w:lang w:eastAsia="zh-CN"/>
        </w:rPr>
      </w:pPr>
      <w:r w:rsidRPr="00E11EA5">
        <w:rPr>
          <w:lang w:eastAsia="zh-CN"/>
        </w:rPr>
        <w:t xml:space="preserve">The following 11 points have been agreed as a framework for developing OTA test: </w:t>
      </w:r>
    </w:p>
    <w:p w14:paraId="671FDBE4" w14:textId="77777777" w:rsidR="006F1F6B" w:rsidRPr="00E11EA5" w:rsidRDefault="006F1F6B" w:rsidP="006F1F6B">
      <w:pPr>
        <w:pStyle w:val="B1"/>
      </w:pPr>
      <w:r w:rsidRPr="00E11EA5">
        <w:t>1)</w:t>
      </w:r>
      <w:r w:rsidRPr="00E11EA5">
        <w:tab/>
        <w:t>Multiple test methods may exist for each requirement.</w:t>
      </w:r>
    </w:p>
    <w:p w14:paraId="4C43B695" w14:textId="77777777" w:rsidR="006F1F6B" w:rsidRPr="00E11EA5" w:rsidRDefault="006F1F6B" w:rsidP="006F1F6B">
      <w:pPr>
        <w:pStyle w:val="B1"/>
      </w:pPr>
      <w:r w:rsidRPr="00E11EA5">
        <w:t>2)</w:t>
      </w:r>
      <w:r w:rsidRPr="00E11EA5">
        <w:tab/>
        <w:t>Each test method will require its own test procedure.</w:t>
      </w:r>
    </w:p>
    <w:p w14:paraId="5CC05C87" w14:textId="77777777" w:rsidR="006F1F6B" w:rsidRPr="00E11EA5" w:rsidRDefault="006F1F6B" w:rsidP="006F1F6B">
      <w:pPr>
        <w:pStyle w:val="B1"/>
      </w:pPr>
      <w:r w:rsidRPr="00E11EA5">
        <w:t>3)</w:t>
      </w:r>
      <w:r w:rsidRPr="00E11EA5">
        <w:tab/>
        <w:t>A single conformance requirement applies for each core requirement, regardless of test procedure.</w:t>
      </w:r>
    </w:p>
    <w:p w14:paraId="5AAA7E2F" w14:textId="77777777" w:rsidR="006F1F6B" w:rsidRPr="00E11EA5" w:rsidRDefault="006F1F6B" w:rsidP="006F1F6B">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E11EA5" w:rsidRDefault="006F1F6B" w:rsidP="006F1F6B">
      <w:pPr>
        <w:pStyle w:val="B1"/>
      </w:pPr>
      <w:r w:rsidRPr="00E11EA5">
        <w:t>5)</w:t>
      </w:r>
      <w:r w:rsidRPr="00E11EA5">
        <w:tab/>
        <w:t>Common test tolerances apply for all test methods addressing the same test requirement.</w:t>
      </w:r>
    </w:p>
    <w:p w14:paraId="7791B441" w14:textId="77777777" w:rsidR="006F1F6B" w:rsidRPr="00E11EA5" w:rsidRDefault="006F1F6B" w:rsidP="006F1F6B">
      <w:pPr>
        <w:pStyle w:val="B1"/>
      </w:pPr>
      <w:r w:rsidRPr="00E11EA5">
        <w:t>6)</w:t>
      </w:r>
      <w:r w:rsidRPr="00E11EA5">
        <w:tab/>
        <w:t>A common way of establishing the uncertainty result from all test methods' individual budgets is established.</w:t>
      </w:r>
    </w:p>
    <w:p w14:paraId="2BBD08B7" w14:textId="77777777" w:rsidR="006F1F6B" w:rsidRPr="00E11EA5" w:rsidRDefault="006F1F6B" w:rsidP="006F1F6B">
      <w:pPr>
        <w:pStyle w:val="B1"/>
      </w:pPr>
      <w:r w:rsidRPr="00E11EA5">
        <w:t>7)</w:t>
      </w:r>
      <w:r w:rsidRPr="00E11EA5">
        <w:tab/>
        <w:t>A common method of making an uncertainty budget (not a common uncertainty budget) is established.</w:t>
      </w:r>
    </w:p>
    <w:p w14:paraId="0E042BED" w14:textId="77777777" w:rsidR="006F1F6B" w:rsidRPr="00E11EA5" w:rsidRDefault="006F1F6B" w:rsidP="006F1F6B">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5115D599" w14:textId="77777777" w:rsidR="006F1F6B" w:rsidRPr="00E11EA5" w:rsidRDefault="006F1F6B" w:rsidP="006F1F6B">
      <w:pPr>
        <w:pStyle w:val="B1"/>
        <w:keepNext/>
        <w:keepLines/>
      </w:pPr>
      <w:r w:rsidRPr="00E11EA5">
        <w:t>9)</w:t>
      </w:r>
      <w:r w:rsidRPr="00E11EA5">
        <w:tab/>
        <w:t xml:space="preserve">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 </w:t>
      </w:r>
    </w:p>
    <w:p w14:paraId="4DB038C1" w14:textId="77777777" w:rsidR="006F1F6B" w:rsidRPr="00E11EA5" w:rsidRDefault="006F1F6B" w:rsidP="006F1F6B">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E11EA5" w:rsidRDefault="006F1F6B" w:rsidP="006F1F6B">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F8631D7" w14:textId="77777777" w:rsidR="006F1F6B" w:rsidRPr="00E11EA5" w:rsidRDefault="006F1F6B" w:rsidP="006F1F6B">
      <w:r w:rsidRPr="00E11EA5">
        <w:t>The linking of core requirements via OTA test methods to conformance requirements is depicted in figure 5.1-2.</w:t>
      </w:r>
    </w:p>
    <w:p w14:paraId="2A32B1FD" w14:textId="77777777" w:rsidR="006F1F6B" w:rsidRPr="00E11EA5" w:rsidRDefault="006F1F6B" w:rsidP="006F1F6B">
      <w:pPr>
        <w:pStyle w:val="TH"/>
        <w:rPr>
          <w:lang w:eastAsia="sv-SE"/>
        </w:rPr>
      </w:pPr>
      <w:r w:rsidRPr="00E11EA5">
        <w:rPr>
          <w:noProof/>
          <w:lang w:val="en-US" w:eastAsia="zh-CN"/>
        </w:rPr>
        <w:lastRenderedPageBreak/>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6">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Pr="00E11EA5" w:rsidRDefault="006F1F6B" w:rsidP="006F1F6B">
      <w:pPr>
        <w:pStyle w:val="TF"/>
      </w:pPr>
      <w:r w:rsidRPr="00E11EA5">
        <w:t>Figure 5.1-2: Examples of OTA core requirement to test requirement mapping</w:t>
      </w:r>
    </w:p>
    <w:p w14:paraId="562505A3" w14:textId="21E4147C" w:rsidR="006F1F6B" w:rsidRPr="00E11EA5" w:rsidRDefault="006F1F6B" w:rsidP="007958F8">
      <w:pPr>
        <w:rPr>
          <w:lang w:eastAsia="zh-CN"/>
        </w:rPr>
      </w:pPr>
      <w:r w:rsidRPr="00E11EA5">
        <w:rPr>
          <w:lang w:eastAsia="zh-CN"/>
        </w:rPr>
        <w:t xml:space="preserve">For TRP requirements the OTA conformance testing framework also considers additional aspects of the TRP measurements as detailed in clause 6.3. Depending on the TRP measurement procedure those additional aspects are, e.g. TRP sampling grids, additional MU contributors, </w:t>
      </w:r>
      <w:r w:rsidRPr="00E11EA5">
        <w:rPr>
          <w:rFonts w:eastAsia="MS Mincho"/>
          <w:i/>
          <w:lang w:eastAsia="ja-JP"/>
        </w:rPr>
        <w:t>TRP summation error</w:t>
      </w:r>
      <w:r w:rsidRPr="00E11EA5">
        <w:rPr>
          <w:rFonts w:eastAsia="MS Mincho"/>
          <w:lang w:eastAsia="ja-JP"/>
        </w:rPr>
        <w:t>,</w:t>
      </w:r>
      <w:r w:rsidRPr="00E11EA5">
        <w:rPr>
          <w:lang w:eastAsia="zh-CN"/>
        </w:rPr>
        <w:t xml:space="preserve"> or </w:t>
      </w:r>
      <w:r w:rsidRPr="00E11EA5">
        <w:t>ΔTRP correction factor, if applicable</w:t>
      </w:r>
      <w:r w:rsidRPr="00E11EA5">
        <w:rPr>
          <w:lang w:eastAsia="zh-CN"/>
        </w:rPr>
        <w:t>.</w:t>
      </w:r>
    </w:p>
    <w:p w14:paraId="35A1D9D5" w14:textId="03A3198B" w:rsidR="00362A3E" w:rsidRPr="00E11EA5" w:rsidRDefault="00362A3E" w:rsidP="000165BC">
      <w:pPr>
        <w:pStyle w:val="Heading2"/>
        <w:rPr>
          <w:lang w:eastAsia="zh-CN"/>
        </w:rPr>
      </w:pPr>
      <w:bookmarkStart w:id="64" w:name="_Toc478460615"/>
      <w:bookmarkStart w:id="65" w:name="_Toc43738939"/>
      <w:bookmarkStart w:id="66" w:name="_Toc46346700"/>
      <w:r w:rsidRPr="00E11EA5">
        <w:rPr>
          <w:lang w:eastAsia="zh-CN"/>
        </w:rPr>
        <w:t>5.2</w:t>
      </w:r>
      <w:r w:rsidRPr="00E11EA5">
        <w:rPr>
          <w:lang w:eastAsia="zh-CN"/>
        </w:rPr>
        <w:tab/>
        <w:t>Uncertainty budget calculation principle</w:t>
      </w:r>
      <w:bookmarkEnd w:id="64"/>
      <w:r w:rsidR="00885334" w:rsidRPr="00E11EA5">
        <w:rPr>
          <w:lang w:eastAsia="zh-CN"/>
        </w:rPr>
        <w:t>s</w:t>
      </w:r>
      <w:bookmarkEnd w:id="65"/>
      <w:bookmarkEnd w:id="66"/>
    </w:p>
    <w:p w14:paraId="19732DF7" w14:textId="77777777" w:rsidR="006F1F6B" w:rsidRPr="00E11EA5" w:rsidRDefault="006F1F6B" w:rsidP="006F1F6B">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72B712AD" w14:textId="77777777" w:rsidR="006F1F6B" w:rsidRPr="00E11EA5" w:rsidRDefault="006F1F6B" w:rsidP="006F1F6B">
      <w:pPr>
        <w:rPr>
          <w:lang w:eastAsia="zh-CN"/>
        </w:rPr>
      </w:pPr>
      <w:r w:rsidRPr="00E11EA5">
        <w:rPr>
          <w:lang w:eastAsia="zh-CN"/>
        </w:rPr>
        <w:t>The uncertainty tables are presented with two stages:</w:t>
      </w:r>
    </w:p>
    <w:p w14:paraId="74546EA8" w14:textId="77777777" w:rsidR="006F1F6B" w:rsidRPr="00E11EA5" w:rsidRDefault="006F1F6B" w:rsidP="006F1F6B">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66260DF4" w14:textId="77777777" w:rsidR="006F1F6B" w:rsidRPr="00E11EA5" w:rsidRDefault="006F1F6B" w:rsidP="006F1F6B">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5CF22B45" w14:textId="77777777" w:rsidR="006F1F6B" w:rsidRPr="00E11EA5" w:rsidRDefault="006F1F6B" w:rsidP="006F1F6B">
      <w:pPr>
        <w:rPr>
          <w:lang w:eastAsia="zh-CN"/>
        </w:rPr>
      </w:pPr>
      <w:r w:rsidRPr="00E11EA5">
        <w:rPr>
          <w:lang w:eastAsia="zh-CN"/>
        </w:rPr>
        <w:t>The final uncertainty budget should comprise of a minimum 5 headings:</w:t>
      </w:r>
    </w:p>
    <w:p w14:paraId="5172E9E8" w14:textId="77777777" w:rsidR="006F1F6B" w:rsidRPr="00E11EA5" w:rsidRDefault="006F1F6B" w:rsidP="006F1F6B">
      <w:pPr>
        <w:pStyle w:val="B1"/>
        <w:rPr>
          <w:lang w:eastAsia="zh-CN"/>
        </w:rPr>
      </w:pPr>
      <w:r w:rsidRPr="00E11EA5">
        <w:rPr>
          <w:lang w:eastAsia="zh-CN"/>
        </w:rPr>
        <w:t>1)</w:t>
      </w:r>
      <w:r w:rsidRPr="00E11EA5">
        <w:rPr>
          <w:lang w:eastAsia="zh-CN"/>
        </w:rPr>
        <w:tab/>
        <w:t>The uncertainty source,</w:t>
      </w:r>
    </w:p>
    <w:p w14:paraId="40843C14" w14:textId="77777777" w:rsidR="006F1F6B" w:rsidRPr="00E11EA5" w:rsidRDefault="006F1F6B" w:rsidP="006F1F6B">
      <w:pPr>
        <w:pStyle w:val="B1"/>
        <w:rPr>
          <w:lang w:eastAsia="zh-CN"/>
        </w:rPr>
      </w:pPr>
      <w:r w:rsidRPr="00E11EA5">
        <w:rPr>
          <w:lang w:eastAsia="zh-CN"/>
        </w:rPr>
        <w:t>2)</w:t>
      </w:r>
      <w:r w:rsidRPr="00E11EA5">
        <w:rPr>
          <w:lang w:eastAsia="zh-CN"/>
        </w:rPr>
        <w:tab/>
        <w:t>Uncertainty value,</w:t>
      </w:r>
    </w:p>
    <w:p w14:paraId="2C019A17" w14:textId="77777777" w:rsidR="006F1F6B" w:rsidRPr="00E11EA5" w:rsidRDefault="006F1F6B" w:rsidP="006F1F6B">
      <w:pPr>
        <w:pStyle w:val="B1"/>
        <w:rPr>
          <w:lang w:eastAsia="zh-CN"/>
        </w:rPr>
      </w:pPr>
      <w:r w:rsidRPr="00E11EA5">
        <w:rPr>
          <w:lang w:eastAsia="zh-CN"/>
        </w:rPr>
        <w:t>3)</w:t>
      </w:r>
      <w:r w:rsidRPr="00E11EA5">
        <w:rPr>
          <w:lang w:eastAsia="zh-CN"/>
        </w:rPr>
        <w:tab/>
        <w:t>Distribution of the probability,</w:t>
      </w:r>
    </w:p>
    <w:p w14:paraId="5481417E" w14:textId="77777777" w:rsidR="006F1F6B" w:rsidRPr="00E11EA5" w:rsidRDefault="006F1F6B" w:rsidP="006F1F6B">
      <w:pPr>
        <w:pStyle w:val="B1"/>
        <w:rPr>
          <w:lang w:eastAsia="zh-CN"/>
        </w:rPr>
      </w:pPr>
      <w:r w:rsidRPr="00E11EA5">
        <w:rPr>
          <w:lang w:eastAsia="zh-CN"/>
        </w:rPr>
        <w:t>4)</w:t>
      </w:r>
      <w:r w:rsidRPr="00E11EA5">
        <w:rPr>
          <w:lang w:eastAsia="zh-CN"/>
        </w:rPr>
        <w:tab/>
        <w:t>Divisor based on distribution shape,</w:t>
      </w:r>
    </w:p>
    <w:p w14:paraId="7DBA5024" w14:textId="77777777" w:rsidR="006F1F6B" w:rsidRPr="00E11EA5" w:rsidRDefault="006F1F6B" w:rsidP="006F1F6B">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6FA17F51" w14:textId="77777777" w:rsidR="006F1F6B" w:rsidRPr="00E11EA5" w:rsidRDefault="006F1F6B" w:rsidP="006F1F6B">
      <w:pPr>
        <w:pStyle w:val="NO"/>
        <w:rPr>
          <w:lang w:eastAsia="zh-CN"/>
        </w:rPr>
      </w:pPr>
      <w:r w:rsidRPr="00E11EA5">
        <w:rPr>
          <w:lang w:eastAsia="zh-CN"/>
        </w:rPr>
        <w:t>NOTE:</w:t>
      </w:r>
      <w:r w:rsidRPr="00E11EA5">
        <w:rPr>
          <w:lang w:eastAsia="zh-CN"/>
        </w:rPr>
        <w:tab/>
        <w:t>All measurement uncertainty contributions are assumed independent. Measurement uncertainty contributor’s values i</w:t>
      </w:r>
      <w:r w:rsidRPr="00E11EA5">
        <w:rPr>
          <w:color w:val="000000" w:themeColor="text1"/>
          <w:lang w:val="en-US" w:eastAsia="zh-CN"/>
        </w:rPr>
        <w:t>n tables are given in log scale.</w:t>
      </w:r>
    </w:p>
    <w:p w14:paraId="219E4B93" w14:textId="77777777" w:rsidR="006F1F6B" w:rsidRPr="00E11EA5" w:rsidRDefault="006F1F6B" w:rsidP="006F1F6B">
      <w:pPr>
        <w:rPr>
          <w:lang w:eastAsia="zh-CN"/>
        </w:rPr>
      </w:pPr>
      <w:r w:rsidRPr="00E11EA5">
        <w:t>The calculation of the uncertainty contribution is based on the ISO Guide [8] to the expression of uncertainty in measurement. Each individual uncertainty is expressed by its standard deviation (termed as ‘standard uncertainty’) and represented by symbol </w:t>
      </w:r>
      <w:r w:rsidRPr="00E11EA5">
        <w:rPr>
          <w:i/>
        </w:rPr>
        <w:t>u</w:t>
      </w:r>
      <w:r w:rsidRPr="00E11EA5">
        <w:rPr>
          <w:i/>
          <w:vertAlign w:val="subscript"/>
        </w:rPr>
        <w:t>i</w:t>
      </w:r>
      <w:r w:rsidRPr="00E11EA5">
        <w:t>.</w:t>
      </w:r>
    </w:p>
    <w:p w14:paraId="50C617B3" w14:textId="77777777" w:rsidR="006F1F6B" w:rsidRPr="00E11EA5" w:rsidRDefault="006F1F6B" w:rsidP="006F1F6B">
      <w:pPr>
        <w:rPr>
          <w:lang w:eastAsia="zh-CN"/>
        </w:rPr>
      </w:pPr>
      <w:r w:rsidRPr="00E11EA5">
        <w:rPr>
          <w:lang w:eastAsia="zh-CN"/>
        </w:rPr>
        <w:lastRenderedPageBreak/>
        <w:t>The procedure for forming the uncertainty budget can be as follows:</w:t>
      </w:r>
    </w:p>
    <w:p w14:paraId="5A880AF0" w14:textId="6EE3A4AF" w:rsidR="006F1F6B" w:rsidRPr="00E11EA5" w:rsidRDefault="006F1F6B" w:rsidP="006F1F6B">
      <w:pPr>
        <w:pStyle w:val="B1"/>
      </w:pPr>
      <w:r w:rsidRPr="00E11EA5">
        <w:t>1)</w:t>
      </w:r>
      <w:r w:rsidRPr="00E11EA5">
        <w:tab/>
        <w:t xml:space="preserve">Compile lists of individual uncertainty contributions for the requirement specific measurement, both in Stage 1 </w:t>
      </w:r>
      <w:r w:rsidR="00266D9F" w:rsidRPr="00E11EA5">
        <w:t xml:space="preserve">(i.e. Calibration measurement) </w:t>
      </w:r>
      <w:r w:rsidRPr="00E11EA5">
        <w:t>and Stage 2</w:t>
      </w:r>
      <w:r w:rsidR="00266D9F" w:rsidRPr="00E11EA5">
        <w:t xml:space="preserve"> (i.e. BS measurement)</w:t>
      </w:r>
      <w:r w:rsidRPr="00E11EA5">
        <w:t>.</w:t>
      </w:r>
    </w:p>
    <w:p w14:paraId="30187C05" w14:textId="77777777" w:rsidR="006F1F6B" w:rsidRPr="00E11EA5" w:rsidRDefault="006F1F6B" w:rsidP="006F1F6B">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365A95B2" w14:textId="77777777" w:rsidR="006F1F6B" w:rsidRPr="00E11EA5" w:rsidRDefault="006F1F6B" w:rsidP="006F1F6B">
      <w:pPr>
        <w:pStyle w:val="B2"/>
      </w:pPr>
      <w:r w:rsidRPr="00E11EA5">
        <w:t>a)</w:t>
      </w:r>
      <w:r w:rsidRPr="00E11EA5">
        <w:tab/>
        <w:t>Determining the distribution of the uncertainty (i.e. Gaussian, U-shaped, rectangular, or exponentially normal).</w:t>
      </w:r>
    </w:p>
    <w:p w14:paraId="4C2DAB40" w14:textId="77777777" w:rsidR="006F1F6B" w:rsidRPr="00E11EA5" w:rsidRDefault="006F1F6B" w:rsidP="006F1F6B">
      <w:pPr>
        <w:pStyle w:val="B2"/>
      </w:pPr>
      <w:r w:rsidRPr="00E11EA5">
        <w:t>b)</w:t>
      </w:r>
      <w:r w:rsidRPr="00E11EA5">
        <w:tab/>
        <w:t>Determining the maximum value of each uncertainty (unless the distributions is Gaussian).</w:t>
      </w:r>
    </w:p>
    <w:p w14:paraId="0F0F8B12" w14:textId="77777777" w:rsidR="006F1F6B" w:rsidRPr="00E11EA5" w:rsidRDefault="006F1F6B" w:rsidP="006F1F6B">
      <w:pPr>
        <w:pStyle w:val="B2"/>
      </w:pPr>
      <w:r w:rsidRPr="00E11EA5">
        <w:t>c)</w:t>
      </w:r>
      <w:r w:rsidRPr="00E11EA5">
        <w:tab/>
        <w:t xml:space="preserve">Calculating the standard uncertainty by dividing the uncertainty by </w:t>
      </w:r>
      <w:r w:rsidRPr="00E11EA5">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E11EA5">
        <w:t xml:space="preserve"> if the distribution is U-shaped, by 2 if the distribution exponentially normal and by </w:t>
      </w:r>
      <w:r w:rsidRPr="00E11EA5">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E11EA5">
        <w:t xml:space="preserve"> if the distribution is rectangular.</w:t>
      </w:r>
    </w:p>
    <w:p w14:paraId="6256FCB1" w14:textId="77777777" w:rsidR="006F1F6B" w:rsidRPr="00E11EA5" w:rsidRDefault="006F1F6B" w:rsidP="006F1F6B">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E28F342" w14:textId="77777777" w:rsidR="006F1F6B" w:rsidRPr="00E11EA5" w:rsidRDefault="006F1F6B" w:rsidP="006F1F6B">
      <w:pPr>
        <w:pStyle w:val="B1"/>
      </w:pPr>
      <w:r w:rsidRPr="00E11EA5">
        <w:t>3)</w:t>
      </w:r>
      <w:r w:rsidRPr="00E11EA5">
        <w:tab/>
        <w:t>Convert the units into decibel, if necessary.</w:t>
      </w:r>
    </w:p>
    <w:p w14:paraId="44090677" w14:textId="77777777" w:rsidR="006F1F6B" w:rsidRPr="00E11EA5" w:rsidRDefault="006F1F6B" w:rsidP="006F1F6B">
      <w:pPr>
        <w:pStyle w:val="B1"/>
      </w:pPr>
      <w:r w:rsidRPr="00E11EA5">
        <w:t>4)</w:t>
      </w:r>
      <w:r w:rsidRPr="00E11EA5">
        <w:tab/>
        <w:t>Combine all the standard uncertainties by the Root of the Sum of the Squares (RSS) method.</w:t>
      </w:r>
    </w:p>
    <w:p w14:paraId="2949D4C1" w14:textId="77777777" w:rsidR="006F1F6B" w:rsidRPr="00E11EA5" w:rsidRDefault="006F1F6B" w:rsidP="006F1F6B">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1073BB92" w14:textId="77777777" w:rsidR="006F1F6B" w:rsidRPr="00E11EA5" w:rsidRDefault="006F1F6B" w:rsidP="006F1F6B">
      <w:pPr>
        <w:pStyle w:val="B1"/>
      </w:pPr>
      <w:r w:rsidRPr="00E11EA5">
        <w:tab/>
      </w:r>
      <m:oMath>
        <m:r>
          <m:rPr>
            <m:sty m:val="p"/>
          </m:rPr>
          <w:rPr>
            <w:rFonts w:ascii="Cambria Math" w:hAnsi="Cambria Math"/>
          </w:rPr>
          <w:br/>
        </m:r>
      </m:oMath>
      <m:oMathPara>
        <m:oMath>
          <m:sSub>
            <m:sSubPr>
              <m:ctrlPr>
                <w:rPr>
                  <w:rFonts w:ascii="Cambria Math" w:hAnsi="Cambria Math"/>
                  <w:i/>
                </w:rPr>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42EF8025" w14:textId="77777777" w:rsidR="006F1F6B" w:rsidRPr="00E11EA5" w:rsidRDefault="006F1F6B" w:rsidP="006F1F6B">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 </w:t>
      </w:r>
    </w:p>
    <w:p w14:paraId="7913D671" w14:textId="77777777" w:rsidR="006F1F6B" w:rsidRPr="00E11EA5" w:rsidRDefault="006F1F6B" w:rsidP="006F1F6B">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0916A670" w14:textId="77777777" w:rsidR="006F1F6B" w:rsidRPr="00E11EA5" w:rsidRDefault="006F1F6B" w:rsidP="006F1F6B">
      <w:pPr>
        <w:pStyle w:val="B1"/>
      </w:pPr>
      <w:r w:rsidRPr="00E11EA5">
        <w:rPr>
          <w:rFonts w:hint="eastAsia"/>
        </w:rPr>
        <w:t>7</w:t>
      </w:r>
      <w:r w:rsidRPr="00E11EA5">
        <w:t>)</w:t>
      </w:r>
      <w:r w:rsidRPr="00E11EA5">
        <w:tab/>
        <w:t xml:space="preserve">For TRP requirements where multiple directional measurements have been taken add the summation error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44FBD40E" w14:textId="77777777" w:rsidR="006F1F6B" w:rsidRPr="00E11EA5" w:rsidRDefault="009F0CED" w:rsidP="006F1F6B">
      <w:pPr>
        <w:pStyle w:val="B1"/>
      </w:pPr>
      <m:oMathPara>
        <m:oMath>
          <m:sSub>
            <m:sSubPr>
              <m:ctrlPr>
                <w:rPr>
                  <w:rFonts w:ascii="Cambria Math" w:hAnsi="Cambria Math"/>
                  <w:i/>
                </w:rPr>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SE</m:t>
                  </m:r>
                </m:e>
                <m:sup>
                  <m:r>
                    <w:rPr>
                      <w:rFonts w:ascii="Cambria Math" w:hAnsi="Cambria Math"/>
                    </w:rPr>
                    <m:t>2</m:t>
                  </m:r>
                </m:sup>
              </m:sSup>
            </m:e>
          </m:rad>
        </m:oMath>
      </m:oMathPara>
    </w:p>
    <w:p w14:paraId="6732E1B6" w14:textId="66B8AEC8" w:rsidR="00266D9F" w:rsidRPr="00E11EA5" w:rsidRDefault="00266D9F" w:rsidP="00266D9F">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56A77DFD" w14:textId="15DDB82C" w:rsidR="00394014" w:rsidRPr="00E11EA5" w:rsidRDefault="00266D9F" w:rsidP="00266D9F">
      <w:pPr>
        <w:spacing w:after="0"/>
        <w:rPr>
          <w:rFonts w:ascii="Arial" w:hAnsi="Arial"/>
          <w:sz w:val="36"/>
        </w:rPr>
      </w:pPr>
      <w:r w:rsidRPr="00E11EA5">
        <w:rPr>
          <w:lang w:eastAsia="sv-SE"/>
        </w:rPr>
        <w:t xml:space="preserve">In this report there are many tables so to keep the document manageable the full documentation method is used just for a single requirement type (i.e. EIRP accuracy, Normal test conditions in clause 9.2) in order to demonstrate the process for all considered chamber types. For the all the remaining requirements the same process is followed and the data in the 2 tables is merged into a single one (e.g. as in </w:t>
      </w:r>
      <w:r w:rsidRPr="00E11EA5">
        <w:t xml:space="preserve">table </w:t>
      </w:r>
      <w:r w:rsidRPr="00E11EA5">
        <w:rPr>
          <w:lang w:eastAsia="ja-JP"/>
        </w:rPr>
        <w:t>9.3.2.3</w:t>
      </w:r>
      <w:r w:rsidRPr="00E11EA5">
        <w:t>-1</w:t>
      </w:r>
      <w:r w:rsidRPr="00E11EA5">
        <w:rPr>
          <w:lang w:eastAsia="sv-SE"/>
        </w:rPr>
        <w:t>) in order to save space in the report. In the merged table the UID column contains the annex where the uncertainty contributor description is given.</w:t>
      </w:r>
      <w:r w:rsidR="00394014" w:rsidRPr="00E11EA5">
        <w:br w:type="page"/>
      </w:r>
    </w:p>
    <w:p w14:paraId="2E9992F8" w14:textId="5533D8D7" w:rsidR="00872A01" w:rsidRPr="00E11EA5" w:rsidRDefault="006D180B" w:rsidP="00872A01">
      <w:pPr>
        <w:pStyle w:val="Heading1"/>
      </w:pPr>
      <w:bookmarkStart w:id="67" w:name="_Toc43738940"/>
      <w:bookmarkStart w:id="68" w:name="_Toc46346701"/>
      <w:r w:rsidRPr="00E11EA5">
        <w:lastRenderedPageBreak/>
        <w:t>6</w:t>
      </w:r>
      <w:r w:rsidR="00872A01" w:rsidRPr="00E11EA5">
        <w:tab/>
      </w:r>
      <w:r w:rsidR="005826D4" w:rsidRPr="00E11EA5">
        <w:t>M</w:t>
      </w:r>
      <w:r w:rsidR="00872A01" w:rsidRPr="00E11EA5">
        <w:t>easurement types</w:t>
      </w:r>
      <w:bookmarkEnd w:id="67"/>
      <w:bookmarkEnd w:id="68"/>
    </w:p>
    <w:p w14:paraId="6C13AA9D" w14:textId="77777777" w:rsidR="00FF68ED" w:rsidRPr="00E11EA5" w:rsidRDefault="00FF68ED" w:rsidP="00FF68ED">
      <w:pPr>
        <w:pStyle w:val="Heading2"/>
        <w:ind w:left="576" w:hanging="576"/>
      </w:pPr>
      <w:bookmarkStart w:id="69" w:name="_Toc32331958"/>
      <w:bookmarkStart w:id="70" w:name="_Toc37429870"/>
      <w:bookmarkStart w:id="71" w:name="_Toc43738941"/>
      <w:bookmarkStart w:id="72" w:name="_Toc46346702"/>
      <w:r w:rsidRPr="00E11EA5">
        <w:t>6.1</w:t>
      </w:r>
      <w:r w:rsidRPr="00E11EA5">
        <w:tab/>
      </w:r>
      <w:bookmarkStart w:id="73" w:name="_Toc21020880"/>
      <w:bookmarkStart w:id="74" w:name="_Toc29813577"/>
      <w:bookmarkStart w:id="75" w:name="_Toc29814048"/>
      <w:bookmarkStart w:id="76" w:name="_Toc29814396"/>
      <w:r w:rsidRPr="00E11EA5">
        <w:t>Spatial definitions</w:t>
      </w:r>
      <w:bookmarkEnd w:id="69"/>
      <w:bookmarkEnd w:id="70"/>
      <w:bookmarkEnd w:id="71"/>
      <w:bookmarkEnd w:id="72"/>
      <w:bookmarkEnd w:id="73"/>
      <w:bookmarkEnd w:id="74"/>
      <w:bookmarkEnd w:id="75"/>
      <w:bookmarkEnd w:id="76"/>
    </w:p>
    <w:p w14:paraId="498533CF" w14:textId="77777777" w:rsidR="00FF68ED" w:rsidRPr="00E11EA5" w:rsidRDefault="00FF68ED" w:rsidP="00FF68ED">
      <w:pPr>
        <w:rPr>
          <w:lang w:val="en-US" w:eastAsia="zh-CN"/>
        </w:rPr>
      </w:pPr>
      <w:r w:rsidRPr="00E11EA5">
        <w:rPr>
          <w:lang w:val="en-US" w:eastAsia="zh-CN"/>
        </w:rPr>
        <w:t>Spatial definitions for classification of the OTA requirements were introduced below. OTA transmitter requirements can be split into either:</w:t>
      </w:r>
    </w:p>
    <w:p w14:paraId="16215FE6" w14:textId="1C3F4E43" w:rsidR="00FF68ED" w:rsidRPr="00E11EA5" w:rsidRDefault="00FF68ED" w:rsidP="00FF68ED">
      <w:pPr>
        <w:pStyle w:val="B1"/>
        <w:rPr>
          <w:lang w:val="en-US" w:eastAsia="zh-CN"/>
        </w:rPr>
      </w:pPr>
      <w:r w:rsidRPr="00E11EA5">
        <w:rPr>
          <w:lang w:val="en-US" w:eastAsia="zh-CN"/>
        </w:rPr>
        <w:t>1.</w:t>
      </w:r>
      <w:r w:rsidRPr="00E11EA5">
        <w:rPr>
          <w:lang w:val="en-US" w:eastAsia="zh-CN"/>
        </w:rPr>
        <w:tab/>
      </w:r>
      <w:r w:rsidR="00F66421" w:rsidRPr="0037796D">
        <w:rPr>
          <w:lang w:val="en-US" w:eastAsia="zh-CN"/>
        </w:rPr>
        <w:t>Directional requirements:</w:t>
      </w:r>
      <w:r w:rsidR="00F66421">
        <w:rPr>
          <w:lang w:val="en-US" w:eastAsia="zh-CN"/>
        </w:rPr>
        <w:t xml:space="preserve"> </w:t>
      </w:r>
      <w:r w:rsidR="00F66421" w:rsidRPr="0037796D">
        <w:rPr>
          <w:lang w:val="en-US" w:eastAsia="zh-CN"/>
        </w:rPr>
        <w:t xml:space="preserve">The </w:t>
      </w:r>
      <w:ins w:id="77" w:author="CR0001" w:date="2020-09-10T14:04:00Z">
        <w:r w:rsidR="00F66421">
          <w:rPr>
            <w:lang w:val="en-US" w:eastAsia="zh-CN"/>
          </w:rPr>
          <w:t xml:space="preserve">BS </w:t>
        </w:r>
      </w:ins>
      <w:r w:rsidR="00F66421" w:rsidRPr="0037796D">
        <w:rPr>
          <w:lang w:val="en-US" w:eastAsia="zh-CN"/>
        </w:rPr>
        <w:t xml:space="preserve">manufacturer </w:t>
      </w:r>
      <w:del w:id="78" w:author="CR0001" w:date="2020-09-10T14:04:00Z">
        <w:r w:rsidR="00F66421" w:rsidRPr="0037796D" w:rsidDel="001905FA">
          <w:rPr>
            <w:lang w:val="en-US" w:eastAsia="zh-CN"/>
          </w:rPr>
          <w:delText xml:space="preserve">to </w:delText>
        </w:r>
      </w:del>
      <w:r w:rsidR="00F66421" w:rsidRPr="0037796D">
        <w:rPr>
          <w:lang w:val="en-US" w:eastAsia="zh-CN"/>
        </w:rPr>
        <w:t>declare</w:t>
      </w:r>
      <w:ins w:id="79" w:author="CR0001" w:date="2020-09-10T14:04:00Z">
        <w:r w:rsidR="00F66421">
          <w:rPr>
            <w:lang w:val="en-US" w:eastAsia="zh-CN"/>
          </w:rPr>
          <w:t>s</w:t>
        </w:r>
      </w:ins>
      <w:r w:rsidR="00F66421" w:rsidRPr="0037796D">
        <w:rPr>
          <w:lang w:val="en-US" w:eastAsia="zh-CN"/>
        </w:rPr>
        <w:t xml:space="preserve"> beam(s) and coverage ranges over which the beam can be steered.</w:t>
      </w:r>
      <w:r w:rsidR="00F66421">
        <w:rPr>
          <w:lang w:val="en-US" w:eastAsia="zh-CN"/>
        </w:rPr>
        <w:t xml:space="preserve"> </w:t>
      </w:r>
      <w:r w:rsidR="00F66421" w:rsidRPr="0037796D">
        <w:rPr>
          <w:lang w:val="en-US" w:eastAsia="zh-CN"/>
        </w:rPr>
        <w:t xml:space="preserve">Directional requirement type does not imply the requirement is </w:t>
      </w:r>
      <w:ins w:id="80" w:author="CR0001" w:date="2020-09-10T14:04:00Z">
        <w:r w:rsidR="00F66421">
          <w:rPr>
            <w:lang w:val="en-US" w:eastAsia="zh-CN"/>
          </w:rPr>
          <w:t xml:space="preserve">defined </w:t>
        </w:r>
      </w:ins>
      <w:r w:rsidR="00F66421" w:rsidRPr="0037796D">
        <w:rPr>
          <w:lang w:val="en-US" w:eastAsia="zh-CN"/>
        </w:rPr>
        <w:t xml:space="preserve">only in one direction as many </w:t>
      </w:r>
      <w:ins w:id="81" w:author="CR0001" w:date="2020-09-10T14:04:00Z">
        <w:r w:rsidR="00F66421">
          <w:rPr>
            <w:lang w:val="en-US" w:eastAsia="zh-CN"/>
          </w:rPr>
          <w:t xml:space="preserve">directional </w:t>
        </w:r>
      </w:ins>
      <w:r w:rsidR="00F66421" w:rsidRPr="0037796D">
        <w:rPr>
          <w:lang w:val="en-US" w:eastAsia="zh-CN"/>
        </w:rPr>
        <w:t xml:space="preserve">requirements have a number of compliance directions. It implies </w:t>
      </w:r>
      <w:ins w:id="82" w:author="CR0001" w:date="2020-09-10T14:04:00Z">
        <w:r w:rsidR="00F66421">
          <w:rPr>
            <w:lang w:val="en-US" w:eastAsia="zh-CN"/>
          </w:rPr>
          <w:t xml:space="preserve">that </w:t>
        </w:r>
      </w:ins>
      <w:r w:rsidR="00F66421" w:rsidRPr="0037796D">
        <w:rPr>
          <w:lang w:val="en-US" w:eastAsia="zh-CN"/>
        </w:rPr>
        <w:t xml:space="preserve">the </w:t>
      </w:r>
      <w:ins w:id="83" w:author="CR0001" w:date="2020-09-10T14:04:00Z">
        <w:r w:rsidR="00F66421">
          <w:rPr>
            <w:lang w:val="en-US" w:eastAsia="zh-CN"/>
          </w:rPr>
          <w:t xml:space="preserve">directional </w:t>
        </w:r>
      </w:ins>
      <w:r w:rsidR="00F66421" w:rsidRPr="0037796D">
        <w:rPr>
          <w:lang w:val="en-US" w:eastAsia="zh-CN"/>
        </w:rPr>
        <w:t>requirement applies to a single direction at a time.</w:t>
      </w:r>
    </w:p>
    <w:p w14:paraId="1968A9E9" w14:textId="56104C87" w:rsidR="00FF68ED" w:rsidRPr="00E11EA5" w:rsidRDefault="00FF68ED" w:rsidP="00FF68ED">
      <w:pPr>
        <w:pStyle w:val="B1"/>
        <w:rPr>
          <w:lang w:val="en-US" w:eastAsia="zh-CN"/>
        </w:rPr>
      </w:pPr>
      <w:r w:rsidRPr="00E11EA5">
        <w:rPr>
          <w:lang w:val="en-US" w:eastAsia="zh-CN"/>
        </w:rPr>
        <w:t>2.</w:t>
      </w:r>
      <w:r w:rsidRPr="00E11EA5">
        <w:rPr>
          <w:lang w:val="en-US" w:eastAsia="zh-CN"/>
        </w:rPr>
        <w:tab/>
      </w:r>
      <w:r w:rsidRPr="00E11EA5">
        <w:rPr>
          <w:i/>
          <w:lang w:val="en-US" w:eastAsia="zh-CN"/>
        </w:rPr>
        <w:t>TRP requirements</w:t>
      </w:r>
      <w:r w:rsidRPr="00E11EA5">
        <w:rPr>
          <w:lang w:val="en-US" w:eastAsia="zh-CN"/>
        </w:rPr>
        <w:t>:</w:t>
      </w:r>
      <w:r w:rsidR="00F66421" w:rsidRPr="000E41C7">
        <w:rPr>
          <w:lang w:val="en-US" w:eastAsia="zh-CN"/>
        </w:rPr>
        <w:t xml:space="preserve"> </w:t>
      </w:r>
      <w:ins w:id="84" w:author="CR0001" w:date="2020-09-10T14:04:00Z">
        <w:r w:rsidR="00F66421" w:rsidRPr="000E41C7">
          <w:rPr>
            <w:lang w:val="en-US" w:eastAsia="zh-CN"/>
          </w:rPr>
          <w:t>TRP is a requirement, which is defined as the total power radiated by the BS in all radiation space.</w:t>
        </w:r>
      </w:ins>
      <w:del w:id="85" w:author="CR0001" w:date="2020-09-24T13:28:00Z">
        <w:r w:rsidRPr="00E11EA5" w:rsidDel="00B220BF">
          <w:rPr>
            <w:lang w:val="en-US" w:eastAsia="zh-CN"/>
          </w:rPr>
          <w:delText xml:space="preserve"> TRP can be calculated as:</w:delText>
        </w:r>
      </w:del>
    </w:p>
    <w:p w14:paraId="5F4B21B0" w14:textId="02E25E3C" w:rsidR="00FF68ED" w:rsidRPr="00E11EA5" w:rsidDel="00B220BF" w:rsidRDefault="00FF68ED" w:rsidP="00FF68ED">
      <w:pPr>
        <w:pStyle w:val="B30"/>
        <w:rPr>
          <w:del w:id="86" w:author="CR0001" w:date="2020-09-24T13:28:00Z"/>
          <w:rFonts w:eastAsia="Calibri"/>
          <w:lang w:val="sv-SE"/>
        </w:rPr>
      </w:pPr>
      <w:del w:id="87" w:author="CR0001" w:date="2020-09-24T13:28:00Z">
        <w:r w:rsidRPr="00E11EA5" w:rsidDel="00B220BF">
          <w:rPr>
            <w:rFonts w:eastAsia="Calibri"/>
            <w:position w:val="-34"/>
            <w:lang w:val="sv-SE"/>
          </w:rPr>
          <w:object w:dxaOrig="3680" w:dyaOrig="780" w14:anchorId="69456264">
            <v:shape id="_x0000_i1036" type="#_x0000_t75" style="width:180pt;height:43.5pt" o:ole="">
              <v:imagedata r:id="rId39" o:title=""/>
            </v:shape>
            <o:OLEObject Type="Embed" ProgID="Equation.3" ShapeID="_x0000_i1036" DrawAspect="Content" ObjectID="_1662460844" r:id="rId40"/>
          </w:object>
        </w:r>
      </w:del>
    </w:p>
    <w:p w14:paraId="6058592B" w14:textId="1DF7266B" w:rsidR="00FF68ED" w:rsidRPr="00E11EA5" w:rsidDel="00B220BF" w:rsidRDefault="00FF68ED" w:rsidP="00FF68ED">
      <w:pPr>
        <w:pStyle w:val="B2"/>
        <w:rPr>
          <w:del w:id="88" w:author="CR0001" w:date="2020-09-24T13:28:00Z"/>
        </w:rPr>
      </w:pPr>
      <w:del w:id="89" w:author="CR0001" w:date="2020-09-24T13:28:00Z">
        <w:r w:rsidRPr="00E11EA5" w:rsidDel="00B220BF">
          <w:tab/>
          <w:delText>,</w:delText>
        </w:r>
        <w:r w:rsidR="004C1403" w:rsidRPr="00E11EA5" w:rsidDel="00B220BF">
          <w:delText xml:space="preserve"> </w:delText>
        </w:r>
        <w:r w:rsidRPr="00E11EA5" w:rsidDel="00B220BF">
          <w:delText>where EIRP is the total EIRP of two orthogonal polarizations.</w:delText>
        </w:r>
      </w:del>
    </w:p>
    <w:p w14:paraId="3861A69B" w14:textId="75CAB390" w:rsidR="00FF68ED" w:rsidRDefault="00FF68ED" w:rsidP="00FF68ED">
      <w:pPr>
        <w:pStyle w:val="B1"/>
        <w:rPr>
          <w:lang w:val="en-US" w:eastAsia="zh-CN"/>
        </w:rPr>
      </w:pPr>
      <w:r w:rsidRPr="00E11EA5">
        <w:rPr>
          <w:lang w:val="en-US" w:eastAsia="zh-CN"/>
        </w:rPr>
        <w:t>3.</w:t>
      </w:r>
      <w:r w:rsidRPr="00E11EA5">
        <w:rPr>
          <w:lang w:val="en-US" w:eastAsia="zh-CN"/>
        </w:rPr>
        <w:tab/>
      </w:r>
      <w:r w:rsidR="00B220BF" w:rsidRPr="0037796D">
        <w:rPr>
          <w:lang w:val="en-US" w:eastAsia="zh-CN"/>
        </w:rPr>
        <w:t>Co-location requirements:</w:t>
      </w:r>
      <w:r w:rsidR="00B220BF">
        <w:rPr>
          <w:lang w:val="en-US" w:eastAsia="zh-CN"/>
        </w:rPr>
        <w:t xml:space="preserve"> </w:t>
      </w:r>
      <w:r w:rsidR="00B220BF" w:rsidRPr="0037796D">
        <w:rPr>
          <w:lang w:val="en-US" w:eastAsia="zh-CN"/>
        </w:rPr>
        <w:t xml:space="preserve">Co-location requirements are </w:t>
      </w:r>
      <w:del w:id="90" w:author="CR0001" w:date="2020-09-10T14:04:00Z">
        <w:r w:rsidR="00B220BF" w:rsidRPr="0037796D" w:rsidDel="004E0DDC">
          <w:rPr>
            <w:lang w:val="en-US" w:eastAsia="zh-CN"/>
          </w:rPr>
          <w:delText xml:space="preserve">requirements which are </w:delText>
        </w:r>
      </w:del>
      <w:r w:rsidR="00B220BF" w:rsidRPr="0037796D">
        <w:rPr>
          <w:lang w:val="en-US" w:eastAsia="zh-CN"/>
        </w:rPr>
        <w:t xml:space="preserve">based on </w:t>
      </w:r>
      <w:del w:id="91" w:author="CR0001" w:date="2020-09-10T14:04:00Z">
        <w:r w:rsidR="00B220BF" w:rsidRPr="0037796D" w:rsidDel="001905FA">
          <w:rPr>
            <w:lang w:val="en-US" w:eastAsia="zh-CN"/>
          </w:rPr>
          <w:delText xml:space="preserve">assuming </w:delText>
        </w:r>
      </w:del>
      <w:ins w:id="92" w:author="CR0001" w:date="2020-09-10T14:04:00Z">
        <w:r w:rsidR="00B220BF" w:rsidRPr="0037796D">
          <w:rPr>
            <w:lang w:val="en-US" w:eastAsia="zh-CN"/>
          </w:rPr>
          <w:t>assum</w:t>
        </w:r>
        <w:r w:rsidR="00B220BF">
          <w:rPr>
            <w:lang w:val="en-US" w:eastAsia="zh-CN"/>
          </w:rPr>
          <w:t xml:space="preserve">ption that </w:t>
        </w:r>
      </w:ins>
      <w:r w:rsidR="00B220BF" w:rsidRPr="0037796D">
        <w:rPr>
          <w:lang w:val="en-US" w:eastAsia="zh-CN"/>
        </w:rPr>
        <w:t>the</w:t>
      </w:r>
      <w:r w:rsidR="00B220BF">
        <w:rPr>
          <w:lang w:val="en-US" w:eastAsia="zh-CN"/>
        </w:rPr>
        <w:t xml:space="preserve"> </w:t>
      </w:r>
      <w:del w:id="93" w:author="CR0001" w:date="2020-09-10T14:04:00Z">
        <w:r w:rsidR="00B220BF" w:rsidDel="004E0DDC">
          <w:rPr>
            <w:lang w:val="en-US" w:eastAsia="zh-CN"/>
          </w:rPr>
          <w:delText xml:space="preserve">OTA AAS </w:delText>
        </w:r>
      </w:del>
      <w:r w:rsidR="00B220BF">
        <w:rPr>
          <w:lang w:val="en-US" w:eastAsia="zh-CN"/>
        </w:rPr>
        <w:t xml:space="preserve">BS </w:t>
      </w:r>
      <w:del w:id="94" w:author="CR0001" w:date="2020-09-10T14:04:00Z">
        <w:r w:rsidR="00B220BF" w:rsidDel="004E0DDC">
          <w:rPr>
            <w:lang w:val="en-US" w:eastAsia="zh-CN"/>
          </w:rPr>
          <w:delText>or</w:delText>
        </w:r>
        <w:r w:rsidR="00B220BF" w:rsidRPr="0037796D" w:rsidDel="004E0DDC">
          <w:rPr>
            <w:lang w:val="en-US" w:eastAsia="zh-CN"/>
          </w:rPr>
          <w:delText xml:space="preserve"> </w:delText>
        </w:r>
        <w:r w:rsidR="00B220BF" w:rsidRPr="0037796D" w:rsidDel="004E0DDC">
          <w:rPr>
            <w:i/>
          </w:rPr>
          <w:delText>BS type 1-O</w:delText>
        </w:r>
        <w:r w:rsidR="00B220BF" w:rsidRPr="0037796D" w:rsidDel="004E0DDC">
          <w:rPr>
            <w:lang w:val="en-US" w:eastAsia="zh-CN"/>
          </w:rPr>
          <w:delText xml:space="preserve"> </w:delText>
        </w:r>
      </w:del>
      <w:r w:rsidR="00B220BF" w:rsidRPr="0037796D">
        <w:rPr>
          <w:lang w:val="en-US" w:eastAsia="zh-CN"/>
        </w:rPr>
        <w:t>is co-located with another BS of the same base station class</w:t>
      </w:r>
      <w:del w:id="95" w:author="CR0001" w:date="2020-09-10T14:04:00Z">
        <w:r w:rsidR="00B220BF" w:rsidRPr="0037796D" w:rsidDel="004E0DDC">
          <w:rPr>
            <w:lang w:val="en-US" w:eastAsia="zh-CN"/>
          </w:rPr>
          <w:delText xml:space="preserve">, </w:delText>
        </w:r>
      </w:del>
      <w:ins w:id="96" w:author="CR0001" w:date="2020-09-10T14:04:00Z">
        <w:r w:rsidR="00B220BF">
          <w:rPr>
            <w:lang w:val="en-US" w:eastAsia="zh-CN"/>
          </w:rPr>
          <w:t xml:space="preserve">. Co-location requirements </w:t>
        </w:r>
      </w:ins>
      <w:del w:id="97" w:author="CR0001" w:date="2020-09-10T14:04:00Z">
        <w:r w:rsidR="00B220BF" w:rsidRPr="0037796D" w:rsidDel="004E0DDC">
          <w:rPr>
            <w:lang w:val="en-US" w:eastAsia="zh-CN"/>
          </w:rPr>
          <w:delText xml:space="preserve">they </w:delText>
        </w:r>
      </w:del>
      <w:r w:rsidR="00B220BF" w:rsidRPr="0037796D">
        <w:rPr>
          <w:lang w:val="en-US" w:eastAsia="zh-CN"/>
        </w:rPr>
        <w:t>ensure that both co-located systems can operate with minimal degr</w:t>
      </w:r>
      <w:r w:rsidR="00B220BF" w:rsidRPr="00B413A1">
        <w:rPr>
          <w:lang w:val="en-US" w:eastAsia="zh-CN"/>
        </w:rPr>
        <w:t>adation to each other.</w:t>
      </w:r>
    </w:p>
    <w:p w14:paraId="7C5791EC" w14:textId="4FEB4667" w:rsidR="00B220BF" w:rsidRPr="00E11EA5" w:rsidRDefault="00B220BF" w:rsidP="00B220BF">
      <w:pPr>
        <w:pStyle w:val="NO"/>
        <w:rPr>
          <w:lang w:val="en-US" w:eastAsia="zh-CN"/>
        </w:rPr>
      </w:pPr>
      <w:ins w:id="98" w:author="CR0001" w:date="2020-09-10T14:04:00Z">
        <w:r>
          <w:rPr>
            <w:lang w:val="en-US" w:eastAsia="zh-CN"/>
          </w:rPr>
          <w:t>NOTE:</w:t>
        </w:r>
        <w:r>
          <w:rPr>
            <w:lang w:val="en-US" w:eastAsia="zh-CN"/>
          </w:rPr>
          <w:tab/>
        </w:r>
      </w:ins>
      <w:r>
        <w:rPr>
          <w:lang w:val="en-US" w:eastAsia="zh-CN"/>
        </w:rPr>
        <w:t xml:space="preserve">Co-location requirements are </w:t>
      </w:r>
      <w:ins w:id="99" w:author="CR0001" w:date="2020-09-10T14:04:00Z">
        <w:r>
          <w:rPr>
            <w:lang w:val="en-US" w:eastAsia="zh-CN"/>
          </w:rPr>
          <w:t>only</w:t>
        </w:r>
      </w:ins>
      <w:del w:id="100" w:author="CR0001" w:date="2020-09-10T14:04:00Z">
        <w:r w:rsidDel="00523F49">
          <w:rPr>
            <w:lang w:val="en-US" w:eastAsia="zh-CN"/>
          </w:rPr>
          <w:delText>not</w:delText>
        </w:r>
      </w:del>
      <w:r>
        <w:rPr>
          <w:lang w:val="en-US" w:eastAsia="zh-CN"/>
        </w:rPr>
        <w:t xml:space="preserve"> applicable </w:t>
      </w:r>
      <w:ins w:id="101" w:author="CR0001" w:date="2020-09-10T14:04:00Z">
        <w:r>
          <w:rPr>
            <w:lang w:val="en-US" w:eastAsia="zh-CN"/>
          </w:rPr>
          <w:t>in</w:t>
        </w:r>
      </w:ins>
      <w:r>
        <w:rPr>
          <w:lang w:val="en-US" w:eastAsia="zh-CN"/>
        </w:rPr>
        <w:t xml:space="preserve"> FR</w:t>
      </w:r>
      <w:ins w:id="102" w:author="CR0001" w:date="2020-09-10T14:04:00Z">
        <w:r>
          <w:rPr>
            <w:lang w:val="en-US" w:eastAsia="zh-CN"/>
          </w:rPr>
          <w:t xml:space="preserve">1, i.e. for OTA AAS BS, or for </w:t>
        </w:r>
        <w:r w:rsidRPr="006B7C06">
          <w:rPr>
            <w:i/>
            <w:lang w:val="en-US" w:eastAsia="zh-CN"/>
          </w:rPr>
          <w:t>BS type 1-O</w:t>
        </w:r>
      </w:ins>
      <w:del w:id="103" w:author="CR0001" w:date="2020-09-10T14:04:00Z">
        <w:r w:rsidDel="003D427B">
          <w:rPr>
            <w:lang w:val="en-US" w:eastAsia="zh-CN"/>
          </w:rPr>
          <w:delText>2</w:delText>
        </w:r>
      </w:del>
      <w:r>
        <w:rPr>
          <w:lang w:val="en-US" w:eastAsia="zh-CN"/>
        </w:rPr>
        <w:t xml:space="preserve">. </w:t>
      </w:r>
    </w:p>
    <w:p w14:paraId="154155F0" w14:textId="77777777" w:rsidR="00FF68ED" w:rsidRPr="00E11EA5" w:rsidRDefault="00FF68ED" w:rsidP="00FF68ED">
      <w:pPr>
        <w:pStyle w:val="Heading2"/>
        <w:ind w:left="576" w:hanging="576"/>
        <w:rPr>
          <w:lang w:eastAsia="en-GB"/>
        </w:rPr>
      </w:pPr>
      <w:bookmarkStart w:id="104" w:name="_Toc32331959"/>
      <w:bookmarkStart w:id="105" w:name="_Toc37429871"/>
      <w:bookmarkStart w:id="106" w:name="_Toc43738942"/>
      <w:bookmarkStart w:id="107" w:name="_Toc46346703"/>
      <w:r w:rsidRPr="00E11EA5">
        <w:rPr>
          <w:lang w:eastAsia="en-GB"/>
        </w:rPr>
        <w:t>6.2</w:t>
      </w:r>
      <w:r w:rsidRPr="00E11EA5">
        <w:rPr>
          <w:lang w:eastAsia="en-GB"/>
        </w:rPr>
        <w:tab/>
        <w:t>Directional measurements</w:t>
      </w:r>
      <w:bookmarkEnd w:id="104"/>
      <w:bookmarkEnd w:id="105"/>
      <w:bookmarkEnd w:id="106"/>
      <w:bookmarkEnd w:id="107"/>
    </w:p>
    <w:p w14:paraId="79EB61A3" w14:textId="77777777" w:rsidR="00B220BF" w:rsidDel="00DD5EB4" w:rsidRDefault="00B220BF" w:rsidP="00B220BF">
      <w:pPr>
        <w:overflowPunct w:val="0"/>
        <w:autoSpaceDE w:val="0"/>
        <w:autoSpaceDN w:val="0"/>
        <w:adjustRightInd w:val="0"/>
        <w:rPr>
          <w:moveFrom w:id="108" w:author="CR0001" w:date="2020-09-10T14:04:00Z"/>
        </w:rPr>
      </w:pPr>
      <w:bookmarkStart w:id="109" w:name="_Toc478460570"/>
      <w:bookmarkStart w:id="110" w:name="_Toc37429872"/>
      <w:bookmarkStart w:id="111" w:name="_Toc43738943"/>
      <w:bookmarkStart w:id="112" w:name="_Toc46346704"/>
      <w:moveFromRangeStart w:id="113" w:author="CR0001" w:date="2020-09-10T14:04:00Z" w:name="move39749688"/>
      <w:moveFrom w:id="114" w:author="CR0001" w:date="2020-09-10T14:04:00Z">
        <w:r w:rsidDel="00DD5EB4">
          <w:t xml:space="preserve">The test </w:t>
        </w:r>
        <w:r w:rsidRPr="00AE4148" w:rsidDel="00DD5EB4">
          <w:t xml:space="preserve">requirements for BS </w:t>
        </w:r>
        <w:r w:rsidDel="00DD5EB4">
          <w:t>directional measurements</w:t>
        </w:r>
        <w:r w:rsidRPr="00AE4148" w:rsidDel="00DD5EB4">
          <w:t xml:space="preserve"> </w:t>
        </w:r>
        <w:r w:rsidDel="00DD5EB4">
          <w:t xml:space="preserve">may be </w:t>
        </w:r>
        <w:r w:rsidRPr="00AE4148" w:rsidDel="00DD5EB4">
          <w:t>placed on one or more manufacturer declared beam(s) that are intended for cell-wide coverage.</w:t>
        </w:r>
      </w:moveFrom>
    </w:p>
    <w:bookmarkEnd w:id="109"/>
    <w:bookmarkEnd w:id="110"/>
    <w:bookmarkEnd w:id="111"/>
    <w:bookmarkEnd w:id="112"/>
    <w:moveFromRangeEnd w:id="113"/>
    <w:p w14:paraId="1898FAEF" w14:textId="77777777" w:rsidR="00B220BF" w:rsidRPr="00BE247B" w:rsidRDefault="00B220BF" w:rsidP="00B220BF">
      <w:pPr>
        <w:pStyle w:val="Heading3"/>
        <w:rPr>
          <w:ins w:id="115" w:author="CR0001" w:date="2020-09-10T14:04:00Z"/>
        </w:rPr>
      </w:pPr>
      <w:ins w:id="116" w:author="CR0001" w:date="2020-09-10T14:04:00Z">
        <w:r w:rsidRPr="00BE247B">
          <w:t>6.2.</w:t>
        </w:r>
        <w:r>
          <w:t>1</w:t>
        </w:r>
        <w:r w:rsidRPr="00BE247B">
          <w:tab/>
        </w:r>
        <w:r>
          <w:t>General</w:t>
        </w:r>
      </w:ins>
    </w:p>
    <w:p w14:paraId="3FDF5DDF" w14:textId="77777777" w:rsidR="00B220BF" w:rsidRDefault="00B220BF" w:rsidP="00B220BF">
      <w:pPr>
        <w:overflowPunct w:val="0"/>
        <w:autoSpaceDE w:val="0"/>
        <w:autoSpaceDN w:val="0"/>
        <w:adjustRightInd w:val="0"/>
        <w:rPr>
          <w:ins w:id="117" w:author="CR0001" w:date="2020-09-10T14:04:00Z"/>
        </w:rPr>
      </w:pPr>
      <w:moveToRangeStart w:id="118" w:author="CR0001" w:date="2020-09-10T14:04:00Z" w:name="move39749688"/>
      <w:moveTo w:id="119" w:author="CR0001" w:date="2020-09-10T14:04:00Z">
        <w:r>
          <w:t xml:space="preserve">The test </w:t>
        </w:r>
        <w:r w:rsidRPr="00AE4148">
          <w:t xml:space="preserve">requirements </w:t>
        </w:r>
        <w:del w:id="120" w:author="CR0001" w:date="2020-09-10T14:04:00Z">
          <w:r w:rsidRPr="00AE4148" w:rsidDel="004E0DDC">
            <w:delText>for</w:delText>
          </w:r>
        </w:del>
      </w:moveTo>
      <w:ins w:id="121" w:author="CR0001" w:date="2020-09-10T14:04:00Z">
        <w:r>
          <w:t>of the</w:t>
        </w:r>
      </w:ins>
      <w:moveTo w:id="122" w:author="CR0001" w:date="2020-09-10T14:04:00Z">
        <w:r w:rsidRPr="00AE4148">
          <w:t xml:space="preserve"> BS </w:t>
        </w:r>
        <w:r>
          <w:t xml:space="preserve">directional </w:t>
        </w:r>
      </w:moveTo>
      <w:ins w:id="123" w:author="CR0001" w:date="2020-09-10T14:04:00Z">
        <w:r w:rsidRPr="0037796D">
          <w:rPr>
            <w:lang w:val="en-US" w:eastAsia="zh-CN"/>
          </w:rPr>
          <w:t>requirements</w:t>
        </w:r>
        <w:r w:rsidDel="004E0DDC">
          <w:t xml:space="preserve"> </w:t>
        </w:r>
      </w:ins>
      <w:moveTo w:id="124" w:author="CR0001" w:date="2020-09-10T14:04:00Z">
        <w:del w:id="125" w:author="CR0001" w:date="2020-09-10T14:04:00Z">
          <w:r w:rsidDel="004E0DDC">
            <w:delText>measurements</w:delText>
          </w:r>
          <w:r w:rsidRPr="00AE4148" w:rsidDel="004E0DDC">
            <w:delText xml:space="preserve"> </w:delText>
          </w:r>
        </w:del>
        <w:r>
          <w:t xml:space="preserve">may be </w:t>
        </w:r>
        <w:r w:rsidRPr="00AE4148">
          <w:t>placed on one or more manufacturer declared beam(s) that are intended for cell-wide coverage.</w:t>
        </w:r>
      </w:moveTo>
      <w:ins w:id="126" w:author="CR0001" w:date="2020-09-10T14:04:00Z">
        <w:r>
          <w:t xml:space="preserve"> </w:t>
        </w:r>
        <w:del w:id="127" w:author="CR0001" w:date="2020-09-10T14:04:00Z">
          <w:r w:rsidDel="001905FA">
            <w:delText xml:space="preserve"> </w:delText>
          </w:r>
        </w:del>
        <w:moveToRangeEnd w:id="118"/>
      </w:ins>
    </w:p>
    <w:p w14:paraId="77210395" w14:textId="77777777" w:rsidR="00B220BF" w:rsidDel="007D4704" w:rsidRDefault="00B220BF" w:rsidP="00B220BF">
      <w:pPr>
        <w:overflowPunct w:val="0"/>
        <w:autoSpaceDE w:val="0"/>
        <w:autoSpaceDN w:val="0"/>
        <w:adjustRightInd w:val="0"/>
        <w:rPr>
          <w:ins w:id="128" w:author="CR0001" w:date="2020-09-10T14:04:00Z"/>
          <w:del w:id="129" w:author="CR0001" w:date="2020-09-10T14:04:00Z"/>
          <w:lang w:val="en-US" w:eastAsia="zh-CN"/>
        </w:rPr>
      </w:pPr>
      <w:ins w:id="130" w:author="CR0001" w:date="2020-09-10T14:04:00Z">
        <w:r>
          <w:t>Some</w:t>
        </w:r>
      </w:ins>
      <w:r>
        <w:t xml:space="preserve"> </w:t>
      </w:r>
      <w:ins w:id="131" w:author="CR0001" w:date="2020-09-10T14:04:00Z">
        <w:r>
          <w:t xml:space="preserve">example directional requirements are defined with respect to an isotropic antenna in terms of EIRP and EIS. </w:t>
        </w:r>
        <w:del w:id="132" w:author="CR0001" w:date="2020-09-10T14:04:00Z">
          <w:r w:rsidDel="00A504FD">
            <w:delText xml:space="preserve"> </w:delText>
          </w:r>
        </w:del>
        <w:r>
          <w:t xml:space="preserve">EIS is related to the power density of a plane wave incident on the BS when the power level in the receiver is at the sensitivity level.  </w:t>
        </w:r>
      </w:ins>
      <w:del w:id="133" w:author="CR0001" w:date="2020-09-10T14:04:00Z">
        <w:r w:rsidRPr="007D4704" w:rsidDel="007D4704">
          <w:rPr>
            <w:lang w:val="en-US" w:eastAsia="zh-CN"/>
          </w:rPr>
          <w:delText xml:space="preserve"> </w:delText>
        </w:r>
      </w:del>
      <w:bookmarkStart w:id="134" w:name="_Hlk41653060"/>
    </w:p>
    <w:p w14:paraId="48936796" w14:textId="77777777" w:rsidR="00B220BF" w:rsidRPr="00BE247B" w:rsidRDefault="00B220BF" w:rsidP="00B220BF">
      <w:pPr>
        <w:pStyle w:val="Heading3"/>
      </w:pPr>
      <w:bookmarkStart w:id="135" w:name="_Toc34696630"/>
      <w:bookmarkEnd w:id="134"/>
      <w:r w:rsidRPr="00BE247B">
        <w:t>6.2.2</w:t>
      </w:r>
      <w:r w:rsidRPr="00BE247B">
        <w:tab/>
      </w:r>
      <w:r>
        <w:tab/>
      </w:r>
      <w:bookmarkStart w:id="136" w:name="_Hlk37231046"/>
      <w:r w:rsidRPr="00BE247B">
        <w:t xml:space="preserve">Beam </w:t>
      </w:r>
      <w:ins w:id="137" w:author="CR0001" w:date="2020-09-10T14:04:00Z">
        <w:r>
          <w:t xml:space="preserve">parameter </w:t>
        </w:r>
      </w:ins>
      <w:r w:rsidRPr="00BE247B">
        <w:t>definitions</w:t>
      </w:r>
      <w:bookmarkEnd w:id="135"/>
    </w:p>
    <w:bookmarkEnd w:id="136"/>
    <w:p w14:paraId="68DCC54A" w14:textId="77777777" w:rsidR="00FF68ED" w:rsidRPr="00E11EA5" w:rsidRDefault="00FF68ED" w:rsidP="00FF68ED">
      <w:pPr>
        <w:keepNext/>
        <w:keepLines/>
        <w:overflowPunct w:val="0"/>
        <w:autoSpaceDE w:val="0"/>
        <w:autoSpaceDN w:val="0"/>
        <w:adjustRightInd w:val="0"/>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E11EA5">
        <w:t>radiat</w:t>
      </w:r>
      <w:r w:rsidRPr="00E11EA5">
        <w:rPr>
          <w:lang w:eastAsia="zh-CN"/>
        </w:rPr>
        <w:t xml:space="preserve">ion pattern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78899892" w14:textId="77777777" w:rsidR="00FF68ED" w:rsidRPr="00E11EA5" w:rsidRDefault="00FF68ED" w:rsidP="00FF68ED">
      <w:pPr>
        <w:overflowPunct w:val="0"/>
        <w:autoSpaceDE w:val="0"/>
        <w:autoSpaceDN w:val="0"/>
        <w:adjustRightInd w:val="0"/>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51AF206F" w14:textId="77777777" w:rsidR="00FF68ED" w:rsidRPr="00E11EA5" w:rsidRDefault="00FF68ED" w:rsidP="00FF68ED">
      <w:pPr>
        <w:keepNext/>
        <w:keepLines/>
        <w:overflowPunct w:val="0"/>
        <w:autoSpaceDE w:val="0"/>
        <w:autoSpaceDN w:val="0"/>
        <w:adjustRightInd w:val="0"/>
        <w:spacing w:before="60"/>
        <w:jc w:val="center"/>
        <w:rPr>
          <w:rFonts w:ascii="Arial" w:hAnsi="Arial" w:cs="Arial"/>
          <w:b/>
          <w:lang w:val="x-none"/>
        </w:rPr>
      </w:pPr>
      <w:r w:rsidRPr="00E11EA5">
        <w:rPr>
          <w:rFonts w:ascii="Arial" w:hAnsi="Arial" w:cs="Arial"/>
          <w:b/>
          <w:noProof/>
          <w:lang w:val="en-US" w:eastAsia="zh-CN"/>
        </w:rPr>
        <w:lastRenderedPageBreak/>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E11EA5" w:rsidRDefault="00FF68ED" w:rsidP="00FF68ED">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 xml:space="preserve">.2.2-1: Example of </w:t>
      </w:r>
      <w:r w:rsidRPr="00E11EA5">
        <w:rPr>
          <w:rFonts w:ascii="Arial" w:hAnsi="Arial" w:cs="Arial"/>
          <w:b/>
          <w:i/>
          <w:lang w:val="x-none" w:eastAsia="en-GB"/>
        </w:rPr>
        <w:t>beam direction pair</w:t>
      </w:r>
    </w:p>
    <w:p w14:paraId="239EB9EE" w14:textId="77777777" w:rsidR="00FF68ED" w:rsidRPr="00E11EA5" w:rsidRDefault="00FF68ED" w:rsidP="00FF68ED">
      <w:pPr>
        <w:overflowPunct w:val="0"/>
        <w:autoSpaceDE w:val="0"/>
        <w:autoSpaceDN w:val="0"/>
        <w:adjustRightInd w:val="0"/>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1B4FA72B" w14:textId="77777777" w:rsidR="00FF68ED" w:rsidRPr="00E11EA5" w:rsidRDefault="00FF68ED" w:rsidP="00FF68ED">
      <w:pPr>
        <w:overflowPunct w:val="0"/>
        <w:autoSpaceDE w:val="0"/>
        <w:autoSpaceDN w:val="0"/>
        <w:adjustRightInd w:val="0"/>
      </w:pPr>
      <w:r w:rsidRPr="00E11EA5">
        <w:rPr>
          <w:lang w:eastAsia="ja-JP"/>
        </w:rPr>
        <w:t xml:space="preserve">The number of declared BS beams </w:t>
      </w:r>
      <w:r w:rsidRPr="00E11EA5">
        <w:rPr>
          <w:lang w:eastAsia="zh-CN"/>
        </w:rPr>
        <w:t>is</w:t>
      </w:r>
      <w:r w:rsidRPr="00E11EA5">
        <w:rPr>
          <w:lang w:eastAsia="ja-JP"/>
        </w:rPr>
        <w:t xml:space="preserve"> for </w:t>
      </w:r>
      <w:r w:rsidRPr="00E11EA5">
        <w:rPr>
          <w:lang w:eastAsia="zh-CN"/>
        </w:rPr>
        <w:t xml:space="preserve">the </w:t>
      </w:r>
      <w:r w:rsidRPr="00E11EA5">
        <w:rPr>
          <w:lang w:eastAsia="ja-JP"/>
        </w:rPr>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59CCEFF1" w14:textId="77777777" w:rsidR="00FF68ED" w:rsidRPr="00E11EA5" w:rsidRDefault="00FF68ED" w:rsidP="00FF68ED">
      <w:pPr>
        <w:keepNext/>
        <w:keepLines/>
        <w:overflowPunct w:val="0"/>
        <w:autoSpaceDE w:val="0"/>
        <w:autoSpaceDN w:val="0"/>
        <w:adjustRightInd w:val="0"/>
        <w:spacing w:before="60"/>
        <w:jc w:val="center"/>
        <w:rPr>
          <w:rFonts w:ascii="Arial" w:hAnsi="Arial" w:cs="Arial"/>
          <w:b/>
          <w:lang w:val="x-none" w:eastAsia="en-GB"/>
        </w:rPr>
      </w:pPr>
      <w:r w:rsidRPr="00E11EA5">
        <w:rPr>
          <w:rFonts w:ascii="Arial" w:hAnsi="Arial" w:cs="Arial"/>
          <w:b/>
          <w:noProof/>
          <w:lang w:val="en-US" w:eastAsia="zh-CN"/>
        </w:rPr>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E11EA5" w:rsidRDefault="00FF68ED" w:rsidP="00FF68ED">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.2</w:t>
      </w:r>
      <w:r w:rsidRPr="00E11EA5">
        <w:rPr>
          <w:rFonts w:ascii="Arial" w:hAnsi="Arial" w:cs="Arial"/>
          <w:b/>
          <w:lang w:val="en-US" w:eastAsia="en-GB"/>
        </w:rPr>
        <w:t>.2</w:t>
      </w:r>
      <w:r w:rsidRPr="00E11EA5">
        <w:rPr>
          <w:rFonts w:ascii="Arial" w:hAnsi="Arial" w:cs="Arial"/>
          <w:b/>
          <w:lang w:val="x-none" w:eastAsia="en-GB"/>
        </w:rPr>
        <w:t>-</w:t>
      </w:r>
      <w:r w:rsidRPr="00E11EA5">
        <w:rPr>
          <w:rFonts w:ascii="Arial" w:hAnsi="Arial" w:cs="Arial"/>
          <w:b/>
          <w:lang w:val="en-US" w:eastAsia="en-GB"/>
        </w:rPr>
        <w:t>2</w:t>
      </w:r>
      <w:r w:rsidRPr="00E11EA5">
        <w:rPr>
          <w:rFonts w:ascii="Arial" w:hAnsi="Arial" w:cs="Arial"/>
          <w:b/>
          <w:lang w:val="x-none" w:eastAsia="en-GB"/>
        </w:rPr>
        <w:t xml:space="preserve">: Examples of BS beam declarations depicted in a </w:t>
      </w:r>
      <w:r w:rsidRPr="00E11EA5">
        <w:rPr>
          <w:rFonts w:ascii="Arial" w:hAnsi="Arial" w:cs="Arial"/>
          <w:b/>
          <w:i/>
          <w:lang w:val="x-none" w:eastAsia="en-GB"/>
        </w:rPr>
        <w:t>directions diagram</w:t>
      </w:r>
    </w:p>
    <w:p w14:paraId="5FD33108" w14:textId="77777777" w:rsidR="00FF68ED" w:rsidRPr="00E11EA5" w:rsidRDefault="00FF68ED" w:rsidP="00FF68ED">
      <w:pPr>
        <w:keepNext/>
        <w:keepLines/>
        <w:overflowPunct w:val="0"/>
        <w:autoSpaceDE w:val="0"/>
        <w:autoSpaceDN w:val="0"/>
        <w:adjustRightInd w:val="0"/>
        <w:rPr>
          <w:lang w:eastAsia="zh-CN"/>
        </w:rPr>
      </w:pPr>
      <w:r w:rsidRPr="00E11EA5">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E11EA5">
        <w:rPr>
          <w:lang w:eastAsia="ja-JP"/>
        </w:rPr>
        <w:t>The maximum EIRP and its accuracy are defined for the declared beams when activated individually on all corresponding RE and the requirements are placed per individual beam.</w:t>
      </w:r>
    </w:p>
    <w:p w14:paraId="440CFA44" w14:textId="77777777" w:rsidR="00FF68ED" w:rsidRPr="00E11EA5" w:rsidRDefault="00FF68ED" w:rsidP="00FF68ED">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40E9CDEE" w14:textId="6E2BDED3" w:rsidR="00FF68ED" w:rsidRPr="00E11EA5" w:rsidRDefault="00FF68ED" w:rsidP="00FF68ED">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w:t>
      </w:r>
      <w:r w:rsidR="004C1403" w:rsidRPr="00E11EA5">
        <w:t> </w:t>
      </w:r>
      <w:r w:rsidRPr="00E11EA5">
        <w:t>6.2.3.</w:t>
      </w:r>
    </w:p>
    <w:p w14:paraId="648E0B62" w14:textId="77777777" w:rsidR="00FF68ED" w:rsidRPr="00E11EA5" w:rsidRDefault="00FF68ED" w:rsidP="00FF68ED">
      <w:pPr>
        <w:pStyle w:val="Heading3"/>
      </w:pPr>
      <w:bookmarkStart w:id="138" w:name="_Toc37429873"/>
      <w:bookmarkStart w:id="139" w:name="_Toc43738944"/>
      <w:bookmarkStart w:id="140" w:name="_Toc46346705"/>
      <w:r w:rsidRPr="00E11EA5">
        <w:t>6.2.3</w:t>
      </w:r>
      <w:r w:rsidRPr="00E11EA5">
        <w:tab/>
      </w:r>
      <w:r w:rsidRPr="00E11EA5">
        <w:tab/>
        <w:t>OSDD</w:t>
      </w:r>
      <w:bookmarkEnd w:id="138"/>
      <w:bookmarkEnd w:id="139"/>
      <w:bookmarkEnd w:id="140"/>
    </w:p>
    <w:p w14:paraId="3857AC55" w14:textId="77777777" w:rsidR="00FF68ED" w:rsidRPr="00E11EA5" w:rsidRDefault="00FF68ED" w:rsidP="00FF68ED">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167B0AC7" w14:textId="77777777" w:rsidR="00FF68ED" w:rsidRPr="00E11EA5" w:rsidRDefault="00FF68ED" w:rsidP="00FF68ED">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09593C3A"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3F683EEF"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D4323B4"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33BD71CE"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05C3B545" w14:textId="77777777" w:rsidR="00FF68ED" w:rsidRPr="00E11EA5" w:rsidRDefault="00FF68ED" w:rsidP="00FF68ED">
      <w:r w:rsidRPr="00E11EA5">
        <w:t>The manufacturer declares the five directions for conformance testing.</w:t>
      </w:r>
    </w:p>
    <w:bookmarkStart w:id="141" w:name="_MON_1537742070"/>
    <w:bookmarkEnd w:id="141"/>
    <w:p w14:paraId="400DCBD8" w14:textId="77777777" w:rsidR="00FF68ED" w:rsidRPr="00E11EA5" w:rsidRDefault="00FF68ED" w:rsidP="00FF68ED">
      <w:pPr>
        <w:pStyle w:val="TH"/>
      </w:pPr>
      <w:r w:rsidRPr="00E11EA5">
        <w:object w:dxaOrig="10359" w:dyaOrig="4370" w14:anchorId="25DC7C4F">
          <v:shape id="_x0000_i1037" type="#_x0000_t75" style="width:518.25pt;height:3in" o:ole="">
            <v:imagedata r:id="rId43" o:title=""/>
          </v:shape>
          <o:OLEObject Type="Embed" ProgID="Word.Picture.8" ShapeID="_x0000_i1037" DrawAspect="Content" ObjectID="_1662460845" r:id="rId44"/>
        </w:object>
      </w:r>
    </w:p>
    <w:p w14:paraId="6C51E4A6" w14:textId="77777777" w:rsidR="00FF68ED" w:rsidRPr="00E11EA5" w:rsidRDefault="00FF68ED" w:rsidP="00FF68ED">
      <w:pPr>
        <w:pStyle w:val="TF"/>
      </w:pPr>
      <w:r w:rsidRPr="00E11EA5">
        <w:t xml:space="preserve">Figure </w:t>
      </w:r>
      <w:r w:rsidRPr="00E11EA5">
        <w:rPr>
          <w:lang w:val="en-US"/>
        </w:rPr>
        <w:t>6</w:t>
      </w:r>
      <w:r w:rsidRPr="00E11EA5">
        <w:t>.2.3-1: OSDD without target redirection capability</w:t>
      </w:r>
    </w:p>
    <w:p w14:paraId="1CBDA393" w14:textId="77777777" w:rsidR="00FF68ED" w:rsidRPr="00E11EA5" w:rsidRDefault="00FF68ED" w:rsidP="00FF68ED">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32390E34" w14:textId="77777777" w:rsidR="00FF68ED" w:rsidRPr="00E11EA5" w:rsidRDefault="00FF68ED" w:rsidP="00FF68ED">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51E2A586" w14:textId="77777777" w:rsidR="00FF68ED" w:rsidRPr="00E11EA5" w:rsidRDefault="00FF68ED" w:rsidP="00FF68ED">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7EF4EE33"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56329A5"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8415006"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CA7A8AF" w14:textId="77777777" w:rsidR="00FF68ED" w:rsidRPr="00E11EA5" w:rsidRDefault="00FF68ED" w:rsidP="00FF68ED">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3236503" w14:textId="77777777" w:rsidR="009F0CED" w:rsidRPr="00E11EA5" w:rsidRDefault="009F0CED" w:rsidP="009F0CED">
      <w:r w:rsidRPr="00E11EA5">
        <w:t xml:space="preserve">The manufacturer declares the five directions for conformance testing, the setting of the </w:t>
      </w:r>
      <w:del w:id="142" w:author="CR0007" w:date="2020-09-10T14:04:00Z">
        <w:r w:rsidRPr="00E11EA5" w:rsidDel="003D096A">
          <w:delText xml:space="preserve">AAS </w:delText>
        </w:r>
      </w:del>
      <w:r w:rsidRPr="00E11EA5">
        <w:t xml:space="preserve">BS to achieve conformance at each of the conformance test directions, and the resulting </w:t>
      </w:r>
      <w:r w:rsidRPr="00E11EA5">
        <w:rPr>
          <w:i/>
        </w:rPr>
        <w:t>sensitivity RoAoA</w:t>
      </w:r>
      <w:r w:rsidRPr="00E11EA5">
        <w:t xml:space="preserve"> for each of these settings.</w:t>
      </w:r>
    </w:p>
    <w:p w14:paraId="607E6933" w14:textId="77777777" w:rsidR="00FF68ED" w:rsidRPr="00E11EA5" w:rsidRDefault="00FF68ED" w:rsidP="00FF68ED">
      <w:pPr>
        <w:pStyle w:val="TH"/>
      </w:pPr>
      <w:r w:rsidRPr="00E11EA5">
        <w:rPr>
          <w:noProof/>
          <w:lang w:val="en-US" w:eastAsia="zh-CN"/>
        </w:rPr>
        <w:drawing>
          <wp:inline distT="0" distB="0" distL="0" distR="0" wp14:anchorId="33C75F0B" wp14:editId="0295EB3D">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6C96B93E" w14:textId="77777777" w:rsidR="00FF68ED" w:rsidRPr="00E11EA5" w:rsidRDefault="00FF68ED" w:rsidP="00FF68ED">
      <w:pPr>
        <w:pStyle w:val="TF"/>
      </w:pPr>
      <w:r w:rsidRPr="00E11EA5">
        <w:t xml:space="preserve">Figure </w:t>
      </w:r>
      <w:r w:rsidRPr="00E11EA5">
        <w:rPr>
          <w:lang w:val="en-US"/>
        </w:rPr>
        <w:t>6</w:t>
      </w:r>
      <w:r w:rsidRPr="00E11EA5">
        <w:t>.2.3-2: OSDD with target redirection capability</w:t>
      </w:r>
    </w:p>
    <w:p w14:paraId="6D4D790E" w14:textId="77777777" w:rsidR="00FF68ED" w:rsidRPr="00E11EA5" w:rsidRDefault="00FF68ED" w:rsidP="00FF68ED">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5029FFE7" w14:textId="77777777" w:rsidR="00FF68ED" w:rsidRPr="00E11EA5" w:rsidRDefault="00FF68ED" w:rsidP="00FF68ED">
      <w:pPr>
        <w:pStyle w:val="Heading2"/>
        <w:ind w:left="576" w:hanging="576"/>
        <w:rPr>
          <w:lang w:eastAsia="en-GB"/>
        </w:rPr>
      </w:pPr>
      <w:bookmarkStart w:id="143" w:name="_Toc32331960"/>
      <w:bookmarkStart w:id="144" w:name="_Toc37429874"/>
      <w:bookmarkStart w:id="145" w:name="_Toc43738945"/>
      <w:bookmarkStart w:id="146" w:name="_Toc46346706"/>
      <w:r w:rsidRPr="00E11EA5">
        <w:rPr>
          <w:lang w:eastAsia="en-GB"/>
        </w:rPr>
        <w:t>6.3</w:t>
      </w:r>
      <w:r w:rsidRPr="00E11EA5">
        <w:rPr>
          <w:lang w:eastAsia="en-GB"/>
        </w:rPr>
        <w:tab/>
        <w:t>TRP measurement</w:t>
      </w:r>
      <w:bookmarkEnd w:id="143"/>
      <w:bookmarkEnd w:id="144"/>
      <w:bookmarkEnd w:id="145"/>
      <w:bookmarkEnd w:id="146"/>
    </w:p>
    <w:p w14:paraId="764B1775" w14:textId="77777777" w:rsidR="00FF68ED" w:rsidRPr="00E11EA5" w:rsidRDefault="00FF68ED" w:rsidP="00FF68ED">
      <w:pPr>
        <w:pStyle w:val="Heading3"/>
        <w:rPr>
          <w:lang w:eastAsia="en-GB"/>
        </w:rPr>
      </w:pPr>
      <w:bookmarkStart w:id="147" w:name="_Toc32331961"/>
      <w:bookmarkStart w:id="148" w:name="_Toc37429875"/>
      <w:bookmarkStart w:id="149" w:name="_Toc43738946"/>
      <w:bookmarkStart w:id="150" w:name="_Toc46346707"/>
      <w:r w:rsidRPr="00E11EA5">
        <w:rPr>
          <w:lang w:eastAsia="en-GB"/>
        </w:rPr>
        <w:t>6.3.1</w:t>
      </w:r>
      <w:r w:rsidRPr="00E11EA5">
        <w:rPr>
          <w:lang w:eastAsia="en-GB"/>
        </w:rPr>
        <w:tab/>
      </w:r>
      <w:r w:rsidRPr="00E11EA5">
        <w:rPr>
          <w:lang w:eastAsia="en-GB"/>
        </w:rPr>
        <w:tab/>
        <w:t>General</w:t>
      </w:r>
      <w:bookmarkEnd w:id="147"/>
      <w:bookmarkEnd w:id="148"/>
      <w:bookmarkEnd w:id="149"/>
      <w:bookmarkEnd w:id="150"/>
    </w:p>
    <w:p w14:paraId="132BE320" w14:textId="77777777" w:rsidR="00B220BF" w:rsidRDefault="00B220BF" w:rsidP="00B220BF">
      <w:bookmarkStart w:id="151" w:name="_Toc32331962"/>
      <w:bookmarkStart w:id="152" w:name="_Toc37429876"/>
      <w:bookmarkStart w:id="153" w:name="_Toc43738947"/>
      <w:bookmarkStart w:id="154" w:name="_Toc46346708"/>
      <w:bookmarkStart w:id="155" w:name="_Hlk51846597"/>
      <w:r w:rsidRPr="005826D4">
        <w:t xml:space="preserve">The TRP or the radiated power is </w:t>
      </w:r>
      <w:del w:id="156" w:author="CR0001" w:date="2020-09-10T14:04:00Z">
        <w:r w:rsidRPr="005826D4" w:rsidDel="00F959E6">
          <w:delText xml:space="preserve">simply </w:delText>
        </w:r>
      </w:del>
      <w:r w:rsidRPr="005826D4">
        <w:t xml:space="preserve">the total power radiated by a </w:t>
      </w:r>
      <w:r>
        <w:t>BS</w:t>
      </w:r>
      <w:r w:rsidRPr="00AE4148">
        <w:t>.</w:t>
      </w:r>
      <w:r w:rsidRPr="005826D4">
        <w:t xml:space="preserve"> </w:t>
      </w:r>
      <w:del w:id="157" w:author="CR0001" w:date="2020-09-10T14:04:00Z">
        <w:r w:rsidRPr="005826D4" w:rsidDel="00F959E6">
          <w:delText>In theory, d</w:delText>
        </w:r>
      </w:del>
      <w:ins w:id="158" w:author="CR0001" w:date="2020-09-10T14:04:00Z">
        <w:r>
          <w:t>D</w:t>
        </w:r>
      </w:ins>
      <w:r w:rsidRPr="005826D4">
        <w:t xml:space="preserve">ue to energy conservation, TRP is independent of </w:t>
      </w:r>
      <w:ins w:id="159" w:author="CR0001" w:date="2020-09-10T14:04:00Z">
        <w:r>
          <w:t xml:space="preserve">the </w:t>
        </w:r>
      </w:ins>
      <w:r w:rsidRPr="005826D4">
        <w:t>choice of test distance.</w:t>
      </w:r>
      <w:ins w:id="160" w:author="CR0001" w:date="2020-09-10T14:04:00Z">
        <w:r>
          <w:t xml:space="preserve"> </w:t>
        </w:r>
      </w:ins>
    </w:p>
    <w:p w14:paraId="15B4F49B" w14:textId="77777777" w:rsidR="00B220BF" w:rsidRDefault="00B220BF" w:rsidP="00B220BF">
      <w:pPr>
        <w:rPr>
          <w:lang w:eastAsia="en-GB"/>
        </w:rPr>
      </w:pPr>
      <w:del w:id="161" w:author="CR0001" w:date="2020-09-10T14:04:00Z">
        <w:r w:rsidDel="00F959E6">
          <w:rPr>
            <w:lang w:eastAsia="en-GB"/>
          </w:rPr>
          <w:delText xml:space="preserve">In theory, </w:delText>
        </w:r>
      </w:del>
      <w:r>
        <w:rPr>
          <w:rFonts w:eastAsia="MS Mincho"/>
          <w:lang w:eastAsia="ja-JP"/>
        </w:rPr>
        <w:t>TRP</w:t>
      </w:r>
      <w:r>
        <w:rPr>
          <w:rFonts w:eastAsia="MS Mincho"/>
          <w:vertAlign w:val="subscript"/>
          <w:lang w:eastAsia="ja-JP"/>
        </w:rPr>
        <w:t>Reference</w:t>
      </w:r>
      <w:r>
        <w:rPr>
          <w:lang w:eastAsia="en-GB"/>
        </w:rPr>
        <w:t xml:space="preserve"> is defined as the integral of the BS’s far field </w:t>
      </w:r>
      <w:r>
        <w:rPr>
          <w:i/>
          <w:lang w:eastAsia="en-GB"/>
        </w:rPr>
        <w:t>radiation pattern</w:t>
      </w:r>
      <w:r>
        <w:rPr>
          <w:lang w:eastAsia="en-GB"/>
        </w:rPr>
        <w:t xml:space="preserve"> over a spherical surface</w:t>
      </w:r>
      <w:del w:id="162" w:author="CR0001" w:date="2020-09-10T14:04:00Z">
        <w:r w:rsidDel="006B1AA5">
          <w:rPr>
            <w:lang w:eastAsia="en-GB"/>
          </w:rPr>
          <w:delText>, that is</w:delText>
        </w:r>
      </w:del>
    </w:p>
    <w:bookmarkEnd w:id="155"/>
    <w:p w14:paraId="5A1897B4" w14:textId="77777777" w:rsidR="00B220BF" w:rsidDel="00F959E6" w:rsidRDefault="00B220BF" w:rsidP="00B220BF">
      <w:pPr>
        <w:pStyle w:val="EQ"/>
        <w:rPr>
          <w:del w:id="163" w:author="CR0001" w:date="2020-09-10T14:04:00Z"/>
          <w:lang w:eastAsia="en-GB"/>
        </w:rPr>
      </w:pPr>
      <w:r>
        <w:rPr>
          <w:lang w:eastAsia="en-GB"/>
        </w:rPr>
        <w:object w:dxaOrig="9660" w:dyaOrig="720" w14:anchorId="49388E14">
          <v:shape id="_x0000_i1428" type="#_x0000_t75" style="width:483pt;height:36pt" o:ole="">
            <v:imagedata r:id="rId46" o:title=""/>
          </v:shape>
          <o:OLEObject Type="Embed" ProgID="Word.Document.12" ShapeID="_x0000_i1428" DrawAspect="Content" ObjectID="_1662460846" r:id="rId47">
            <o:FieldCodes>\s</o:FieldCodes>
          </o:OLEObject>
        </w:object>
      </w:r>
    </w:p>
    <w:p w14:paraId="7C80B379" w14:textId="77777777" w:rsidR="00B220BF" w:rsidRDefault="00B220BF" w:rsidP="00B220BF">
      <w:pPr>
        <w:pStyle w:val="EQ"/>
        <w:rPr>
          <w:ins w:id="164" w:author="CR0001" w:date="2020-09-10T14:04:00Z"/>
          <w:lang w:eastAsia="en-GB"/>
        </w:rPr>
        <w:pPrChange w:id="165" w:author="CR0001" w:date="2020-09-10T14:04:00Z">
          <w:pPr>
            <w:pStyle w:val="B1"/>
            <w:ind w:left="1420" w:firstLine="284"/>
            <w:jc w:val="center"/>
          </w:pPr>
        </w:pPrChange>
      </w:pPr>
      <w:ins w:id="166" w:author="CR0001" w:date="2020-09-10T14:04:00Z">
        <w:r>
          <w:rPr>
            <w:lang w:eastAsia="en-GB"/>
          </w:rPr>
          <w:t xml:space="preserve">, </w:t>
        </w:r>
      </w:ins>
      <w:r>
        <w:rPr>
          <w:lang w:eastAsia="en-GB"/>
        </w:rPr>
        <w:t xml:space="preserve">where </w:t>
      </w:r>
      <w:r>
        <w:rPr>
          <w:i/>
          <w:lang w:eastAsia="en-GB"/>
        </w:rPr>
        <w:t>U(θ, ϕ)</w:t>
      </w:r>
      <w:r>
        <w:rPr>
          <w:lang w:eastAsia="en-GB"/>
        </w:rPr>
        <w:fldChar w:fldCharType="begin"/>
      </w:r>
      <w:r>
        <w:rPr>
          <w:lang w:eastAsia="en-GB"/>
        </w:rPr>
        <w:instrText xml:space="preserve"> QUOTE </w:instrText>
      </w:r>
      <m:oMath>
        <m:r>
          <m:rPr>
            <m:sty m:val="p"/>
          </m:rPr>
          <w:rPr>
            <w:rFonts w:ascii="Cambria Math" w:hAnsi="Cambria Math"/>
            <w:lang w:eastAsia="en-GB"/>
          </w:rPr>
          <m:t>U(θ,ϕ)</m:t>
        </m:r>
      </m:oMath>
      <w:r>
        <w:rPr>
          <w:lang w:eastAsia="en-GB"/>
        </w:rPr>
        <w:instrText xml:space="preserve"> </w:instrText>
      </w:r>
      <w:r>
        <w:rPr>
          <w:lang w:eastAsia="en-GB"/>
        </w:rPr>
        <w:fldChar w:fldCharType="end"/>
      </w:r>
      <w:r>
        <w:rPr>
          <w:lang w:eastAsia="en-GB"/>
        </w:rPr>
        <w:t xml:space="preserve"> is the radiation intensity at each angle in watts per Steradian</w:t>
      </w:r>
      <w:ins w:id="167" w:author="CR0001" w:date="2020-09-10T14:04:00Z">
        <w:r>
          <w:rPr>
            <w:lang w:eastAsia="en-GB"/>
          </w:rPr>
          <w:t>.</w:t>
        </w:r>
      </w:ins>
    </w:p>
    <w:p w14:paraId="7072160D" w14:textId="77777777" w:rsidR="00B220BF" w:rsidRDefault="00B220BF" w:rsidP="00B220BF">
      <w:pPr>
        <w:pStyle w:val="B1"/>
        <w:ind w:left="284"/>
        <w:rPr>
          <w:rFonts w:eastAsia="MS Mincho"/>
          <w:lang w:eastAsia="ja-JP"/>
        </w:rPr>
        <w:pPrChange w:id="168" w:author="CR0001" w:date="2020-09-10T14:04:00Z">
          <w:pPr>
            <w:pStyle w:val="B1"/>
            <w:ind w:left="1420" w:firstLine="284"/>
            <w:jc w:val="center"/>
          </w:pPr>
        </w:pPrChange>
      </w:pPr>
      <w:del w:id="169" w:author="CR0001" w:date="2020-09-10T14:04:00Z">
        <w:r w:rsidDel="00F959E6">
          <w:rPr>
            <w:lang w:eastAsia="en-GB"/>
          </w:rPr>
          <w:delText xml:space="preserve">.  </w:delText>
        </w:r>
      </w:del>
      <w:r>
        <w:rPr>
          <w:lang w:eastAsia="en-GB"/>
        </w:rPr>
        <w:t xml:space="preserve">In the far field, the radiation intensity can be </w:t>
      </w:r>
      <w:del w:id="170" w:author="CR0001" w:date="2020-09-10T14:04:00Z">
        <w:r w:rsidDel="006B1AA5">
          <w:rPr>
            <w:lang w:eastAsia="en-GB"/>
          </w:rPr>
          <w:delText xml:space="preserve">defined as </w:delText>
        </w:r>
      </w:del>
      <w:ins w:id="171" w:author="CR0001" w:date="2020-09-10T14:04:00Z">
        <w:del w:id="172" w:author="CR0001" w:date="2020-09-10T14:04:00Z">
          <w:r w:rsidDel="006B1AA5">
            <w:rPr>
              <w:rFonts w:eastAsia="MS Mincho"/>
              <w:lang w:eastAsia="ja-JP"/>
            </w:rPr>
            <w:delText>TRP</w:delText>
          </w:r>
          <w:r w:rsidDel="006B1AA5">
            <w:rPr>
              <w:rFonts w:eastAsia="MS Mincho"/>
              <w:vertAlign w:val="subscript"/>
              <w:lang w:eastAsia="ja-JP"/>
            </w:rPr>
            <w:delText>Reference</w:delText>
          </w:r>
          <w:r w:rsidDel="006B1AA5">
            <w:rPr>
              <w:rFonts w:eastAsia="MS Mincho"/>
              <w:lang w:eastAsia="ja-JP"/>
            </w:rPr>
            <w:delText xml:space="preserve"> can </w:delText>
          </w:r>
        </w:del>
        <w:r>
          <w:rPr>
            <w:rFonts w:eastAsia="MS Mincho"/>
            <w:lang w:eastAsia="ja-JP"/>
          </w:rPr>
          <w:t>also be expressed in terms of power flux density</w:t>
        </w:r>
      </w:ins>
    </w:p>
    <w:p w14:paraId="63C4DC8B" w14:textId="63E4D736" w:rsidR="00B220BF" w:rsidRDefault="00B220BF" w:rsidP="00B220BF">
      <w:pPr>
        <w:pStyle w:val="EQ"/>
        <w:rPr>
          <w:ins w:id="173" w:author="CR0001" w:date="2020-09-10T14:04:00Z"/>
          <w:lang w:val="en-US" w:eastAsia="zh-CN"/>
        </w:rPr>
        <w:pPrChange w:id="174" w:author="CR0001" w:date="2020-09-10T14:04:00Z">
          <w:pPr>
            <w:pStyle w:val="B1"/>
            <w:ind w:left="1420" w:firstLine="284"/>
            <w:jc w:val="center"/>
          </w:pPr>
        </w:pPrChange>
      </w:pPr>
      <w:r>
        <w:rPr>
          <w:rFonts w:eastAsia="MS Mincho"/>
          <w:noProof w:val="0"/>
          <w:lang w:val="en-US" w:eastAsia="zh-CN"/>
        </w:rPr>
        <w:tab/>
      </w:r>
      <m:oMath>
        <m:sSub>
          <m:sSubPr>
            <m:ctrlPr>
              <w:ins w:id="175" w:author="CR0001" w:date="2020-09-10T14:04:00Z">
                <w:rPr>
                  <w:rFonts w:ascii="Cambria Math" w:hAnsi="Cambria Math"/>
                  <w:lang w:val="en-US" w:eastAsia="zh-CN"/>
                </w:rPr>
              </w:ins>
            </m:ctrlPr>
          </m:sSubPr>
          <m:e>
            <m:r>
              <w:ins w:id="176" w:author="CR0001" w:date="2020-09-10T14:04:00Z">
                <w:rPr>
                  <w:rFonts w:ascii="Cambria Math" w:hAnsi="Cambria Math"/>
                  <w:lang w:val="en-US" w:eastAsia="zh-CN"/>
                </w:rPr>
                <m:t>TRP</m:t>
              </w:ins>
            </m:r>
          </m:e>
          <m:sub>
            <m:r>
              <w:ins w:id="177" w:author="CR0001" w:date="2020-09-10T14:04:00Z">
                <w:rPr>
                  <w:rFonts w:ascii="Cambria Math" w:hAnsi="Cambria Math"/>
                  <w:lang w:val="en-US" w:eastAsia="zh-CN"/>
                </w:rPr>
                <m:t>Reference</m:t>
              </w:ins>
            </m:r>
          </m:sub>
        </m:sSub>
        <m:r>
          <w:ins w:id="178" w:author="CR0001" w:date="2020-09-10T14:04:00Z">
            <m:rPr>
              <m:sty m:val="p"/>
            </m:rPr>
            <w:rPr>
              <w:rFonts w:ascii="Cambria Math" w:hAnsi="Cambria Math"/>
              <w:lang w:val="en-US" w:eastAsia="zh-CN"/>
            </w:rPr>
            <m:t>=</m:t>
          </w:ins>
        </m:r>
        <m:nary>
          <m:naryPr>
            <m:chr m:val="∯"/>
            <m:limLoc m:val="undOvr"/>
            <m:subHide m:val="1"/>
            <m:supHide m:val="1"/>
            <m:ctrlPr>
              <w:ins w:id="179" w:author="CR0001" w:date="2020-09-10T14:04:00Z">
                <w:rPr>
                  <w:rFonts w:ascii="Cambria Math" w:hAnsi="Cambria Math"/>
                  <w:lang w:val="en-US" w:eastAsia="zh-CN"/>
                </w:rPr>
              </w:ins>
            </m:ctrlPr>
          </m:naryPr>
          <m:sub/>
          <m:sup/>
          <m:e>
            <m:limLow>
              <m:limLowPr>
                <m:ctrlPr>
                  <w:ins w:id="180" w:author="CR0001" w:date="2020-09-10T14:04:00Z">
                    <w:rPr>
                      <w:rFonts w:ascii="Cambria Math" w:hAnsi="Cambria Math"/>
                      <w:lang w:val="en-US" w:eastAsia="zh-CN"/>
                    </w:rPr>
                  </w:ins>
                </m:ctrlPr>
              </m:limLowPr>
              <m:e>
                <m:groupChr>
                  <m:groupChrPr>
                    <m:ctrlPr>
                      <w:ins w:id="181" w:author="CR0001" w:date="2020-09-10T14:04:00Z">
                        <w:rPr>
                          <w:rFonts w:ascii="Cambria Math" w:hAnsi="Cambria Math"/>
                          <w:lang w:val="en-US" w:eastAsia="zh-CN"/>
                        </w:rPr>
                      </w:ins>
                    </m:ctrlPr>
                  </m:groupChrPr>
                  <m:e>
                    <m:r>
                      <w:ins w:id="182" w:author="CR0001" w:date="2020-09-10T14:04:00Z">
                        <w:rPr>
                          <w:rFonts w:ascii="Cambria Math" w:hAnsi="Cambria Math"/>
                          <w:lang w:val="en-US" w:eastAsia="zh-CN"/>
                        </w:rPr>
                        <m:t>Re</m:t>
                      </w:ins>
                    </m:r>
                    <m:d>
                      <m:dPr>
                        <m:ctrlPr>
                          <w:ins w:id="183" w:author="CR0001" w:date="2020-09-10T14:04:00Z">
                            <w:rPr>
                              <w:rFonts w:ascii="Cambria Math" w:hAnsi="Cambria Math"/>
                              <w:lang w:val="en-US" w:eastAsia="zh-CN"/>
                            </w:rPr>
                          </w:ins>
                        </m:ctrlPr>
                      </m:dPr>
                      <m:e>
                        <m:acc>
                          <m:accPr>
                            <m:chr m:val="⃗"/>
                            <m:ctrlPr>
                              <w:ins w:id="184" w:author="CR0001" w:date="2020-09-10T14:04:00Z">
                                <w:rPr>
                                  <w:rFonts w:ascii="Cambria Math" w:hAnsi="Cambria Math"/>
                                  <w:lang w:val="en-US" w:eastAsia="zh-CN"/>
                                </w:rPr>
                              </w:ins>
                            </m:ctrlPr>
                          </m:accPr>
                          <m:e>
                            <m:r>
                              <w:ins w:id="185" w:author="CR0001" w:date="2020-09-10T14:04:00Z">
                                <w:rPr>
                                  <w:rFonts w:ascii="Cambria Math" w:hAnsi="Cambria Math"/>
                                  <w:lang w:val="en-US" w:eastAsia="zh-CN"/>
                                </w:rPr>
                                <m:t>E</m:t>
                              </w:ins>
                            </m:r>
                          </m:e>
                        </m:acc>
                        <m:r>
                          <w:ins w:id="186" w:author="CR0001" w:date="2020-09-10T14:04:00Z">
                            <m:rPr>
                              <m:sty m:val="p"/>
                            </m:rPr>
                            <w:rPr>
                              <w:rFonts w:ascii="Cambria Math" w:hAnsi="Cambria Math"/>
                              <w:lang w:val="en-US" w:eastAsia="zh-CN"/>
                            </w:rPr>
                            <m:t>×</m:t>
                          </w:ins>
                        </m:r>
                        <m:sSup>
                          <m:sSupPr>
                            <m:ctrlPr>
                              <w:ins w:id="187" w:author="CR0001" w:date="2020-09-10T14:04:00Z">
                                <w:rPr>
                                  <w:rFonts w:ascii="Cambria Math" w:hAnsi="Cambria Math"/>
                                  <w:lang w:val="en-US" w:eastAsia="zh-CN"/>
                                </w:rPr>
                              </w:ins>
                            </m:ctrlPr>
                          </m:sSupPr>
                          <m:e>
                            <m:acc>
                              <m:accPr>
                                <m:chr m:val="⃗"/>
                                <m:ctrlPr>
                                  <w:ins w:id="188" w:author="CR0001" w:date="2020-09-10T14:04:00Z">
                                    <w:rPr>
                                      <w:rFonts w:ascii="Cambria Math" w:hAnsi="Cambria Math"/>
                                      <w:lang w:val="en-US" w:eastAsia="zh-CN"/>
                                    </w:rPr>
                                  </w:ins>
                                </m:ctrlPr>
                              </m:accPr>
                              <m:e>
                                <m:r>
                                  <w:ins w:id="189" w:author="CR0001" w:date="2020-09-10T14:04:00Z">
                                    <w:rPr>
                                      <w:rFonts w:ascii="Cambria Math" w:hAnsi="Cambria Math"/>
                                      <w:lang w:val="en-US" w:eastAsia="zh-CN"/>
                                    </w:rPr>
                                    <m:t>H</m:t>
                                  </w:ins>
                                </m:r>
                              </m:e>
                            </m:acc>
                          </m:e>
                          <m:sup>
                            <m:r>
                              <w:ins w:id="190" w:author="CR0001" w:date="2020-09-10T14:04:00Z">
                                <m:rPr>
                                  <m:sty m:val="p"/>
                                </m:rPr>
                                <w:rPr>
                                  <w:rFonts w:ascii="Cambria Math" w:hAnsi="Cambria Math"/>
                                  <w:lang w:val="en-US" w:eastAsia="zh-CN"/>
                                </w:rPr>
                                <m:t>*</m:t>
                              </w:ins>
                            </m:r>
                          </m:sup>
                        </m:sSup>
                      </m:e>
                    </m:d>
                    <m:r>
                      <w:ins w:id="191" w:author="CR0001" w:date="2020-09-10T14:04:00Z">
                        <m:rPr>
                          <m:sty m:val="p"/>
                        </m:rPr>
                        <w:rPr>
                          <w:rFonts w:ascii="Cambria Math" w:hAnsi="Cambria Math"/>
                          <w:lang w:val="en-US" w:eastAsia="zh-CN"/>
                        </w:rPr>
                        <m:t>.</m:t>
                      </w:ins>
                    </m:r>
                    <m:acc>
                      <m:accPr>
                        <m:ctrlPr>
                          <w:ins w:id="192" w:author="CR0001" w:date="2020-09-10T14:04:00Z">
                            <w:rPr>
                              <w:rFonts w:ascii="Cambria Math" w:hAnsi="Cambria Math"/>
                              <w:lang w:val="en-US" w:eastAsia="zh-CN"/>
                            </w:rPr>
                          </w:ins>
                        </m:ctrlPr>
                      </m:accPr>
                      <m:e>
                        <m:r>
                          <w:ins w:id="193" w:author="CR0001" w:date="2020-09-10T14:04:00Z">
                            <w:rPr>
                              <w:rFonts w:ascii="Cambria Math" w:hAnsi="Cambria Math"/>
                              <w:lang w:val="en-US" w:eastAsia="zh-CN"/>
                            </w:rPr>
                            <m:t>n</m:t>
                          </w:ins>
                        </m:r>
                      </m:e>
                    </m:acc>
                  </m:e>
                </m:groupChr>
              </m:e>
              <m:lim>
                <m:sSub>
                  <m:sSubPr>
                    <m:ctrlPr>
                      <w:ins w:id="194" w:author="CR0001" w:date="2020-09-10T14:04:00Z">
                        <w:rPr>
                          <w:rFonts w:ascii="Cambria Math" w:hAnsi="Cambria Math"/>
                          <w:lang w:val="en-US" w:eastAsia="zh-CN"/>
                        </w:rPr>
                      </w:ins>
                    </m:ctrlPr>
                  </m:sSubPr>
                  <m:e>
                    <m:r>
                      <w:ins w:id="195" w:author="CR0001" w:date="2020-09-10T14:04:00Z">
                        <w:rPr>
                          <w:rFonts w:ascii="Cambria Math" w:hAnsi="Cambria Math"/>
                          <w:lang w:val="en-US" w:eastAsia="zh-CN"/>
                        </w:rPr>
                        <m:t>P</m:t>
                      </w:ins>
                    </m:r>
                  </m:e>
                  <m:sub>
                    <m:r>
                      <w:ins w:id="196" w:author="CR0001" w:date="2020-09-10T14:04:00Z">
                        <w:rPr>
                          <w:rFonts w:ascii="Cambria Math" w:hAnsi="Cambria Math"/>
                          <w:lang w:val="en-US" w:eastAsia="zh-CN"/>
                        </w:rPr>
                        <m:t>D</m:t>
                      </w:ins>
                    </m:r>
                  </m:sub>
                </m:sSub>
              </m:lim>
            </m:limLow>
          </m:e>
        </m:nary>
        <m:r>
          <w:ins w:id="197" w:author="CR0001" w:date="2020-09-10T14:04:00Z">
            <w:rPr>
              <w:rFonts w:ascii="Cambria Math" w:hAnsi="Cambria Math"/>
              <w:lang w:val="en-US" w:eastAsia="zh-CN"/>
            </w:rPr>
            <m:t>dS</m:t>
          </w:ins>
        </m:r>
      </m:oMath>
    </w:p>
    <w:p w14:paraId="124DA906" w14:textId="432DCCD9" w:rsidR="00B220BF" w:rsidRPr="00DF40EE" w:rsidRDefault="00B220BF" w:rsidP="00B220BF">
      <w:pPr>
        <w:rPr>
          <w:ins w:id="198" w:author="CR0001" w:date="2020-09-10T14:04:00Z"/>
          <w:lang w:val="en-US" w:eastAsia="zh-CN"/>
        </w:rPr>
        <w:pPrChange w:id="199" w:author="CR0001" w:date="2020-09-10T14:04:00Z">
          <w:pPr>
            <w:pStyle w:val="B1"/>
            <w:ind w:left="1420" w:firstLine="284"/>
            <w:jc w:val="center"/>
          </w:pPr>
        </w:pPrChange>
      </w:pPr>
      <w:ins w:id="200" w:author="CR0001" w:date="2020-09-10T14:04:00Z">
        <w:r>
          <w:rPr>
            <w:lang w:val="en-US" w:eastAsia="zh-CN"/>
          </w:rPr>
          <w:lastRenderedPageBreak/>
          <w:t>Where:</w:t>
        </w:r>
      </w:ins>
    </w:p>
    <w:p w14:paraId="485A0D91" w14:textId="77777777" w:rsidR="00B220BF" w:rsidRDefault="00B220BF" w:rsidP="00B220BF">
      <w:pPr>
        <w:pStyle w:val="B1"/>
        <w:numPr>
          <w:ilvl w:val="0"/>
          <w:numId w:val="75"/>
        </w:numPr>
        <w:rPr>
          <w:ins w:id="201" w:author="CR0001" w:date="2020-09-10T14:04:00Z"/>
        </w:rPr>
        <w:pPrChange w:id="202" w:author="CR0001" w:date="2020-09-10T14:04:00Z">
          <w:pPr/>
        </w:pPrChange>
      </w:pPr>
      <m:oMath>
        <m:r>
          <w:ins w:id="203" w:author="CR0001" w:date="2020-09-10T14:04:00Z">
            <w:rPr>
              <w:rFonts w:ascii="Cambria Math" w:hAnsi="Cambria Math"/>
            </w:rPr>
            <m:t xml:space="preserve">Re </m:t>
          </w:ins>
        </m:r>
        <m:d>
          <m:dPr>
            <m:ctrlPr>
              <w:ins w:id="204" w:author="CR0001" w:date="2020-09-10T14:04:00Z">
                <w:rPr>
                  <w:rFonts w:ascii="Cambria Math" w:hAnsi="Cambria Math"/>
                  <w:i/>
                </w:rPr>
              </w:ins>
            </m:ctrlPr>
          </m:dPr>
          <m:e>
            <m:acc>
              <m:accPr>
                <m:chr m:val="⃗"/>
                <m:ctrlPr>
                  <w:ins w:id="205" w:author="CR0001" w:date="2020-09-10T14:04:00Z">
                    <w:rPr>
                      <w:rFonts w:ascii="Cambria Math" w:hAnsi="Cambria Math"/>
                      <w:i/>
                    </w:rPr>
                  </w:ins>
                </m:ctrlPr>
              </m:accPr>
              <m:e>
                <m:r>
                  <w:ins w:id="206" w:author="CR0001" w:date="2020-09-10T14:04:00Z">
                    <w:rPr>
                      <w:rFonts w:ascii="Cambria Math" w:hAnsi="Cambria Math"/>
                    </w:rPr>
                    <m:t>E</m:t>
                  </w:ins>
                </m:r>
              </m:e>
            </m:acc>
            <m:r>
              <w:ins w:id="207" w:author="CR0001" w:date="2020-09-10T14:04:00Z">
                <w:rPr>
                  <w:rFonts w:ascii="Cambria Math" w:hAnsi="Cambria Math"/>
                </w:rPr>
                <m:t>×</m:t>
              </w:ins>
            </m:r>
            <m:sSup>
              <m:sSupPr>
                <m:ctrlPr>
                  <w:ins w:id="208" w:author="CR0001" w:date="2020-09-10T14:04:00Z">
                    <w:rPr>
                      <w:rFonts w:ascii="Cambria Math" w:hAnsi="Cambria Math"/>
                      <w:i/>
                    </w:rPr>
                  </w:ins>
                </m:ctrlPr>
              </m:sSupPr>
              <m:e>
                <m:acc>
                  <m:accPr>
                    <m:chr m:val="⃗"/>
                    <m:ctrlPr>
                      <w:ins w:id="209" w:author="CR0001" w:date="2020-09-10T14:04:00Z">
                        <w:rPr>
                          <w:rFonts w:ascii="Cambria Math" w:hAnsi="Cambria Math"/>
                          <w:i/>
                        </w:rPr>
                      </w:ins>
                    </m:ctrlPr>
                  </m:accPr>
                  <m:e>
                    <m:r>
                      <w:ins w:id="210" w:author="CR0001" w:date="2020-09-10T14:04:00Z">
                        <w:rPr>
                          <w:rFonts w:ascii="Cambria Math" w:hAnsi="Cambria Math"/>
                        </w:rPr>
                        <m:t>H</m:t>
                      </w:ins>
                    </m:r>
                  </m:e>
                </m:acc>
              </m:e>
              <m:sup>
                <m:r>
                  <w:ins w:id="211" w:author="CR0001" w:date="2020-09-10T14:04:00Z">
                    <w:rPr>
                      <w:rFonts w:ascii="Cambria Math" w:hAnsi="Cambria Math"/>
                    </w:rPr>
                    <m:t>*</m:t>
                  </w:ins>
                </m:r>
              </m:sup>
            </m:sSup>
          </m:e>
        </m:d>
        <m:r>
          <w:ins w:id="212" w:author="CR0001" w:date="2020-09-10T14:04:00Z">
            <w:rPr>
              <w:rFonts w:ascii="Cambria Math" w:hAnsi="Cambria Math"/>
            </w:rPr>
            <m:t>=</m:t>
          </w:ins>
        </m:r>
      </m:oMath>
      <w:ins w:id="213" w:author="CR0001" w:date="2020-09-10T14:04:00Z">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del w:id="214" w:author="CR0001" w:date="2020-09-10T14:04:00Z">
          <w:r w:rsidRPr="00092447" w:rsidDel="00F959E6">
            <w:delText>,</w:delText>
          </w:r>
        </w:del>
        <w:r w:rsidRPr="00092447">
          <w:t xml:space="preserve"> and × is vector cross product.</w:t>
        </w:r>
      </w:ins>
    </w:p>
    <w:p w14:paraId="41C74AF8" w14:textId="77777777" w:rsidR="00B220BF" w:rsidRDefault="00B220BF" w:rsidP="00B220BF">
      <w:pPr>
        <w:pStyle w:val="B1"/>
        <w:numPr>
          <w:ilvl w:val="0"/>
          <w:numId w:val="75"/>
        </w:numPr>
        <w:rPr>
          <w:ins w:id="215" w:author="CR0001" w:date="2020-09-10T14:04:00Z"/>
        </w:rPr>
        <w:pPrChange w:id="216" w:author="CR0001" w:date="2020-09-10T14:04:00Z">
          <w:pPr/>
        </w:pPrChange>
      </w:pPr>
      <m:oMath>
        <m:sSub>
          <m:sSubPr>
            <m:ctrlPr>
              <w:ins w:id="217" w:author="CR0001" w:date="2020-09-10T14:04:00Z">
                <w:rPr>
                  <w:rFonts w:ascii="Cambria Math" w:hAnsi="Cambria Math"/>
                  <w:i/>
                </w:rPr>
              </w:ins>
            </m:ctrlPr>
          </m:sSubPr>
          <m:e>
            <m:r>
              <w:ins w:id="218" w:author="CR0001" w:date="2020-09-10T14:04:00Z">
                <w:rPr>
                  <w:rFonts w:ascii="Cambria Math" w:hAnsi="Cambria Math"/>
                </w:rPr>
                <m:t>P</m:t>
              </w:ins>
            </m:r>
          </m:e>
          <m:sub>
            <m:r>
              <w:ins w:id="219" w:author="CR0001" w:date="2020-09-10T14:04:00Z">
                <w:rPr>
                  <w:rFonts w:ascii="Cambria Math" w:hAnsi="Cambria Math"/>
                </w:rPr>
                <m:t>D</m:t>
              </w:ins>
            </m:r>
          </m:sub>
        </m:sSub>
        <m:r>
          <w:ins w:id="220" w:author="CR0001" w:date="2020-09-10T14:04:00Z">
            <w:rPr>
              <w:rFonts w:ascii="Cambria Math" w:hAnsi="Cambria Math"/>
            </w:rPr>
            <m:t xml:space="preserve">=Re </m:t>
          </w:ins>
        </m:r>
        <m:d>
          <m:dPr>
            <m:ctrlPr>
              <w:ins w:id="221" w:author="CR0001" w:date="2020-09-10T14:04:00Z">
                <w:rPr>
                  <w:rFonts w:ascii="Cambria Math" w:hAnsi="Cambria Math"/>
                  <w:i/>
                </w:rPr>
              </w:ins>
            </m:ctrlPr>
          </m:dPr>
          <m:e>
            <m:acc>
              <m:accPr>
                <m:chr m:val="⃗"/>
                <m:ctrlPr>
                  <w:ins w:id="222" w:author="CR0001" w:date="2020-09-10T14:04:00Z">
                    <w:rPr>
                      <w:rFonts w:ascii="Cambria Math" w:hAnsi="Cambria Math"/>
                      <w:i/>
                    </w:rPr>
                  </w:ins>
                </m:ctrlPr>
              </m:accPr>
              <m:e>
                <m:r>
                  <w:ins w:id="223" w:author="CR0001" w:date="2020-09-10T14:04:00Z">
                    <w:rPr>
                      <w:rFonts w:ascii="Cambria Math" w:hAnsi="Cambria Math"/>
                    </w:rPr>
                    <m:t>E</m:t>
                  </w:ins>
                </m:r>
              </m:e>
            </m:acc>
            <m:r>
              <w:ins w:id="224" w:author="CR0001" w:date="2020-09-10T14:04:00Z">
                <w:rPr>
                  <w:rFonts w:ascii="Cambria Math" w:hAnsi="Cambria Math"/>
                </w:rPr>
                <m:t>×</m:t>
              </w:ins>
            </m:r>
            <m:sSup>
              <m:sSupPr>
                <m:ctrlPr>
                  <w:ins w:id="225" w:author="CR0001" w:date="2020-09-10T14:04:00Z">
                    <w:rPr>
                      <w:rFonts w:ascii="Cambria Math" w:hAnsi="Cambria Math"/>
                      <w:i/>
                    </w:rPr>
                  </w:ins>
                </m:ctrlPr>
              </m:sSupPr>
              <m:e>
                <m:acc>
                  <m:accPr>
                    <m:chr m:val="⃗"/>
                    <m:ctrlPr>
                      <w:ins w:id="226" w:author="CR0001" w:date="2020-09-10T14:04:00Z">
                        <w:rPr>
                          <w:rFonts w:ascii="Cambria Math" w:hAnsi="Cambria Math"/>
                          <w:i/>
                        </w:rPr>
                      </w:ins>
                    </m:ctrlPr>
                  </m:accPr>
                  <m:e>
                    <m:r>
                      <w:ins w:id="227" w:author="CR0001" w:date="2020-09-10T14:04:00Z">
                        <w:rPr>
                          <w:rFonts w:ascii="Cambria Math" w:hAnsi="Cambria Math"/>
                        </w:rPr>
                        <m:t>H</m:t>
                      </w:ins>
                    </m:r>
                  </m:e>
                </m:acc>
              </m:e>
              <m:sup>
                <m:r>
                  <w:ins w:id="228" w:author="CR0001" w:date="2020-09-10T14:04:00Z">
                    <w:rPr>
                      <w:rFonts w:ascii="Cambria Math" w:hAnsi="Cambria Math"/>
                    </w:rPr>
                    <m:t>*</m:t>
                  </w:ins>
                </m:r>
              </m:sup>
            </m:sSup>
          </m:e>
        </m:d>
        <m:r>
          <w:ins w:id="229" w:author="CR0001" w:date="2020-09-10T14:04:00Z">
            <w:rPr>
              <w:rFonts w:ascii="Cambria Math" w:hAnsi="Cambria Math"/>
            </w:rPr>
            <m:t>.</m:t>
          </w:ins>
        </m:r>
        <m:acc>
          <m:accPr>
            <m:ctrlPr>
              <w:ins w:id="230" w:author="CR0001" w:date="2020-09-10T14:04:00Z">
                <w:rPr>
                  <w:rFonts w:ascii="Cambria Math" w:hAnsi="Cambria Math"/>
                  <w:i/>
                </w:rPr>
              </w:ins>
            </m:ctrlPr>
          </m:accPr>
          <m:e>
            <m:r>
              <w:ins w:id="231" w:author="CR0001" w:date="2020-09-10T14:04:00Z">
                <w:rPr>
                  <w:rFonts w:ascii="Cambria Math" w:hAnsi="Cambria Math"/>
                </w:rPr>
                <m:t>n</m:t>
              </w:ins>
            </m:r>
          </m:e>
        </m:acc>
        <m:r>
          <w:ins w:id="232" w:author="CR0001" w:date="2020-09-10T14:04:00Z">
            <w:rPr>
              <w:rFonts w:ascii="Cambria Math" w:hAnsi="Cambria Math"/>
            </w:rPr>
            <m:t>=</m:t>
          </w:ins>
        </m:r>
      </m:oMath>
      <w:ins w:id="233" w:author="CR0001" w:date="2020-09-10T14:04:00Z">
        <w:r>
          <w:t xml:space="preserve"> average power density in watts per square metre, which is a scalar.  </w:t>
        </w:r>
      </w:ins>
    </w:p>
    <w:p w14:paraId="1593D706" w14:textId="77777777" w:rsidR="00B220BF" w:rsidRDefault="00B220BF" w:rsidP="00B220BF">
      <w:pPr>
        <w:pStyle w:val="B1"/>
        <w:numPr>
          <w:ilvl w:val="0"/>
          <w:numId w:val="75"/>
        </w:numPr>
        <w:rPr>
          <w:ins w:id="234" w:author="CR0001" w:date="2020-09-10T14:04:00Z"/>
        </w:rPr>
        <w:pPrChange w:id="235" w:author="CR0001" w:date="2020-09-10T14:04:00Z">
          <w:pPr/>
        </w:pPrChange>
      </w:pPr>
      <m:oMath>
        <m:acc>
          <m:accPr>
            <m:ctrlPr>
              <w:ins w:id="236" w:author="CR0001" w:date="2020-09-10T14:04:00Z">
                <w:rPr>
                  <w:rFonts w:ascii="Cambria Math" w:hAnsi="Cambria Math"/>
                  <w:i/>
                </w:rPr>
              </w:ins>
            </m:ctrlPr>
          </m:accPr>
          <m:e>
            <m:r>
              <w:ins w:id="237" w:author="CR0001" w:date="2020-09-10T14:04:00Z">
                <w:rPr>
                  <w:rFonts w:ascii="Cambria Math" w:hAnsi="Cambria Math"/>
                </w:rPr>
                <m:t>n</m:t>
              </w:ins>
            </m:r>
          </m:e>
        </m:acc>
        <m:r>
          <w:ins w:id="238" w:author="CR0001" w:date="2020-09-10T14:04:00Z">
            <w:rPr>
              <w:rFonts w:ascii="Cambria Math" w:hAnsi="Cambria Math"/>
            </w:rPr>
            <m:t>=</m:t>
          </w:ins>
        </m:r>
      </m:oMath>
      <w:ins w:id="239" w:author="CR0001" w:date="2020-09-10T14:04:00Z">
        <w:r>
          <w:t xml:space="preserve"> unit vector normal to the closed surface </w:t>
        </w:r>
        <m:oMath>
          <m:r>
            <w:rPr>
              <w:rFonts w:ascii="Cambria Math" w:hAnsi="Cambria Math"/>
            </w:rPr>
            <m:t>S</m:t>
          </m:r>
        </m:oMath>
        <w:r>
          <w:t>.</w:t>
        </w:r>
      </w:ins>
    </w:p>
    <w:p w14:paraId="63ACCD3B" w14:textId="77777777" w:rsidR="00B220BF" w:rsidRDefault="00B220BF" w:rsidP="00B220BF">
      <w:pPr>
        <w:pStyle w:val="B1"/>
        <w:numPr>
          <w:ilvl w:val="0"/>
          <w:numId w:val="75"/>
        </w:numPr>
        <w:rPr>
          <w:ins w:id="240" w:author="CR0001" w:date="2020-09-10T14:04:00Z"/>
        </w:rPr>
        <w:pPrChange w:id="241" w:author="CR0001" w:date="2020-09-10T14:04:00Z">
          <w:pPr/>
        </w:pPrChange>
      </w:pPr>
      <m:oMath>
        <m:r>
          <w:ins w:id="242" w:author="CR0001" w:date="2020-09-10T14:04:00Z">
            <w:rPr>
              <w:rFonts w:ascii="Cambria Math" w:hAnsi="Cambria Math"/>
            </w:rPr>
            <m:t>dS=</m:t>
          </w:ins>
        </m:r>
      </m:oMath>
      <w:ins w:id="243" w:author="CR0001" w:date="2020-09-10T14:04:00Z">
        <w:r>
          <w:t xml:space="preserve"> infinitesimal area of the closed surface.</w:t>
        </w:r>
      </w:ins>
    </w:p>
    <w:p w14:paraId="774A3848" w14:textId="77777777" w:rsidR="00B220BF" w:rsidRDefault="00B220BF" w:rsidP="00B220BF">
      <w:pPr>
        <w:rPr>
          <w:ins w:id="244" w:author="CR0001" w:date="2020-09-10T14:04:00Z"/>
        </w:rPr>
      </w:pPr>
      <w:ins w:id="245" w:author="CR0001" w:date="2020-09-10T14:04:00Z">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w:t>
        </w:r>
        <w:del w:id="246" w:author="CR0001" w:date="2020-09-10T14:04:00Z">
          <w:r w:rsidDel="00F959E6">
            <w:delText xml:space="preserve">3 </w:delText>
          </w:r>
        </w:del>
        <w:r>
          <w:t>is assumed</w:t>
        </w:r>
        <w:del w:id="247" w:author="CR0001" w:date="2020-09-10T14:04:00Z">
          <w:r w:rsidDel="00244083">
            <w:delText xml:space="preserve"> </w:delText>
          </w:r>
          <w:r w:rsidDel="00F959E6">
            <w:delText>in this subclause</w:delText>
          </w:r>
        </w:del>
        <w:r>
          <w:t xml:space="preserve">. </w:t>
        </w:r>
      </w:ins>
    </w:p>
    <w:p w14:paraId="35EEC577" w14:textId="7F5D5738" w:rsidR="00B220BF" w:rsidRPr="00B220BF" w:rsidDel="00805849" w:rsidRDefault="00B220BF" w:rsidP="00B220BF">
      <w:pPr>
        <w:rPr>
          <w:ins w:id="248" w:author="CR0001" w:date="2020-09-10T14:04:00Z"/>
          <w:del w:id="249" w:author="CR0001" w:date="2020-09-10T14:04:00Z"/>
        </w:rPr>
      </w:pPr>
      <w:ins w:id="250" w:author="CR0001" w:date="2020-09-10T14:04:00Z">
        <w:r>
          <w:t xml:space="preserve">In the far </w:t>
        </w:r>
        <w:del w:id="251" w:author="CR0001" w:date="2020-09-10T14:04:00Z">
          <w:r w:rsidDel="00805849">
            <w:delText>-</w:delText>
          </w:r>
        </w:del>
        <w:r>
          <w:t xml:space="preserve">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w:t>
        </w:r>
      </w:ins>
      <w:del w:id="252" w:author="CR0001" w:date="2020-09-10T14:04:00Z">
        <w:r w:rsidDel="00EE7878">
          <w:delText xml:space="preserve">(i.e. </w:delTex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≈120π</m:t>
          </m:r>
        </m:oMath>
        <w:r w:rsidDel="00EE7878">
          <w:delText xml:space="preserve">) </w:delText>
        </w:r>
      </w:del>
      <w:ins w:id="253" w:author="CR0001" w:date="2020-09-10T14:04:00Z">
        <w:r>
          <w:t>. Thus, the TRP equation becomes</w:t>
        </w:r>
      </w:ins>
    </w:p>
    <w:p w14:paraId="1C69979D" w14:textId="2165F007" w:rsidR="00B220BF" w:rsidDel="00805849" w:rsidRDefault="00B220BF" w:rsidP="00B220BF">
      <w:pPr>
        <w:pStyle w:val="EQ"/>
        <w:rPr>
          <w:ins w:id="254" w:author="CR0001" w:date="2020-09-10T14:04:00Z"/>
          <w:del w:id="255" w:author="CR0001" w:date="2020-09-10T14:04:00Z"/>
          <w:lang w:val="en-US" w:eastAsia="zh-CN"/>
        </w:rPr>
      </w:pPr>
      <w:r>
        <w:rPr>
          <w:noProof w:val="0"/>
          <w:lang w:val="en-US" w:eastAsia="zh-CN"/>
        </w:rPr>
        <w:tab/>
      </w:r>
      <m:oMath>
        <m:sSub>
          <m:sSubPr>
            <m:ctrlPr>
              <w:ins w:id="256" w:author="CR0001" w:date="2020-09-10T14:04:00Z">
                <w:rPr>
                  <w:rFonts w:ascii="Cambria Math" w:hAnsi="Cambria Math"/>
                  <w:lang w:val="en-US" w:eastAsia="zh-CN"/>
                </w:rPr>
              </w:ins>
            </m:ctrlPr>
          </m:sSubPr>
          <m:e>
            <m:r>
              <w:ins w:id="257" w:author="CR0001" w:date="2020-09-10T14:04:00Z">
                <w:rPr>
                  <w:rFonts w:ascii="Cambria Math" w:hAnsi="Cambria Math"/>
                  <w:lang w:val="en-US" w:eastAsia="zh-CN"/>
                </w:rPr>
                <m:t>TRP</m:t>
              </w:ins>
            </m:r>
          </m:e>
          <m:sub>
            <m:r>
              <w:ins w:id="258" w:author="CR0001" w:date="2020-09-10T14:04:00Z">
                <w:rPr>
                  <w:rFonts w:ascii="Cambria Math" w:hAnsi="Cambria Math"/>
                  <w:lang w:val="en-US" w:eastAsia="zh-CN"/>
                </w:rPr>
                <m:t>Reference</m:t>
              </w:ins>
            </m:r>
          </m:sub>
        </m:sSub>
        <m:r>
          <w:ins w:id="259" w:author="CR0001" w:date="2020-09-10T14:04:00Z">
            <m:rPr>
              <m:sty m:val="p"/>
            </m:rPr>
            <w:rPr>
              <w:rFonts w:ascii="Cambria Math" w:hAnsi="Cambria Math"/>
              <w:lang w:val="en-US" w:eastAsia="zh-CN"/>
            </w:rPr>
            <m:t xml:space="preserve">= </m:t>
          </w:ins>
        </m:r>
        <m:nary>
          <m:naryPr>
            <m:limLoc m:val="subSup"/>
            <m:ctrlPr>
              <w:ins w:id="260" w:author="CR0001" w:date="2020-09-10T14:04:00Z">
                <w:rPr>
                  <w:rFonts w:ascii="Cambria Math" w:hAnsi="Cambria Math"/>
                  <w:lang w:val="en-US" w:eastAsia="zh-CN"/>
                </w:rPr>
              </w:ins>
            </m:ctrlPr>
          </m:naryPr>
          <m:sub>
            <m:r>
              <w:ins w:id="261" w:author="CR0001" w:date="2020-09-10T14:04:00Z">
                <w:rPr>
                  <w:rFonts w:ascii="Cambria Math" w:hAnsi="Cambria Math"/>
                  <w:lang w:val="en-US" w:eastAsia="zh-CN"/>
                </w:rPr>
                <m:t>θ</m:t>
              </w:ins>
            </m:r>
            <m:r>
              <w:ins w:id="262" w:author="CR0001" w:date="2020-09-10T14:04:00Z">
                <m:rPr>
                  <m:sty m:val="p"/>
                </m:rPr>
                <w:rPr>
                  <w:rFonts w:ascii="Cambria Math" w:hAnsi="Cambria Math"/>
                  <w:lang w:val="en-US" w:eastAsia="zh-CN"/>
                </w:rPr>
                <m:t>=0</m:t>
              </w:ins>
            </m:r>
          </m:sub>
          <m:sup>
            <m:r>
              <w:ins w:id="263" w:author="CR0001" w:date="2020-09-10T14:04:00Z">
                <w:rPr>
                  <w:rFonts w:ascii="Cambria Math" w:hAnsi="Cambria Math"/>
                  <w:lang w:val="en-US" w:eastAsia="zh-CN"/>
                </w:rPr>
                <m:t>π</m:t>
              </w:ins>
            </m:r>
          </m:sup>
          <m:e>
            <m:nary>
              <m:naryPr>
                <m:limLoc m:val="subSup"/>
                <m:ctrlPr>
                  <w:ins w:id="264" w:author="CR0001" w:date="2020-09-10T14:04:00Z">
                    <w:rPr>
                      <w:rFonts w:ascii="Cambria Math" w:hAnsi="Cambria Math"/>
                      <w:lang w:val="en-US" w:eastAsia="zh-CN"/>
                    </w:rPr>
                  </w:ins>
                </m:ctrlPr>
              </m:naryPr>
              <m:sub>
                <m:r>
                  <w:ins w:id="265" w:author="CR0001" w:date="2020-09-10T14:04:00Z">
                    <w:rPr>
                      <w:rFonts w:ascii="Cambria Math" w:hAnsi="Cambria Math"/>
                      <w:lang w:val="en-US" w:eastAsia="zh-CN"/>
                    </w:rPr>
                    <m:t>ϕ</m:t>
                  </w:ins>
                </m:r>
                <m:r>
                  <w:ins w:id="266" w:author="CR0001" w:date="2020-09-10T14:04:00Z">
                    <m:rPr>
                      <m:sty m:val="p"/>
                    </m:rPr>
                    <w:rPr>
                      <w:rFonts w:ascii="Cambria Math" w:hAnsi="Cambria Math"/>
                      <w:lang w:val="en-US" w:eastAsia="zh-CN"/>
                    </w:rPr>
                    <m:t>=0</m:t>
                  </w:ins>
                </m:r>
              </m:sub>
              <m:sup>
                <m:r>
                  <w:ins w:id="267" w:author="CR0001" w:date="2020-09-10T14:04:00Z">
                    <m:rPr>
                      <m:sty m:val="p"/>
                    </m:rPr>
                    <w:rPr>
                      <w:rFonts w:ascii="Cambria Math" w:hAnsi="Cambria Math"/>
                      <w:lang w:val="en-US" w:eastAsia="zh-CN"/>
                    </w:rPr>
                    <m:t>2</m:t>
                  </w:ins>
                </m:r>
                <m:r>
                  <w:ins w:id="268" w:author="CR0001" w:date="2020-09-10T14:04:00Z">
                    <w:rPr>
                      <w:rFonts w:ascii="Cambria Math" w:hAnsi="Cambria Math"/>
                      <w:lang w:val="en-US" w:eastAsia="zh-CN"/>
                    </w:rPr>
                    <m:t>π</m:t>
                  </w:ins>
                </m:r>
              </m:sup>
              <m:e>
                <m:r>
                  <w:ins w:id="269" w:author="CR0001" w:date="2020-09-10T14:04:00Z">
                    <w:rPr>
                      <w:rFonts w:ascii="Cambria Math" w:hAnsi="Cambria Math"/>
                      <w:lang w:val="en-US" w:eastAsia="zh-CN"/>
                    </w:rPr>
                    <m:t>Re</m:t>
                  </w:ins>
                </m:r>
                <m:d>
                  <m:dPr>
                    <m:ctrlPr>
                      <w:ins w:id="270" w:author="CR0001" w:date="2020-09-10T14:04:00Z">
                        <w:rPr>
                          <w:rFonts w:ascii="Cambria Math" w:hAnsi="Cambria Math"/>
                          <w:lang w:val="en-US" w:eastAsia="zh-CN"/>
                        </w:rPr>
                      </w:ins>
                    </m:ctrlPr>
                  </m:dPr>
                  <m:e>
                    <m:sSub>
                      <m:sSubPr>
                        <m:ctrlPr>
                          <w:ins w:id="271" w:author="CR0001" w:date="2020-09-10T14:04:00Z">
                            <w:rPr>
                              <w:rFonts w:ascii="Cambria Math" w:hAnsi="Cambria Math"/>
                              <w:lang w:val="en-US" w:eastAsia="zh-CN"/>
                            </w:rPr>
                          </w:ins>
                        </m:ctrlPr>
                      </m:sSubPr>
                      <m:e>
                        <m:acc>
                          <m:accPr>
                            <m:chr m:val="⃗"/>
                            <m:ctrlPr>
                              <w:ins w:id="272" w:author="CR0001" w:date="2020-09-10T14:04:00Z">
                                <w:rPr>
                                  <w:rFonts w:ascii="Cambria Math" w:hAnsi="Cambria Math"/>
                                  <w:lang w:val="en-US" w:eastAsia="zh-CN"/>
                                </w:rPr>
                              </w:ins>
                            </m:ctrlPr>
                          </m:accPr>
                          <m:e>
                            <m:r>
                              <w:ins w:id="273" w:author="CR0001" w:date="2020-09-10T14:04:00Z">
                                <w:rPr>
                                  <w:rFonts w:ascii="Cambria Math" w:hAnsi="Cambria Math"/>
                                  <w:lang w:val="en-US" w:eastAsia="zh-CN"/>
                                </w:rPr>
                                <m:t>E</m:t>
                              </w:ins>
                            </m:r>
                          </m:e>
                        </m:acc>
                      </m:e>
                      <m:sub>
                        <m:r>
                          <w:ins w:id="274" w:author="CR0001" w:date="2020-09-10T14:04:00Z">
                            <w:rPr>
                              <w:rFonts w:ascii="Cambria Math" w:hAnsi="Cambria Math"/>
                              <w:lang w:val="en-US" w:eastAsia="zh-CN"/>
                            </w:rPr>
                            <m:t>t</m:t>
                          </w:ins>
                        </m:r>
                      </m:sub>
                    </m:sSub>
                    <m:r>
                      <w:ins w:id="275" w:author="CR0001" w:date="2020-09-10T14:04:00Z">
                        <m:rPr>
                          <m:sty m:val="p"/>
                        </m:rPr>
                        <w:rPr>
                          <w:rFonts w:ascii="Cambria Math" w:hAnsi="Cambria Math"/>
                          <w:lang w:val="en-US" w:eastAsia="zh-CN"/>
                        </w:rPr>
                        <m:t>×</m:t>
                      </w:ins>
                    </m:r>
                    <m:sSubSup>
                      <m:sSubSupPr>
                        <m:ctrlPr>
                          <w:ins w:id="276" w:author="CR0001" w:date="2020-09-10T14:04:00Z">
                            <w:rPr>
                              <w:rFonts w:ascii="Cambria Math" w:hAnsi="Cambria Math"/>
                              <w:lang w:val="en-US" w:eastAsia="zh-CN"/>
                            </w:rPr>
                          </w:ins>
                        </m:ctrlPr>
                      </m:sSubSupPr>
                      <m:e>
                        <m:acc>
                          <m:accPr>
                            <m:chr m:val="⃗"/>
                            <m:ctrlPr>
                              <w:ins w:id="277" w:author="CR0001" w:date="2020-09-10T14:04:00Z">
                                <w:rPr>
                                  <w:rFonts w:ascii="Cambria Math" w:hAnsi="Cambria Math"/>
                                  <w:lang w:val="en-US" w:eastAsia="zh-CN"/>
                                </w:rPr>
                              </w:ins>
                            </m:ctrlPr>
                          </m:accPr>
                          <m:e>
                            <m:r>
                              <w:ins w:id="278" w:author="CR0001" w:date="2020-09-10T14:04:00Z">
                                <w:rPr>
                                  <w:rFonts w:ascii="Cambria Math" w:hAnsi="Cambria Math"/>
                                  <w:lang w:val="en-US" w:eastAsia="zh-CN"/>
                                </w:rPr>
                                <m:t>H</m:t>
                              </w:ins>
                            </m:r>
                          </m:e>
                        </m:acc>
                      </m:e>
                      <m:sub>
                        <m:r>
                          <w:ins w:id="279" w:author="CR0001" w:date="2020-09-10T14:04:00Z">
                            <w:rPr>
                              <w:rFonts w:ascii="Cambria Math" w:hAnsi="Cambria Math"/>
                              <w:lang w:val="en-US" w:eastAsia="zh-CN"/>
                            </w:rPr>
                            <m:t>t</m:t>
                          </w:ins>
                        </m:r>
                      </m:sub>
                      <m:sup>
                        <m:r>
                          <w:ins w:id="280" w:author="CR0001" w:date="2020-09-10T14:04:00Z">
                            <m:rPr>
                              <m:sty m:val="p"/>
                            </m:rPr>
                            <w:rPr>
                              <w:rFonts w:ascii="Cambria Math" w:hAnsi="Cambria Math"/>
                              <w:lang w:val="en-US" w:eastAsia="zh-CN"/>
                            </w:rPr>
                            <m:t>*</m:t>
                          </w:ins>
                        </m:r>
                      </m:sup>
                    </m:sSubSup>
                  </m:e>
                </m:d>
              </m:e>
            </m:nary>
            <m:r>
              <w:ins w:id="281" w:author="CR0001" w:date="2020-09-10T14:04:00Z">
                <m:rPr>
                  <m:sty m:val="p"/>
                </m:rPr>
                <w:rPr>
                  <w:rFonts w:ascii="Cambria Math" w:hAnsi="Cambria Math"/>
                  <w:lang w:val="en-US" w:eastAsia="zh-CN"/>
                </w:rPr>
                <m:t>.</m:t>
              </w:ins>
            </m:r>
            <m:acc>
              <m:accPr>
                <m:ctrlPr>
                  <w:ins w:id="282" w:author="CR0001" w:date="2020-09-10T14:04:00Z">
                    <w:rPr>
                      <w:rFonts w:ascii="Cambria Math" w:hAnsi="Cambria Math"/>
                      <w:lang w:val="en-US" w:eastAsia="zh-CN"/>
                    </w:rPr>
                  </w:ins>
                </m:ctrlPr>
              </m:accPr>
              <m:e>
                <m:r>
                  <w:ins w:id="283" w:author="CR0001" w:date="2020-09-10T14:04:00Z">
                    <w:rPr>
                      <w:rFonts w:ascii="Cambria Math" w:hAnsi="Cambria Math"/>
                      <w:lang w:val="en-US" w:eastAsia="zh-CN"/>
                    </w:rPr>
                    <m:t>n</m:t>
                  </w:ins>
                </m:r>
              </m:e>
            </m:acc>
            <m:sSup>
              <m:sSupPr>
                <m:ctrlPr>
                  <w:ins w:id="284" w:author="CR0001" w:date="2020-09-10T14:04:00Z">
                    <w:rPr>
                      <w:rFonts w:ascii="Cambria Math" w:hAnsi="Cambria Math"/>
                      <w:lang w:val="en-US" w:eastAsia="zh-CN"/>
                    </w:rPr>
                  </w:ins>
                </m:ctrlPr>
              </m:sSupPr>
              <m:e>
                <m:r>
                  <w:ins w:id="285" w:author="CR0001" w:date="2020-09-10T14:04:00Z">
                    <w:rPr>
                      <w:rFonts w:ascii="Cambria Math" w:hAnsi="Cambria Math"/>
                      <w:lang w:val="en-US" w:eastAsia="zh-CN"/>
                    </w:rPr>
                    <m:t>r</m:t>
                  </w:ins>
                </m:r>
              </m:e>
              <m:sup>
                <m:r>
                  <w:ins w:id="286" w:author="CR0001" w:date="2020-09-10T14:04:00Z">
                    <m:rPr>
                      <m:sty m:val="p"/>
                    </m:rPr>
                    <w:rPr>
                      <w:rFonts w:ascii="Cambria Math" w:hAnsi="Cambria Math"/>
                      <w:lang w:val="en-US" w:eastAsia="zh-CN"/>
                    </w:rPr>
                    <m:t>2</m:t>
                  </w:ins>
                </m:r>
              </m:sup>
            </m:sSup>
          </m:e>
        </m:nary>
        <m:func>
          <m:funcPr>
            <m:ctrlPr>
              <w:ins w:id="287" w:author="CR0001" w:date="2020-09-10T14:04:00Z">
                <w:rPr>
                  <w:rFonts w:ascii="Cambria Math" w:hAnsi="Cambria Math"/>
                  <w:lang w:val="en-US" w:eastAsia="zh-CN"/>
                </w:rPr>
              </w:ins>
            </m:ctrlPr>
          </m:funcPr>
          <m:fName>
            <m:r>
              <w:ins w:id="288" w:author="CR0001" w:date="2020-09-10T14:04:00Z">
                <m:rPr>
                  <m:sty m:val="p"/>
                </m:rPr>
                <w:rPr>
                  <w:rFonts w:ascii="Cambria Math" w:hAnsi="Cambria Math"/>
                  <w:lang w:val="en-US" w:eastAsia="zh-CN"/>
                </w:rPr>
                <m:t>sin</m:t>
              </w:ins>
            </m:r>
          </m:fName>
          <m:e>
            <m:r>
              <w:ins w:id="289" w:author="CR0001" w:date="2020-09-10T14:04:00Z">
                <w:rPr>
                  <w:rFonts w:ascii="Cambria Math" w:hAnsi="Cambria Math"/>
                  <w:lang w:val="en-US" w:eastAsia="zh-CN"/>
                </w:rPr>
                <m:t>θ</m:t>
              </w:ins>
            </m:r>
            <m:box>
              <m:boxPr>
                <m:diff m:val="1"/>
                <m:ctrlPr>
                  <w:ins w:id="290" w:author="CR0001" w:date="2020-09-10T14:04:00Z">
                    <w:rPr>
                      <w:rFonts w:ascii="Cambria Math" w:hAnsi="Cambria Math"/>
                      <w:lang w:val="en-US" w:eastAsia="zh-CN"/>
                    </w:rPr>
                  </w:ins>
                </m:ctrlPr>
              </m:boxPr>
              <m:e>
                <m:r>
                  <w:ins w:id="291" w:author="CR0001" w:date="2020-09-10T14:04:00Z">
                    <w:rPr>
                      <w:rFonts w:ascii="Cambria Math" w:hAnsi="Cambria Math"/>
                      <w:lang w:val="en-US" w:eastAsia="zh-CN"/>
                    </w:rPr>
                    <m:t>dθ</m:t>
                  </w:ins>
                </m:r>
              </m:e>
            </m:box>
            <m:r>
              <w:ins w:id="292" w:author="CR0001" w:date="2020-09-10T14:04:00Z">
                <w:rPr>
                  <w:rFonts w:ascii="Cambria Math" w:hAnsi="Cambria Math"/>
                  <w:lang w:val="en-US" w:eastAsia="zh-CN"/>
                </w:rPr>
                <m:t>dϕ</m:t>
              </w:ins>
            </m:r>
          </m:e>
        </m:func>
      </m:oMath>
    </w:p>
    <w:p w14:paraId="19EA1969" w14:textId="461E64D5" w:rsidR="00B220BF" w:rsidRPr="00490BDD" w:rsidRDefault="00B220BF" w:rsidP="00B220BF">
      <w:pPr>
        <w:pStyle w:val="EQ"/>
        <w:rPr>
          <w:ins w:id="293" w:author="CR0001" w:date="2020-09-10T14:04:00Z"/>
          <w:lang w:val="en-US" w:eastAsia="zh-CN"/>
        </w:rPr>
      </w:pPr>
      <w:r>
        <w:rPr>
          <w:lang w:val="en-US" w:eastAsia="zh-CN"/>
        </w:rPr>
        <w:tab/>
      </w:r>
      <m:oMath>
        <m:r>
          <w:ins w:id="294" w:author="CR0001" w:date="2020-09-10T14:04:00Z">
            <m:rPr>
              <m:sty m:val="p"/>
            </m:rPr>
            <w:rPr>
              <w:rFonts w:ascii="Cambria Math" w:hAnsi="Cambria Math"/>
              <w:lang w:val="en-US" w:eastAsia="zh-CN"/>
            </w:rPr>
            <m:t>=</m:t>
          </w:ins>
        </m:r>
        <m:nary>
          <m:naryPr>
            <m:limLoc m:val="subSup"/>
            <m:ctrlPr>
              <w:ins w:id="295" w:author="CR0001" w:date="2020-09-10T14:04:00Z">
                <w:rPr>
                  <w:rFonts w:ascii="Cambria Math" w:hAnsi="Cambria Math"/>
                  <w:lang w:val="en-US" w:eastAsia="zh-CN"/>
                </w:rPr>
              </w:ins>
            </m:ctrlPr>
          </m:naryPr>
          <m:sub>
            <m:r>
              <w:ins w:id="296" w:author="CR0001" w:date="2020-09-10T14:04:00Z">
                <w:rPr>
                  <w:rFonts w:ascii="Cambria Math" w:hAnsi="Cambria Math"/>
                  <w:lang w:val="en-US" w:eastAsia="zh-CN"/>
                </w:rPr>
                <m:t>θ</m:t>
              </w:ins>
            </m:r>
            <m:r>
              <w:ins w:id="297" w:author="CR0001" w:date="2020-09-10T14:04:00Z">
                <m:rPr>
                  <m:sty m:val="p"/>
                </m:rPr>
                <w:rPr>
                  <w:rFonts w:ascii="Cambria Math" w:hAnsi="Cambria Math"/>
                  <w:lang w:val="en-US" w:eastAsia="zh-CN"/>
                </w:rPr>
                <m:t>=0</m:t>
              </w:ins>
            </m:r>
          </m:sub>
          <m:sup>
            <m:r>
              <w:ins w:id="298" w:author="CR0001" w:date="2020-09-10T14:04:00Z">
                <w:rPr>
                  <w:rFonts w:ascii="Cambria Math" w:hAnsi="Cambria Math"/>
                  <w:lang w:val="en-US" w:eastAsia="zh-CN"/>
                </w:rPr>
                <m:t>π</m:t>
              </w:ins>
            </m:r>
          </m:sup>
          <m:e>
            <m:nary>
              <m:naryPr>
                <m:limLoc m:val="subSup"/>
                <m:ctrlPr>
                  <w:ins w:id="299" w:author="CR0001" w:date="2020-09-10T14:04:00Z">
                    <w:rPr>
                      <w:rFonts w:ascii="Cambria Math" w:hAnsi="Cambria Math"/>
                      <w:lang w:val="en-US" w:eastAsia="zh-CN"/>
                    </w:rPr>
                  </w:ins>
                </m:ctrlPr>
              </m:naryPr>
              <m:sub>
                <m:r>
                  <w:ins w:id="300" w:author="CR0001" w:date="2020-09-10T14:04:00Z">
                    <w:rPr>
                      <w:rFonts w:ascii="Cambria Math" w:hAnsi="Cambria Math"/>
                      <w:lang w:val="en-US" w:eastAsia="zh-CN"/>
                    </w:rPr>
                    <m:t>ϕ</m:t>
                  </w:ins>
                </m:r>
                <m:r>
                  <w:ins w:id="301" w:author="CR0001" w:date="2020-09-10T14:04:00Z">
                    <m:rPr>
                      <m:sty m:val="p"/>
                    </m:rPr>
                    <w:rPr>
                      <w:rFonts w:ascii="Cambria Math" w:hAnsi="Cambria Math"/>
                      <w:lang w:val="en-US" w:eastAsia="zh-CN"/>
                    </w:rPr>
                    <m:t>=0</m:t>
                  </w:ins>
                </m:r>
              </m:sub>
              <m:sup>
                <m:r>
                  <w:ins w:id="302" w:author="CR0001" w:date="2020-09-10T14:04:00Z">
                    <m:rPr>
                      <m:sty m:val="p"/>
                    </m:rPr>
                    <w:rPr>
                      <w:rFonts w:ascii="Cambria Math" w:hAnsi="Cambria Math"/>
                      <w:lang w:val="en-US" w:eastAsia="zh-CN"/>
                    </w:rPr>
                    <m:t>2</m:t>
                  </w:ins>
                </m:r>
                <m:r>
                  <w:ins w:id="303" w:author="CR0001" w:date="2020-09-10T14:04:00Z">
                    <w:rPr>
                      <w:rFonts w:ascii="Cambria Math" w:hAnsi="Cambria Math"/>
                      <w:lang w:val="en-US" w:eastAsia="zh-CN"/>
                    </w:rPr>
                    <m:t>π</m:t>
                  </w:ins>
                </m:r>
              </m:sup>
              <m:e>
                <m:limLow>
                  <m:limLowPr>
                    <m:ctrlPr>
                      <w:ins w:id="304" w:author="CR0001" w:date="2020-09-10T14:04:00Z">
                        <w:rPr>
                          <w:rFonts w:ascii="Cambria Math" w:hAnsi="Cambria Math"/>
                          <w:lang w:val="en-US" w:eastAsia="zh-CN"/>
                        </w:rPr>
                      </w:ins>
                    </m:ctrlPr>
                  </m:limLowPr>
                  <m:e>
                    <m:groupChr>
                      <m:groupChrPr>
                        <m:ctrlPr>
                          <w:ins w:id="305" w:author="CR0001" w:date="2020-09-10T14:04:00Z">
                            <w:rPr>
                              <w:rFonts w:ascii="Cambria Math" w:hAnsi="Cambria Math"/>
                              <w:lang w:val="en-US" w:eastAsia="zh-CN"/>
                            </w:rPr>
                          </w:ins>
                        </m:ctrlPr>
                      </m:groupChrPr>
                      <m:e>
                        <m:d>
                          <m:dPr>
                            <m:begChr m:val="|"/>
                            <m:endChr m:val="|"/>
                            <m:ctrlPr>
                              <w:ins w:id="306" w:author="CR0001" w:date="2020-09-10T14:04:00Z">
                                <w:rPr>
                                  <w:rFonts w:ascii="Cambria Math" w:hAnsi="Cambria Math"/>
                                  <w:lang w:val="en-US" w:eastAsia="zh-CN"/>
                                </w:rPr>
                              </w:ins>
                            </m:ctrlPr>
                          </m:dPr>
                          <m:e>
                            <m:sSub>
                              <m:sSubPr>
                                <m:ctrlPr>
                                  <w:ins w:id="307" w:author="CR0001" w:date="2020-09-10T14:04:00Z">
                                    <w:rPr>
                                      <w:rFonts w:ascii="Cambria Math" w:hAnsi="Cambria Math"/>
                                      <w:lang w:val="en-US" w:eastAsia="zh-CN"/>
                                    </w:rPr>
                                  </w:ins>
                                </m:ctrlPr>
                              </m:sSubPr>
                              <m:e>
                                <m:acc>
                                  <m:accPr>
                                    <m:chr m:val="⃗"/>
                                    <m:ctrlPr>
                                      <w:ins w:id="308" w:author="CR0001" w:date="2020-09-10T14:04:00Z">
                                        <w:rPr>
                                          <w:rFonts w:ascii="Cambria Math" w:hAnsi="Cambria Math"/>
                                          <w:lang w:val="en-US" w:eastAsia="zh-CN"/>
                                        </w:rPr>
                                      </w:ins>
                                    </m:ctrlPr>
                                  </m:accPr>
                                  <m:e>
                                    <m:r>
                                      <w:ins w:id="309" w:author="CR0001" w:date="2020-09-10T14:04:00Z">
                                        <w:rPr>
                                          <w:rFonts w:ascii="Cambria Math" w:hAnsi="Cambria Math"/>
                                          <w:lang w:val="en-US" w:eastAsia="zh-CN"/>
                                        </w:rPr>
                                        <m:t>E</m:t>
                                      </w:ins>
                                    </m:r>
                                  </m:e>
                                </m:acc>
                              </m:e>
                              <m:sub>
                                <m:r>
                                  <w:ins w:id="310" w:author="CR0001" w:date="2020-09-10T14:04:00Z">
                                    <w:rPr>
                                      <w:rFonts w:ascii="Cambria Math" w:hAnsi="Cambria Math"/>
                                      <w:lang w:val="en-US" w:eastAsia="zh-CN"/>
                                    </w:rPr>
                                    <m:t>t</m:t>
                                  </w:ins>
                                </m:r>
                              </m:sub>
                            </m:sSub>
                          </m:e>
                        </m:d>
                        <m:r>
                          <w:ins w:id="311" w:author="CR0001" w:date="2020-09-10T14:04:00Z">
                            <m:rPr>
                              <m:sty m:val="p"/>
                            </m:rPr>
                            <w:rPr>
                              <w:rFonts w:ascii="Cambria Math" w:hAnsi="Cambria Math"/>
                              <w:lang w:val="en-US" w:eastAsia="zh-CN"/>
                            </w:rPr>
                            <m:t xml:space="preserve"> </m:t>
                          </w:ins>
                        </m:r>
                        <m:d>
                          <m:dPr>
                            <m:begChr m:val="|"/>
                            <m:endChr m:val="|"/>
                            <m:ctrlPr>
                              <w:ins w:id="312" w:author="CR0001" w:date="2020-09-10T14:04:00Z">
                                <w:rPr>
                                  <w:rFonts w:ascii="Cambria Math" w:hAnsi="Cambria Math"/>
                                  <w:lang w:val="en-US" w:eastAsia="zh-CN"/>
                                </w:rPr>
                              </w:ins>
                            </m:ctrlPr>
                          </m:dPr>
                          <m:e>
                            <m:sSubSup>
                              <m:sSubSupPr>
                                <m:ctrlPr>
                                  <w:ins w:id="313" w:author="CR0001" w:date="2020-09-10T14:04:00Z">
                                    <w:rPr>
                                      <w:rFonts w:ascii="Cambria Math" w:hAnsi="Cambria Math"/>
                                      <w:lang w:val="en-US" w:eastAsia="zh-CN"/>
                                    </w:rPr>
                                  </w:ins>
                                </m:ctrlPr>
                              </m:sSubSupPr>
                              <m:e>
                                <m:acc>
                                  <m:accPr>
                                    <m:chr m:val="⃗"/>
                                    <m:ctrlPr>
                                      <w:ins w:id="314" w:author="CR0001" w:date="2020-09-10T14:04:00Z">
                                        <w:rPr>
                                          <w:rFonts w:ascii="Cambria Math" w:hAnsi="Cambria Math"/>
                                          <w:lang w:val="en-US" w:eastAsia="zh-CN"/>
                                        </w:rPr>
                                      </w:ins>
                                    </m:ctrlPr>
                                  </m:accPr>
                                  <m:e>
                                    <m:r>
                                      <w:ins w:id="315" w:author="CR0001" w:date="2020-09-10T14:04:00Z">
                                        <w:rPr>
                                          <w:rFonts w:ascii="Cambria Math" w:hAnsi="Cambria Math"/>
                                          <w:lang w:val="en-US" w:eastAsia="zh-CN"/>
                                        </w:rPr>
                                        <m:t>H</m:t>
                                      </w:ins>
                                    </m:r>
                                  </m:e>
                                </m:acc>
                              </m:e>
                              <m:sub>
                                <m:r>
                                  <w:ins w:id="316" w:author="CR0001" w:date="2020-09-10T14:04:00Z">
                                    <w:rPr>
                                      <w:rFonts w:ascii="Cambria Math" w:hAnsi="Cambria Math"/>
                                      <w:lang w:val="en-US" w:eastAsia="zh-CN"/>
                                    </w:rPr>
                                    <m:t>t</m:t>
                                  </w:ins>
                                </m:r>
                              </m:sub>
                              <m:sup>
                                <m:r>
                                  <w:ins w:id="317" w:author="CR0001" w:date="2020-09-10T14:04:00Z">
                                    <m:rPr>
                                      <m:sty m:val="p"/>
                                    </m:rPr>
                                    <w:rPr>
                                      <w:rFonts w:ascii="Cambria Math" w:hAnsi="Cambria Math"/>
                                      <w:lang w:val="en-US" w:eastAsia="zh-CN"/>
                                    </w:rPr>
                                    <m:t>*</m:t>
                                  </w:ins>
                                </m:r>
                              </m:sup>
                            </m:sSubSup>
                          </m:e>
                        </m:d>
                      </m:e>
                    </m:groupChr>
                  </m:e>
                  <m:lim>
                    <m:sSub>
                      <m:sSubPr>
                        <m:ctrlPr>
                          <w:ins w:id="318" w:author="CR0001" w:date="2020-09-10T14:04:00Z">
                            <w:rPr>
                              <w:rFonts w:ascii="Cambria Math" w:hAnsi="Cambria Math"/>
                              <w:lang w:val="en-US" w:eastAsia="zh-CN"/>
                            </w:rPr>
                          </w:ins>
                        </m:ctrlPr>
                      </m:sSubPr>
                      <m:e>
                        <m:r>
                          <w:ins w:id="319" w:author="CR0001" w:date="2020-09-10T14:04:00Z">
                            <w:rPr>
                              <w:rFonts w:ascii="Cambria Math" w:hAnsi="Cambria Math"/>
                              <w:lang w:val="en-US" w:eastAsia="zh-CN"/>
                            </w:rPr>
                            <m:t>P</m:t>
                          </w:ins>
                        </m:r>
                      </m:e>
                      <m:sub>
                        <m:r>
                          <w:ins w:id="320" w:author="CR0001" w:date="2020-09-10T14:04:00Z">
                            <w:rPr>
                              <w:rFonts w:ascii="Cambria Math" w:hAnsi="Cambria Math"/>
                              <w:lang w:val="en-US" w:eastAsia="zh-CN"/>
                            </w:rPr>
                            <m:t>D</m:t>
                          </w:ins>
                        </m:r>
                      </m:sub>
                    </m:sSub>
                    <m:r>
                      <w:ins w:id="321" w:author="CR0001" w:date="2020-09-10T14:04:00Z">
                        <m:rPr>
                          <m:sty m:val="p"/>
                        </m:rPr>
                        <w:rPr>
                          <w:rFonts w:ascii="Cambria Math" w:hAnsi="Cambria Math"/>
                          <w:lang w:val="en-US" w:eastAsia="zh-CN"/>
                        </w:rPr>
                        <m:t>(</m:t>
                      </w:ins>
                    </m:r>
                    <m:r>
                      <w:ins w:id="322" w:author="CR0001" w:date="2020-09-10T14:04:00Z">
                        <w:rPr>
                          <w:rFonts w:ascii="Cambria Math" w:hAnsi="Cambria Math"/>
                          <w:lang w:val="en-US" w:eastAsia="zh-CN"/>
                        </w:rPr>
                        <m:t>r</m:t>
                      </w:ins>
                    </m:r>
                    <m:r>
                      <w:ins w:id="323" w:author="CR0001" w:date="2020-09-10T14:04:00Z">
                        <m:rPr>
                          <m:sty m:val="p"/>
                        </m:rPr>
                        <w:rPr>
                          <w:rFonts w:ascii="Cambria Math" w:hAnsi="Cambria Math"/>
                          <w:lang w:val="en-US" w:eastAsia="zh-CN"/>
                        </w:rPr>
                        <m:t>,</m:t>
                      </w:ins>
                    </m:r>
                    <m:r>
                      <w:ins w:id="324" w:author="CR0001" w:date="2020-09-10T14:04:00Z">
                        <w:rPr>
                          <w:rFonts w:ascii="Cambria Math" w:hAnsi="Cambria Math"/>
                          <w:lang w:val="en-US" w:eastAsia="zh-CN"/>
                        </w:rPr>
                        <m:t>θ</m:t>
                      </w:ins>
                    </m:r>
                    <m:r>
                      <w:ins w:id="325" w:author="CR0001" w:date="2020-09-10T14:04:00Z">
                        <m:rPr>
                          <m:sty m:val="p"/>
                        </m:rPr>
                        <w:rPr>
                          <w:rFonts w:ascii="Cambria Math" w:hAnsi="Cambria Math"/>
                          <w:lang w:val="en-US" w:eastAsia="zh-CN"/>
                        </w:rPr>
                        <m:t>,</m:t>
                      </w:ins>
                    </m:r>
                    <m:r>
                      <w:ins w:id="326" w:author="CR0001" w:date="2020-09-10T14:04:00Z">
                        <w:rPr>
                          <w:rFonts w:ascii="Cambria Math" w:hAnsi="Cambria Math"/>
                          <w:lang w:val="en-US" w:eastAsia="zh-CN"/>
                        </w:rPr>
                        <m:t>ϕ</m:t>
                      </w:ins>
                    </m:r>
                    <m:r>
                      <w:ins w:id="327" w:author="CR0001" w:date="2020-09-10T14:04:00Z">
                        <m:rPr>
                          <m:sty m:val="p"/>
                        </m:rPr>
                        <w:rPr>
                          <w:rFonts w:ascii="Cambria Math" w:hAnsi="Cambria Math"/>
                          <w:lang w:val="en-US" w:eastAsia="zh-CN"/>
                        </w:rPr>
                        <m:t>)</m:t>
                      </w:ins>
                    </m:r>
                  </m:lim>
                </m:limLow>
              </m:e>
            </m:nary>
          </m:e>
        </m:nary>
        <m:sSup>
          <m:sSupPr>
            <m:ctrlPr>
              <w:ins w:id="328" w:author="CR0001" w:date="2020-09-10T14:04:00Z">
                <w:rPr>
                  <w:rFonts w:ascii="Cambria Math" w:hAnsi="Cambria Math"/>
                  <w:lang w:val="en-US" w:eastAsia="zh-CN"/>
                </w:rPr>
              </w:ins>
            </m:ctrlPr>
          </m:sSupPr>
          <m:e>
            <m:r>
              <w:ins w:id="329" w:author="CR0001" w:date="2020-09-10T14:04:00Z">
                <w:rPr>
                  <w:rFonts w:ascii="Cambria Math" w:hAnsi="Cambria Math"/>
                  <w:lang w:val="en-US" w:eastAsia="zh-CN"/>
                </w:rPr>
                <m:t>r</m:t>
              </w:ins>
            </m:r>
          </m:e>
          <m:sup>
            <m:r>
              <w:ins w:id="330" w:author="CR0001" w:date="2020-09-10T14:04:00Z">
                <m:rPr>
                  <m:sty m:val="p"/>
                </m:rPr>
                <w:rPr>
                  <w:rFonts w:ascii="Cambria Math" w:hAnsi="Cambria Math"/>
                  <w:lang w:val="en-US" w:eastAsia="zh-CN"/>
                </w:rPr>
                <m:t>2</m:t>
              </w:ins>
            </m:r>
          </m:sup>
        </m:sSup>
        <m:func>
          <m:funcPr>
            <m:ctrlPr>
              <w:ins w:id="331" w:author="CR0001" w:date="2020-09-10T14:04:00Z">
                <w:rPr>
                  <w:rFonts w:ascii="Cambria Math" w:hAnsi="Cambria Math"/>
                  <w:lang w:val="en-US" w:eastAsia="zh-CN"/>
                </w:rPr>
              </w:ins>
            </m:ctrlPr>
          </m:funcPr>
          <m:fName>
            <m:r>
              <w:ins w:id="332" w:author="CR0001" w:date="2020-09-10T14:04:00Z">
                <m:rPr>
                  <m:sty m:val="p"/>
                </m:rPr>
                <w:rPr>
                  <w:rFonts w:ascii="Cambria Math" w:hAnsi="Cambria Math"/>
                  <w:lang w:val="en-US" w:eastAsia="zh-CN"/>
                </w:rPr>
                <m:t>sin</m:t>
              </w:ins>
            </m:r>
          </m:fName>
          <m:e>
            <m:r>
              <w:ins w:id="333" w:author="CR0001" w:date="2020-09-10T14:04:00Z">
                <w:rPr>
                  <w:rFonts w:ascii="Cambria Math" w:hAnsi="Cambria Math"/>
                  <w:lang w:val="en-US" w:eastAsia="zh-CN"/>
                </w:rPr>
                <m:t>θ</m:t>
              </w:ins>
            </m:r>
          </m:e>
        </m:func>
        <m:box>
          <m:boxPr>
            <m:diff m:val="1"/>
            <m:ctrlPr>
              <w:ins w:id="334" w:author="CR0001" w:date="2020-09-10T14:04:00Z">
                <w:rPr>
                  <w:rFonts w:ascii="Cambria Math" w:hAnsi="Cambria Math"/>
                  <w:lang w:val="en-US" w:eastAsia="zh-CN"/>
                </w:rPr>
              </w:ins>
            </m:ctrlPr>
          </m:boxPr>
          <m:e>
            <m:r>
              <w:ins w:id="335" w:author="CR0001" w:date="2020-09-10T14:04:00Z">
                <w:rPr>
                  <w:rFonts w:ascii="Cambria Math" w:hAnsi="Cambria Math"/>
                  <w:lang w:val="en-US" w:eastAsia="zh-CN"/>
                </w:rPr>
                <m:t>dθ</m:t>
              </w:ins>
            </m:r>
          </m:e>
        </m:box>
        <m:r>
          <w:ins w:id="336" w:author="CR0001" w:date="2020-09-10T14:04:00Z">
            <w:rPr>
              <w:rFonts w:ascii="Cambria Math" w:hAnsi="Cambria Math"/>
              <w:lang w:val="en-US" w:eastAsia="zh-CN"/>
            </w:rPr>
            <m:t>dϕ</m:t>
          </w:ins>
        </m:r>
      </m:oMath>
    </w:p>
    <w:p w14:paraId="44DD8D89" w14:textId="77777777" w:rsidR="00B220BF" w:rsidRDefault="00B220BF" w:rsidP="00B220BF">
      <w:pPr>
        <w:rPr>
          <w:ins w:id="337" w:author="CR0001" w:date="2020-09-10T14:04:00Z"/>
        </w:rPr>
      </w:pPr>
      <w:ins w:id="338" w:author="CR0001" w:date="2020-09-10T14:04:00Z">
        <w:r>
          <w:t xml:space="preserve">, where </w:t>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(r,θ,ϕ)=</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e>
                  </m:d>
                </m:e>
                <m:sup>
                  <m:r>
                    <w:rPr>
                      <w:rFonts w:ascii="Cambria Math" w:hAnsi="Cambria Math"/>
                    </w:rPr>
                    <m:t>2</m:t>
                  </m:r>
                </m:sup>
              </m:sSup>
            </m:num>
            <m:den>
              <m:r>
                <w:rPr>
                  <w:rFonts w:ascii="Cambria Math" w:hAnsi="Cambria Math"/>
                </w:rPr>
                <m:t>η</m:t>
              </m:r>
            </m:den>
          </m:f>
        </m:oMath>
        <w:r>
          <w:t xml:space="preserve">. </w:t>
        </w:r>
      </w:ins>
    </w:p>
    <w:p w14:paraId="028BAA0C" w14:textId="77777777" w:rsidR="00B220BF" w:rsidRDefault="00B220BF" w:rsidP="00B220BF">
      <w:pPr>
        <w:rPr>
          <w:ins w:id="339" w:author="CR0001" w:date="2020-09-10T14:04:00Z"/>
        </w:rPr>
      </w:pPr>
      <w:ins w:id="340" w:author="CR0001" w:date="2020-09-10T14:04:00Z">
        <w:r>
          <w:t xml:space="preserve">The radiation intensity in the far </w:t>
        </w:r>
        <w:del w:id="341" w:author="CR0001" w:date="2020-09-10T14:04:00Z">
          <w:r w:rsidDel="00805849">
            <w:delText>-</w:delText>
          </w:r>
        </w:del>
        <w:r>
          <w:t xml:space="preserve">field region in </w:t>
        </w:r>
        <w:r w:rsidRPr="00991BD7">
          <w:rPr>
            <w:lang w:eastAsia="en-GB"/>
          </w:rPr>
          <w:t xml:space="preserve">watts per </w:t>
        </w:r>
        <w:r>
          <w:rPr>
            <w:lang w:eastAsia="en-GB"/>
          </w:rPr>
          <w:t>Steradian</w:t>
        </w:r>
        <w:r w:rsidDel="00805849">
          <w:rPr>
            <w:lang w:eastAsia="en-GB"/>
          </w:rPr>
          <w:t xml:space="preserve"> </w:t>
        </w:r>
        <w:del w:id="342" w:author="CR0001" w:date="2020-09-10T14:04:00Z">
          <w:r w:rsidDel="00805849">
            <w:rPr>
              <w:lang w:eastAsia="en-GB"/>
            </w:rPr>
            <w:delText>s</w:delText>
          </w:r>
          <w:r w:rsidRPr="00991BD7" w:rsidDel="00805849">
            <w:rPr>
              <w:lang w:eastAsia="en-GB"/>
            </w:rPr>
            <w:delText>teradian</w:delText>
          </w:r>
          <w:r w:rsidDel="00805849">
            <w:delText xml:space="preserve"> </w:delText>
          </w:r>
        </w:del>
        <w:r>
          <w:t xml:space="preserve">is </w:t>
        </w:r>
        <w:del w:id="343" w:author="CR0001" w:date="2020-09-10T14:04:00Z">
          <w:r w:rsidDel="00805849">
            <w:delText xml:space="preserve">defined as </w:delText>
          </w:r>
        </w:del>
      </w:ins>
    </w:p>
    <w:p w14:paraId="430749B4" w14:textId="2A0DA8A3" w:rsidR="00B220BF" w:rsidRPr="007F4D1B" w:rsidRDefault="00B220BF" w:rsidP="00B220BF">
      <w:pPr>
        <w:pStyle w:val="EQ"/>
        <w:rPr>
          <w:ins w:id="344" w:author="CR0001" w:date="2020-09-10T14:04:00Z"/>
          <w:lang w:val="en-US" w:eastAsia="zh-CN"/>
        </w:rPr>
      </w:pPr>
      <w:r>
        <w:rPr>
          <w:iCs/>
          <w:noProof w:val="0"/>
          <w:lang w:val="en-US" w:eastAsia="zh-CN"/>
        </w:rPr>
        <w:tab/>
      </w:r>
      <m:oMath>
        <m:r>
          <w:ins w:id="345" w:author="CR0001" w:date="2020-09-10T14:04:00Z">
            <w:rPr>
              <w:rFonts w:ascii="Cambria Math" w:hAnsi="Cambria Math"/>
              <w:lang w:val="en-US" w:eastAsia="zh-CN"/>
            </w:rPr>
            <m:t>U</m:t>
          </w:ins>
        </m:r>
        <m:d>
          <m:dPr>
            <m:ctrlPr>
              <w:ins w:id="346" w:author="CR0001" w:date="2020-09-10T14:04:00Z">
                <w:rPr>
                  <w:rFonts w:ascii="Cambria Math" w:hAnsi="Cambria Math"/>
                  <w:lang w:val="en-US" w:eastAsia="zh-CN"/>
                </w:rPr>
              </w:ins>
            </m:ctrlPr>
          </m:dPr>
          <m:e>
            <m:r>
              <w:ins w:id="347" w:author="CR0001" w:date="2020-09-10T14:04:00Z">
                <w:rPr>
                  <w:rFonts w:ascii="Cambria Math" w:hAnsi="Cambria Math"/>
                  <w:lang w:val="en-US" w:eastAsia="zh-CN"/>
                </w:rPr>
                <m:t>θ</m:t>
              </w:ins>
            </m:r>
            <m:r>
              <w:ins w:id="348" w:author="CR0001" w:date="2020-09-10T14:04:00Z">
                <m:rPr>
                  <m:sty m:val="p"/>
                </m:rPr>
                <w:rPr>
                  <w:rFonts w:ascii="Cambria Math" w:hAnsi="Cambria Math"/>
                  <w:lang w:val="en-US" w:eastAsia="zh-CN"/>
                </w:rPr>
                <m:t>,</m:t>
              </w:ins>
            </m:r>
            <m:r>
              <w:ins w:id="349" w:author="CR0001" w:date="2020-09-10T14:04:00Z">
                <w:rPr>
                  <w:rFonts w:ascii="Cambria Math" w:hAnsi="Cambria Math"/>
                  <w:lang w:val="en-US" w:eastAsia="zh-CN"/>
                </w:rPr>
                <m:t>ϕ</m:t>
              </w:ins>
            </m:r>
          </m:e>
        </m:d>
        <m:r>
          <w:ins w:id="350" w:author="CR0001" w:date="2020-09-10T14:04:00Z">
            <m:rPr>
              <m:sty m:val="p"/>
            </m:rPr>
            <w:rPr>
              <w:rFonts w:ascii="Cambria Math" w:hAnsi="Cambria Math"/>
              <w:lang w:val="en-US" w:eastAsia="zh-CN"/>
            </w:rPr>
            <m:t>=</m:t>
          </w:ins>
        </m:r>
        <m:func>
          <m:funcPr>
            <m:ctrlPr>
              <w:ins w:id="351" w:author="CR0001" w:date="2020-09-10T14:04:00Z">
                <w:rPr>
                  <w:rFonts w:ascii="Cambria Math" w:hAnsi="Cambria Math"/>
                  <w:lang w:val="en-US" w:eastAsia="zh-CN"/>
                </w:rPr>
              </w:ins>
            </m:ctrlPr>
          </m:funcPr>
          <m:fName>
            <m:limLow>
              <m:limLowPr>
                <m:ctrlPr>
                  <w:ins w:id="352" w:author="CR0001" w:date="2020-09-10T14:04:00Z">
                    <w:del w:id="353" w:author="CR0001" w:date="2020-09-10T14:04:00Z">
                      <w:rPr>
                        <w:rFonts w:ascii="Cambria Math" w:hAnsi="Cambria Math"/>
                        <w:lang w:val="en-US" w:eastAsia="zh-CN"/>
                      </w:rPr>
                    </w:del>
                  </w:ins>
                </m:ctrlPr>
              </m:limLowPr>
              <m:e>
                <m:r>
                  <w:ins w:id="354" w:author="CR0001" w:date="2020-09-10T14:04:00Z">
                    <w:del w:id="355" w:author="CR0001" w:date="2020-09-10T14:04:00Z">
                      <m:rPr>
                        <m:sty m:val="p"/>
                      </m:rPr>
                      <w:rPr>
                        <w:rFonts w:ascii="Cambria Math" w:hAnsi="Cambria Math"/>
                        <w:lang w:val="en-US" w:eastAsia="zh-CN"/>
                      </w:rPr>
                      <m:t>lim</m:t>
                    </w:del>
                  </w:ins>
                </m:r>
              </m:e>
              <m:lim>
                <m:r>
                  <w:ins w:id="356" w:author="CR0001" w:date="2020-09-10T14:04:00Z">
                    <w:del w:id="357" w:author="CR0001" w:date="2020-09-10T14:04:00Z">
                      <w:rPr>
                        <w:rFonts w:ascii="Cambria Math" w:hAnsi="Cambria Math"/>
                        <w:lang w:val="en-US" w:eastAsia="zh-CN"/>
                      </w:rPr>
                      <m:t>r</m:t>
                    </w:del>
                  </w:ins>
                </m:r>
                <m:r>
                  <w:ins w:id="358" w:author="CR0001" w:date="2020-09-10T14:04:00Z">
                    <w:del w:id="359" w:author="CR0001" w:date="2020-09-10T14:04:00Z">
                      <m:rPr>
                        <m:sty m:val="p"/>
                      </m:rPr>
                      <w:rPr>
                        <w:rFonts w:ascii="Cambria Math" w:hAnsi="Cambria Math"/>
                        <w:lang w:val="en-US" w:eastAsia="zh-CN"/>
                      </w:rPr>
                      <m:t>→∞</m:t>
                    </w:del>
                  </w:ins>
                </m:r>
              </m:lim>
            </m:limLow>
          </m:fName>
          <m:e>
            <m:sSup>
              <m:sSupPr>
                <m:ctrlPr>
                  <w:ins w:id="360" w:author="CR0001" w:date="2020-09-10T14:04:00Z">
                    <w:rPr>
                      <w:rFonts w:ascii="Cambria Math" w:hAnsi="Cambria Math"/>
                      <w:lang w:val="en-US" w:eastAsia="zh-CN"/>
                    </w:rPr>
                  </w:ins>
                </m:ctrlPr>
              </m:sSupPr>
              <m:e>
                <m:r>
                  <w:ins w:id="361" w:author="CR0001" w:date="2020-09-10T14:04:00Z">
                    <w:rPr>
                      <w:rFonts w:ascii="Cambria Math" w:hAnsi="Cambria Math"/>
                      <w:lang w:val="en-US" w:eastAsia="zh-CN"/>
                    </w:rPr>
                    <m:t>r</m:t>
                  </w:ins>
                </m:r>
              </m:e>
              <m:sup>
                <m:r>
                  <w:ins w:id="362" w:author="CR0001" w:date="2020-09-10T14:04:00Z">
                    <m:rPr>
                      <m:sty m:val="p"/>
                    </m:rPr>
                    <w:rPr>
                      <w:rFonts w:ascii="Cambria Math" w:hAnsi="Cambria Math"/>
                      <w:lang w:val="en-US" w:eastAsia="zh-CN"/>
                    </w:rPr>
                    <m:t>2</m:t>
                  </w:ins>
                </m:r>
              </m:sup>
            </m:sSup>
          </m:e>
        </m:func>
        <m:sSub>
          <m:sSubPr>
            <m:ctrlPr>
              <w:ins w:id="363" w:author="CR0001" w:date="2020-09-10T14:04:00Z">
                <w:rPr>
                  <w:rFonts w:ascii="Cambria Math" w:hAnsi="Cambria Math"/>
                  <w:lang w:val="en-US" w:eastAsia="zh-CN"/>
                </w:rPr>
              </w:ins>
            </m:ctrlPr>
          </m:sSubPr>
          <m:e>
            <m:r>
              <w:ins w:id="364" w:author="CR0001" w:date="2020-09-10T14:04:00Z">
                <w:rPr>
                  <w:rFonts w:ascii="Cambria Math" w:hAnsi="Cambria Math"/>
                  <w:lang w:val="en-US" w:eastAsia="zh-CN"/>
                </w:rPr>
                <m:t>P</m:t>
              </w:ins>
            </m:r>
          </m:e>
          <m:sub>
            <m:r>
              <w:ins w:id="365" w:author="CR0001" w:date="2020-09-10T14:04:00Z">
                <w:rPr>
                  <w:rFonts w:ascii="Cambria Math" w:hAnsi="Cambria Math"/>
                  <w:lang w:val="en-US" w:eastAsia="zh-CN"/>
                </w:rPr>
                <m:t>D</m:t>
              </w:ins>
            </m:r>
          </m:sub>
        </m:sSub>
        <m:d>
          <m:dPr>
            <m:ctrlPr>
              <w:ins w:id="366" w:author="CR0001" w:date="2020-09-10T14:04:00Z">
                <w:rPr>
                  <w:rFonts w:ascii="Cambria Math" w:hAnsi="Cambria Math"/>
                  <w:lang w:val="en-US" w:eastAsia="zh-CN"/>
                </w:rPr>
              </w:ins>
            </m:ctrlPr>
          </m:dPr>
          <m:e>
            <m:r>
              <w:ins w:id="367" w:author="CR0001" w:date="2020-09-10T14:04:00Z">
                <w:rPr>
                  <w:rFonts w:ascii="Cambria Math" w:hAnsi="Cambria Math"/>
                  <w:lang w:val="en-US" w:eastAsia="zh-CN"/>
                </w:rPr>
                <m:t>r</m:t>
              </w:ins>
            </m:r>
            <m:r>
              <w:ins w:id="368" w:author="CR0001" w:date="2020-09-10T14:04:00Z">
                <m:rPr>
                  <m:sty m:val="p"/>
                </m:rPr>
                <w:rPr>
                  <w:rFonts w:ascii="Cambria Math" w:hAnsi="Cambria Math"/>
                  <w:lang w:val="en-US" w:eastAsia="zh-CN"/>
                </w:rPr>
                <m:t>,</m:t>
              </w:ins>
            </m:r>
            <m:r>
              <w:ins w:id="369" w:author="CR0001" w:date="2020-09-10T14:04:00Z">
                <w:rPr>
                  <w:rFonts w:ascii="Cambria Math" w:hAnsi="Cambria Math"/>
                  <w:lang w:val="en-US" w:eastAsia="zh-CN"/>
                </w:rPr>
                <m:t>θ</m:t>
              </w:ins>
            </m:r>
            <m:r>
              <w:ins w:id="370" w:author="CR0001" w:date="2020-09-10T14:04:00Z">
                <m:rPr>
                  <m:sty m:val="p"/>
                </m:rPr>
                <w:rPr>
                  <w:rFonts w:ascii="Cambria Math" w:hAnsi="Cambria Math"/>
                  <w:lang w:val="en-US" w:eastAsia="zh-CN"/>
                </w:rPr>
                <m:t>,</m:t>
              </w:ins>
            </m:r>
            <m:r>
              <w:ins w:id="371" w:author="CR0001" w:date="2020-09-10T14:04:00Z">
                <w:rPr>
                  <w:rFonts w:ascii="Cambria Math" w:hAnsi="Cambria Math"/>
                  <w:lang w:val="en-US" w:eastAsia="zh-CN"/>
                </w:rPr>
                <m:t>ϕ</m:t>
              </w:ins>
            </m:r>
          </m:e>
        </m:d>
      </m:oMath>
    </w:p>
    <w:p w14:paraId="09A352D7" w14:textId="77777777" w:rsidR="00B220BF" w:rsidRDefault="00B220BF" w:rsidP="00B220BF">
      <w:pPr>
        <w:rPr>
          <w:ins w:id="372" w:author="CR0001" w:date="2020-09-10T14:04:00Z"/>
        </w:rPr>
      </w:pPr>
      <w:ins w:id="373" w:author="CR0001" w:date="2020-09-10T14:04:00Z">
        <w:r>
          <w:t>The power density can be expressed in terms of EIRP as</w:t>
        </w:r>
      </w:ins>
    </w:p>
    <w:p w14:paraId="59ADC16B" w14:textId="377F973E" w:rsidR="00B220BF" w:rsidRDefault="00B220BF" w:rsidP="00B220BF">
      <w:pPr>
        <w:pStyle w:val="EQ"/>
        <w:rPr>
          <w:ins w:id="374" w:author="CR0001" w:date="2020-09-10T14:04:00Z"/>
        </w:rPr>
      </w:pPr>
      <w:r>
        <w:rPr>
          <w:noProof w:val="0"/>
        </w:rPr>
        <w:tab/>
      </w:r>
      <m:oMath>
        <m:sSub>
          <m:sSubPr>
            <m:ctrlPr>
              <w:ins w:id="375" w:author="CR0001" w:date="2020-09-10T14:04:00Z">
                <w:rPr>
                  <w:rFonts w:ascii="Cambria Math" w:hAnsi="Cambria Math"/>
                </w:rPr>
              </w:ins>
            </m:ctrlPr>
          </m:sSubPr>
          <m:e>
            <m:r>
              <w:ins w:id="376" w:author="CR0001" w:date="2020-09-10T14:04:00Z">
                <w:rPr>
                  <w:rFonts w:ascii="Cambria Math" w:hAnsi="Cambria Math"/>
                </w:rPr>
                <m:t>P</m:t>
              </w:ins>
            </m:r>
          </m:e>
          <m:sub>
            <m:r>
              <w:ins w:id="377" w:author="CR0001" w:date="2020-09-10T14:04:00Z">
                <w:rPr>
                  <w:rFonts w:ascii="Cambria Math" w:hAnsi="Cambria Math"/>
                </w:rPr>
                <m:t>D</m:t>
              </w:ins>
            </m:r>
          </m:sub>
        </m:sSub>
        <m:r>
          <w:ins w:id="378" w:author="CR0001" w:date="2020-09-10T14:04:00Z">
            <m:rPr>
              <m:sty m:val="p"/>
            </m:rPr>
            <w:rPr>
              <w:rFonts w:ascii="Cambria Math" w:hAnsi="Cambria Math"/>
            </w:rPr>
            <m:t>(</m:t>
          </w:ins>
        </m:r>
        <m:r>
          <w:ins w:id="379" w:author="CR0001" w:date="2020-09-10T14:04:00Z">
            <w:rPr>
              <w:rFonts w:ascii="Cambria Math" w:hAnsi="Cambria Math"/>
            </w:rPr>
            <m:t>r</m:t>
          </w:ins>
        </m:r>
        <m:r>
          <w:ins w:id="380" w:author="CR0001" w:date="2020-09-10T14:04:00Z">
            <m:rPr>
              <m:sty m:val="p"/>
            </m:rPr>
            <w:rPr>
              <w:rFonts w:ascii="Cambria Math" w:hAnsi="Cambria Math"/>
            </w:rPr>
            <m:t>,</m:t>
          </w:ins>
        </m:r>
        <m:r>
          <w:ins w:id="381" w:author="CR0001" w:date="2020-09-10T14:04:00Z">
            <w:rPr>
              <w:rFonts w:ascii="Cambria Math" w:hAnsi="Cambria Math"/>
            </w:rPr>
            <m:t>θ</m:t>
          </w:ins>
        </m:r>
        <m:r>
          <w:ins w:id="382" w:author="CR0001" w:date="2020-09-10T14:04:00Z">
            <m:rPr>
              <m:sty m:val="p"/>
            </m:rPr>
            <w:rPr>
              <w:rFonts w:ascii="Cambria Math" w:hAnsi="Cambria Math"/>
            </w:rPr>
            <m:t>,</m:t>
          </w:ins>
        </m:r>
        <m:r>
          <w:ins w:id="383" w:author="CR0001" w:date="2020-09-10T14:04:00Z">
            <w:rPr>
              <w:rFonts w:ascii="Cambria Math" w:hAnsi="Cambria Math"/>
            </w:rPr>
            <m:t>ϕ</m:t>
          </w:ins>
        </m:r>
        <m:r>
          <w:ins w:id="384" w:author="CR0001" w:date="2020-09-10T14:04:00Z">
            <m:rPr>
              <m:sty m:val="p"/>
            </m:rPr>
            <w:rPr>
              <w:rFonts w:ascii="Cambria Math" w:hAnsi="Cambria Math"/>
            </w:rPr>
            <m:t>)=</m:t>
          </w:ins>
        </m:r>
        <m:f>
          <m:fPr>
            <m:ctrlPr>
              <w:ins w:id="385" w:author="CR0001" w:date="2020-09-10T14:04:00Z">
                <w:rPr>
                  <w:rFonts w:ascii="Cambria Math" w:hAnsi="Cambria Math"/>
                </w:rPr>
              </w:ins>
            </m:ctrlPr>
          </m:fPr>
          <m:num>
            <m:r>
              <w:ins w:id="386" w:author="CR0001" w:date="2020-09-10T14:04:00Z">
                <w:rPr>
                  <w:rFonts w:ascii="Cambria Math" w:hAnsi="Cambria Math"/>
                </w:rPr>
                <m:t>EIRP</m:t>
              </w:ins>
            </m:r>
            <m:r>
              <w:ins w:id="387" w:author="CR0001" w:date="2020-09-10T14:04:00Z">
                <m:rPr>
                  <m:sty m:val="p"/>
                </m:rPr>
                <w:rPr>
                  <w:rFonts w:ascii="Cambria Math" w:hAnsi="Cambria Math"/>
                </w:rPr>
                <m:t>(</m:t>
              </w:ins>
            </m:r>
            <m:r>
              <w:ins w:id="388" w:author="CR0001" w:date="2020-09-10T14:04:00Z">
                <w:rPr>
                  <w:rFonts w:ascii="Cambria Math" w:hAnsi="Cambria Math"/>
                </w:rPr>
                <m:t>θ</m:t>
              </w:ins>
            </m:r>
            <m:r>
              <w:ins w:id="389" w:author="CR0001" w:date="2020-09-10T14:04:00Z">
                <m:rPr>
                  <m:sty m:val="p"/>
                </m:rPr>
                <w:rPr>
                  <w:rFonts w:ascii="Cambria Math" w:hAnsi="Cambria Math"/>
                </w:rPr>
                <m:t>,</m:t>
              </w:ins>
            </m:r>
            <m:r>
              <w:ins w:id="390" w:author="CR0001" w:date="2020-09-10T14:04:00Z">
                <w:rPr>
                  <w:rFonts w:ascii="Cambria Math" w:hAnsi="Cambria Math"/>
                </w:rPr>
                <m:t>ϕ</m:t>
              </w:ins>
            </m:r>
            <m:r>
              <w:ins w:id="391" w:author="CR0001" w:date="2020-09-10T14:04:00Z">
                <m:rPr>
                  <m:sty m:val="p"/>
                </m:rPr>
                <w:rPr>
                  <w:rFonts w:ascii="Cambria Math" w:hAnsi="Cambria Math"/>
                </w:rPr>
                <m:t>)</m:t>
              </w:ins>
            </m:r>
          </m:num>
          <m:den>
            <m:r>
              <w:ins w:id="392" w:author="CR0001" w:date="2020-09-10T14:04:00Z">
                <m:rPr>
                  <m:sty m:val="p"/>
                </m:rPr>
                <w:rPr>
                  <w:rFonts w:ascii="Cambria Math" w:hAnsi="Cambria Math"/>
                </w:rPr>
                <m:t>4</m:t>
              </w:ins>
            </m:r>
            <m:r>
              <w:ins w:id="393" w:author="CR0001" w:date="2020-09-10T14:04:00Z">
                <w:rPr>
                  <w:rFonts w:ascii="Cambria Math" w:hAnsi="Cambria Math"/>
                </w:rPr>
                <m:t>π</m:t>
              </w:ins>
            </m:r>
            <m:sSup>
              <m:sSupPr>
                <m:ctrlPr>
                  <w:ins w:id="394" w:author="CR0001" w:date="2020-09-10T14:04:00Z">
                    <w:rPr>
                      <w:rFonts w:ascii="Cambria Math" w:hAnsi="Cambria Math"/>
                    </w:rPr>
                  </w:ins>
                </m:ctrlPr>
              </m:sSupPr>
              <m:e>
                <m:r>
                  <w:ins w:id="395" w:author="CR0001" w:date="2020-09-10T14:04:00Z">
                    <w:rPr>
                      <w:rFonts w:ascii="Cambria Math" w:hAnsi="Cambria Math"/>
                    </w:rPr>
                    <m:t>r</m:t>
                  </w:ins>
                </m:r>
              </m:e>
              <m:sup>
                <m:r>
                  <w:ins w:id="396" w:author="CR0001" w:date="2020-09-10T14:04:00Z">
                    <m:rPr>
                      <m:sty m:val="p"/>
                    </m:rPr>
                    <w:rPr>
                      <w:rFonts w:ascii="Cambria Math" w:hAnsi="Cambria Math"/>
                    </w:rPr>
                    <m:t>2</m:t>
                  </w:ins>
                </m:r>
              </m:sup>
            </m:sSup>
          </m:den>
        </m:f>
      </m:oMath>
      <w:ins w:id="397" w:author="CR0001" w:date="2020-09-10T14:04:00Z">
        <w:r>
          <w:t xml:space="preserve"> </w:t>
        </w:r>
      </w:ins>
    </w:p>
    <w:p w14:paraId="79E2125D" w14:textId="77777777" w:rsidR="00B220BF" w:rsidRPr="00AA6360" w:rsidRDefault="00B220BF" w:rsidP="00B220BF">
      <w:pPr>
        <w:rPr>
          <w:ins w:id="398" w:author="CR0001" w:date="2020-09-10T14:04:00Z"/>
        </w:rPr>
      </w:pPr>
      <w:ins w:id="399" w:author="CR0001" w:date="2020-09-10T14:04:00Z">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082CEA">
          <w:rPr>
            <w:vertAlign w:val="superscript"/>
            <w:rPrChange w:id="400" w:author="CR0001" w:date="2020-09-10T14:04:00Z">
              <w:rPr/>
            </w:rPrChange>
          </w:rPr>
          <w:t>2</w:t>
        </w:r>
        <w:r>
          <w:rPr>
            <w:vertAlign w:val="superscript"/>
          </w:rPr>
          <w:t xml:space="preserve"> </w:t>
        </w:r>
        <w:r>
          <w:t xml:space="preserve">becomes roughly constant value. </w:t>
        </w:r>
        <w:del w:id="401" w:author="CR0001" w:date="2020-09-10T14:04:00Z">
          <w:r w:rsidDel="00D43A17">
            <w:delText>and t</w:delText>
          </w:r>
        </w:del>
        <w:r>
          <w:t xml:space="preserve">Thus the radiation intensity equation can be defined </w:t>
        </w:r>
        <w:del w:id="402" w:author="CR0001" w:date="2020-09-10T14:04:00Z">
          <w:r w:rsidDel="00E909A3">
            <w:delText>at 1/r</w:delText>
          </w:r>
          <w:r w:rsidDel="00E909A3">
            <w:rPr>
              <w:vertAlign w:val="superscript"/>
            </w:rPr>
            <w:delText>2</w:delText>
          </w:r>
        </w:del>
        <w:r>
          <w:t xml:space="preserve"> as</w:t>
        </w:r>
      </w:ins>
    </w:p>
    <w:p w14:paraId="7B56AF9E" w14:textId="035C1284" w:rsidR="00B220BF" w:rsidDel="00244083" w:rsidRDefault="00B220BF" w:rsidP="00B220BF">
      <w:pPr>
        <w:pStyle w:val="EQ"/>
        <w:rPr>
          <w:ins w:id="403" w:author="CR0001" w:date="2020-09-10T14:04:00Z"/>
          <w:del w:id="404" w:author="CR0001" w:date="2020-09-10T14:04:00Z"/>
        </w:rPr>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27F7C58F" w14:textId="77777777" w:rsidR="00B220BF" w:rsidRDefault="00B220BF" w:rsidP="00B220BF">
      <w:r>
        <w:t xml:space="preserve">Thus, the definite integral for </w:t>
      </w:r>
      <w:r>
        <w:rPr>
          <w:rFonts w:eastAsia="MS Mincho"/>
        </w:rPr>
        <w:t>TRP</w:t>
      </w:r>
      <w:r>
        <w:rPr>
          <w:rFonts w:eastAsia="MS Mincho"/>
          <w:vertAlign w:val="subscript"/>
        </w:rPr>
        <w:t>Reference</w:t>
      </w:r>
      <w:r>
        <w:t xml:space="preserve"> </w:t>
      </w:r>
      <w:del w:id="405" w:author="CR0001" w:date="2020-09-10T14:04:00Z">
        <w:r w:rsidDel="00253654">
          <w:delText>becomes</w:delText>
        </w:r>
      </w:del>
      <w:ins w:id="406" w:author="CR0001" w:date="2020-09-10T14:04:00Z">
        <w:r>
          <w:t xml:space="preserve">can be also expressed as </w:t>
        </w:r>
      </w:ins>
    </w:p>
    <w:p w14:paraId="52331100" w14:textId="3C2E20FE" w:rsidR="00B220BF" w:rsidRPr="00991BD7" w:rsidRDefault="00B220BF" w:rsidP="00B220BF">
      <w:pPr>
        <w:pStyle w:val="EQ"/>
        <w:rPr>
          <w:lang w:eastAsia="en-GB"/>
        </w:rPr>
      </w:pPr>
      <w:r>
        <w:object w:dxaOrig="9660" w:dyaOrig="720" w14:anchorId="19AF7121">
          <v:shape id="_x0000_i1429" type="#_x0000_t75" style="width:483pt;height:36pt" o:ole="">
            <v:imagedata r:id="rId48" o:title=""/>
          </v:shape>
          <o:OLEObject Type="Embed" ProgID="Word.Document.12" ShapeID="_x0000_i1429" DrawAspect="Content" ObjectID="_1662460847" r:id="rId49">
            <o:FieldCodes>\s</o:FieldCodes>
          </o:OLEObject>
        </w:object>
      </w:r>
      <w:del w:id="407" w:author="CR0001" w:date="2020-09-10T14:04:00Z">
        <w:r w:rsidRPr="00991BD7" w:rsidDel="00253654">
          <w:rPr>
            <w:lang w:eastAsia="en-GB"/>
          </w:rPr>
          <w:delText xml:space="preserve">Since </w:delText>
        </w:r>
      </w:del>
      <w:r w:rsidRPr="00991BD7">
        <w:rPr>
          <w:lang w:eastAsia="en-GB"/>
        </w:rPr>
        <w:t>EIRP is defined only in the far</w:t>
      </w:r>
      <w:ins w:id="408" w:author="CR0001" w:date="2020-09-10T14:04:00Z">
        <w:r>
          <w:rPr>
            <w:lang w:eastAsia="en-GB"/>
          </w:rPr>
          <w:t>-</w:t>
        </w:r>
      </w:ins>
      <w:r w:rsidRPr="00991BD7">
        <w:rPr>
          <w:lang w:eastAsia="en-GB"/>
        </w:rPr>
        <w:t xml:space="preserve"> field</w:t>
      </w:r>
      <w:ins w:id="409" w:author="CR0001" w:date="2020-09-10T14:04:00Z">
        <w:r>
          <w:rPr>
            <w:lang w:eastAsia="en-GB"/>
          </w:rPr>
          <w:t>. However, in</w:t>
        </w:r>
      </w:ins>
      <w:del w:id="410" w:author="CR0001" w:date="2020-09-10T14:04:00Z">
        <w:r w:rsidRPr="00991BD7" w:rsidDel="00253654">
          <w:rPr>
            <w:lang w:eastAsia="en-GB"/>
          </w:rPr>
          <w:delText>,</w:delText>
        </w:r>
      </w:del>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ins w:id="411" w:author="CR0001" w:date="2020-09-10T14:04:00Z">
        <w:r>
          <w:rPr>
            <w:lang w:eastAsia="en-GB"/>
          </w:rPr>
          <w:t xml:space="preserve">i.e. </w:t>
        </w:r>
      </w:ins>
      <w:r w:rsidRPr="00991BD7">
        <w:rPr>
          <w:lang w:eastAsia="en-GB"/>
        </w:rPr>
        <w:t>the traditional approximate far-field distance</w:t>
      </w:r>
      <w:ins w:id="412" w:author="CR0001" w:date="2020-09-10T14:04:00Z">
        <w:r>
          <w:rPr>
            <w:lang w:eastAsia="en-GB"/>
          </w:rPr>
          <w:t xml:space="preserve"> boundary</w:t>
        </w:r>
      </w:ins>
      <w:r w:rsidRPr="00991BD7">
        <w:rPr>
          <w:lang w:eastAsia="en-GB"/>
        </w:rPr>
        <w:t xml:space="preserve">). </w:t>
      </w:r>
      <w:ins w:id="413" w:author="CR0001" w:date="2020-09-10T14:04:00Z">
        <w:r>
          <w:rPr>
            <w:lang w:eastAsia="en-GB"/>
          </w:rPr>
          <w:t>In such cases i</w:t>
        </w:r>
      </w:ins>
      <w:del w:id="414" w:author="CR0001" w:date="2020-09-10T14:04:00Z">
        <w:r w:rsidRPr="00991BD7" w:rsidDel="00DB3508">
          <w:rPr>
            <w:lang w:eastAsia="en-GB"/>
          </w:rPr>
          <w:delText>I</w:delText>
        </w:r>
      </w:del>
      <w:r w:rsidRPr="00991BD7">
        <w:rPr>
          <w:lang w:eastAsia="en-GB"/>
        </w:rPr>
        <w:t>t</w:t>
      </w:r>
      <w:ins w:id="415" w:author="CR0001" w:date="2020-09-10T14:04:00Z">
        <w:r>
          <w:rPr>
            <w:lang w:eastAsia="en-GB"/>
          </w:rPr>
          <w:t xml:space="preserve"> is</w:t>
        </w:r>
      </w:ins>
      <w:r w:rsidRPr="00991BD7">
        <w:rPr>
          <w:lang w:eastAsia="en-GB"/>
        </w:rPr>
        <w:t xml:space="preserve"> may be possible to measure power density </w:t>
      </w:r>
      <w:ins w:id="416" w:author="CR0001" w:date="2020-09-10T14:04:00Z">
        <w:r w:rsidRPr="00A140C7">
          <w:rPr>
            <w:lang w:eastAsia="en-GB"/>
          </w:rPr>
          <w:t>in the radiative</w:t>
        </w:r>
        <w:r w:rsidRPr="00991BD7">
          <w:rPr>
            <w:lang w:eastAsia="en-GB"/>
          </w:rPr>
          <w:t xml:space="preserve"> </w:t>
        </w:r>
      </w:ins>
      <w:r w:rsidRPr="00991BD7">
        <w:rPr>
          <w:lang w:eastAsia="en-GB"/>
        </w:rPr>
        <w:t>near</w:t>
      </w:r>
      <w:ins w:id="417" w:author="CR0001" w:date="2020-09-10T14:04:00Z">
        <w:r>
          <w:rPr>
            <w:lang w:eastAsia="en-GB"/>
          </w:rPr>
          <w:t>-</w:t>
        </w:r>
      </w:ins>
      <w:r w:rsidRPr="00991BD7">
        <w:rPr>
          <w:lang w:eastAsia="en-GB"/>
        </w:rPr>
        <w:t xml:space="preserve"> field considering only the magnitude of the tangential part of E field</w:t>
      </w:r>
      <w:ins w:id="418" w:author="CR0001" w:date="2020-09-10T14:04:00Z">
        <w:r>
          <w:rPr>
            <w:lang w:eastAsia="en-GB"/>
          </w:rPr>
          <w:t xml:space="preserve"> (i.e. </w:t>
        </w:r>
      </w:ins>
      <w:del w:id="419" w:author="CR0001" w:date="2020-09-10T14:04:00Z">
        <w:r w:rsidRPr="00991BD7" w:rsidDel="00253654">
          <w:rPr>
            <w:lang w:eastAsia="en-GB"/>
          </w:rPr>
          <w:delText xml:space="preserve">, </w:delText>
        </w:r>
      </w:del>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del w:id="420" w:author="CR0001" w:date="2020-09-10T14:04:00Z">
            <w:rPr>
              <w:rFonts w:ascii="Cambria Math" w:hAnsi="Cambria Math"/>
              <w:lang w:eastAsia="en-GB"/>
            </w:rPr>
            <m:t>,</m:t>
          </w:del>
        </m:r>
      </m:oMath>
      <w:del w:id="421" w:author="CR0001" w:date="2020-09-10T14:04:00Z">
        <w:r w:rsidRPr="00991BD7" w:rsidDel="00253654">
          <w:rPr>
            <w:lang w:eastAsia="en-GB"/>
          </w:rPr>
          <w:delText xml:space="preserve"> </w:delText>
        </w:r>
      </w:del>
      <w:ins w:id="422" w:author="CR0001" w:date="2020-09-10T14:04:00Z">
        <w:r>
          <w:rPr>
            <w:lang w:eastAsia="en-GB"/>
          </w:rPr>
          <w:t xml:space="preserve">) </w:t>
        </w:r>
      </w:ins>
      <w:r w:rsidRPr="00991BD7">
        <w:rPr>
          <w:lang w:eastAsia="en-GB"/>
        </w:rPr>
        <w:t>with an acceptable level of accuracy</w:t>
      </w:r>
      <w:ins w:id="423" w:author="CR0001" w:date="2020-09-10T14:04:00Z">
        <w:r>
          <w:rPr>
            <w:lang w:eastAsia="en-GB"/>
          </w:rPr>
          <w:t xml:space="preserve"> as demonstrated in [2</w:t>
        </w:r>
      </w:ins>
      <w:ins w:id="424" w:author="MCC" w:date="2020-09-24T13:33:00Z">
        <w:r>
          <w:rPr>
            <w:lang w:eastAsia="en-GB"/>
          </w:rPr>
          <w:t>3</w:t>
        </w:r>
      </w:ins>
      <w:ins w:id="425" w:author="CR0001" w:date="2020-09-10T14:04:00Z">
        <w:r>
          <w:rPr>
            <w:lang w:eastAsia="en-GB"/>
          </w:rPr>
          <w:t xml:space="preserve">], </w:t>
        </w:r>
        <w:del w:id="426" w:author="CR0001" w:date="2020-09-10T14:04:00Z">
          <w:r w:rsidDel="00F959E6">
            <w:rPr>
              <w:lang w:eastAsia="en-GB"/>
            </w:rPr>
            <w:delText>.</w:delText>
          </w:r>
        </w:del>
      </w:ins>
      <w:del w:id="427" w:author="CR0001" w:date="2020-09-10T14:04:00Z">
        <w:r w:rsidRPr="00991BD7" w:rsidDel="00253654">
          <w:rPr>
            <w:lang w:eastAsia="en-GB"/>
          </w:rPr>
          <w:delText xml:space="preserve"> </w:delText>
        </w:r>
      </w:del>
      <w:ins w:id="428" w:author="CR0001" w:date="2020-09-10T14:04:00Z">
        <w:r>
          <w:rPr>
            <w:lang w:eastAsia="en-GB"/>
          </w:rPr>
          <w:t xml:space="preserve">where it is presented </w:t>
        </w:r>
        <w:del w:id="429" w:author="CR0001" w:date="2020-09-10T14:04:00Z">
          <w:r w:rsidDel="00253654">
            <w:rPr>
              <w:lang w:eastAsia="en-GB"/>
            </w:rPr>
            <w:delText>E</w:delText>
          </w:r>
          <w:r w:rsidDel="00F959E6">
            <w:rPr>
              <w:lang w:eastAsia="en-GB"/>
            </w:rPr>
            <w:delText>xplicitly, i</w:delText>
          </w:r>
          <w:r w:rsidDel="00253654">
            <w:rPr>
              <w:lang w:eastAsia="en-GB"/>
            </w:rPr>
            <w:delText>t is as demonstrated in [</w:delText>
          </w:r>
          <w:r w:rsidDel="00710E7A">
            <w:rPr>
              <w:lang w:eastAsia="en-GB"/>
            </w:rPr>
            <w:delText>x</w:delText>
          </w:r>
          <w:r w:rsidDel="00253654">
            <w:rPr>
              <w:lang w:eastAsia="en-GB"/>
            </w:rPr>
            <w:delText xml:space="preserve">] </w:delText>
          </w:r>
        </w:del>
        <w:r>
          <w:rPr>
            <w:lang w:eastAsia="en-GB"/>
          </w:rPr>
          <w:t>that the TRP</w:t>
        </w:r>
        <w:del w:id="430" w:author="CR0001" w:date="2020-09-10T14:04:00Z">
          <w:r w:rsidDel="00F959E6">
            <w:rPr>
              <w:lang w:eastAsia="en-GB"/>
            </w:rPr>
            <w:delText>,</w:delText>
          </w:r>
        </w:del>
        <w:r>
          <w:rPr>
            <w:lang w:eastAsia="en-GB"/>
          </w:rPr>
          <w:t xml:space="preserve"> </w:t>
        </w:r>
        <w:del w:id="431" w:author="CR0001" w:date="2020-09-10T14:04:00Z">
          <w:r w:rsidDel="00253654">
            <w:rPr>
              <w:lang w:eastAsia="en-GB"/>
            </w:rPr>
            <w:delText xml:space="preserve">i.e., the integration of </w:delText>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acc>
                  <m:accPr>
                    <m:chr m:val="⃗"/>
                    <m:ctrlPr>
                      <w:rPr>
                        <w:rFonts w:ascii="Cambria Math" w:hAnsi="Cambria Math"/>
                        <w:i/>
                      </w:rPr>
                    </m:ctrlPr>
                  </m:accPr>
                  <m:e>
                    <m:sSup>
                      <m:sSupPr>
                        <m:ctrlPr>
                          <w:rPr>
                            <w:rFonts w:ascii="Cambria Math" w:hAnsi="Cambria Math"/>
                            <w:i/>
                          </w:rPr>
                        </m:ctrlPr>
                      </m:sSupPr>
                      <m:e>
                        <m:r>
                          <w:rPr>
                            <w:rFonts w:ascii="Cambria Math" w:hAnsi="Cambria Math"/>
                          </w:rPr>
                          <m:t>H</m:t>
                        </m:r>
                      </m:e>
                      <m:sup>
                        <m:r>
                          <w:rPr>
                            <w:rFonts w:ascii="Cambria Math" w:hAnsi="Cambria Math"/>
                          </w:rPr>
                          <m:t>*</m:t>
                        </m:r>
                      </m:sup>
                    </m:sSup>
                  </m:e>
                </m:acc>
              </m:e>
            </m:d>
            <m:r>
              <w:rPr>
                <w:rFonts w:ascii="Cambria Math" w:hAnsi="Cambria Math"/>
              </w:rPr>
              <m:t>⋅</m:t>
            </m:r>
            <m:acc>
              <m:accPr>
                <m:ctrlPr>
                  <w:rPr>
                    <w:rFonts w:ascii="Cambria Math" w:hAnsi="Cambria Math"/>
                    <w:i/>
                  </w:rPr>
                </m:ctrlPr>
              </m:accPr>
              <m:e>
                <m:r>
                  <w:rPr>
                    <w:rFonts w:ascii="Cambria Math" w:hAnsi="Cambria Math"/>
                  </w:rPr>
                  <m:t>r</m:t>
                </m:r>
              </m:e>
            </m:acc>
            <m:r>
              <w:rPr>
                <w:rFonts w:ascii="Cambria Math" w:hAnsi="Cambria Math"/>
              </w:rPr>
              <m:t xml:space="preserve"> </m:t>
            </m:r>
          </m:oMath>
          <w:r w:rsidDel="00253654">
            <w:rPr>
              <w:lang w:eastAsia="en-GB"/>
            </w:rPr>
            <w:delText xml:space="preserve">over a sphere, </w:delText>
          </w:r>
        </w:del>
        <w:r>
          <w:rPr>
            <w:lang w:eastAsia="en-GB"/>
          </w:rPr>
          <w:t xml:space="preserve">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ins>
      <w:r w:rsidRPr="00991BD7">
        <w:rPr>
          <w:lang w:eastAsia="en-GB"/>
        </w:rPr>
        <w:t xml:space="preserve">assuming far field conditions. Thus </w:t>
      </w:r>
      <w:r w:rsidRPr="00991BD7">
        <w:rPr>
          <w:rFonts w:eastAsia="MS Mincho"/>
          <w:lang w:eastAsia="ja-JP"/>
        </w:rPr>
        <w:t>TRP</w:t>
      </w:r>
      <w:r w:rsidRPr="00991BD7">
        <w:rPr>
          <w:rFonts w:eastAsia="MS Mincho"/>
          <w:vertAlign w:val="subscript"/>
          <w:lang w:eastAsia="ja-JP"/>
        </w:rPr>
        <w:t>Reference</w:t>
      </w:r>
      <w:r w:rsidRPr="00A71591">
        <w:rPr>
          <w:rFonts w:eastAsia="MS Mincho"/>
          <w:lang w:eastAsia="ja-JP"/>
        </w:rPr>
        <w:t xml:space="preserve"> </w:t>
      </w:r>
      <w:r w:rsidRPr="00991BD7">
        <w:rPr>
          <w:lang w:eastAsia="en-GB"/>
        </w:rPr>
        <w:t>can be expressed as</w:t>
      </w:r>
      <w:ins w:id="432" w:author="CR0001" w:date="2020-09-10T14:04:00Z">
        <w:r>
          <w:rPr>
            <w:lang w:eastAsia="en-GB"/>
          </w:rPr>
          <w:t xml:space="preserve"> </w:t>
        </w:r>
      </w:ins>
    </w:p>
    <w:p w14:paraId="439958F1" w14:textId="6C218837" w:rsidR="00B220BF" w:rsidRPr="00991BD7" w:rsidRDefault="00B220BF" w:rsidP="00B220BF">
      <w:pPr>
        <w:pStyle w:val="EQ"/>
      </w:pPr>
      <w:del w:id="433" w:author="CR0001" w:date="2020-09-10T14:04:00Z">
        <w:r w:rsidRPr="00991BD7" w:rsidDel="00F959E6">
          <w:lastRenderedPageBreak/>
          <w:tab/>
        </w:r>
      </w:del>
      <w:r w:rsidRPr="00991BD7">
        <w:object w:dxaOrig="9639" w:dyaOrig="744" w14:anchorId="7A93CCFC">
          <v:shape id="_x0000_i1430" type="#_x0000_t75" alt="" style="width:483pt;height:36pt;mso-width-percent:0;mso-height-percent:0;mso-width-percent:0;mso-height-percent:0" o:ole="">
            <v:imagedata r:id="rId50" o:title=""/>
          </v:shape>
          <o:OLEObject Type="Embed" ProgID="Word.Document.12" ShapeID="_x0000_i1430" DrawAspect="Content" ObjectID="_1662460848" r:id="rId51">
            <o:FieldCodes>\s</o:FieldCodes>
          </o:OLEObject>
        </w:object>
      </w:r>
      <w:ins w:id="434" w:author="CR0001" w:date="2020-09-10T14:04:00Z">
        <w:r>
          <w:t xml:space="preserve">As mentioned, </w:t>
        </w:r>
        <w:del w:id="435" w:author="CR0001" w:date="2020-09-10T14:04:00Z">
          <w:r w:rsidDel="00E83EAD">
            <w:delText>F</w:delText>
          </w:r>
        </w:del>
        <w:r>
          <w:t xml:space="preserve">for near-field measurements use the approximation </w:t>
        </w:r>
      </w:ins>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 </w:t>
      </w:r>
    </w:p>
    <w:p w14:paraId="6CF5EDAA" w14:textId="77777777" w:rsidR="00B220BF" w:rsidRPr="00991BD7" w:rsidRDefault="00B220BF" w:rsidP="00B220BF">
      <w:r w:rsidRPr="00991BD7">
        <w:t xml:space="preserve">The minimum distance between the measurement antenna and the smallest sphere enclosing the </w:t>
      </w:r>
      <w:r>
        <w:t>BS</w:t>
      </w:r>
      <w:r w:rsidRPr="00991BD7">
        <w:t xml:space="preserve"> must be at least 2λ</w:t>
      </w:r>
      <w:ins w:id="436" w:author="CR0001" w:date="2020-09-10T14:04:00Z">
        <w:r>
          <w:t xml:space="preserve"> and the test distance must be at least the far-field distance of the measurement antenna when considering the TRP measurements under far field conditions</w:t>
        </w:r>
      </w:ins>
      <w:r w:rsidRPr="00991BD7">
        <w:t xml:space="preserve">. More </w:t>
      </w:r>
      <w:r w:rsidRPr="00AD2276">
        <w:t>details about the necessary conditions for accurate power density</w:t>
      </w:r>
      <w:ins w:id="437" w:author="CR0001" w:date="2020-09-10T14:04:00Z">
        <w:r>
          <w:t>-</w:t>
        </w:r>
      </w:ins>
      <w:del w:id="438" w:author="CR0001" w:date="2020-09-10T14:04:00Z">
        <w:r w:rsidRPr="00AD2276" w:rsidDel="00133C5F">
          <w:delText xml:space="preserve"> </w:delText>
        </w:r>
      </w:del>
      <w:ins w:id="439" w:author="CR0001" w:date="2020-09-10T14:04:00Z">
        <w:r>
          <w:t xml:space="preserve">based </w:t>
        </w:r>
      </w:ins>
      <w:r w:rsidRPr="00AD2276">
        <w:t xml:space="preserve">measurements close to </w:t>
      </w:r>
      <w:r>
        <w:t>BS</w:t>
      </w:r>
      <w:r w:rsidRPr="00AD2276">
        <w:t xml:space="preserve"> are included in </w:t>
      </w:r>
      <w:r w:rsidRPr="00085DC1">
        <w:t>annex F</w:t>
      </w:r>
      <w:r w:rsidRPr="00AD2276">
        <w:t>.</w:t>
      </w:r>
    </w:p>
    <w:p w14:paraId="31AB83FA" w14:textId="77777777" w:rsidR="00B220BF" w:rsidRPr="00991BD7" w:rsidRDefault="00B220BF" w:rsidP="00B220BF">
      <w:pPr>
        <w:jc w:val="both"/>
      </w:pPr>
      <w:r w:rsidRPr="00991BD7">
        <w:t xml:space="preserve">When measuring radiated power, at each measurement point, two partial results for two orthogonal polarizations needs to be </w:t>
      </w:r>
      <w:del w:id="440" w:author="CR0001" w:date="2020-09-10T14:04:00Z">
        <w:r w:rsidRPr="00991BD7" w:rsidDel="006B7C06">
          <w:delText>added</w:delText>
        </w:r>
      </w:del>
      <w:ins w:id="441" w:author="CR0001" w:date="2020-09-10T14:04:00Z">
        <w:r>
          <w:t>summed</w:t>
        </w:r>
      </w:ins>
      <w:r w:rsidRPr="00991BD7">
        <w:t xml:space="preserve">. These can be the θ and </w:t>
      </w:r>
      <w:ins w:id="442" w:author="CR0001" w:date="2020-09-10T14:04:00Z">
        <w:r>
          <w:rPr>
            <w:rFonts w:ascii="Arial" w:hAnsi="Arial" w:cs="Arial"/>
          </w:rPr>
          <w:t>ϕ</w:t>
        </w:r>
      </w:ins>
      <w:del w:id="443" w:author="CR0001" w:date="2020-09-10T14:04:00Z">
        <w:r w:rsidRPr="00991BD7" w:rsidDel="005E515B">
          <w:delText>φ</w:delText>
        </w:r>
      </w:del>
      <w:r w:rsidRPr="00991BD7">
        <w:t xml:space="preserve"> polarizations or any pair of orthogonal polarizations.</w:t>
      </w:r>
    </w:p>
    <w:p w14:paraId="1BF2D2FB" w14:textId="77777777" w:rsidR="00B220BF" w:rsidRDefault="00B220BF" w:rsidP="00B220BF">
      <w:pPr>
        <w:rPr>
          <w:lang w:eastAsia="en-GB"/>
        </w:rPr>
      </w:pPr>
      <w:r w:rsidRPr="00991BD7">
        <w:rPr>
          <w:lang w:eastAsia="en-GB"/>
        </w:rPr>
        <w:t xml:space="preserve">The distribution of sampling points on the spherical surface depends </w:t>
      </w:r>
      <w:ins w:id="444" w:author="CR0001" w:date="2020-09-10T14:04:00Z">
        <w:r>
          <w:rPr>
            <w:lang w:eastAsia="en-GB"/>
          </w:rPr>
          <w:t xml:space="preserve">on </w:t>
        </w:r>
      </w:ins>
      <w:r w:rsidRPr="00991BD7">
        <w:rPr>
          <w:lang w:eastAsia="en-GB"/>
        </w:rPr>
        <w:t>the type of sampling grids applied</w:t>
      </w:r>
      <w:ins w:id="445" w:author="CR0001" w:date="2020-09-10T14:04:00Z">
        <w:r>
          <w:rPr>
            <w:lang w:eastAsia="en-GB"/>
          </w:rPr>
          <w:t>, the frequency and the size of the radiating source.</w:t>
        </w:r>
      </w:ins>
      <w:del w:id="446" w:author="CR0001" w:date="2020-09-10T14:04:00Z">
        <w:r w:rsidRPr="00991BD7" w:rsidDel="00E11D5B">
          <w:rPr>
            <w:lang w:eastAsia="en-GB"/>
          </w:rPr>
          <w:delText>.</w:delText>
        </w:r>
      </w:del>
      <w:r w:rsidRPr="00991BD7">
        <w:rPr>
          <w:lang w:eastAsia="en-GB"/>
        </w:rPr>
        <w:t xml:space="preserve"> In </w:t>
      </w:r>
      <w:ins w:id="447" w:author="CR0001" w:date="2020-09-10T14:04:00Z">
        <w:r>
          <w:rPr>
            <w:lang w:eastAsia="en-GB"/>
          </w:rPr>
          <w:t xml:space="preserve">the </w:t>
        </w:r>
      </w:ins>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 xml:space="preserve">. </w:t>
      </w:r>
    </w:p>
    <w:p w14:paraId="772A317B" w14:textId="77777777" w:rsidR="00FF68ED" w:rsidRPr="00E11EA5" w:rsidRDefault="00FF68ED" w:rsidP="00FF68ED">
      <w:pPr>
        <w:pStyle w:val="Heading3"/>
      </w:pPr>
      <w:r w:rsidRPr="00E11EA5">
        <w:t>6.3.2</w:t>
      </w:r>
      <w:r w:rsidRPr="00E11EA5">
        <w:tab/>
      </w:r>
      <w:r w:rsidRPr="00E11EA5">
        <w:tab/>
        <w:t>TRP measurement procedures</w:t>
      </w:r>
      <w:bookmarkEnd w:id="151"/>
      <w:bookmarkEnd w:id="152"/>
      <w:bookmarkEnd w:id="153"/>
      <w:bookmarkEnd w:id="154"/>
    </w:p>
    <w:p w14:paraId="28B92556" w14:textId="77777777" w:rsidR="00FF68ED" w:rsidRPr="00E11EA5" w:rsidRDefault="00FF68ED" w:rsidP="00FF68ED">
      <w:pPr>
        <w:pStyle w:val="Heading4"/>
      </w:pPr>
      <w:bookmarkStart w:id="448" w:name="_Toc32331963"/>
      <w:bookmarkStart w:id="449" w:name="_Toc37429877"/>
      <w:bookmarkStart w:id="450" w:name="_Toc43738948"/>
      <w:bookmarkStart w:id="451" w:name="_Toc46346709"/>
      <w:r w:rsidRPr="00E11EA5">
        <w:rPr>
          <w:lang w:eastAsia="en-GB"/>
        </w:rPr>
        <w:t>6.3.2.1</w:t>
      </w:r>
      <w:r w:rsidRPr="00E11EA5">
        <w:rPr>
          <w:lang w:eastAsia="en-GB"/>
        </w:rPr>
        <w:tab/>
      </w:r>
      <w:r w:rsidRPr="00E11EA5">
        <w:rPr>
          <w:lang w:eastAsia="en-GB"/>
        </w:rPr>
        <w:tab/>
        <w:t>General</w:t>
      </w:r>
      <w:bookmarkEnd w:id="448"/>
      <w:bookmarkEnd w:id="449"/>
      <w:bookmarkEnd w:id="450"/>
      <w:bookmarkEnd w:id="451"/>
      <w:r w:rsidRPr="00E11EA5">
        <w:rPr>
          <w:lang w:eastAsia="en-GB"/>
        </w:rPr>
        <w:t xml:space="preserve"> </w:t>
      </w:r>
    </w:p>
    <w:p w14:paraId="61DA0C36" w14:textId="77777777" w:rsidR="00FF68ED" w:rsidRPr="00E11EA5" w:rsidRDefault="00FF68ED" w:rsidP="00FF68ED">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A summary of the requirement types and measurement procedures is shown in 6.3.2-1.</w:t>
      </w:r>
    </w:p>
    <w:p w14:paraId="051367C3" w14:textId="77777777" w:rsidR="00FF68ED" w:rsidRPr="00E11EA5" w:rsidRDefault="00FF68ED" w:rsidP="00FF68ED">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r w:rsidRPr="00E11EA5">
        <w:rPr>
          <w:lang w:eastAsia="zh-CN"/>
        </w:rPr>
        <w:t xml:space="preserve"> </w:t>
      </w:r>
    </w:p>
    <w:p w14:paraId="548045C8" w14:textId="77777777" w:rsidR="00FF68ED" w:rsidRPr="00E11EA5" w:rsidRDefault="00FF68ED" w:rsidP="00FF68ED">
      <w:pPr>
        <w:rPr>
          <w:lang w:eastAsia="zh-CN"/>
        </w:rPr>
      </w:pPr>
      <w:r w:rsidRPr="00E11EA5">
        <w:rPr>
          <w:lang w:eastAsia="zh-CN"/>
        </w:rPr>
        <w:t xml:space="preserve">A summary of TRP measurement procedures and their applicability to different OTA BS requirements is shown in table </w:t>
      </w:r>
      <w:r w:rsidRPr="00E11EA5">
        <w:rPr>
          <w:lang w:eastAsia="en-GB"/>
        </w:rPr>
        <w:t>6.3.2.1</w:t>
      </w:r>
      <w:r w:rsidRPr="00E11EA5">
        <w:rPr>
          <w:lang w:eastAsia="en-GB"/>
        </w:rPr>
        <w:tab/>
      </w:r>
      <w:r w:rsidRPr="00E11EA5">
        <w:rPr>
          <w:lang w:eastAsia="zh-CN"/>
        </w:rPr>
        <w:t xml:space="preserve">-1. Note, OTA FR2 transmit ON/OFF power is excluded from the table although the core requirement is specified as TRP because conformance is verified through EIRP measurements. </w:t>
      </w:r>
    </w:p>
    <w:p w14:paraId="5801EE5C" w14:textId="6568BAAD" w:rsidR="00FF68ED" w:rsidRPr="00E11EA5" w:rsidRDefault="00FF68ED" w:rsidP="00FF68ED">
      <w:pPr>
        <w:pStyle w:val="TH"/>
      </w:pPr>
      <w:r w:rsidRPr="00E11EA5">
        <w:rPr>
          <w:lang w:val="en-US"/>
        </w:rPr>
        <w:lastRenderedPageBreak/>
        <w:t xml:space="preserve">Table 6.3.2-1: </w:t>
      </w:r>
      <w:r w:rsidRPr="00E11EA5">
        <w:t xml:space="preserve">Applicability of TRP measurement methods </w:t>
      </w:r>
      <w:r w:rsidR="00E032E5" w:rsidRPr="00E11EA5">
        <w:t xml:space="preserve">and chambers </w:t>
      </w:r>
      <w:r w:rsidRPr="00E11EA5">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3016"/>
        <w:gridCol w:w="957"/>
        <w:gridCol w:w="1455"/>
        <w:gridCol w:w="1552"/>
        <w:gridCol w:w="1411"/>
      </w:tblGrid>
      <w:tr w:rsidR="00E032E5" w:rsidRPr="00E11EA5" w14:paraId="29C242F2" w14:textId="77777777" w:rsidTr="00E032E5">
        <w:trPr>
          <w:jc w:val="center"/>
        </w:trPr>
        <w:tc>
          <w:tcPr>
            <w:tcW w:w="0" w:type="auto"/>
            <w:gridSpan w:val="2"/>
          </w:tcPr>
          <w:p w14:paraId="5D221E0E" w14:textId="57956716" w:rsidR="00E032E5" w:rsidRPr="00E11EA5" w:rsidRDefault="00E032E5" w:rsidP="002E0DC8">
            <w:pPr>
              <w:keepNext/>
              <w:keepLines/>
              <w:spacing w:after="0"/>
              <w:jc w:val="center"/>
              <w:rPr>
                <w:rFonts w:ascii="Arial" w:hAnsi="Arial"/>
                <w:b/>
                <w:sz w:val="18"/>
              </w:rPr>
            </w:pPr>
          </w:p>
        </w:tc>
        <w:tc>
          <w:tcPr>
            <w:tcW w:w="0" w:type="auto"/>
          </w:tcPr>
          <w:p w14:paraId="00E7E8BD"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BS output power</w:t>
            </w:r>
          </w:p>
        </w:tc>
        <w:tc>
          <w:tcPr>
            <w:tcW w:w="0" w:type="auto"/>
          </w:tcPr>
          <w:p w14:paraId="5BD8527B"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Unwanted emissions: ACLR</w:t>
            </w:r>
          </w:p>
          <w:p w14:paraId="14E11EE4"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(Note 1)</w:t>
            </w:r>
          </w:p>
        </w:tc>
        <w:tc>
          <w:tcPr>
            <w:tcW w:w="0" w:type="auto"/>
          </w:tcPr>
          <w:p w14:paraId="1B6AC67B"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Unwanted emissions: SEM, OBUE</w:t>
            </w:r>
          </w:p>
        </w:tc>
        <w:tc>
          <w:tcPr>
            <w:tcW w:w="0" w:type="auto"/>
          </w:tcPr>
          <w:p w14:paraId="6A4D1241" w14:textId="31FBDE9E" w:rsidR="00E032E5" w:rsidRPr="00E11EA5" w:rsidRDefault="00E032E5" w:rsidP="00E032E5">
            <w:pPr>
              <w:keepNext/>
              <w:keepLines/>
              <w:spacing w:after="0"/>
              <w:jc w:val="center"/>
              <w:rPr>
                <w:rFonts w:ascii="Arial" w:hAnsi="Arial"/>
                <w:b/>
                <w:sz w:val="18"/>
              </w:rPr>
            </w:pPr>
            <w:r w:rsidRPr="00E11EA5">
              <w:rPr>
                <w:rFonts w:ascii="Arial" w:hAnsi="Arial"/>
                <w:b/>
                <w:sz w:val="18"/>
              </w:rPr>
              <w:t>Spurious emissions (Note 7)</w:t>
            </w:r>
          </w:p>
        </w:tc>
      </w:tr>
      <w:tr w:rsidR="00E032E5" w:rsidRPr="00E11EA5" w14:paraId="3576119E" w14:textId="77777777" w:rsidTr="00AC5C4A">
        <w:trPr>
          <w:jc w:val="center"/>
        </w:trPr>
        <w:tc>
          <w:tcPr>
            <w:tcW w:w="1129" w:type="dxa"/>
            <w:vMerge w:val="restart"/>
            <w:vAlign w:val="center"/>
          </w:tcPr>
          <w:p w14:paraId="357A49BB" w14:textId="4DE32AFC" w:rsidR="00E032E5" w:rsidRPr="00E11EA5" w:rsidRDefault="00E032E5" w:rsidP="00E032E5">
            <w:pPr>
              <w:keepNext/>
              <w:keepLines/>
              <w:spacing w:after="0"/>
              <w:jc w:val="center"/>
              <w:rPr>
                <w:rFonts w:ascii="Arial" w:hAnsi="Arial"/>
                <w:sz w:val="18"/>
              </w:rPr>
            </w:pPr>
            <w:r w:rsidRPr="00E11EA5">
              <w:rPr>
                <w:rFonts w:ascii="Arial" w:hAnsi="Arial"/>
                <w:sz w:val="18"/>
              </w:rPr>
              <w:t>Methods applicable to anechoic chambers</w:t>
            </w:r>
          </w:p>
        </w:tc>
        <w:tc>
          <w:tcPr>
            <w:tcW w:w="2747" w:type="dxa"/>
          </w:tcPr>
          <w:p w14:paraId="1C8F1702" w14:textId="41AA187D" w:rsidR="00E032E5" w:rsidRPr="00E11EA5" w:rsidRDefault="00E032E5" w:rsidP="002E0DC8">
            <w:pPr>
              <w:keepNext/>
              <w:keepLines/>
              <w:spacing w:after="0"/>
              <w:rPr>
                <w:rFonts w:ascii="Arial" w:hAnsi="Arial"/>
                <w:sz w:val="18"/>
              </w:rPr>
            </w:pPr>
            <w:r w:rsidRPr="00E11EA5">
              <w:rPr>
                <w:rFonts w:ascii="Arial" w:hAnsi="Arial"/>
                <w:sz w:val="18"/>
              </w:rPr>
              <w:t>Full sphere using reference steps (accurate)</w:t>
            </w:r>
          </w:p>
        </w:tc>
        <w:tc>
          <w:tcPr>
            <w:tcW w:w="0" w:type="auto"/>
            <w:vAlign w:val="center"/>
          </w:tcPr>
          <w:p w14:paraId="38725A14" w14:textId="77777777" w:rsidR="00E032E5" w:rsidRPr="00E11EA5" w:rsidRDefault="00E032E5" w:rsidP="00AC5C4A">
            <w:pPr>
              <w:pStyle w:val="TAC"/>
            </w:pPr>
            <w:r w:rsidRPr="00E11EA5">
              <w:t>X</w:t>
            </w:r>
          </w:p>
        </w:tc>
        <w:tc>
          <w:tcPr>
            <w:tcW w:w="0" w:type="auto"/>
            <w:vAlign w:val="center"/>
          </w:tcPr>
          <w:p w14:paraId="15F68D81" w14:textId="77777777" w:rsidR="00E032E5" w:rsidRPr="00E11EA5" w:rsidRDefault="00E032E5" w:rsidP="00AC5C4A">
            <w:pPr>
              <w:pStyle w:val="TAC"/>
            </w:pPr>
            <w:r w:rsidRPr="00E11EA5">
              <w:t>X</w:t>
            </w:r>
          </w:p>
        </w:tc>
        <w:tc>
          <w:tcPr>
            <w:tcW w:w="0" w:type="auto"/>
            <w:vAlign w:val="center"/>
          </w:tcPr>
          <w:p w14:paraId="2E9F5858" w14:textId="77777777" w:rsidR="00E032E5" w:rsidRPr="00E11EA5" w:rsidRDefault="00E032E5" w:rsidP="00AC5C4A">
            <w:pPr>
              <w:pStyle w:val="TAC"/>
            </w:pPr>
            <w:r w:rsidRPr="00E11EA5">
              <w:t>X</w:t>
            </w:r>
          </w:p>
        </w:tc>
        <w:tc>
          <w:tcPr>
            <w:tcW w:w="0" w:type="auto"/>
            <w:vAlign w:val="center"/>
          </w:tcPr>
          <w:p w14:paraId="320CF093" w14:textId="1416AF90" w:rsidR="00E032E5" w:rsidRPr="00E11EA5" w:rsidRDefault="00E032E5" w:rsidP="00AC5C4A">
            <w:pPr>
              <w:pStyle w:val="TAC"/>
            </w:pPr>
            <w:r w:rsidRPr="00E11EA5">
              <w:t>X (Note 2)</w:t>
            </w:r>
          </w:p>
        </w:tc>
      </w:tr>
      <w:tr w:rsidR="00E032E5" w:rsidRPr="00E11EA5" w14:paraId="16FAD826" w14:textId="77777777" w:rsidTr="00AC5C4A">
        <w:trPr>
          <w:jc w:val="center"/>
        </w:trPr>
        <w:tc>
          <w:tcPr>
            <w:tcW w:w="1129" w:type="dxa"/>
            <w:vMerge/>
          </w:tcPr>
          <w:p w14:paraId="41B60343" w14:textId="77777777" w:rsidR="00E032E5" w:rsidRPr="00E11EA5" w:rsidRDefault="00E032E5" w:rsidP="002E0DC8">
            <w:pPr>
              <w:keepNext/>
              <w:keepLines/>
              <w:spacing w:after="0"/>
              <w:rPr>
                <w:rFonts w:ascii="Arial" w:hAnsi="Arial"/>
                <w:sz w:val="18"/>
              </w:rPr>
            </w:pPr>
          </w:p>
        </w:tc>
        <w:tc>
          <w:tcPr>
            <w:tcW w:w="2747" w:type="dxa"/>
          </w:tcPr>
          <w:p w14:paraId="0D8EA88D" w14:textId="2F6B4800" w:rsidR="00E032E5" w:rsidRPr="00E11EA5" w:rsidRDefault="00E032E5" w:rsidP="002E0DC8">
            <w:pPr>
              <w:keepNext/>
              <w:keepLines/>
              <w:spacing w:after="0"/>
              <w:rPr>
                <w:rFonts w:ascii="Arial" w:hAnsi="Arial"/>
                <w:sz w:val="18"/>
              </w:rPr>
            </w:pPr>
            <w:r w:rsidRPr="00E11EA5">
              <w:rPr>
                <w:rFonts w:ascii="Arial" w:hAnsi="Arial"/>
                <w:sz w:val="18"/>
              </w:rPr>
              <w:t xml:space="preserve">Full sphere using sparse sampling (overestimate) </w:t>
            </w:r>
          </w:p>
        </w:tc>
        <w:tc>
          <w:tcPr>
            <w:tcW w:w="0" w:type="auto"/>
            <w:vAlign w:val="center"/>
          </w:tcPr>
          <w:p w14:paraId="34E4EE02" w14:textId="77777777" w:rsidR="00E032E5" w:rsidRPr="00E11EA5" w:rsidRDefault="00E032E5" w:rsidP="00AC5C4A">
            <w:pPr>
              <w:pStyle w:val="TAC"/>
            </w:pPr>
          </w:p>
        </w:tc>
        <w:tc>
          <w:tcPr>
            <w:tcW w:w="0" w:type="auto"/>
            <w:vAlign w:val="center"/>
          </w:tcPr>
          <w:p w14:paraId="4D8B92D3" w14:textId="77777777" w:rsidR="00E032E5" w:rsidRPr="00E11EA5" w:rsidRDefault="00E032E5" w:rsidP="00AC5C4A">
            <w:pPr>
              <w:pStyle w:val="TAC"/>
            </w:pPr>
          </w:p>
        </w:tc>
        <w:tc>
          <w:tcPr>
            <w:tcW w:w="0" w:type="auto"/>
            <w:vAlign w:val="center"/>
          </w:tcPr>
          <w:p w14:paraId="7E8C8928" w14:textId="77777777" w:rsidR="00E032E5" w:rsidRPr="00E11EA5" w:rsidRDefault="00E032E5" w:rsidP="00AC5C4A">
            <w:pPr>
              <w:pStyle w:val="TAC"/>
            </w:pPr>
          </w:p>
        </w:tc>
        <w:tc>
          <w:tcPr>
            <w:tcW w:w="0" w:type="auto"/>
            <w:vAlign w:val="center"/>
          </w:tcPr>
          <w:p w14:paraId="7076C1EF" w14:textId="5511301E" w:rsidR="00E032E5" w:rsidRPr="00E11EA5" w:rsidRDefault="00E032E5" w:rsidP="00AC5C4A">
            <w:pPr>
              <w:pStyle w:val="TAC"/>
            </w:pPr>
            <w:r w:rsidRPr="00E11EA5">
              <w:t>X (Note 2, 3)</w:t>
            </w:r>
          </w:p>
        </w:tc>
      </w:tr>
      <w:tr w:rsidR="00E032E5" w:rsidRPr="00E11EA5" w14:paraId="6E1823BC" w14:textId="77777777" w:rsidTr="00AC5C4A">
        <w:trPr>
          <w:jc w:val="center"/>
        </w:trPr>
        <w:tc>
          <w:tcPr>
            <w:tcW w:w="1129" w:type="dxa"/>
            <w:vMerge/>
          </w:tcPr>
          <w:p w14:paraId="0EBA959C" w14:textId="77777777" w:rsidR="00E032E5" w:rsidRPr="00E11EA5" w:rsidRDefault="00E032E5" w:rsidP="002E0DC8">
            <w:pPr>
              <w:keepNext/>
              <w:keepLines/>
              <w:spacing w:after="0"/>
              <w:rPr>
                <w:rFonts w:ascii="Arial" w:hAnsi="Arial"/>
                <w:sz w:val="18"/>
              </w:rPr>
            </w:pPr>
          </w:p>
        </w:tc>
        <w:tc>
          <w:tcPr>
            <w:tcW w:w="2747" w:type="dxa"/>
          </w:tcPr>
          <w:p w14:paraId="3042FA0E" w14:textId="7EA80451" w:rsidR="00E032E5" w:rsidRPr="00E11EA5" w:rsidRDefault="00E032E5" w:rsidP="002E0DC8">
            <w:pPr>
              <w:keepNext/>
              <w:keepLines/>
              <w:spacing w:after="0"/>
              <w:rPr>
                <w:rFonts w:ascii="Arial" w:hAnsi="Arial"/>
                <w:sz w:val="18"/>
              </w:rPr>
            </w:pPr>
            <w:r w:rsidRPr="00E11EA5">
              <w:rPr>
                <w:rFonts w:ascii="Arial" w:hAnsi="Arial"/>
                <w:sz w:val="18"/>
              </w:rPr>
              <w:t>Two cuts + Pattern multiplication</w:t>
            </w:r>
            <w:r w:rsidRPr="00E11EA5">
              <w:rPr>
                <w:rFonts w:ascii="Arial" w:hAnsi="Arial"/>
                <w:sz w:val="18"/>
                <w:vertAlign w:val="superscript"/>
              </w:rPr>
              <w:t xml:space="preserve"> </w:t>
            </w:r>
            <w:r w:rsidRPr="00E11EA5">
              <w:rPr>
                <w:rFonts w:ascii="Arial" w:hAnsi="Arial"/>
                <w:sz w:val="18"/>
              </w:rPr>
              <w:t>(accurate) (Note 4)</w:t>
            </w:r>
          </w:p>
        </w:tc>
        <w:tc>
          <w:tcPr>
            <w:tcW w:w="0" w:type="auto"/>
            <w:vAlign w:val="center"/>
          </w:tcPr>
          <w:p w14:paraId="147FB32C" w14:textId="77777777" w:rsidR="00E032E5" w:rsidRPr="00E11EA5" w:rsidRDefault="00E032E5" w:rsidP="00AC5C4A">
            <w:pPr>
              <w:pStyle w:val="TAC"/>
            </w:pPr>
            <w:r w:rsidRPr="00E11EA5">
              <w:t>X</w:t>
            </w:r>
          </w:p>
        </w:tc>
        <w:tc>
          <w:tcPr>
            <w:tcW w:w="0" w:type="auto"/>
            <w:vAlign w:val="center"/>
          </w:tcPr>
          <w:p w14:paraId="0209486D" w14:textId="77777777" w:rsidR="00E032E5" w:rsidRPr="00E11EA5" w:rsidRDefault="00E032E5" w:rsidP="00AC5C4A">
            <w:pPr>
              <w:pStyle w:val="TAC"/>
            </w:pPr>
            <w:r w:rsidRPr="00E11EA5">
              <w:t>X</w:t>
            </w:r>
          </w:p>
        </w:tc>
        <w:tc>
          <w:tcPr>
            <w:tcW w:w="0" w:type="auto"/>
            <w:vAlign w:val="center"/>
          </w:tcPr>
          <w:p w14:paraId="392C1BDF" w14:textId="77777777" w:rsidR="00E032E5" w:rsidRPr="00E11EA5" w:rsidRDefault="00E032E5" w:rsidP="00AC5C4A">
            <w:pPr>
              <w:pStyle w:val="TAC"/>
            </w:pPr>
            <w:r w:rsidRPr="00E11EA5">
              <w:t>X</w:t>
            </w:r>
          </w:p>
        </w:tc>
        <w:tc>
          <w:tcPr>
            <w:tcW w:w="0" w:type="auto"/>
            <w:vAlign w:val="center"/>
          </w:tcPr>
          <w:p w14:paraId="6C35FC2C" w14:textId="77777777" w:rsidR="00E032E5" w:rsidRPr="00E11EA5" w:rsidRDefault="00E032E5" w:rsidP="00AC5C4A">
            <w:pPr>
              <w:pStyle w:val="TAC"/>
            </w:pPr>
          </w:p>
        </w:tc>
      </w:tr>
      <w:tr w:rsidR="00E032E5" w:rsidRPr="00E11EA5" w14:paraId="03102A49" w14:textId="77777777" w:rsidTr="00AC5C4A">
        <w:trPr>
          <w:jc w:val="center"/>
        </w:trPr>
        <w:tc>
          <w:tcPr>
            <w:tcW w:w="1129" w:type="dxa"/>
            <w:vMerge/>
          </w:tcPr>
          <w:p w14:paraId="4CF94C3C" w14:textId="77777777" w:rsidR="00E032E5" w:rsidRPr="00E11EA5" w:rsidRDefault="00E032E5" w:rsidP="002E0DC8">
            <w:pPr>
              <w:keepNext/>
              <w:keepLines/>
              <w:spacing w:after="0"/>
              <w:rPr>
                <w:rFonts w:ascii="Arial" w:hAnsi="Arial"/>
                <w:sz w:val="18"/>
              </w:rPr>
            </w:pPr>
          </w:p>
        </w:tc>
        <w:tc>
          <w:tcPr>
            <w:tcW w:w="2747" w:type="dxa"/>
          </w:tcPr>
          <w:p w14:paraId="2F1FD7F6" w14:textId="270A30A7" w:rsidR="00E032E5" w:rsidRPr="00E11EA5" w:rsidRDefault="00E032E5" w:rsidP="002E0DC8">
            <w:pPr>
              <w:keepNext/>
              <w:keepLines/>
              <w:spacing w:after="0"/>
              <w:rPr>
                <w:rFonts w:ascii="Arial" w:hAnsi="Arial"/>
                <w:sz w:val="18"/>
              </w:rPr>
            </w:pPr>
            <w:r w:rsidRPr="00E11EA5">
              <w:rPr>
                <w:rFonts w:ascii="Arial" w:hAnsi="Arial"/>
                <w:sz w:val="18"/>
              </w:rPr>
              <w:t>Two/three cuts (overestimate)</w:t>
            </w:r>
          </w:p>
        </w:tc>
        <w:tc>
          <w:tcPr>
            <w:tcW w:w="0" w:type="auto"/>
            <w:vAlign w:val="center"/>
          </w:tcPr>
          <w:p w14:paraId="73ACCB29" w14:textId="77777777" w:rsidR="00E032E5" w:rsidRPr="00E11EA5" w:rsidRDefault="00E032E5" w:rsidP="00AC5C4A">
            <w:pPr>
              <w:pStyle w:val="TAC"/>
            </w:pPr>
          </w:p>
        </w:tc>
        <w:tc>
          <w:tcPr>
            <w:tcW w:w="0" w:type="auto"/>
            <w:vAlign w:val="center"/>
          </w:tcPr>
          <w:p w14:paraId="46FAD915" w14:textId="77777777" w:rsidR="00E032E5" w:rsidRPr="00E11EA5" w:rsidRDefault="00E032E5" w:rsidP="00AC5C4A">
            <w:pPr>
              <w:pStyle w:val="TAC"/>
            </w:pPr>
            <w:r w:rsidRPr="00E11EA5">
              <w:t>X</w:t>
            </w:r>
          </w:p>
        </w:tc>
        <w:tc>
          <w:tcPr>
            <w:tcW w:w="0" w:type="auto"/>
            <w:vAlign w:val="center"/>
          </w:tcPr>
          <w:p w14:paraId="2066D7C4" w14:textId="77777777" w:rsidR="00E032E5" w:rsidRPr="00E11EA5" w:rsidRDefault="00E032E5" w:rsidP="00AC5C4A">
            <w:pPr>
              <w:pStyle w:val="TAC"/>
            </w:pPr>
            <w:r w:rsidRPr="00E11EA5">
              <w:t>X</w:t>
            </w:r>
          </w:p>
        </w:tc>
        <w:tc>
          <w:tcPr>
            <w:tcW w:w="0" w:type="auto"/>
            <w:vAlign w:val="center"/>
          </w:tcPr>
          <w:p w14:paraId="24704B94" w14:textId="0F6FBF73" w:rsidR="00E032E5" w:rsidRPr="00E11EA5" w:rsidRDefault="00E032E5" w:rsidP="00AC5C4A">
            <w:pPr>
              <w:pStyle w:val="TAC"/>
            </w:pPr>
            <w:r w:rsidRPr="00E11EA5">
              <w:t>X (Note 2, 3)</w:t>
            </w:r>
          </w:p>
        </w:tc>
      </w:tr>
      <w:tr w:rsidR="00E032E5" w:rsidRPr="00E11EA5" w14:paraId="1C2F5140" w14:textId="77777777" w:rsidTr="00AC5C4A">
        <w:trPr>
          <w:jc w:val="center"/>
        </w:trPr>
        <w:tc>
          <w:tcPr>
            <w:tcW w:w="1129" w:type="dxa"/>
            <w:vMerge/>
          </w:tcPr>
          <w:p w14:paraId="6355292D" w14:textId="77777777" w:rsidR="00E032E5" w:rsidRPr="00E11EA5" w:rsidRDefault="00E032E5" w:rsidP="002E0DC8">
            <w:pPr>
              <w:keepNext/>
              <w:keepLines/>
              <w:spacing w:after="0"/>
              <w:rPr>
                <w:rFonts w:ascii="Arial" w:hAnsi="Arial"/>
                <w:sz w:val="18"/>
              </w:rPr>
            </w:pPr>
          </w:p>
        </w:tc>
        <w:tc>
          <w:tcPr>
            <w:tcW w:w="2747" w:type="dxa"/>
          </w:tcPr>
          <w:p w14:paraId="1E32EADE" w14:textId="12EE8446" w:rsidR="00E032E5" w:rsidRPr="00E11EA5" w:rsidRDefault="00E032E5" w:rsidP="002E0DC8">
            <w:pPr>
              <w:keepNext/>
              <w:keepLines/>
              <w:spacing w:after="0"/>
              <w:rPr>
                <w:rFonts w:ascii="Arial" w:hAnsi="Arial"/>
                <w:sz w:val="18"/>
              </w:rPr>
            </w:pPr>
            <w:r w:rsidRPr="00E11EA5">
              <w:rPr>
                <w:rFonts w:ascii="Arial" w:hAnsi="Arial"/>
                <w:sz w:val="18"/>
              </w:rPr>
              <w:t>Beam-based directions</w:t>
            </w:r>
          </w:p>
        </w:tc>
        <w:tc>
          <w:tcPr>
            <w:tcW w:w="0" w:type="auto"/>
            <w:vAlign w:val="center"/>
          </w:tcPr>
          <w:p w14:paraId="226910E8" w14:textId="77777777" w:rsidR="00E032E5" w:rsidRPr="00E11EA5" w:rsidRDefault="00E032E5" w:rsidP="00AC5C4A">
            <w:pPr>
              <w:pStyle w:val="TAC"/>
            </w:pPr>
            <w:r w:rsidRPr="00E11EA5">
              <w:t>X</w:t>
            </w:r>
          </w:p>
        </w:tc>
        <w:tc>
          <w:tcPr>
            <w:tcW w:w="0" w:type="auto"/>
            <w:vAlign w:val="center"/>
          </w:tcPr>
          <w:p w14:paraId="33BA5EFC" w14:textId="77777777" w:rsidR="00E032E5" w:rsidRPr="00E11EA5" w:rsidRDefault="00E032E5" w:rsidP="00AC5C4A">
            <w:pPr>
              <w:pStyle w:val="TAC"/>
            </w:pPr>
            <w:r w:rsidRPr="00E11EA5">
              <w:t>X (Note 5)</w:t>
            </w:r>
          </w:p>
        </w:tc>
        <w:tc>
          <w:tcPr>
            <w:tcW w:w="0" w:type="auto"/>
            <w:vAlign w:val="center"/>
          </w:tcPr>
          <w:p w14:paraId="0FDAC710" w14:textId="77777777" w:rsidR="00E032E5" w:rsidRPr="00E11EA5" w:rsidRDefault="00E032E5" w:rsidP="00AC5C4A">
            <w:pPr>
              <w:pStyle w:val="TAC"/>
            </w:pPr>
            <w:r w:rsidRPr="00E11EA5">
              <w:t>X (Note 5)</w:t>
            </w:r>
          </w:p>
        </w:tc>
        <w:tc>
          <w:tcPr>
            <w:tcW w:w="0" w:type="auto"/>
            <w:vAlign w:val="center"/>
          </w:tcPr>
          <w:p w14:paraId="5713584C" w14:textId="77777777" w:rsidR="00E032E5" w:rsidRPr="00E11EA5" w:rsidRDefault="00E032E5" w:rsidP="00AC5C4A">
            <w:pPr>
              <w:pStyle w:val="TAC"/>
            </w:pPr>
          </w:p>
        </w:tc>
      </w:tr>
      <w:tr w:rsidR="00E032E5" w:rsidRPr="00E11EA5" w14:paraId="0FB3E999" w14:textId="77777777" w:rsidTr="00AC5C4A">
        <w:trPr>
          <w:jc w:val="center"/>
        </w:trPr>
        <w:tc>
          <w:tcPr>
            <w:tcW w:w="1129" w:type="dxa"/>
            <w:vMerge/>
          </w:tcPr>
          <w:p w14:paraId="4EB362CC" w14:textId="77777777" w:rsidR="00E032E5" w:rsidRPr="00E11EA5" w:rsidRDefault="00E032E5" w:rsidP="002E0DC8">
            <w:pPr>
              <w:keepNext/>
              <w:keepLines/>
              <w:spacing w:after="0"/>
              <w:rPr>
                <w:rFonts w:ascii="Arial" w:hAnsi="Arial"/>
                <w:sz w:val="18"/>
              </w:rPr>
            </w:pPr>
          </w:p>
        </w:tc>
        <w:tc>
          <w:tcPr>
            <w:tcW w:w="2747" w:type="dxa"/>
          </w:tcPr>
          <w:p w14:paraId="5E4CBE78" w14:textId="55198295" w:rsidR="00E032E5" w:rsidRPr="00E11EA5" w:rsidRDefault="00E032E5" w:rsidP="002E0DC8">
            <w:pPr>
              <w:keepNext/>
              <w:keepLines/>
              <w:spacing w:after="0"/>
              <w:rPr>
                <w:rFonts w:ascii="Arial" w:hAnsi="Arial"/>
                <w:sz w:val="18"/>
              </w:rPr>
            </w:pPr>
            <w:r w:rsidRPr="00E11EA5">
              <w:rPr>
                <w:rFonts w:ascii="Arial" w:hAnsi="Arial"/>
                <w:sz w:val="18"/>
              </w:rPr>
              <w:t>Peak method</w:t>
            </w:r>
          </w:p>
        </w:tc>
        <w:tc>
          <w:tcPr>
            <w:tcW w:w="0" w:type="auto"/>
            <w:vAlign w:val="center"/>
          </w:tcPr>
          <w:p w14:paraId="4133E09A" w14:textId="77777777" w:rsidR="00E032E5" w:rsidRPr="00E11EA5" w:rsidRDefault="00E032E5" w:rsidP="00AC5C4A">
            <w:pPr>
              <w:pStyle w:val="TAC"/>
            </w:pPr>
          </w:p>
        </w:tc>
        <w:tc>
          <w:tcPr>
            <w:tcW w:w="0" w:type="auto"/>
            <w:vAlign w:val="center"/>
          </w:tcPr>
          <w:p w14:paraId="7E3C5A12" w14:textId="77777777" w:rsidR="00E032E5" w:rsidRPr="00E11EA5" w:rsidRDefault="00E032E5" w:rsidP="00AC5C4A">
            <w:pPr>
              <w:pStyle w:val="TAC"/>
            </w:pPr>
          </w:p>
        </w:tc>
        <w:tc>
          <w:tcPr>
            <w:tcW w:w="0" w:type="auto"/>
            <w:vAlign w:val="center"/>
          </w:tcPr>
          <w:p w14:paraId="6C58547B" w14:textId="77777777" w:rsidR="00E032E5" w:rsidRPr="00E11EA5" w:rsidRDefault="00E032E5" w:rsidP="00AC5C4A">
            <w:pPr>
              <w:pStyle w:val="TAC"/>
            </w:pPr>
            <w:r w:rsidRPr="00E11EA5">
              <w:t>X</w:t>
            </w:r>
          </w:p>
        </w:tc>
        <w:tc>
          <w:tcPr>
            <w:tcW w:w="0" w:type="auto"/>
            <w:vAlign w:val="center"/>
          </w:tcPr>
          <w:p w14:paraId="13ADDAE9" w14:textId="48FB1F8D" w:rsidR="00E032E5" w:rsidRPr="00E11EA5" w:rsidRDefault="00E032E5" w:rsidP="00AC5C4A">
            <w:pPr>
              <w:pStyle w:val="TAC"/>
            </w:pPr>
            <w:r w:rsidRPr="00E11EA5">
              <w:t>X (Note 2)</w:t>
            </w:r>
          </w:p>
        </w:tc>
      </w:tr>
      <w:tr w:rsidR="00E032E5" w:rsidRPr="00E11EA5" w14:paraId="19289FA9" w14:textId="77777777" w:rsidTr="00AC5C4A">
        <w:trPr>
          <w:jc w:val="center"/>
        </w:trPr>
        <w:tc>
          <w:tcPr>
            <w:tcW w:w="1129" w:type="dxa"/>
            <w:vMerge/>
          </w:tcPr>
          <w:p w14:paraId="4580BC23" w14:textId="77777777" w:rsidR="00E032E5" w:rsidRPr="00E11EA5" w:rsidRDefault="00E032E5" w:rsidP="002E0DC8">
            <w:pPr>
              <w:keepNext/>
              <w:keepLines/>
              <w:spacing w:after="0"/>
              <w:rPr>
                <w:rFonts w:ascii="Arial" w:hAnsi="Arial"/>
                <w:sz w:val="18"/>
              </w:rPr>
            </w:pPr>
          </w:p>
        </w:tc>
        <w:tc>
          <w:tcPr>
            <w:tcW w:w="2747" w:type="dxa"/>
          </w:tcPr>
          <w:p w14:paraId="04155AF7" w14:textId="52E20FB0" w:rsidR="00E032E5" w:rsidRPr="00E11EA5" w:rsidRDefault="00E032E5" w:rsidP="002E0DC8">
            <w:pPr>
              <w:keepNext/>
              <w:keepLines/>
              <w:spacing w:after="0"/>
              <w:rPr>
                <w:rFonts w:ascii="Arial" w:hAnsi="Arial"/>
                <w:sz w:val="18"/>
              </w:rPr>
            </w:pPr>
            <w:r w:rsidRPr="00E11EA5">
              <w:rPr>
                <w:rFonts w:ascii="Arial" w:hAnsi="Arial"/>
                <w:sz w:val="18"/>
              </w:rPr>
              <w:t>Equal sector with peak average</w:t>
            </w:r>
          </w:p>
        </w:tc>
        <w:tc>
          <w:tcPr>
            <w:tcW w:w="0" w:type="auto"/>
            <w:vAlign w:val="center"/>
          </w:tcPr>
          <w:p w14:paraId="424F7B0A" w14:textId="77777777" w:rsidR="00E032E5" w:rsidRPr="00E11EA5" w:rsidRDefault="00E032E5" w:rsidP="00AC5C4A">
            <w:pPr>
              <w:pStyle w:val="TAC"/>
            </w:pPr>
          </w:p>
        </w:tc>
        <w:tc>
          <w:tcPr>
            <w:tcW w:w="0" w:type="auto"/>
            <w:vAlign w:val="center"/>
          </w:tcPr>
          <w:p w14:paraId="7E300925" w14:textId="77777777" w:rsidR="00E032E5" w:rsidRPr="00E11EA5" w:rsidRDefault="00E032E5" w:rsidP="00AC5C4A">
            <w:pPr>
              <w:pStyle w:val="TAC"/>
            </w:pPr>
          </w:p>
        </w:tc>
        <w:tc>
          <w:tcPr>
            <w:tcW w:w="0" w:type="auto"/>
            <w:vAlign w:val="center"/>
          </w:tcPr>
          <w:p w14:paraId="13DBBA78" w14:textId="77777777" w:rsidR="00E032E5" w:rsidRPr="00E11EA5" w:rsidRDefault="00E032E5" w:rsidP="00AC5C4A">
            <w:pPr>
              <w:pStyle w:val="TAC"/>
            </w:pPr>
            <w:r w:rsidRPr="00E11EA5">
              <w:t>X</w:t>
            </w:r>
          </w:p>
        </w:tc>
        <w:tc>
          <w:tcPr>
            <w:tcW w:w="0" w:type="auto"/>
            <w:vAlign w:val="center"/>
          </w:tcPr>
          <w:p w14:paraId="6F8D41F7" w14:textId="64F63571" w:rsidR="00E032E5" w:rsidRPr="00E11EA5" w:rsidRDefault="00E032E5" w:rsidP="00AC5C4A">
            <w:pPr>
              <w:pStyle w:val="TAC"/>
            </w:pPr>
            <w:r w:rsidRPr="00E11EA5">
              <w:t>X (Note 2)</w:t>
            </w:r>
          </w:p>
        </w:tc>
      </w:tr>
      <w:tr w:rsidR="00E032E5" w:rsidRPr="00E11EA5" w14:paraId="1A4AE1FA" w14:textId="77777777" w:rsidTr="00AC5C4A">
        <w:trPr>
          <w:jc w:val="center"/>
        </w:trPr>
        <w:tc>
          <w:tcPr>
            <w:tcW w:w="1129" w:type="dxa"/>
            <w:vMerge/>
          </w:tcPr>
          <w:p w14:paraId="0146EBB6" w14:textId="77777777" w:rsidR="00E032E5" w:rsidRPr="00E11EA5" w:rsidRDefault="00E032E5" w:rsidP="002E0DC8">
            <w:pPr>
              <w:keepNext/>
              <w:keepLines/>
              <w:spacing w:after="0"/>
              <w:rPr>
                <w:rFonts w:ascii="Arial" w:hAnsi="Arial"/>
                <w:sz w:val="18"/>
              </w:rPr>
            </w:pPr>
          </w:p>
        </w:tc>
        <w:tc>
          <w:tcPr>
            <w:tcW w:w="2747" w:type="dxa"/>
          </w:tcPr>
          <w:p w14:paraId="4681E4D8" w14:textId="49BAE91B" w:rsidR="00E032E5" w:rsidRPr="00E11EA5" w:rsidRDefault="00E032E5" w:rsidP="002E0DC8">
            <w:pPr>
              <w:keepNext/>
              <w:keepLines/>
              <w:spacing w:after="0"/>
              <w:rPr>
                <w:rFonts w:ascii="Arial" w:hAnsi="Arial"/>
                <w:sz w:val="18"/>
              </w:rPr>
            </w:pPr>
            <w:r w:rsidRPr="00E11EA5">
              <w:rPr>
                <w:rFonts w:ascii="Arial" w:hAnsi="Arial"/>
                <w:sz w:val="18"/>
              </w:rPr>
              <w:t>Pre-scan (Note 2)</w:t>
            </w:r>
          </w:p>
        </w:tc>
        <w:tc>
          <w:tcPr>
            <w:tcW w:w="0" w:type="auto"/>
            <w:vAlign w:val="center"/>
          </w:tcPr>
          <w:p w14:paraId="00351321" w14:textId="77777777" w:rsidR="00E032E5" w:rsidRPr="00E11EA5" w:rsidRDefault="00E032E5" w:rsidP="00AC5C4A">
            <w:pPr>
              <w:pStyle w:val="TAC"/>
            </w:pPr>
          </w:p>
        </w:tc>
        <w:tc>
          <w:tcPr>
            <w:tcW w:w="0" w:type="auto"/>
            <w:vAlign w:val="center"/>
          </w:tcPr>
          <w:p w14:paraId="0F2B989B" w14:textId="77777777" w:rsidR="00E032E5" w:rsidRPr="00E11EA5" w:rsidRDefault="00E032E5" w:rsidP="00AC5C4A">
            <w:pPr>
              <w:pStyle w:val="TAC"/>
            </w:pPr>
            <w:r w:rsidRPr="00E11EA5">
              <w:t>X</w:t>
            </w:r>
          </w:p>
        </w:tc>
        <w:tc>
          <w:tcPr>
            <w:tcW w:w="0" w:type="auto"/>
            <w:vAlign w:val="center"/>
          </w:tcPr>
          <w:p w14:paraId="168A2DF5" w14:textId="77777777" w:rsidR="00E032E5" w:rsidRPr="00E11EA5" w:rsidRDefault="00E032E5" w:rsidP="00AC5C4A">
            <w:pPr>
              <w:pStyle w:val="TAC"/>
            </w:pPr>
            <w:r w:rsidRPr="00E11EA5">
              <w:t>X</w:t>
            </w:r>
          </w:p>
        </w:tc>
        <w:tc>
          <w:tcPr>
            <w:tcW w:w="0" w:type="auto"/>
            <w:vAlign w:val="center"/>
          </w:tcPr>
          <w:p w14:paraId="4E11C1F6" w14:textId="77777777" w:rsidR="00E032E5" w:rsidRPr="00E11EA5" w:rsidRDefault="00E032E5" w:rsidP="00AC5C4A">
            <w:pPr>
              <w:pStyle w:val="TAC"/>
            </w:pPr>
            <w:r w:rsidRPr="00E11EA5">
              <w:t>X</w:t>
            </w:r>
          </w:p>
        </w:tc>
      </w:tr>
      <w:tr w:rsidR="00E032E5" w:rsidRPr="00E11EA5" w14:paraId="2AE22745" w14:textId="77777777" w:rsidTr="00AC5C4A">
        <w:trPr>
          <w:jc w:val="center"/>
        </w:trPr>
        <w:tc>
          <w:tcPr>
            <w:tcW w:w="0" w:type="auto"/>
            <w:gridSpan w:val="2"/>
          </w:tcPr>
          <w:p w14:paraId="0DB4B2B2" w14:textId="70FB6BD1" w:rsidR="00E032E5" w:rsidRPr="00E11EA5" w:rsidRDefault="00E032E5" w:rsidP="00E032E5">
            <w:pPr>
              <w:keepNext/>
              <w:keepLines/>
              <w:spacing w:after="0"/>
              <w:rPr>
                <w:rFonts w:ascii="Arial" w:hAnsi="Arial"/>
                <w:sz w:val="18"/>
              </w:rPr>
            </w:pPr>
            <w:r w:rsidRPr="00E11EA5">
              <w:rPr>
                <w:rFonts w:ascii="Arial" w:hAnsi="Arial"/>
                <w:sz w:val="18"/>
              </w:rPr>
              <w:t>Reverberation chamber</w:t>
            </w:r>
          </w:p>
        </w:tc>
        <w:tc>
          <w:tcPr>
            <w:tcW w:w="0" w:type="auto"/>
            <w:vAlign w:val="center"/>
          </w:tcPr>
          <w:p w14:paraId="68381A9F" w14:textId="78641EFE" w:rsidR="00E032E5" w:rsidRPr="00E11EA5" w:rsidRDefault="00E032E5" w:rsidP="00AC5C4A">
            <w:pPr>
              <w:pStyle w:val="TAC"/>
            </w:pPr>
            <w:r w:rsidRPr="00E11EA5">
              <w:t>X</w:t>
            </w:r>
          </w:p>
        </w:tc>
        <w:tc>
          <w:tcPr>
            <w:tcW w:w="0" w:type="auto"/>
            <w:vAlign w:val="center"/>
          </w:tcPr>
          <w:p w14:paraId="4B623C4C" w14:textId="3405F008" w:rsidR="00E032E5" w:rsidRPr="00E11EA5" w:rsidRDefault="00E032E5" w:rsidP="00AC5C4A">
            <w:pPr>
              <w:pStyle w:val="TAC"/>
            </w:pPr>
            <w:r w:rsidRPr="00E11EA5">
              <w:t>X</w:t>
            </w:r>
          </w:p>
        </w:tc>
        <w:tc>
          <w:tcPr>
            <w:tcW w:w="0" w:type="auto"/>
            <w:vAlign w:val="center"/>
          </w:tcPr>
          <w:p w14:paraId="12B01717" w14:textId="62D64330" w:rsidR="00E032E5" w:rsidRPr="00E11EA5" w:rsidRDefault="00E032E5" w:rsidP="00AC5C4A">
            <w:pPr>
              <w:pStyle w:val="TAC"/>
            </w:pPr>
            <w:r w:rsidRPr="00E11EA5">
              <w:t>X</w:t>
            </w:r>
          </w:p>
        </w:tc>
        <w:tc>
          <w:tcPr>
            <w:tcW w:w="0" w:type="auto"/>
            <w:vAlign w:val="center"/>
          </w:tcPr>
          <w:p w14:paraId="08727AEA" w14:textId="26981E54" w:rsidR="00E032E5" w:rsidRPr="00E11EA5" w:rsidRDefault="00E032E5" w:rsidP="00AC5C4A">
            <w:pPr>
              <w:pStyle w:val="TAC"/>
            </w:pPr>
            <w:r w:rsidRPr="00E11EA5">
              <w:t>X</w:t>
            </w:r>
            <w:r w:rsidR="00FC6037" w:rsidRPr="00E11EA5">
              <w:t xml:space="preserve"> </w:t>
            </w:r>
            <w:r w:rsidRPr="00E11EA5">
              <w:t>(Note 2)</w:t>
            </w:r>
          </w:p>
        </w:tc>
      </w:tr>
      <w:tr w:rsidR="00E032E5" w:rsidRPr="00E11EA5" w14:paraId="50585F48" w14:textId="77777777" w:rsidTr="00AE7E58">
        <w:trPr>
          <w:jc w:val="center"/>
        </w:trPr>
        <w:tc>
          <w:tcPr>
            <w:tcW w:w="0" w:type="auto"/>
            <w:gridSpan w:val="6"/>
          </w:tcPr>
          <w:p w14:paraId="45CBF72E" w14:textId="18CD4D35" w:rsidR="00E032E5" w:rsidRPr="00E11EA5" w:rsidRDefault="00E032E5" w:rsidP="002E0DC8">
            <w:pPr>
              <w:pStyle w:val="TAN"/>
            </w:pPr>
            <w:r w:rsidRPr="00E11EA5">
              <w:t xml:space="preserve">Note 1: </w:t>
            </w:r>
            <w:r w:rsidRPr="00E11EA5">
              <w:rPr>
                <w:lang w:eastAsia="en-GB"/>
              </w:rPr>
              <w:tab/>
            </w:r>
            <w:r w:rsidRPr="00E11EA5">
              <w:t>Two TRP measurements are needed.</w:t>
            </w:r>
          </w:p>
          <w:p w14:paraId="3CD684DD" w14:textId="77777777" w:rsidR="00E032E5" w:rsidRPr="00E11EA5" w:rsidRDefault="00E032E5" w:rsidP="002E0DC8">
            <w:pPr>
              <w:pStyle w:val="TAN"/>
            </w:pPr>
            <w:r w:rsidRPr="00E11EA5">
              <w:t xml:space="preserve">Note 2: </w:t>
            </w:r>
            <w:r w:rsidRPr="00E11EA5">
              <w:rPr>
                <w:lang w:eastAsia="en-GB"/>
              </w:rPr>
              <w:tab/>
            </w:r>
            <w:r w:rsidRPr="00E11EA5">
              <w:t>Pre-scan is needed to identify the frequencies of interest. Pre-scan can also be applied to ACLR, OBUE and SEM.</w:t>
            </w:r>
          </w:p>
          <w:p w14:paraId="0CB3F45F" w14:textId="34D04892" w:rsidR="00E032E5" w:rsidRPr="00E11EA5" w:rsidRDefault="00E032E5" w:rsidP="002E0DC8">
            <w:pPr>
              <w:pStyle w:val="TAN"/>
            </w:pPr>
            <w:r w:rsidRPr="00E11EA5">
              <w:t xml:space="preserve">Note 3: </w:t>
            </w:r>
            <w:r w:rsidRPr="00E11EA5">
              <w:rPr>
                <w:lang w:eastAsia="en-GB"/>
              </w:rPr>
              <w:tab/>
            </w:r>
            <w:r w:rsidRPr="00E11EA5">
              <w:t>At harmonic frequencies the use of this method is not applicable.</w:t>
            </w:r>
          </w:p>
          <w:p w14:paraId="6EB28B12" w14:textId="77777777" w:rsidR="00E032E5" w:rsidRPr="00E11EA5" w:rsidRDefault="00E032E5" w:rsidP="002E0DC8">
            <w:pPr>
              <w:pStyle w:val="TAN"/>
            </w:pPr>
            <w:r w:rsidRPr="00E11EA5">
              <w:t xml:space="preserve">Note 4: </w:t>
            </w:r>
            <w:r w:rsidRPr="00E11EA5">
              <w:rPr>
                <w:lang w:eastAsia="en-GB"/>
              </w:rPr>
              <w:tab/>
            </w:r>
            <w:r w:rsidRPr="00E11EA5">
              <w:t>Pattern multiplication is conditional.</w:t>
            </w:r>
          </w:p>
          <w:p w14:paraId="528E11F9" w14:textId="77777777" w:rsidR="00E032E5" w:rsidRPr="00E11EA5" w:rsidRDefault="00E032E5" w:rsidP="002E0DC8">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4BC2ED9F" w14:textId="357CCA87" w:rsidR="00E032E5" w:rsidRPr="00E11EA5" w:rsidRDefault="00E032E5" w:rsidP="002E0DC8">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 6.3.3; if a suitable analysis is shown the method may be applied.</w:t>
            </w:r>
          </w:p>
          <w:p w14:paraId="2F544E9B" w14:textId="20ED7656" w:rsidR="00E032E5" w:rsidRPr="00E11EA5" w:rsidRDefault="00E032E5" w:rsidP="00E032E5">
            <w:pPr>
              <w:pStyle w:val="TAN"/>
              <w:rPr>
                <w:lang w:val="en-US"/>
              </w:rPr>
            </w:pPr>
            <w:r w:rsidRPr="00E11EA5">
              <w:rPr>
                <w:lang w:eastAsia="zh-CN"/>
              </w:rPr>
              <w:t xml:space="preserve">Note 7: </w:t>
            </w:r>
            <w:r w:rsidRPr="00E11EA5">
              <w:rPr>
                <w:lang w:eastAsia="zh-CN"/>
              </w:rPr>
              <w:tab/>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694C383A" w14:textId="77777777" w:rsidR="00FF68ED" w:rsidRPr="00E11EA5" w:rsidRDefault="00FF68ED" w:rsidP="00FF68ED">
      <w:pPr>
        <w:rPr>
          <w:lang w:eastAsia="en-GB"/>
        </w:rPr>
      </w:pPr>
    </w:p>
    <w:p w14:paraId="2C15F891" w14:textId="7205197A" w:rsidR="00FF68ED" w:rsidRPr="00E11EA5" w:rsidRDefault="00FF68ED" w:rsidP="00FF68ED">
      <w:pPr>
        <w:rPr>
          <w:lang w:eastAsia="en-GB"/>
        </w:rPr>
      </w:pPr>
      <w:r w:rsidRPr="00E11EA5">
        <w:t xml:space="preserve">The summation error </w:t>
      </w:r>
      <w:r w:rsidR="00E032E5" w:rsidRPr="00E11EA5">
        <w:t xml:space="preserve">(SE) </w:t>
      </w:r>
      <w:r w:rsidRPr="00E11EA5">
        <w:t>is based on a reasonable number of test directions</w:t>
      </w:r>
      <w:r w:rsidR="00E032E5" w:rsidRPr="00E11EA5">
        <w:t>, for the reference steps please see figure 6.3.4.2-1. These steps depend on antenna size and frequency and correspond to</w:t>
      </w:r>
      <w:r w:rsidRPr="00E11EA5">
        <w:t xml:space="preserve"> the minimum beam width. It has been agreed that a reasonable trade-off between accuracy and sampling is achieved when the SE is 0.75 dB for FR1 and 1.2</w:t>
      </w:r>
      <w:r w:rsidR="00AC5C4A" w:rsidRPr="00E11EA5">
        <w:t> </w:t>
      </w:r>
      <w:r w:rsidRPr="00E11EA5">
        <w:t>dB for FR2. For FR2, the beams are expected to be narrower than an FR1 and hence the SE is higher. For the SE derivation, refer to clause 6.3.6.</w:t>
      </w:r>
    </w:p>
    <w:p w14:paraId="61ED90F0" w14:textId="77777777" w:rsidR="00FF68ED" w:rsidRPr="00E11EA5" w:rsidRDefault="00FF68ED" w:rsidP="00FF68ED">
      <w:pPr>
        <w:pStyle w:val="Heading4"/>
        <w:rPr>
          <w:lang w:eastAsia="en-GB"/>
        </w:rPr>
      </w:pPr>
      <w:bookmarkStart w:id="452" w:name="_Toc32331964"/>
      <w:bookmarkStart w:id="453" w:name="_Toc37429878"/>
      <w:bookmarkStart w:id="454" w:name="_Toc43738949"/>
      <w:bookmarkStart w:id="455" w:name="_Toc46346710"/>
      <w:r w:rsidRPr="00E11EA5">
        <w:rPr>
          <w:lang w:eastAsia="en-GB"/>
        </w:rPr>
        <w:t>6.3.2.2</w:t>
      </w:r>
      <w:r w:rsidRPr="00E11EA5">
        <w:rPr>
          <w:lang w:eastAsia="en-GB"/>
        </w:rPr>
        <w:tab/>
      </w:r>
      <w:r w:rsidRPr="00E11EA5">
        <w:rPr>
          <w:lang w:eastAsia="en-GB"/>
        </w:rPr>
        <w:tab/>
        <w:t>Procedures for BS output power</w:t>
      </w:r>
      <w:bookmarkEnd w:id="452"/>
      <w:bookmarkEnd w:id="453"/>
      <w:bookmarkEnd w:id="454"/>
      <w:bookmarkEnd w:id="455"/>
    </w:p>
    <w:p w14:paraId="71DE4537" w14:textId="77777777" w:rsidR="00FF68ED" w:rsidRPr="00E11EA5" w:rsidRDefault="00FF68ED" w:rsidP="00FF68ED">
      <w:pPr>
        <w:pStyle w:val="Heading5"/>
      </w:pPr>
      <w:bookmarkStart w:id="456" w:name="_Toc32331965"/>
      <w:bookmarkStart w:id="457" w:name="_Toc37429879"/>
      <w:bookmarkStart w:id="458" w:name="_Toc43738950"/>
      <w:bookmarkStart w:id="459" w:name="_Toc46346711"/>
      <w:r w:rsidRPr="00E11EA5">
        <w:rPr>
          <w:lang w:eastAsia="en-GB"/>
        </w:rPr>
        <w:t>6.3.2.2</w:t>
      </w:r>
      <w:r w:rsidRPr="00E11EA5">
        <w:t>.1</w:t>
      </w:r>
      <w:r w:rsidRPr="00E11EA5">
        <w:tab/>
        <w:t>General</w:t>
      </w:r>
      <w:bookmarkEnd w:id="456"/>
      <w:bookmarkEnd w:id="457"/>
      <w:bookmarkEnd w:id="458"/>
      <w:bookmarkEnd w:id="459"/>
    </w:p>
    <w:p w14:paraId="77123CBF" w14:textId="77777777" w:rsidR="00FF68ED" w:rsidRPr="00E11EA5" w:rsidRDefault="00FF68ED" w:rsidP="00FF68ED">
      <w:r w:rsidRPr="00E11EA5">
        <w:rPr>
          <w:b/>
          <w:bCs/>
        </w:rPr>
        <w:t>Test purpose:</w:t>
      </w:r>
      <w:r w:rsidRPr="00E11EA5">
        <w:t xml:space="preserve"> Accurate TRP assessment.</w:t>
      </w:r>
    </w:p>
    <w:p w14:paraId="11B16FA3" w14:textId="77777777" w:rsidR="00FF68ED" w:rsidRPr="00E11EA5" w:rsidRDefault="00FF68ED" w:rsidP="00FF68ED">
      <w:r w:rsidRPr="00E11EA5">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5F148A9E" w14:textId="77777777" w:rsidR="00FF68ED" w:rsidRPr="00E11EA5" w:rsidRDefault="00FF68ED" w:rsidP="00FF68ED">
      <w:pPr>
        <w:pStyle w:val="Heading5"/>
      </w:pPr>
      <w:bookmarkStart w:id="460" w:name="_Toc32331966"/>
      <w:bookmarkStart w:id="461" w:name="_Toc37429880"/>
      <w:bookmarkStart w:id="462" w:name="_Toc43738951"/>
      <w:bookmarkStart w:id="463" w:name="_Toc46346712"/>
      <w:r w:rsidRPr="00E11EA5">
        <w:rPr>
          <w:lang w:eastAsia="en-GB"/>
        </w:rPr>
        <w:t>6.3.2.2</w:t>
      </w:r>
      <w:r w:rsidRPr="00E11EA5">
        <w:t>.2</w:t>
      </w:r>
      <w:r w:rsidRPr="00E11EA5">
        <w:tab/>
        <w:t>Two cuts with pattern multiplication</w:t>
      </w:r>
      <w:bookmarkEnd w:id="460"/>
      <w:bookmarkEnd w:id="461"/>
      <w:bookmarkEnd w:id="462"/>
      <w:bookmarkEnd w:id="463"/>
    </w:p>
    <w:p w14:paraId="3216B766" w14:textId="0500A478" w:rsidR="00FF68ED" w:rsidRPr="00E11EA5" w:rsidRDefault="00FF68ED" w:rsidP="00FF68ED">
      <w:r w:rsidRPr="00E11EA5">
        <w:rPr>
          <w:lang w:val="en-US"/>
        </w:rPr>
        <w:t>Use this method when the ante</w:t>
      </w:r>
      <w:r w:rsidRPr="00E11EA5">
        <w:t>nna symmetries are compatible with pattern multiplication, see clause 6.3.2.5. Following steps are performed during the measurement:</w:t>
      </w:r>
    </w:p>
    <w:p w14:paraId="2C86A264" w14:textId="04B24AB7" w:rsidR="00FF68ED" w:rsidRPr="00E11EA5" w:rsidRDefault="00FF68ED" w:rsidP="00FF68ED">
      <w:pPr>
        <w:pStyle w:val="B1"/>
      </w:pPr>
      <w:r w:rsidRPr="00E11EA5">
        <w:t>1.</w:t>
      </w:r>
      <w:r w:rsidRPr="00E11EA5">
        <w:tab/>
        <w:t>Calculate the reference angular steps as described in clause 6.3.2.1.</w:t>
      </w:r>
    </w:p>
    <w:p w14:paraId="4410A41B" w14:textId="77777777" w:rsidR="00FF68ED" w:rsidRPr="00E11EA5" w:rsidRDefault="00FF68ED" w:rsidP="00FF68ED">
      <w:pPr>
        <w:pStyle w:val="B1"/>
      </w:pPr>
      <w:r w:rsidRPr="00E11EA5">
        <w:t>2.</w:t>
      </w:r>
      <w:r w:rsidRPr="00E11EA5">
        <w:tab/>
        <w:t xml:space="preserve">Align the BS to allow for proper pattern multiplication. Measure EIRP on two orthogonal cuts with steps smaller or equal to the reference steps according to step 1. </w:t>
      </w:r>
    </w:p>
    <w:p w14:paraId="4D74681D" w14:textId="77777777" w:rsidR="00FF68ED" w:rsidRPr="00E11EA5" w:rsidRDefault="00FF68ED" w:rsidP="00FF68ED">
      <w:pPr>
        <w:pStyle w:val="B1"/>
      </w:pPr>
      <w:r w:rsidRPr="00E11EA5">
        <w:t>3.</w:t>
      </w:r>
      <w:r w:rsidRPr="00E11EA5">
        <w:tab/>
        <w:t>Apply pattern multiplication to extrapolate the two cuts data to full-sphere.</w:t>
      </w:r>
    </w:p>
    <w:p w14:paraId="05CB053E" w14:textId="77777777" w:rsidR="00FF68ED" w:rsidRPr="00E11EA5" w:rsidRDefault="00FF68ED" w:rsidP="00FF68ED">
      <w:pPr>
        <w:pStyle w:val="B1"/>
      </w:pPr>
      <w:r w:rsidRPr="00E11EA5">
        <w:t>4.</w:t>
      </w:r>
      <w:r w:rsidRPr="00E11EA5">
        <w:tab/>
        <w:t>Apply numerical integration to obtain the TRP estimate.</w:t>
      </w:r>
    </w:p>
    <w:p w14:paraId="5894D3CB" w14:textId="77777777" w:rsidR="00FF68ED" w:rsidRPr="00E11EA5" w:rsidRDefault="00FF68ED" w:rsidP="00FF68ED">
      <w:pPr>
        <w:pStyle w:val="Heading5"/>
      </w:pPr>
      <w:bookmarkStart w:id="464" w:name="_Toc32331967"/>
      <w:bookmarkStart w:id="465" w:name="_Toc37429881"/>
      <w:bookmarkStart w:id="466" w:name="_Toc43738952"/>
      <w:bookmarkStart w:id="467" w:name="_Toc46346713"/>
      <w:r w:rsidRPr="00E11EA5">
        <w:rPr>
          <w:lang w:eastAsia="en-GB"/>
        </w:rPr>
        <w:lastRenderedPageBreak/>
        <w:t>6.3.2.2</w:t>
      </w:r>
      <w:r w:rsidRPr="00E11EA5">
        <w:t>.3</w:t>
      </w:r>
      <w:r w:rsidRPr="00E11EA5">
        <w:tab/>
        <w:t>Full sphere</w:t>
      </w:r>
      <w:bookmarkEnd w:id="464"/>
      <w:bookmarkEnd w:id="465"/>
      <w:bookmarkEnd w:id="466"/>
      <w:bookmarkEnd w:id="467"/>
      <w:r w:rsidRPr="00E11EA5">
        <w:t xml:space="preserve"> </w:t>
      </w:r>
    </w:p>
    <w:p w14:paraId="608DFC65" w14:textId="77777777" w:rsidR="00FF68ED" w:rsidRPr="00E11EA5" w:rsidRDefault="00FF68ED" w:rsidP="00FF68ED">
      <w:pPr>
        <w:rPr>
          <w:lang w:val="en-US"/>
        </w:rPr>
      </w:pPr>
      <w:r w:rsidRPr="00E11EA5">
        <w:rPr>
          <w:lang w:val="en-US"/>
        </w:rPr>
        <w:t>Following steps are performed during the measurement:</w:t>
      </w:r>
    </w:p>
    <w:p w14:paraId="42188CE0" w14:textId="46E90E05" w:rsidR="00FF68ED" w:rsidRPr="00E11EA5" w:rsidRDefault="00FF68ED" w:rsidP="00FF68ED">
      <w:pPr>
        <w:pStyle w:val="B1"/>
      </w:pPr>
      <w:r w:rsidRPr="00E11EA5">
        <w:t>1.</w:t>
      </w:r>
      <w:r w:rsidRPr="00E11EA5">
        <w:tab/>
        <w:t xml:space="preserve">Calculate the reference angular steps as described in clause 6.3.2.1. Other methods for determining the required angular steps are not precluded. </w:t>
      </w:r>
    </w:p>
    <w:p w14:paraId="42E15394" w14:textId="77777777" w:rsidR="00FF68ED" w:rsidRPr="00E11EA5" w:rsidRDefault="00FF68ED" w:rsidP="00FF68ED">
      <w:pPr>
        <w:pStyle w:val="B1"/>
      </w:pPr>
      <w:r w:rsidRPr="00E11EA5">
        <w:t>2.</w:t>
      </w:r>
      <w:r w:rsidRPr="00E11EA5">
        <w:tab/>
        <w:t>Choose the angular steps smaller than or equal to the reference angular steps.</w:t>
      </w:r>
    </w:p>
    <w:p w14:paraId="59502550" w14:textId="75CBB0DA" w:rsidR="00FF68ED" w:rsidRPr="00E11EA5" w:rsidRDefault="00FF68ED" w:rsidP="00FF68ED">
      <w:pPr>
        <w:pStyle w:val="B1"/>
      </w:pPr>
      <w:r w:rsidRPr="00E11EA5">
        <w:t>3.</w:t>
      </w:r>
      <w:r w:rsidRPr="00E11EA5">
        <w:tab/>
        <w:t>Measure EIRP values on a spherical grid according to clause 6.3.2.1. Having the poles of the measurement grid along the direction of the main beam shall be avoided.</w:t>
      </w:r>
    </w:p>
    <w:p w14:paraId="72B45204" w14:textId="224C8FA3" w:rsidR="00FF68ED" w:rsidRPr="00E11EA5" w:rsidRDefault="00FF68ED" w:rsidP="00FF68ED">
      <w:pPr>
        <w:pStyle w:val="NO"/>
      </w:pPr>
      <w:r w:rsidRPr="00E11EA5">
        <w:rPr>
          <w:bCs/>
        </w:rPr>
        <w:t>NOTE:</w:t>
      </w:r>
      <w:r w:rsidRPr="00E11EA5">
        <w:rPr>
          <w:b/>
          <w:bCs/>
        </w:rPr>
        <w:tab/>
      </w:r>
      <w:r w:rsidRPr="00E11EA5">
        <w:t xml:space="preserve">Spherical grids of </w:t>
      </w:r>
      <w:r w:rsidRPr="00E11EA5">
        <w:rPr>
          <w:lang w:val="en-US" w:eastAsia="zh-CN"/>
        </w:rPr>
        <w:t xml:space="preserve">clause 6.3.2.2 (reference angular step criteria), </w:t>
      </w:r>
      <w:r w:rsidRPr="00E11EA5">
        <w:t>6.3.2.3 (spherical equal area grids)</w:t>
      </w:r>
      <w:r w:rsidRPr="00E11EA5">
        <w:rPr>
          <w:lang w:val="en-US" w:eastAsia="zh-CN"/>
        </w:rPr>
        <w:t>,</w:t>
      </w:r>
      <w:r w:rsidRPr="00E11EA5">
        <w:t xml:space="preserve"> 6.3.2.4</w:t>
      </w:r>
      <w:r w:rsidRPr="00E11EA5">
        <w:rPr>
          <w:lang w:val="en-US" w:eastAsia="zh-CN"/>
        </w:rPr>
        <w:t xml:space="preserve"> (spherical Fibonacci grids) and 6.3.2.6 (wave vector space sampling grids) </w:t>
      </w:r>
      <w:r w:rsidRPr="00E11EA5">
        <w:t>can also be used with proper angular steps.</w:t>
      </w:r>
    </w:p>
    <w:p w14:paraId="0ABB4922" w14:textId="77777777" w:rsidR="00FF68ED" w:rsidRPr="00E11EA5" w:rsidRDefault="00FF68ED" w:rsidP="00FF68ED">
      <w:pPr>
        <w:pStyle w:val="B1"/>
      </w:pPr>
      <w:r w:rsidRPr="00E11EA5">
        <w:t>4.</w:t>
      </w:r>
      <w:r w:rsidRPr="00E11EA5">
        <w:tab/>
        <w:t>Apply suitable numerical integration to calculate the TRP estimate.</w:t>
      </w:r>
    </w:p>
    <w:p w14:paraId="4DF1638F" w14:textId="77777777" w:rsidR="00FF68ED" w:rsidRPr="00E11EA5" w:rsidRDefault="00FF68ED" w:rsidP="00FF68ED">
      <w:pPr>
        <w:pStyle w:val="Heading5"/>
      </w:pPr>
      <w:bookmarkStart w:id="468" w:name="_Toc32331968"/>
      <w:bookmarkStart w:id="469" w:name="_Toc37429882"/>
      <w:bookmarkStart w:id="470" w:name="_Toc43738953"/>
      <w:bookmarkStart w:id="471" w:name="_Toc46346714"/>
      <w:r w:rsidRPr="00E11EA5">
        <w:rPr>
          <w:lang w:eastAsia="en-GB"/>
        </w:rPr>
        <w:t>6.3.2.2</w:t>
      </w:r>
      <w:r w:rsidRPr="00E11EA5">
        <w:t>.4</w:t>
      </w:r>
      <w:r w:rsidRPr="00E11EA5">
        <w:tab/>
        <w:t>Beam-based directions</w:t>
      </w:r>
      <w:bookmarkEnd w:id="468"/>
      <w:bookmarkEnd w:id="469"/>
      <w:bookmarkEnd w:id="470"/>
      <w:bookmarkEnd w:id="471"/>
      <w:r w:rsidRPr="00E11EA5">
        <w:t xml:space="preserve"> </w:t>
      </w:r>
    </w:p>
    <w:p w14:paraId="42BD15C9" w14:textId="77777777" w:rsidR="009F0CED" w:rsidRPr="00E11EA5" w:rsidRDefault="009F0CED" w:rsidP="009F0CED">
      <w:bookmarkStart w:id="472" w:name="_Toc32331969"/>
      <w:bookmarkStart w:id="473" w:name="_Toc37429883"/>
      <w:bookmarkStart w:id="474" w:name="_Toc43738954"/>
      <w:bookmarkStart w:id="475" w:name="_Toc46346715"/>
      <w:r w:rsidRPr="00E11EA5">
        <w:t xml:space="preserve">This method is only applicable if directivity of BS antenna is known for the operating frequency. </w:t>
      </w:r>
      <w:del w:id="476" w:author="CR0007" w:date="2020-09-10T14:04:00Z">
        <w:r w:rsidRPr="00E11EA5" w:rsidDel="003D096A">
          <w:delText>For the Rel-13 AAS BS EIRP accuracy requirement, t</w:delText>
        </w:r>
      </w:del>
      <w:ins w:id="477" w:author="CR0007" w:date="2020-09-10T14:04:00Z">
        <w:r>
          <w:t>T</w:t>
        </w:r>
      </w:ins>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Following the same approach, the peak EIRP of a beam can be obtained, which is used to derive TRP estimate using directivity of BS antenna as follows:</w:t>
      </w:r>
    </w:p>
    <w:p w14:paraId="6AF9A9F7" w14:textId="77777777" w:rsidR="009F0CED" w:rsidRPr="00E11EA5" w:rsidRDefault="009F0CED" w:rsidP="009F0CED">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06FA62CB" w14:textId="77777777" w:rsidR="009F0CED" w:rsidRPr="00E11EA5" w:rsidRDefault="009F0CED" w:rsidP="009F0CED">
      <w:r w:rsidRPr="00E11EA5">
        <w:t xml:space="preserve">, where </w:t>
      </w:r>
      <w:ins w:id="478" w:author="CR0007" w:date="2020-09-10T14:04:00Z">
        <w:r>
          <w:t>D</w:t>
        </w:r>
        <w:r w:rsidRPr="007A2A74">
          <w:rPr>
            <w:vertAlign w:val="subscript"/>
            <w:rPrChange w:id="479" w:author="CR0007" w:date="2020-09-10T14:04:00Z">
              <w:rPr/>
            </w:rPrChange>
          </w:rPr>
          <w:t>EUT</w:t>
        </w:r>
        <w:r>
          <w:rPr>
            <w:vertAlign w:val="subscript"/>
          </w:rPr>
          <w:t xml:space="preserve"> </w:t>
        </w:r>
      </w:ins>
      <m:oMath>
        <m:sSub>
          <m:sSubPr>
            <m:ctrlPr>
              <w:del w:id="480" w:author="CR0007" w:date="2020-09-10T14:04:00Z">
                <w:rPr>
                  <w:rFonts w:ascii="Cambria Math" w:hAnsi="Cambria Math"/>
                  <w:i/>
                </w:rPr>
              </w:del>
            </m:ctrlPr>
          </m:sSubPr>
          <m:e>
            <m:r>
              <w:del w:id="481" w:author="CR0007" w:date="2020-09-10T14:04:00Z">
                <w:rPr>
                  <w:rFonts w:ascii="Cambria Math" w:hAnsi="Cambria Math"/>
                </w:rPr>
                <m:t>D</m:t>
              </w:del>
            </m:r>
          </m:e>
          <m:sub>
            <m:r>
              <w:del w:id="482" w:author="CR0007" w:date="2020-09-10T14:04:00Z">
                <w:rPr>
                  <w:rFonts w:ascii="Cambria Math" w:hAnsi="Cambria Math"/>
                </w:rPr>
                <m:t>EUT</m:t>
              </w:del>
            </m:r>
          </m:sub>
        </m:sSub>
      </m:oMath>
      <w:del w:id="483" w:author="CR0007" w:date="2020-09-10T14:04:00Z">
        <w:r w:rsidRPr="00E11EA5" w:rsidDel="007A2A74">
          <w:delText xml:space="preserve"> </w:delText>
        </w:r>
      </w:del>
      <w:r w:rsidRPr="00E11EA5">
        <w:t>is the directivity of BS.</w:t>
      </w:r>
    </w:p>
    <w:p w14:paraId="4EACB52D" w14:textId="77777777" w:rsidR="009F0CED" w:rsidRPr="00E11EA5" w:rsidRDefault="009F0CED" w:rsidP="009F0CED">
      <w:r w:rsidRPr="00E11EA5">
        <w:t>For the case of OTA BS output power, the directivity (D</w:t>
      </w:r>
      <w:r w:rsidRPr="00E11EA5">
        <w:rPr>
          <w:vertAlign w:val="subscript"/>
        </w:rPr>
        <w:t>BSoutputpower</w:t>
      </w:r>
      <w:r w:rsidRPr="00E11EA5">
        <w:t>) shall be defined as:</w:t>
      </w:r>
    </w:p>
    <w:p w14:paraId="52AF585D" w14:textId="77777777" w:rsidR="009F0CED" w:rsidRPr="00E11EA5" w:rsidRDefault="009F0CED" w:rsidP="009F0CED">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77777777" w:rsidR="00FF68ED" w:rsidRPr="00E11EA5" w:rsidRDefault="00FF68ED" w:rsidP="00FF68ED">
      <w:pPr>
        <w:pStyle w:val="Heading4"/>
        <w:rPr>
          <w:i/>
          <w:iCs/>
          <w:lang w:eastAsia="en-GB"/>
        </w:rPr>
      </w:pPr>
      <w:r w:rsidRPr="00E11EA5">
        <w:rPr>
          <w:lang w:eastAsia="en-GB"/>
        </w:rPr>
        <w:t>6.3.2.3</w:t>
      </w:r>
      <w:r w:rsidRPr="00E11EA5">
        <w:rPr>
          <w:lang w:eastAsia="en-GB"/>
        </w:rPr>
        <w:tab/>
        <w:t>Procedures for SEM and OBUE</w:t>
      </w:r>
      <w:bookmarkEnd w:id="472"/>
      <w:bookmarkEnd w:id="473"/>
      <w:bookmarkEnd w:id="474"/>
      <w:bookmarkEnd w:id="475"/>
    </w:p>
    <w:p w14:paraId="1F6DE35D" w14:textId="77777777" w:rsidR="00FF68ED" w:rsidRPr="00E11EA5" w:rsidRDefault="00FF68ED" w:rsidP="00FF68ED">
      <w:pPr>
        <w:pStyle w:val="Heading5"/>
      </w:pPr>
      <w:bookmarkStart w:id="484" w:name="_Toc32331970"/>
      <w:bookmarkStart w:id="485" w:name="_Toc37429884"/>
      <w:bookmarkStart w:id="486" w:name="_Toc43738955"/>
      <w:bookmarkStart w:id="487" w:name="_Toc46346716"/>
      <w:r w:rsidRPr="00E11EA5">
        <w:rPr>
          <w:lang w:eastAsia="en-GB"/>
        </w:rPr>
        <w:t>6.3.2.3</w:t>
      </w:r>
      <w:r w:rsidRPr="00E11EA5">
        <w:t>.1</w:t>
      </w:r>
      <w:r w:rsidRPr="00E11EA5">
        <w:tab/>
        <w:t>General</w:t>
      </w:r>
      <w:bookmarkEnd w:id="484"/>
      <w:bookmarkEnd w:id="485"/>
      <w:bookmarkEnd w:id="486"/>
      <w:bookmarkEnd w:id="487"/>
    </w:p>
    <w:p w14:paraId="55B81AC9" w14:textId="77777777" w:rsidR="00FF68ED" w:rsidRPr="00E11EA5" w:rsidRDefault="00FF68ED" w:rsidP="00FF68ED">
      <w:r w:rsidRPr="00E11EA5">
        <w:rPr>
          <w:b/>
          <w:bCs/>
        </w:rPr>
        <w:t>Test purpose:</w:t>
      </w:r>
      <w:r w:rsidRPr="00E11EA5">
        <w:t xml:space="preserve"> Accurate or controlled overestimate of TRP.</w:t>
      </w:r>
    </w:p>
    <w:p w14:paraId="12E86D1C" w14:textId="77777777" w:rsidR="00FF68ED" w:rsidRPr="00E11EA5" w:rsidRDefault="00FF68ED" w:rsidP="00FF68ED">
      <w:r w:rsidRPr="00E11EA5">
        <w:t>The radiation source is limited to the antennas on the BS and it’s not necessary to take the dimension of the whole BS into account for calculations of the far-field distance and the reference angular steps. The test choices are as follows.</w:t>
      </w:r>
    </w:p>
    <w:p w14:paraId="79AE87B6" w14:textId="77777777" w:rsidR="00FF68ED" w:rsidRPr="00E11EA5" w:rsidRDefault="00FF68ED" w:rsidP="00FF68ED">
      <w:pPr>
        <w:pStyle w:val="Heading5"/>
      </w:pPr>
      <w:bookmarkStart w:id="488" w:name="_Toc32331971"/>
      <w:bookmarkStart w:id="489" w:name="_Toc37429885"/>
      <w:bookmarkStart w:id="490" w:name="_Toc43738956"/>
      <w:bookmarkStart w:id="491" w:name="_Toc46346717"/>
      <w:r w:rsidRPr="00E11EA5">
        <w:rPr>
          <w:lang w:eastAsia="en-GB"/>
        </w:rPr>
        <w:t>6.3.2.3</w:t>
      </w:r>
      <w:r w:rsidRPr="00E11EA5">
        <w:t>.2</w:t>
      </w:r>
      <w:r w:rsidRPr="00E11EA5">
        <w:tab/>
        <w:t>Two cuts with pattern multiplication</w:t>
      </w:r>
      <w:bookmarkEnd w:id="488"/>
      <w:bookmarkEnd w:id="489"/>
      <w:bookmarkEnd w:id="490"/>
      <w:bookmarkEnd w:id="491"/>
    </w:p>
    <w:p w14:paraId="37994854" w14:textId="51FB88E4" w:rsidR="00FF68ED" w:rsidRPr="00E11EA5" w:rsidRDefault="00FF68ED" w:rsidP="00FF68ED">
      <w:r w:rsidRPr="00E11EA5">
        <w:t xml:space="preserve">Use the same procedure as in clause 6.3.2.2.2. </w:t>
      </w:r>
    </w:p>
    <w:p w14:paraId="0E78980F" w14:textId="77777777" w:rsidR="00FF68ED" w:rsidRPr="00E11EA5" w:rsidRDefault="00FF68ED" w:rsidP="00FF68ED">
      <w:pPr>
        <w:pStyle w:val="Heading5"/>
      </w:pPr>
      <w:bookmarkStart w:id="492" w:name="_Toc32331972"/>
      <w:bookmarkStart w:id="493" w:name="_Toc37429886"/>
      <w:bookmarkStart w:id="494" w:name="_Toc43738957"/>
      <w:bookmarkStart w:id="495" w:name="_Toc46346718"/>
      <w:r w:rsidRPr="00E11EA5">
        <w:rPr>
          <w:lang w:eastAsia="en-GB"/>
        </w:rPr>
        <w:t>6.3.2.3</w:t>
      </w:r>
      <w:r w:rsidRPr="00E11EA5">
        <w:t>.3</w:t>
      </w:r>
      <w:r w:rsidRPr="00E11EA5">
        <w:tab/>
        <w:t>Two or three cuts</w:t>
      </w:r>
      <w:bookmarkEnd w:id="492"/>
      <w:bookmarkEnd w:id="493"/>
      <w:bookmarkEnd w:id="494"/>
      <w:bookmarkEnd w:id="495"/>
    </w:p>
    <w:p w14:paraId="436E2D3F" w14:textId="02C3AAC0" w:rsidR="00FF68ED" w:rsidRPr="00E11EA5" w:rsidRDefault="00FF68ED" w:rsidP="00FF68ED">
      <w:r w:rsidRPr="00E11EA5">
        <w:rPr>
          <w:lang w:val="en-US"/>
        </w:rPr>
        <w:t xml:space="preserve">Use this method when the </w:t>
      </w:r>
      <w:r w:rsidRPr="00E11EA5">
        <w:t xml:space="preserve">cuts described in clause 6.3.2.5 can be identified, but the pattern multiplication is not applicable according to the requirements in clause 6.3.2.5. This method will provide an overestimated value for TRP. Following steps are performed during the measurement. </w:t>
      </w:r>
    </w:p>
    <w:p w14:paraId="74CAB3C2" w14:textId="77777777" w:rsidR="00FF68ED" w:rsidRPr="00E11EA5" w:rsidRDefault="00FF68ED" w:rsidP="00FF68ED">
      <w:pPr>
        <w:pStyle w:val="B1"/>
      </w:pPr>
      <w:r w:rsidRPr="00E11EA5">
        <w:t>1.</w:t>
      </w:r>
      <w:r w:rsidRPr="00E11EA5">
        <w:tab/>
        <w:t>Calculate the reference angular steps.</w:t>
      </w:r>
    </w:p>
    <w:p w14:paraId="1F5F0C92" w14:textId="77777777" w:rsidR="00FF68ED" w:rsidRPr="00E11EA5" w:rsidRDefault="00FF68ED" w:rsidP="00FF68ED">
      <w:pPr>
        <w:pStyle w:val="B1"/>
      </w:pPr>
      <w:r w:rsidRPr="00E11EA5">
        <w:t>2.</w:t>
      </w:r>
      <w:r w:rsidRPr="00E11EA5">
        <w:tab/>
        <w:t xml:space="preserve">Measure EIRP on two orthogonal cuts with angular steps smaller than or equal to the reference steps according to step 3. Align the BS such that the cardinal cuts are measured. See figure </w:t>
      </w:r>
      <w:r w:rsidRPr="00E11EA5">
        <w:rPr>
          <w:lang w:eastAsia="en-GB"/>
        </w:rPr>
        <w:t>6.3.5.1</w:t>
      </w:r>
      <w:r w:rsidRPr="00E11EA5">
        <w:t>.</w:t>
      </w:r>
    </w:p>
    <w:p w14:paraId="1C71F084" w14:textId="277A3682" w:rsidR="00FF68ED" w:rsidRPr="00E11EA5" w:rsidRDefault="00FF68ED" w:rsidP="00FF68ED">
      <w:pPr>
        <w:pStyle w:val="B1"/>
      </w:pPr>
      <w:r w:rsidRPr="00E11EA5">
        <w:t>3.</w:t>
      </w:r>
      <w:r w:rsidRPr="00E11EA5">
        <w:tab/>
        <w:t>Calculate the average EIRP in each cut and then the TRP estimate according to clause 6.3.2.5.</w:t>
      </w:r>
    </w:p>
    <w:p w14:paraId="5A24C9A0" w14:textId="77777777" w:rsidR="00FF68ED" w:rsidRPr="00E11EA5" w:rsidRDefault="00FF68ED" w:rsidP="00FF68ED">
      <w:pPr>
        <w:pStyle w:val="B1"/>
      </w:pPr>
      <w:r w:rsidRPr="00E11EA5">
        <w:t>4.</w:t>
      </w:r>
      <w:r w:rsidRPr="00E11EA5">
        <w:tab/>
        <w:t>If the TRP estimate is above the requirement limit, perform the measurement on a third cut (See figure 6.3.2.5-1) and repeat step 3.</w:t>
      </w:r>
    </w:p>
    <w:p w14:paraId="5057D884" w14:textId="77777777" w:rsidR="00FF68ED" w:rsidRPr="00E11EA5" w:rsidRDefault="00FF68ED" w:rsidP="00FF68ED">
      <w:pPr>
        <w:pStyle w:val="Heading5"/>
      </w:pPr>
      <w:bookmarkStart w:id="496" w:name="_Toc32331973"/>
      <w:bookmarkStart w:id="497" w:name="_Toc37429887"/>
      <w:bookmarkStart w:id="498" w:name="_Toc43738958"/>
      <w:bookmarkStart w:id="499" w:name="_Toc46346719"/>
      <w:r w:rsidRPr="00E11EA5">
        <w:rPr>
          <w:lang w:eastAsia="en-GB"/>
        </w:rPr>
        <w:lastRenderedPageBreak/>
        <w:t>6.3.2.3</w:t>
      </w:r>
      <w:r w:rsidRPr="00E11EA5">
        <w:t>.4</w:t>
      </w:r>
      <w:r w:rsidRPr="00E11EA5">
        <w:tab/>
        <w:t>Full sphere</w:t>
      </w:r>
      <w:bookmarkEnd w:id="496"/>
      <w:bookmarkEnd w:id="497"/>
      <w:bookmarkEnd w:id="498"/>
      <w:bookmarkEnd w:id="499"/>
      <w:r w:rsidRPr="00E11EA5">
        <w:t xml:space="preserve"> </w:t>
      </w:r>
    </w:p>
    <w:p w14:paraId="551A0E2D" w14:textId="1689D9E5" w:rsidR="00FF68ED" w:rsidRPr="00E11EA5" w:rsidRDefault="00FF68ED" w:rsidP="00FF68ED">
      <w:r w:rsidRPr="00E11EA5">
        <w:t>Use the same procedure as in clause 6.3.2.2.3</w:t>
      </w:r>
      <w:r w:rsidR="00E032E5" w:rsidRPr="00E11EA5">
        <w:t xml:space="preserve"> for full sphere with appropriate reference steps</w:t>
      </w:r>
      <w:r w:rsidRPr="00E11EA5">
        <w:t>.</w:t>
      </w:r>
    </w:p>
    <w:p w14:paraId="639EC676" w14:textId="77777777" w:rsidR="00FF68ED" w:rsidRPr="00E11EA5" w:rsidRDefault="00FF68ED" w:rsidP="00FF68ED">
      <w:pPr>
        <w:pStyle w:val="Heading5"/>
      </w:pPr>
      <w:bookmarkStart w:id="500" w:name="_Toc32331974"/>
      <w:bookmarkStart w:id="501" w:name="_Toc37429888"/>
      <w:bookmarkStart w:id="502" w:name="_Toc43738959"/>
      <w:bookmarkStart w:id="503" w:name="_Toc46346720"/>
      <w:r w:rsidRPr="00E11EA5">
        <w:rPr>
          <w:lang w:eastAsia="en-GB"/>
        </w:rPr>
        <w:t>6.3.2.3</w:t>
      </w:r>
      <w:r w:rsidRPr="00E11EA5">
        <w:t>.5</w:t>
      </w:r>
      <w:r w:rsidRPr="00E11EA5">
        <w:tab/>
        <w:t>Beam-based directions</w:t>
      </w:r>
      <w:bookmarkEnd w:id="500"/>
      <w:bookmarkEnd w:id="501"/>
      <w:bookmarkEnd w:id="502"/>
      <w:bookmarkEnd w:id="503"/>
    </w:p>
    <w:p w14:paraId="5D308F35" w14:textId="4178E74E" w:rsidR="00FF68ED" w:rsidRPr="00E11EA5" w:rsidRDefault="00FF68ED" w:rsidP="00FF68ED">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 6.3.2.2.4 for more details. </w:t>
      </w:r>
    </w:p>
    <w:p w14:paraId="2AF2C523" w14:textId="4BC918D8" w:rsidR="00FF68ED" w:rsidRPr="00E11EA5" w:rsidRDefault="00FF68ED" w:rsidP="00FF68ED">
      <w:r w:rsidRPr="00E11EA5">
        <w:t xml:space="preserve">The pre-scan (refer to clause 6.3.2.5.2), peak (refer to clause 6.3.2.5.3) and equal sector with peak average methods (refer to clause 6.3.2.5.4) are possible options. </w:t>
      </w:r>
    </w:p>
    <w:p w14:paraId="3E81A43C" w14:textId="77777777" w:rsidR="00FF68ED" w:rsidRPr="00E11EA5" w:rsidRDefault="00FF68ED" w:rsidP="00FF68ED">
      <w:pPr>
        <w:pStyle w:val="Heading4"/>
        <w:rPr>
          <w:i/>
          <w:iCs/>
          <w:lang w:eastAsia="en-GB"/>
        </w:rPr>
      </w:pPr>
      <w:bookmarkStart w:id="504" w:name="_Toc32331975"/>
      <w:bookmarkStart w:id="505" w:name="_Toc37429889"/>
      <w:bookmarkStart w:id="506" w:name="_Toc43738960"/>
      <w:bookmarkStart w:id="507" w:name="_Toc46346721"/>
      <w:r w:rsidRPr="00E11EA5">
        <w:rPr>
          <w:lang w:eastAsia="en-GB"/>
        </w:rPr>
        <w:t>6.3.2.4</w:t>
      </w:r>
      <w:r w:rsidRPr="00E11EA5">
        <w:rPr>
          <w:lang w:eastAsia="en-GB"/>
        </w:rPr>
        <w:tab/>
        <w:t>Procedures for ACLR</w:t>
      </w:r>
      <w:bookmarkEnd w:id="504"/>
      <w:bookmarkEnd w:id="505"/>
      <w:bookmarkEnd w:id="506"/>
      <w:bookmarkEnd w:id="507"/>
    </w:p>
    <w:p w14:paraId="0E866771" w14:textId="77777777" w:rsidR="00FF68ED" w:rsidRPr="00E11EA5" w:rsidRDefault="00FF68ED" w:rsidP="00FF68ED">
      <w:pPr>
        <w:pStyle w:val="Heading5"/>
      </w:pPr>
      <w:bookmarkStart w:id="508" w:name="_Toc32331976"/>
      <w:bookmarkStart w:id="509" w:name="_Toc37429890"/>
      <w:bookmarkStart w:id="510" w:name="_Toc43738961"/>
      <w:bookmarkStart w:id="511" w:name="_Toc46346722"/>
      <w:r w:rsidRPr="00E11EA5">
        <w:rPr>
          <w:lang w:eastAsia="en-GB"/>
        </w:rPr>
        <w:t>6.3.2.4</w:t>
      </w:r>
      <w:r w:rsidRPr="00E11EA5">
        <w:t>.1</w:t>
      </w:r>
      <w:r w:rsidRPr="00E11EA5">
        <w:tab/>
        <w:t>General</w:t>
      </w:r>
      <w:bookmarkEnd w:id="508"/>
      <w:bookmarkEnd w:id="509"/>
      <w:bookmarkEnd w:id="510"/>
      <w:bookmarkEnd w:id="511"/>
    </w:p>
    <w:p w14:paraId="553B2521" w14:textId="77777777" w:rsidR="00FF68ED" w:rsidRPr="00E11EA5" w:rsidRDefault="00FF68ED" w:rsidP="00FF68ED">
      <w:r w:rsidRPr="00E11EA5">
        <w:rPr>
          <w:b/>
          <w:bCs/>
        </w:rPr>
        <w:t>Test purpose:</w:t>
      </w:r>
      <w:r w:rsidRPr="00E11EA5">
        <w:t xml:space="preserve"> Accurate or controlled underestimate of ACLR.</w:t>
      </w:r>
    </w:p>
    <w:p w14:paraId="590C3CFA" w14:textId="77777777" w:rsidR="00FF68ED" w:rsidRPr="00E11EA5" w:rsidRDefault="00FF68ED" w:rsidP="00FF68ED">
      <w:pPr>
        <w:rPr>
          <w:lang w:eastAsia="en-GB"/>
        </w:rPr>
      </w:pPr>
      <w:r w:rsidRPr="00E11EA5">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458C226E" w14:textId="77777777" w:rsidR="00FF68ED" w:rsidRPr="00E11EA5" w:rsidRDefault="00FF68ED" w:rsidP="00FF68ED">
      <w:pPr>
        <w:pStyle w:val="Heading5"/>
      </w:pPr>
      <w:bookmarkStart w:id="512" w:name="_Toc32331977"/>
      <w:bookmarkStart w:id="513" w:name="_Toc37429891"/>
      <w:bookmarkStart w:id="514" w:name="_Toc43738962"/>
      <w:bookmarkStart w:id="515" w:name="_Toc46346723"/>
      <w:r w:rsidRPr="00E11EA5">
        <w:rPr>
          <w:lang w:eastAsia="en-GB"/>
        </w:rPr>
        <w:t>6.3.2.4</w:t>
      </w:r>
      <w:r w:rsidRPr="00E11EA5">
        <w:t>.2</w:t>
      </w:r>
      <w:r w:rsidRPr="00E11EA5">
        <w:tab/>
        <w:t>TRP fraction method</w:t>
      </w:r>
      <w:bookmarkEnd w:id="512"/>
      <w:bookmarkEnd w:id="513"/>
      <w:bookmarkEnd w:id="514"/>
      <w:bookmarkEnd w:id="515"/>
    </w:p>
    <w:p w14:paraId="2C11A71C" w14:textId="77777777" w:rsidR="00FF68ED" w:rsidRPr="00E11EA5" w:rsidRDefault="00FF68ED" w:rsidP="00FF68ED">
      <w:pPr>
        <w:rPr>
          <w:lang w:eastAsia="en-GB"/>
        </w:rPr>
      </w:pPr>
      <w:r w:rsidRPr="00E11EA5">
        <w:rPr>
          <w:lang w:eastAsia="en-GB"/>
        </w:rPr>
        <w:t>Following steps are performed during the measurement.</w:t>
      </w:r>
    </w:p>
    <w:p w14:paraId="3C44AC26" w14:textId="7CCAED75" w:rsidR="00FF68ED" w:rsidRPr="00E11EA5" w:rsidRDefault="00FF68ED" w:rsidP="00FF68ED">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 6.3.2.2.</w:t>
      </w:r>
    </w:p>
    <w:p w14:paraId="318CF284" w14:textId="10049D4A" w:rsidR="00FF68ED" w:rsidRPr="00E11EA5" w:rsidRDefault="00FF68ED" w:rsidP="00FF68ED">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 6.3.2.3.</w:t>
      </w:r>
    </w:p>
    <w:p w14:paraId="07407B16" w14:textId="1C12D60F" w:rsidR="00FF68ED" w:rsidRPr="00E11EA5" w:rsidRDefault="00FF68ED" w:rsidP="00FF68ED">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4FBEB942" w14:textId="77777777" w:rsidR="00FF68ED" w:rsidRPr="00E11EA5" w:rsidRDefault="00FF68ED" w:rsidP="00FF68ED">
      <w:pPr>
        <w:pStyle w:val="Heading4"/>
        <w:rPr>
          <w:i/>
          <w:iCs/>
          <w:lang w:eastAsia="en-GB"/>
        </w:rPr>
      </w:pPr>
      <w:bookmarkStart w:id="516" w:name="_Toc32331978"/>
      <w:bookmarkStart w:id="517" w:name="_Toc37429892"/>
      <w:bookmarkStart w:id="518" w:name="_Toc43738963"/>
      <w:bookmarkStart w:id="519" w:name="_Toc46346724"/>
      <w:r w:rsidRPr="00E11EA5">
        <w:rPr>
          <w:lang w:eastAsia="en-GB"/>
        </w:rPr>
        <w:t>6.3.2.5</w:t>
      </w:r>
      <w:r w:rsidRPr="00E11EA5">
        <w:rPr>
          <w:lang w:eastAsia="en-GB"/>
        </w:rPr>
        <w:tab/>
        <w:t>Procedures for transmitter spurious emissions and EMC emissions</w:t>
      </w:r>
      <w:bookmarkEnd w:id="516"/>
      <w:bookmarkEnd w:id="517"/>
      <w:bookmarkEnd w:id="518"/>
      <w:bookmarkEnd w:id="519"/>
    </w:p>
    <w:p w14:paraId="62D5F0A4" w14:textId="77777777" w:rsidR="00FF68ED" w:rsidRPr="00E11EA5" w:rsidRDefault="00FF68ED" w:rsidP="00FF68ED">
      <w:pPr>
        <w:pStyle w:val="Heading5"/>
      </w:pPr>
      <w:bookmarkStart w:id="520" w:name="_Toc32331979"/>
      <w:bookmarkStart w:id="521" w:name="_Toc37429893"/>
      <w:bookmarkStart w:id="522" w:name="_Toc43738964"/>
      <w:bookmarkStart w:id="523" w:name="_Toc46346725"/>
      <w:r w:rsidRPr="00E11EA5">
        <w:rPr>
          <w:lang w:eastAsia="en-GB"/>
        </w:rPr>
        <w:t>6.3.2.5</w:t>
      </w:r>
      <w:r w:rsidRPr="00E11EA5">
        <w:t>.1</w:t>
      </w:r>
      <w:r w:rsidRPr="00E11EA5">
        <w:tab/>
        <w:t>General</w:t>
      </w:r>
      <w:bookmarkEnd w:id="520"/>
      <w:bookmarkEnd w:id="521"/>
      <w:bookmarkEnd w:id="522"/>
      <w:bookmarkEnd w:id="523"/>
    </w:p>
    <w:p w14:paraId="447DB159" w14:textId="77777777" w:rsidR="00FF68ED" w:rsidRPr="00E11EA5" w:rsidRDefault="00FF68ED" w:rsidP="00FF68ED">
      <w:r w:rsidRPr="00E11EA5">
        <w:rPr>
          <w:bCs/>
        </w:rPr>
        <w:t>Test purpose of the procedures addressed in this clause is to measure</w:t>
      </w:r>
      <w:r w:rsidRPr="00E11EA5">
        <w:t xml:space="preserve"> accurate or controlled overestimate of TRP.</w:t>
      </w:r>
    </w:p>
    <w:p w14:paraId="25098125" w14:textId="77777777" w:rsidR="00FF68ED" w:rsidRPr="00E11EA5" w:rsidRDefault="00FF68ED" w:rsidP="00FF68ED">
      <w:r w:rsidRPr="00E11EA5">
        <w:rPr>
          <w:lang w:val="en-US"/>
        </w:rPr>
        <w:t xml:space="preserve">The methods described in this clause are used for assessment of the </w:t>
      </w:r>
      <w:r w:rsidRPr="00E11EA5">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78AC2BCC" w14:textId="19AABD71" w:rsidR="00FF68ED" w:rsidRPr="00E11EA5" w:rsidRDefault="00FF68ED" w:rsidP="00FF68ED">
      <w:r w:rsidRPr="00E11EA5">
        <w:t>The radiation source is not limited to the antennas on the BS instead the entire physical dimensions of the BS must be taken into account for calculations of the reference angular steps, see clause 6.3.4.1. Note that full-sphere sampling using reference angular steps is the only method that aims to provide an accurate TRP.</w:t>
      </w:r>
    </w:p>
    <w:p w14:paraId="00193CA1" w14:textId="77777777" w:rsidR="00FF68ED" w:rsidRPr="00E11EA5" w:rsidRDefault="00FF68ED" w:rsidP="00FF68ED">
      <w:r w:rsidRPr="00E11EA5">
        <w:t xml:space="preserve">When available, using a beam sweeping test signal with these methods can reduce the test time and improve the uncertainty. </w:t>
      </w:r>
    </w:p>
    <w:p w14:paraId="6337A85B" w14:textId="133A83B3" w:rsidR="00FF68ED" w:rsidRPr="00E11EA5" w:rsidRDefault="00FF68ED" w:rsidP="00FF68ED">
      <w:pPr>
        <w:pStyle w:val="NO"/>
      </w:pPr>
      <w:r w:rsidRPr="00E11EA5">
        <w:t xml:space="preserve">NOTE: </w:t>
      </w:r>
      <w:r w:rsidRPr="00E11EA5">
        <w:tab/>
      </w:r>
      <w:r w:rsidR="004C1403" w:rsidRPr="00E11EA5">
        <w:t>A</w:t>
      </w:r>
      <w:r w:rsidRPr="00E11EA5">
        <w:t xml:space="preserve">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r w:rsidR="00FC6037" w:rsidRPr="00E11EA5">
        <w:rPr>
          <w:lang w:eastAsia="en-GB"/>
        </w:rPr>
        <w:t xml:space="preserve"> </w:t>
      </w:r>
    </w:p>
    <w:p w14:paraId="694289EB" w14:textId="77777777" w:rsidR="00FF68ED" w:rsidRPr="00E11EA5" w:rsidRDefault="00FF68ED" w:rsidP="00FF68ED">
      <w:pPr>
        <w:pStyle w:val="Heading5"/>
      </w:pPr>
      <w:bookmarkStart w:id="524" w:name="_Toc32331980"/>
      <w:bookmarkStart w:id="525" w:name="_Toc37429894"/>
      <w:bookmarkStart w:id="526" w:name="_Toc43738965"/>
      <w:bookmarkStart w:id="527" w:name="_Toc46346726"/>
      <w:r w:rsidRPr="00E11EA5">
        <w:rPr>
          <w:lang w:eastAsia="en-GB"/>
        </w:rPr>
        <w:t>6.3.2.5</w:t>
      </w:r>
      <w:r w:rsidRPr="00E11EA5">
        <w:t>.2</w:t>
      </w:r>
      <w:r w:rsidRPr="00E11EA5">
        <w:tab/>
        <w:t>Pre-scan</w:t>
      </w:r>
      <w:bookmarkEnd w:id="524"/>
      <w:bookmarkEnd w:id="525"/>
      <w:bookmarkEnd w:id="526"/>
      <w:bookmarkEnd w:id="527"/>
    </w:p>
    <w:p w14:paraId="38B1E233" w14:textId="46DB2A17" w:rsidR="00FF68ED" w:rsidRPr="00E11EA5" w:rsidRDefault="00FF68ED" w:rsidP="00FF68ED">
      <w:r w:rsidRPr="00E11EA5">
        <w:t xml:space="preserve">Pre-scan is a fast measurement method, which is performed over the entire spurious frequency range to identify spurious frequencies with emission power levels above a threshold. Note, it is not necessary to do pre-scan before </w:t>
      </w:r>
      <w:r w:rsidRPr="00E11EA5">
        <w:lastRenderedPageBreak/>
        <w:t>executing the test methods in this clause, but it is recommended. It is also not meant to provide an estimate of TRP. Hence, other relevant test methods should be used for TRP estimation.</w:t>
      </w:r>
      <w:r w:rsidR="00FC6037" w:rsidRPr="00E11EA5">
        <w:t xml:space="preserve"> </w:t>
      </w:r>
    </w:p>
    <w:p w14:paraId="1B3F9299" w14:textId="77777777" w:rsidR="00FF68ED" w:rsidRPr="00E11EA5" w:rsidRDefault="00FF68ED" w:rsidP="00FF68ED">
      <w:pPr>
        <w:pStyle w:val="B1"/>
      </w:pPr>
      <w:r w:rsidRPr="00E11EA5">
        <w:t>1.</w:t>
      </w:r>
      <w:r w:rsidRPr="00E11EA5">
        <w:tab/>
        <w:t>The distance can be shorter than the intended measurement distance between BS and the test antenna for evaluating TRP but should remain fixed throughout the scanning process.</w:t>
      </w:r>
    </w:p>
    <w:p w14:paraId="70E7C9C7" w14:textId="77777777" w:rsidR="00FF68ED" w:rsidRPr="00E11EA5" w:rsidRDefault="00FF68ED" w:rsidP="00FF68ED">
      <w:pPr>
        <w:pStyle w:val="B1"/>
      </w:pPr>
      <w:r w:rsidRPr="00E11EA5">
        <w:t>2.</w:t>
      </w:r>
      <w:r w:rsidRPr="00E11EA5">
        <w:tab/>
        <w:t xml:space="preserve">Scan the surface around the BS. </w:t>
      </w:r>
    </w:p>
    <w:p w14:paraId="0734BB1A" w14:textId="77777777" w:rsidR="00FF68ED" w:rsidRPr="00E11EA5" w:rsidRDefault="00FF68ED" w:rsidP="00FF68ED">
      <w:pPr>
        <w:pStyle w:val="B1"/>
      </w:pPr>
      <w:r w:rsidRPr="00E11EA5">
        <w:t>3.</w:t>
      </w:r>
      <w:r w:rsidRPr="00E11EA5">
        <w:tab/>
        <w:t>Rotate the measurement antenna to cover all polarizations of emissions to detect the maximum emission.</w:t>
      </w:r>
    </w:p>
    <w:p w14:paraId="0CFA85D4" w14:textId="77777777" w:rsidR="00FF68ED" w:rsidRPr="00E11EA5" w:rsidRDefault="00FF68ED" w:rsidP="00FF68ED">
      <w:pPr>
        <w:pStyle w:val="B1"/>
      </w:pPr>
      <w:r w:rsidRPr="00E11EA5">
        <w:t>4.</w:t>
      </w:r>
      <w:r w:rsidRPr="00E11EA5">
        <w:tab/>
        <w:t xml:space="preserve">Record the list of spurious emission frequencies and corresponding power levels, spatial positions of BS and test antenna polarization where the maximum power levels occurred. </w:t>
      </w:r>
    </w:p>
    <w:p w14:paraId="01ECBE08" w14:textId="77777777" w:rsidR="00FF68ED" w:rsidRPr="00E11EA5" w:rsidRDefault="00FF68ED" w:rsidP="00FF68ED">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7242EC3B" w14:textId="77777777" w:rsidR="00FF68ED" w:rsidRPr="00E11EA5" w:rsidRDefault="00FF68ED" w:rsidP="00FF68ED">
      <w:pPr>
        <w:pStyle w:val="B1"/>
      </w:pPr>
      <w:r w:rsidRPr="00E11EA5">
        <w:t>6.</w:t>
      </w:r>
      <w:r w:rsidRPr="00E11EA5">
        <w:tab/>
        <w:t xml:space="preserve">For all the other spurious frequencies that do not meet the criterion in Step 5, further measurements are required. </w:t>
      </w:r>
    </w:p>
    <w:p w14:paraId="0C6D7D8A" w14:textId="77777777" w:rsidR="00FF68ED" w:rsidRPr="00E11EA5" w:rsidRDefault="00FF68ED" w:rsidP="00FF68ED">
      <w:pPr>
        <w:pStyle w:val="Heading5"/>
      </w:pPr>
      <w:bookmarkStart w:id="528" w:name="_Toc32331981"/>
      <w:bookmarkStart w:id="529" w:name="_Toc37429895"/>
      <w:bookmarkStart w:id="530" w:name="_Toc43738966"/>
      <w:bookmarkStart w:id="531" w:name="_Toc46346727"/>
      <w:r w:rsidRPr="00E11EA5">
        <w:rPr>
          <w:lang w:eastAsia="en-GB"/>
        </w:rPr>
        <w:t>6.3.2.5</w:t>
      </w:r>
      <w:r w:rsidRPr="00E11EA5">
        <w:t>.3</w:t>
      </w:r>
      <w:r w:rsidRPr="00E11EA5">
        <w:tab/>
        <w:t>Peak method</w:t>
      </w:r>
      <w:bookmarkEnd w:id="528"/>
      <w:bookmarkEnd w:id="529"/>
      <w:bookmarkEnd w:id="530"/>
      <w:bookmarkEnd w:id="531"/>
    </w:p>
    <w:p w14:paraId="5F75C31D" w14:textId="085949D0" w:rsidR="00FF68ED" w:rsidRPr="00E11EA5" w:rsidRDefault="00FF68ED" w:rsidP="00FF68ED">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r w:rsidR="00FC6037" w:rsidRPr="00E11EA5">
        <w:rPr>
          <w:lang w:val="en-US"/>
        </w:rPr>
        <w:t xml:space="preserve"> </w:t>
      </w:r>
    </w:p>
    <w:p w14:paraId="43CB2147" w14:textId="16DA861D" w:rsidR="00FF68ED" w:rsidRPr="00E11EA5" w:rsidRDefault="00FF68ED" w:rsidP="00FF68ED">
      <w:pPr>
        <w:pStyle w:val="B1"/>
      </w:pPr>
      <w:r w:rsidRPr="00E11EA5">
        <w:t>1.</w:t>
      </w:r>
      <w:r w:rsidRPr="00E11EA5">
        <w:tab/>
        <w:t>Find the direction of the peak emission EIRP or peak power density</w:t>
      </w:r>
      <w:r w:rsidR="004C1403" w:rsidRPr="00E11EA5">
        <w:t>.</w:t>
      </w:r>
      <w:r w:rsidRPr="00E11EA5">
        <w:t xml:space="preserve"> </w:t>
      </w:r>
    </w:p>
    <w:p w14:paraId="62C8704A" w14:textId="77777777" w:rsidR="00FF68ED" w:rsidRPr="00E11EA5" w:rsidRDefault="00FF68ED" w:rsidP="00FF68ED">
      <w:pPr>
        <w:pStyle w:val="B1"/>
      </w:pPr>
      <w:r w:rsidRPr="00E11EA5">
        <w:t>2.</w:t>
      </w:r>
      <w:r w:rsidRPr="00E11EA5">
        <w:tab/>
        <w:t xml:space="preserve">Start with the spurious frequency that has the maximum power level recorded during pre-scan. </w:t>
      </w:r>
    </w:p>
    <w:p w14:paraId="3E88BC5F" w14:textId="5857CA45" w:rsidR="00FF68ED" w:rsidRPr="00E11EA5" w:rsidRDefault="00FF68ED" w:rsidP="00FF68ED">
      <w:pPr>
        <w:pStyle w:val="B1"/>
      </w:pPr>
      <w:r w:rsidRPr="00E11EA5">
        <w:t>3.</w:t>
      </w:r>
      <w:r w:rsidRPr="00E11EA5">
        <w:tab/>
        <w:t>The BS and test antenna are oriented to the same position where the maximum power level is recorded during the pre-scan</w:t>
      </w:r>
      <w:r w:rsidR="004C1403" w:rsidRPr="00E11EA5">
        <w:t>.</w:t>
      </w:r>
    </w:p>
    <w:p w14:paraId="1EAF5B29" w14:textId="6EE9392F" w:rsidR="00FF68ED" w:rsidRPr="00E11EA5" w:rsidRDefault="004C1403" w:rsidP="00191DC4">
      <w:pPr>
        <w:pStyle w:val="NO"/>
      </w:pPr>
      <w:r w:rsidRPr="00E11EA5">
        <w:t>NOTE</w:t>
      </w:r>
      <w:r w:rsidR="00FF68ED" w:rsidRPr="00E11EA5">
        <w:t>:</w:t>
      </w:r>
      <w:r w:rsidRPr="00E11EA5">
        <w:tab/>
      </w:r>
      <w:r w:rsidR="00FF68ED" w:rsidRPr="00E11EA5">
        <w:t>This set-up might not be applicable if pre-scan is performed in near-field.</w:t>
      </w:r>
    </w:p>
    <w:p w14:paraId="4848F4C8" w14:textId="77777777" w:rsidR="00FF68ED" w:rsidRPr="00E11EA5" w:rsidRDefault="00FF68ED" w:rsidP="00FF68ED">
      <w:pPr>
        <w:pStyle w:val="B1"/>
      </w:pPr>
      <w:r w:rsidRPr="00E11EA5">
        <w:t>4.</w:t>
      </w:r>
      <w:r w:rsidRPr="00E11EA5">
        <w:tab/>
        <w:t xml:space="preserve">BS and test antenna are moved around the position to identify and measure the peak EIRP. </w:t>
      </w:r>
    </w:p>
    <w:p w14:paraId="31E38209" w14:textId="77777777" w:rsidR="00FF68ED" w:rsidRPr="00E11EA5" w:rsidRDefault="00FF68ED" w:rsidP="00FF68ED">
      <w:pPr>
        <w:pStyle w:val="B1"/>
      </w:pPr>
      <w:r w:rsidRPr="00E11EA5">
        <w:t>5.</w:t>
      </w:r>
      <w:r w:rsidRPr="00E11EA5">
        <w:tab/>
        <w:t>If the peak EIRP for a spurious frequency is less than the specified limit then no further measurements are required else use the methods below to evaluate TRP estimates.</w:t>
      </w:r>
    </w:p>
    <w:p w14:paraId="000063E6" w14:textId="77777777" w:rsidR="00FF68ED" w:rsidRPr="00E11EA5" w:rsidRDefault="00FF68ED" w:rsidP="00FF68ED">
      <w:pPr>
        <w:pStyle w:val="B1"/>
      </w:pPr>
      <w:r w:rsidRPr="00E11EA5">
        <w:t>6.</w:t>
      </w:r>
      <w:r w:rsidRPr="00E11EA5">
        <w:tab/>
        <w:t>Repeat Steps 4 to 6 for the next strongest emission.</w:t>
      </w:r>
    </w:p>
    <w:p w14:paraId="2A050CC1" w14:textId="77777777" w:rsidR="00FF68ED" w:rsidRPr="00E11EA5" w:rsidRDefault="00FF68ED" w:rsidP="00FF68ED">
      <w:pPr>
        <w:pStyle w:val="Heading5"/>
      </w:pPr>
      <w:bookmarkStart w:id="532" w:name="_Toc32331982"/>
      <w:bookmarkStart w:id="533" w:name="_Toc37429896"/>
      <w:bookmarkStart w:id="534" w:name="_Toc43738967"/>
      <w:bookmarkStart w:id="535" w:name="_Toc46346728"/>
      <w:r w:rsidRPr="00E11EA5">
        <w:rPr>
          <w:lang w:eastAsia="en-GB"/>
        </w:rPr>
        <w:t>6.3.2.5</w:t>
      </w:r>
      <w:r w:rsidRPr="00E11EA5">
        <w:t>.4</w:t>
      </w:r>
      <w:r w:rsidRPr="00E11EA5">
        <w:tab/>
        <w:t>Equal sector with peak average method</w:t>
      </w:r>
      <w:bookmarkEnd w:id="532"/>
      <w:bookmarkEnd w:id="533"/>
      <w:bookmarkEnd w:id="534"/>
      <w:bookmarkEnd w:id="535"/>
    </w:p>
    <w:p w14:paraId="1EC7034F" w14:textId="77777777" w:rsidR="00FF68ED" w:rsidRPr="00E11EA5" w:rsidRDefault="00FF68ED" w:rsidP="00FF68ED">
      <w:r w:rsidRPr="00E11EA5">
        <w:t>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peak EIRP in different sectors.</w:t>
      </w:r>
    </w:p>
    <w:p w14:paraId="53D6C1FE" w14:textId="77777777" w:rsidR="00FF68ED" w:rsidRPr="00E11EA5" w:rsidRDefault="00FF68ED" w:rsidP="00FF68ED">
      <w:pPr>
        <w:pStyle w:val="B1"/>
      </w:pPr>
      <w:r w:rsidRPr="00E11EA5">
        <w:t>1.</w:t>
      </w:r>
      <w:r w:rsidRPr="00E11EA5">
        <w:tab/>
        <w:t xml:space="preserve">The measurement distance is in the far field. </w:t>
      </w:r>
    </w:p>
    <w:p w14:paraId="70DD145F" w14:textId="6D933FBE" w:rsidR="00FF68ED" w:rsidRPr="00E11EA5" w:rsidRDefault="00FF68ED" w:rsidP="00FF68ED">
      <w:pPr>
        <w:pStyle w:val="B1"/>
      </w:pPr>
      <w:r w:rsidRPr="00E11EA5">
        <w:t>2.</w:t>
      </w:r>
      <w:r w:rsidRPr="00E11EA5">
        <w:tab/>
        <w:t xml:space="preserve">The sphere is divided into </w:t>
      </w:r>
      <m:oMath>
        <m:r>
          <w:rPr>
            <w:rFonts w:ascii="Cambria Math" w:hAnsi="Cambria Math"/>
          </w:rPr>
          <m:t>K</m:t>
        </m:r>
      </m:oMath>
      <w:r w:rsidRPr="00E11EA5">
        <w:t xml:space="preserve"> equal sectors. The total number of sectors depend on the dimensions of BS. If the largest dimension is less than 60 cm, then each sector is a half quadrant of 45</w:t>
      </w:r>
      <w:r w:rsidR="005D6774" w:rsidRPr="00E11EA5">
        <w:t> </w:t>
      </w:r>
      <w:r w:rsidR="005D6774" w:rsidRPr="00E11EA5">
        <w:rPr>
          <w:lang w:eastAsia="ja-JP"/>
        </w:rPr>
        <w:t>°</w:t>
      </w:r>
      <w:r w:rsidRPr="00E11EA5">
        <w:t xml:space="preserve">. Other techniques for determining the sector size are not precluded such as using the angular step. </w:t>
      </w:r>
    </w:p>
    <w:p w14:paraId="6C637E50" w14:textId="0443A202" w:rsidR="00FF68ED" w:rsidRPr="00E11EA5" w:rsidRDefault="00FF68ED" w:rsidP="00FF68ED">
      <w:pPr>
        <w:pStyle w:val="B1"/>
      </w:pPr>
      <w:r w:rsidRPr="00E11EA5">
        <w:t>3.</w:t>
      </w:r>
      <w:r w:rsidRPr="00E11EA5">
        <w:tab/>
        <w:t>For those spurious frequencies which need further measurements by the peak method, start with the spurious frequency that has the highest recorded power level.</w:t>
      </w:r>
      <w:r w:rsidR="00FC6037" w:rsidRPr="00E11EA5">
        <w:t xml:space="preserve"> </w:t>
      </w:r>
    </w:p>
    <w:p w14:paraId="3FF1C25E" w14:textId="77777777" w:rsidR="00FF68ED" w:rsidRPr="00E11EA5" w:rsidRDefault="00FF68ED" w:rsidP="00FF68ED">
      <w:pPr>
        <w:pStyle w:val="B1"/>
      </w:pPr>
      <w:r w:rsidRPr="00E11EA5">
        <w:t>4.</w:t>
      </w:r>
      <w:r w:rsidRPr="00E11EA5">
        <w:tab/>
        <w:t xml:space="preserve">Perform Steps 4 and 5 as in the peak method. </w:t>
      </w:r>
    </w:p>
    <w:p w14:paraId="38BA5B01" w14:textId="77777777" w:rsidR="00FF68ED" w:rsidRPr="00E11EA5" w:rsidRDefault="00FF68ED" w:rsidP="00FF68ED">
      <w:pPr>
        <w:pStyle w:val="B1"/>
      </w:pPr>
      <w:r w:rsidRPr="00E11EA5">
        <w:t>5.</w:t>
      </w:r>
      <w:r w:rsidRPr="00E11EA5">
        <w:tab/>
        <w:t>Move to the next sector with next higher emissions recorded and repeat Step 4 until all sectors are covered.</w:t>
      </w:r>
    </w:p>
    <w:p w14:paraId="6041FA72" w14:textId="77777777" w:rsidR="00FF68ED" w:rsidRPr="00E11EA5" w:rsidRDefault="00FF68ED" w:rsidP="00FF68ED">
      <w:pPr>
        <w:pStyle w:val="B1"/>
      </w:pPr>
      <w:r w:rsidRPr="00E11EA5">
        <w:t>6.</w:t>
      </w:r>
      <w:r w:rsidRPr="00E11EA5">
        <w:tab/>
        <w:t xml:space="preserve">Calculate TRP estimate as </w:t>
      </w:r>
      <w:r w:rsidRPr="00E11EA5">
        <w:fldChar w:fldCharType="begin"/>
      </w:r>
      <w:r w:rsidRPr="00E11EA5">
        <w:instrText xml:space="preserve"> QUOTE </w:instrText>
      </w:r>
      <w:r w:rsidR="009F0CED">
        <w:rPr>
          <w:position w:val="-11"/>
        </w:rPr>
        <w:pict w14:anchorId="45BFB7A8">
          <v:shape id="_x0000_i1042" type="#_x0000_t75" style="width:122.25pt;height:14.25pt" equationxml="&lt;">
            <v:imagedata r:id="rId52" o:title="" chromakey="white"/>
          </v:shape>
        </w:pict>
      </w:r>
      <w:r w:rsidRPr="00E11EA5">
        <w:instrText xml:space="preserve"> </w:instrText>
      </w:r>
      <w:r w:rsidRPr="00E11EA5">
        <w:fldChar w:fldCharType="separate"/>
      </w:r>
      <w:r w:rsidR="009F0CED">
        <w:rPr>
          <w:position w:val="-11"/>
        </w:rPr>
        <w:pict w14:anchorId="66F58577">
          <v:shape id="_x0000_i1043" type="#_x0000_t75" style="width:122.25pt;height:14.25pt" equationxml="&lt;">
            <v:imagedata r:id="rId52" o:title="" chromakey="white"/>
          </v:shape>
        </w:pict>
      </w:r>
      <w:r w:rsidRPr="00E11EA5">
        <w:fldChar w:fldCharType="end"/>
      </w:r>
      <w:r w:rsidRPr="00E11EA5">
        <w:t xml:space="preserve">, where </w:t>
      </w:r>
      <w:r w:rsidRPr="00E11EA5">
        <w:fldChar w:fldCharType="begin"/>
      </w:r>
      <w:r w:rsidRPr="00E11EA5">
        <w:instrText xml:space="preserve"> QUOTE </w:instrText>
      </w:r>
      <w:r w:rsidR="009F0CED">
        <w:rPr>
          <w:position w:val="-8"/>
        </w:rPr>
        <w:pict w14:anchorId="740E1379">
          <v:shape id="_x0000_i1044" type="#_x0000_t75" style="width:122.25pt;height:14.25pt" equationxml="&lt;">
            <v:imagedata r:id="rId53" o:title="" chromakey="white"/>
          </v:shape>
        </w:pict>
      </w:r>
      <w:r w:rsidRPr="00E11EA5">
        <w:instrText xml:space="preserve"> </w:instrText>
      </w:r>
      <w:r w:rsidRPr="00E11EA5">
        <w:fldChar w:fldCharType="separate"/>
      </w:r>
      <w:r w:rsidR="009F0CED">
        <w:rPr>
          <w:position w:val="-8"/>
        </w:rPr>
        <w:pict w14:anchorId="5B0E02B7">
          <v:shape id="_x0000_i1045" type="#_x0000_t75" style="width:122.25pt;height:14.25pt" equationxml="&lt;">
            <v:imagedata r:id="rId53" o:title="" chromakey="white"/>
          </v:shape>
        </w:pict>
      </w:r>
      <w:r w:rsidRPr="00E11EA5">
        <w:fldChar w:fldCharType="end"/>
      </w:r>
      <w:r w:rsidRPr="00E11EA5">
        <w:t xml:space="preserve"> is in linear units.</w:t>
      </w:r>
    </w:p>
    <w:p w14:paraId="5E31D362" w14:textId="77777777" w:rsidR="00FF68ED" w:rsidRPr="00E11EA5" w:rsidRDefault="00FF68ED" w:rsidP="00FF68ED">
      <w:pPr>
        <w:pStyle w:val="B1"/>
      </w:pPr>
      <w:r w:rsidRPr="00E11EA5">
        <w:t>7.</w:t>
      </w:r>
      <w:r w:rsidRPr="00E11EA5">
        <w:tab/>
        <w:t xml:space="preserve">Repeat steps 4 and 5 for at least 7 spurious frequencies with the next higher emission in descending order. </w:t>
      </w:r>
    </w:p>
    <w:p w14:paraId="38874CFD" w14:textId="31AAE9CA" w:rsidR="00FF68ED" w:rsidRPr="00E11EA5" w:rsidRDefault="00FF68ED" w:rsidP="00FF68ED">
      <w:pPr>
        <w:pStyle w:val="B1"/>
      </w:pPr>
      <w:r w:rsidRPr="00E11EA5">
        <w:lastRenderedPageBreak/>
        <w:t>8.</w:t>
      </w:r>
      <w:r w:rsidRPr="00E11EA5">
        <w:tab/>
        <w:t>If TRP estimate for each of the 8 spurious frequencies is less than the specified limit then no further measurements are required else use the other methods to evaluate TRP estimates.</w:t>
      </w:r>
      <w:r w:rsidR="00FC6037" w:rsidRPr="00E11EA5">
        <w:t xml:space="preserve"> </w:t>
      </w:r>
    </w:p>
    <w:p w14:paraId="39A15F73" w14:textId="77777777" w:rsidR="00FF68ED" w:rsidRPr="00E11EA5" w:rsidRDefault="00FF68ED" w:rsidP="00FF68ED">
      <w:pPr>
        <w:pStyle w:val="Heading5"/>
      </w:pPr>
      <w:bookmarkStart w:id="536" w:name="_Toc32331983"/>
      <w:bookmarkStart w:id="537" w:name="_Toc37429897"/>
      <w:bookmarkStart w:id="538" w:name="_Toc43738968"/>
      <w:bookmarkStart w:id="539" w:name="_Toc46346729"/>
      <w:r w:rsidRPr="00E11EA5">
        <w:rPr>
          <w:lang w:eastAsia="en-GB"/>
        </w:rPr>
        <w:t>6.3.2.5</w:t>
      </w:r>
      <w:r w:rsidRPr="00E11EA5">
        <w:t>.5</w:t>
      </w:r>
      <w:r w:rsidRPr="00E11EA5">
        <w:tab/>
        <w:t>Two or three cuts with dense sampling</w:t>
      </w:r>
      <w:bookmarkEnd w:id="536"/>
      <w:bookmarkEnd w:id="537"/>
      <w:bookmarkEnd w:id="538"/>
      <w:bookmarkEnd w:id="539"/>
    </w:p>
    <w:p w14:paraId="7ED79AF0" w14:textId="3AF79AB3" w:rsidR="00FF68ED" w:rsidRPr="00E11EA5" w:rsidRDefault="00FF68ED" w:rsidP="00FF68ED">
      <w:r w:rsidRPr="00E11EA5">
        <w:t>Following sequence can be used</w:t>
      </w:r>
      <w:r w:rsidR="004C1403" w:rsidRPr="00E11EA5">
        <w:t>:</w:t>
      </w:r>
    </w:p>
    <w:p w14:paraId="305FD310" w14:textId="04D7B3AB" w:rsidR="00FF68ED" w:rsidRPr="00E11EA5" w:rsidRDefault="00FF68ED" w:rsidP="00FF68ED">
      <w:pPr>
        <w:pStyle w:val="B1"/>
      </w:pPr>
      <w:r w:rsidRPr="00E11EA5">
        <w:t>1.</w:t>
      </w:r>
      <w:r w:rsidRPr="00E11EA5">
        <w:tab/>
        <w:t>Follow steps described in clause 6.3.2.3.3 and calculate the TRP estimate. Note that no alignment is needed for spurious emissions.</w:t>
      </w:r>
    </w:p>
    <w:p w14:paraId="6730D99D" w14:textId="77777777" w:rsidR="00FF68ED" w:rsidRPr="00E11EA5" w:rsidRDefault="00FF68ED" w:rsidP="00FF68ED">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58193CD7" w14:textId="77777777" w:rsidR="00FF68ED" w:rsidRPr="00E11EA5" w:rsidRDefault="00FF68ED" w:rsidP="00FF68ED">
      <w:pPr>
        <w:pStyle w:val="B1"/>
        <w:rPr>
          <w:lang w:val="en-US"/>
        </w:rPr>
      </w:pPr>
      <w:r w:rsidRPr="00E11EA5">
        <w:t>3.</w:t>
      </w:r>
      <w:r w:rsidRPr="00E11EA5">
        <w:tab/>
        <w:t>Compare the (TRP estimate + ΔTRP) to the limit.</w:t>
      </w:r>
    </w:p>
    <w:p w14:paraId="5B3FF805" w14:textId="77777777" w:rsidR="00FF68ED" w:rsidRPr="00E11EA5" w:rsidRDefault="00FF68ED" w:rsidP="00FF68ED">
      <w:pPr>
        <w:pStyle w:val="B1"/>
      </w:pPr>
      <w:r w:rsidRPr="00E11EA5">
        <w:t>4.</w:t>
      </w:r>
      <w:r w:rsidRPr="00E11EA5">
        <w:tab/>
        <w:t>If the (TRP estimate + ΔTRP) is above the limit, perform the measurement on an additional third cut (see figure 6.3.2.5-1) and repeat steps 1 to 3.</w:t>
      </w:r>
    </w:p>
    <w:p w14:paraId="401AB195" w14:textId="77777777" w:rsidR="00FF68ED" w:rsidRPr="00E11EA5" w:rsidRDefault="00FF68ED" w:rsidP="00FF68ED">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FF68ED" w:rsidRPr="00E11EA5" w14:paraId="75F9197B" w14:textId="77777777" w:rsidTr="002E0DC8">
        <w:trPr>
          <w:jc w:val="center"/>
        </w:trPr>
        <w:tc>
          <w:tcPr>
            <w:tcW w:w="0" w:type="auto"/>
          </w:tcPr>
          <w:p w14:paraId="5B1B6BD5" w14:textId="77777777" w:rsidR="00FF68ED" w:rsidRPr="00E11EA5" w:rsidRDefault="00FF68ED" w:rsidP="002E0DC8">
            <w:pPr>
              <w:pStyle w:val="TAH"/>
              <w:rPr>
                <w:noProof/>
              </w:rPr>
            </w:pPr>
          </w:p>
        </w:tc>
        <w:tc>
          <w:tcPr>
            <w:tcW w:w="0" w:type="auto"/>
          </w:tcPr>
          <w:p w14:paraId="4604A7E4" w14:textId="77777777" w:rsidR="00FF68ED" w:rsidRPr="00E11EA5" w:rsidRDefault="00FF68ED" w:rsidP="00B17042">
            <w:pPr>
              <w:pStyle w:val="TAH"/>
              <w:rPr>
                <w:noProof/>
              </w:rPr>
            </w:pPr>
            <w:r w:rsidRPr="00E11EA5">
              <w:rPr>
                <w:noProof/>
              </w:rPr>
              <w:t xml:space="preserve">Three cuts </w:t>
            </w:r>
          </w:p>
        </w:tc>
        <w:tc>
          <w:tcPr>
            <w:tcW w:w="0" w:type="auto"/>
          </w:tcPr>
          <w:p w14:paraId="3BA9A3AE" w14:textId="77777777" w:rsidR="00FF68ED" w:rsidRPr="00E11EA5" w:rsidRDefault="00FF68ED" w:rsidP="00B17042">
            <w:pPr>
              <w:pStyle w:val="TAH"/>
              <w:rPr>
                <w:noProof/>
              </w:rPr>
            </w:pPr>
            <w:r w:rsidRPr="00E11EA5">
              <w:rPr>
                <w:noProof/>
              </w:rPr>
              <w:t>Two cuts</w:t>
            </w:r>
          </w:p>
        </w:tc>
      </w:tr>
      <w:tr w:rsidR="00FF68ED" w:rsidRPr="00E11EA5" w14:paraId="360EA30C" w14:textId="77777777" w:rsidTr="002E0DC8">
        <w:trPr>
          <w:jc w:val="center"/>
        </w:trPr>
        <w:tc>
          <w:tcPr>
            <w:tcW w:w="0" w:type="auto"/>
          </w:tcPr>
          <w:p w14:paraId="70538AA0" w14:textId="77777777" w:rsidR="00FF68ED" w:rsidRPr="00E11EA5" w:rsidRDefault="00FF68ED" w:rsidP="00B17042">
            <w:pPr>
              <w:pStyle w:val="TAC"/>
              <w:rPr>
                <w:noProof/>
              </w:rPr>
            </w:pPr>
            <w:r w:rsidRPr="00E11EA5">
              <w:rPr>
                <w:noProof/>
              </w:rPr>
              <w:t xml:space="preserve">Correction factor </w:t>
            </w:r>
            <w:r w:rsidRPr="00E11EA5">
              <w:t>ΔTRP</w:t>
            </w:r>
            <w:r w:rsidRPr="00E11EA5">
              <w:rPr>
                <w:noProof/>
              </w:rPr>
              <w:t xml:space="preserve"> (dB)</w:t>
            </w:r>
          </w:p>
        </w:tc>
        <w:tc>
          <w:tcPr>
            <w:tcW w:w="0" w:type="auto"/>
          </w:tcPr>
          <w:p w14:paraId="4FFA2192" w14:textId="77777777" w:rsidR="00FF68ED" w:rsidRPr="00E11EA5" w:rsidRDefault="00FF68ED" w:rsidP="00B17042">
            <w:pPr>
              <w:pStyle w:val="TAC"/>
              <w:rPr>
                <w:noProof/>
              </w:rPr>
            </w:pPr>
            <w:r w:rsidRPr="00E11EA5">
              <w:rPr>
                <w:noProof/>
              </w:rPr>
              <w:t>2.0</w:t>
            </w:r>
          </w:p>
        </w:tc>
        <w:tc>
          <w:tcPr>
            <w:tcW w:w="0" w:type="auto"/>
          </w:tcPr>
          <w:p w14:paraId="49E6CB36" w14:textId="77777777" w:rsidR="00FF68ED" w:rsidRPr="00E11EA5" w:rsidRDefault="00FF68ED" w:rsidP="00B17042">
            <w:pPr>
              <w:pStyle w:val="TAC"/>
              <w:rPr>
                <w:noProof/>
              </w:rPr>
            </w:pPr>
            <w:r w:rsidRPr="00E11EA5">
              <w:rPr>
                <w:noProof/>
              </w:rPr>
              <w:t>2.5</w:t>
            </w:r>
          </w:p>
        </w:tc>
      </w:tr>
    </w:tbl>
    <w:p w14:paraId="6A91C153" w14:textId="77777777" w:rsidR="00FF68ED" w:rsidRPr="00E11EA5" w:rsidRDefault="00FF68ED" w:rsidP="00FF68ED">
      <w:pPr>
        <w:rPr>
          <w:lang w:val="en-US"/>
        </w:rPr>
      </w:pPr>
    </w:p>
    <w:p w14:paraId="74B26F4E" w14:textId="77777777" w:rsidR="00FF68ED" w:rsidRPr="00E11EA5" w:rsidRDefault="00FF68ED" w:rsidP="00FF68ED">
      <w:pPr>
        <w:pStyle w:val="Heading5"/>
      </w:pPr>
      <w:bookmarkStart w:id="540" w:name="_Toc32331984"/>
      <w:bookmarkStart w:id="541" w:name="_Toc37429898"/>
      <w:bookmarkStart w:id="542" w:name="_Toc43738969"/>
      <w:bookmarkStart w:id="543" w:name="_Toc46346730"/>
      <w:r w:rsidRPr="00E11EA5">
        <w:rPr>
          <w:lang w:eastAsia="en-GB"/>
        </w:rPr>
        <w:t>6.3.2.5</w:t>
      </w:r>
      <w:r w:rsidRPr="00E11EA5">
        <w:t>.6</w:t>
      </w:r>
      <w:r w:rsidRPr="00E11EA5">
        <w:tab/>
        <w:t>Full sphere with sparse sampling</w:t>
      </w:r>
      <w:bookmarkEnd w:id="540"/>
      <w:bookmarkEnd w:id="541"/>
      <w:bookmarkEnd w:id="542"/>
      <w:bookmarkEnd w:id="543"/>
    </w:p>
    <w:p w14:paraId="7C650196" w14:textId="77777777" w:rsidR="00FF68ED" w:rsidRPr="00E11EA5" w:rsidRDefault="00FF68ED" w:rsidP="00FF68ED">
      <w:pPr>
        <w:rPr>
          <w:lang w:val="en-US"/>
        </w:rPr>
      </w:pPr>
      <w:r w:rsidRPr="00E11EA5">
        <w:rPr>
          <w:lang w:val="en-US"/>
        </w:rPr>
        <w:t>Sparse angular sampling with a correction factor can be used to save measurement time. The only difference is in the used angular steps. Following sequence can be used:</w:t>
      </w:r>
    </w:p>
    <w:p w14:paraId="49FADA3E" w14:textId="77777777" w:rsidR="00FF68ED" w:rsidRPr="00E11EA5" w:rsidRDefault="00FF68ED" w:rsidP="00FF68ED">
      <w:pPr>
        <w:pStyle w:val="B1"/>
      </w:pPr>
      <w:r w:rsidRPr="00E11EA5">
        <w:t>1.</w:t>
      </w:r>
      <w:r w:rsidRPr="00E11EA5">
        <w:tab/>
        <w:t>Set the angular grid:</w:t>
      </w:r>
    </w:p>
    <w:p w14:paraId="37935504" w14:textId="77777777" w:rsidR="00FF68ED" w:rsidRPr="00E11EA5" w:rsidRDefault="00FF68ED" w:rsidP="00FF68ED">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 </w:t>
      </w:r>
    </w:p>
    <w:p w14:paraId="2A3141C9" w14:textId="77777777" w:rsidR="00FF68ED" w:rsidRPr="00E11EA5" w:rsidRDefault="00FF68ED" w:rsidP="00FF68ED">
      <w:pPr>
        <w:pStyle w:val="B3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3EB592DD" w14:textId="77777777" w:rsidR="00FF68ED" w:rsidRPr="00E11EA5" w:rsidRDefault="00FF68ED" w:rsidP="00FF68ED">
      <w:pPr>
        <w:pStyle w:val="B30"/>
      </w:pPr>
      <w:r w:rsidRPr="00E11EA5">
        <w:t xml:space="preserve">and the correction factor as: </w:t>
      </w:r>
    </w:p>
    <w:p w14:paraId="56CFEFC4" w14:textId="77777777" w:rsidR="00FF68ED" w:rsidRPr="00E11EA5" w:rsidRDefault="009F0CED" w:rsidP="00FF68ED">
      <w:pPr>
        <w:pStyle w:val="B30"/>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022E16FC" w14:textId="5C9B7883" w:rsidR="00FF68ED" w:rsidRPr="00E11EA5" w:rsidRDefault="00FF68ED" w:rsidP="00FF68ED">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w:t>
      </w:r>
      <w:r w:rsidR="005D6774" w:rsidRPr="00E11EA5">
        <w:rPr>
          <w:iCs/>
        </w:rPr>
        <w:t> </w:t>
      </w:r>
      <w:r w:rsidR="005D6774" w:rsidRPr="00E11EA5">
        <w:rPr>
          <w:lang w:eastAsia="ja-JP"/>
        </w:rPr>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3D3480C9" w14:textId="51C6273D" w:rsidR="00FF68ED" w:rsidRPr="00E11EA5" w:rsidRDefault="00FF68ED" w:rsidP="00FF68ED">
      <w:pPr>
        <w:pStyle w:val="B2"/>
      </w:pPr>
      <w:r w:rsidRPr="00E11EA5">
        <w:t>c.</w:t>
      </w:r>
      <w:r w:rsidRPr="00E11EA5">
        <w:tab/>
        <w:t>Harmonic frequencies with beam sweeping test signal: set the angular steps to 15</w:t>
      </w:r>
      <w:r w:rsidR="005D6774" w:rsidRPr="00E11EA5">
        <w:t> </w:t>
      </w:r>
      <w:r w:rsidR="005D6774" w:rsidRPr="00E11EA5">
        <w:rPr>
          <w:lang w:eastAsia="ja-JP"/>
        </w:rPr>
        <w:t>°</w:t>
      </w:r>
      <w:r w:rsidRPr="00E11EA5">
        <w:t>. Correction factor is ΔTRP 0 dB.</w:t>
      </w:r>
    </w:p>
    <w:p w14:paraId="223D848D" w14:textId="3FD948CB" w:rsidR="00FF68ED" w:rsidRPr="00E11EA5" w:rsidRDefault="00FF68ED" w:rsidP="00FF68ED">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w:t>
      </w:r>
      <w:r w:rsidR="00FC6037" w:rsidRPr="00E11EA5">
        <w:t xml:space="preserve"> </w:t>
      </w:r>
      <w:r w:rsidRPr="00E11EA5">
        <w:t>on a spherical grid according to clause 10.8.2. Having the poles of the measurement grid along the direction of the main beam shall be avoided.</w:t>
      </w:r>
    </w:p>
    <w:p w14:paraId="2D12E46C" w14:textId="0DCA5BE8" w:rsidR="00FF68ED" w:rsidRPr="00E11EA5" w:rsidRDefault="00FF68ED" w:rsidP="00191DC4">
      <w:pPr>
        <w:pStyle w:val="NO"/>
      </w:pPr>
      <w:r w:rsidRPr="00E11EA5">
        <w:rPr>
          <w:bCs/>
        </w:rPr>
        <w:t>NOTE:</w:t>
      </w:r>
      <w:r w:rsidRPr="00E11EA5">
        <w:tab/>
        <w:t>Other spherical grids can also be used with proper angular sampling.</w:t>
      </w:r>
    </w:p>
    <w:p w14:paraId="48D1DCD9" w14:textId="77777777" w:rsidR="00FF68ED" w:rsidRPr="00E11EA5" w:rsidRDefault="00FF68ED" w:rsidP="00FF68ED">
      <w:pPr>
        <w:pStyle w:val="B1"/>
      </w:pPr>
      <w:r w:rsidRPr="00E11EA5">
        <w:t>3.</w:t>
      </w:r>
      <w:r w:rsidRPr="00E11EA5">
        <w:tab/>
        <w:t>Apply a suitable numerical integration to calculate the TRP estimate.</w:t>
      </w:r>
    </w:p>
    <w:p w14:paraId="361253F7" w14:textId="77777777" w:rsidR="00FF68ED" w:rsidRPr="00E11EA5" w:rsidRDefault="00FF68ED" w:rsidP="00FF68ED">
      <w:pPr>
        <w:pStyle w:val="B1"/>
      </w:pPr>
      <w:r w:rsidRPr="00E11EA5">
        <w:t>4.</w:t>
      </w:r>
      <w:r w:rsidRPr="00E11EA5">
        <w:tab/>
        <w:t>Add the appropriate correction factor ΔTRP according to step 1 to ensure an overestimation with 95% confidence.</w:t>
      </w:r>
    </w:p>
    <w:p w14:paraId="782BEA1E" w14:textId="77777777" w:rsidR="00FF68ED" w:rsidRPr="00E11EA5" w:rsidRDefault="00FF68ED" w:rsidP="00FF68ED">
      <w:pPr>
        <w:pStyle w:val="B1"/>
        <w:rPr>
          <w:lang w:val="en-US" w:eastAsia="en-GB"/>
        </w:rPr>
      </w:pPr>
      <w:r w:rsidRPr="00E11EA5">
        <w:t>5.</w:t>
      </w:r>
      <w:r w:rsidRPr="00E11EA5">
        <w:tab/>
        <w:t>Compare the (TRP estimate + ΔTRP) with the limit. If the (TRP estimate + ΔTRP) is above the limit, choose a smaller angular step and repeat steps 2 - 4. If the sparsity factor is less than one, no significant improvement of accuracy is expected.</w:t>
      </w:r>
    </w:p>
    <w:p w14:paraId="47C1745D" w14:textId="77777777" w:rsidR="00FF68ED" w:rsidRPr="00E11EA5" w:rsidRDefault="00FF68ED" w:rsidP="00FF68ED">
      <w:pPr>
        <w:pStyle w:val="Heading5"/>
      </w:pPr>
      <w:bookmarkStart w:id="544" w:name="_Toc37429899"/>
      <w:bookmarkStart w:id="545" w:name="_Toc43738970"/>
      <w:bookmarkStart w:id="546" w:name="_Toc46346731"/>
      <w:bookmarkStart w:id="547" w:name="_Toc32331985"/>
      <w:r w:rsidRPr="00E11EA5">
        <w:rPr>
          <w:lang w:eastAsia="en-GB"/>
        </w:rPr>
        <w:lastRenderedPageBreak/>
        <w:t>6.3.2.5</w:t>
      </w:r>
      <w:r w:rsidRPr="00E11EA5">
        <w:t>.7</w:t>
      </w:r>
      <w:r w:rsidRPr="00E11EA5">
        <w:tab/>
        <w:t>Full sphere</w:t>
      </w:r>
      <w:bookmarkEnd w:id="544"/>
      <w:bookmarkEnd w:id="545"/>
      <w:bookmarkEnd w:id="546"/>
      <w:r w:rsidRPr="00E11EA5">
        <w:t xml:space="preserve"> </w:t>
      </w:r>
      <w:bookmarkEnd w:id="547"/>
    </w:p>
    <w:p w14:paraId="6399EA2D" w14:textId="273483B0" w:rsidR="00FF68ED" w:rsidRPr="00E11EA5" w:rsidRDefault="00FF68ED" w:rsidP="00FF68ED">
      <w:pPr>
        <w:rPr>
          <w:lang w:eastAsia="en-GB"/>
        </w:rPr>
      </w:pPr>
      <w:r w:rsidRPr="00E11EA5">
        <w:t>Use the same procedure as in clause 6.3.2.2.3</w:t>
      </w:r>
      <w:r w:rsidR="00E032E5" w:rsidRPr="00E11EA5">
        <w:t xml:space="preserve"> for full sphere with appropriate reference steps</w:t>
      </w:r>
      <w:r w:rsidRPr="00E11EA5">
        <w:t>.</w:t>
      </w:r>
    </w:p>
    <w:p w14:paraId="22B9AABF" w14:textId="77777777" w:rsidR="00FF68ED" w:rsidRPr="00E11EA5" w:rsidRDefault="00FF68ED" w:rsidP="00FF68ED">
      <w:pPr>
        <w:pStyle w:val="Heading3"/>
      </w:pPr>
      <w:bookmarkStart w:id="548" w:name="_Toc32331986"/>
      <w:bookmarkStart w:id="549" w:name="_Toc37429900"/>
      <w:bookmarkStart w:id="550" w:name="_Toc43738971"/>
      <w:bookmarkStart w:id="551" w:name="_Toc46346732"/>
      <w:r w:rsidRPr="00E11EA5">
        <w:t>6.3.3</w:t>
      </w:r>
      <w:r w:rsidRPr="00E11EA5">
        <w:tab/>
      </w:r>
      <w:r w:rsidRPr="00E11EA5">
        <w:tab/>
        <w:t>Angular alignment in TRP measurements</w:t>
      </w:r>
      <w:bookmarkEnd w:id="548"/>
      <w:bookmarkEnd w:id="549"/>
      <w:bookmarkEnd w:id="550"/>
      <w:bookmarkEnd w:id="551"/>
    </w:p>
    <w:p w14:paraId="47D83887" w14:textId="77777777" w:rsidR="00FF68ED" w:rsidRPr="00E11EA5" w:rsidRDefault="00FF68ED" w:rsidP="00FF68ED">
      <w:pPr>
        <w:rPr>
          <w:lang w:val="en-US"/>
        </w:rPr>
      </w:pPr>
      <w:r w:rsidRPr="00E11EA5">
        <w:rPr>
          <w:lang w:val="en-US"/>
        </w:rPr>
        <w:t xml:space="preserve">For the TRP test methods relying on finding EIRP peak measurements, guidance on how to find the peak with acceptable accuracy is required. </w:t>
      </w:r>
    </w:p>
    <w:p w14:paraId="4CFD7666" w14:textId="77777777" w:rsidR="00FF68ED" w:rsidRPr="00E11EA5" w:rsidRDefault="00FF68ED" w:rsidP="00FF68ED">
      <w:pPr>
        <w:rPr>
          <w:lang w:val="en-US"/>
        </w:rPr>
      </w:pPr>
      <w:r w:rsidRPr="00E11EA5">
        <w:rPr>
          <w:lang w:val="en-US"/>
        </w:rPr>
        <w:t>The following test methods relies on finding peak EIRP:</w:t>
      </w:r>
    </w:p>
    <w:p w14:paraId="32B3FB5A" w14:textId="24ACB774" w:rsidR="00FF68ED" w:rsidRPr="00E11EA5" w:rsidRDefault="00FF68ED" w:rsidP="00FF68ED">
      <w:pPr>
        <w:pStyle w:val="B1"/>
      </w:pPr>
      <w:r w:rsidRPr="00E11EA5">
        <w:t>1.</w:t>
      </w:r>
      <w:r w:rsidRPr="00E11EA5">
        <w:tab/>
        <w:t>Beam-based direction (clause 6.3.2.2.4)</w:t>
      </w:r>
    </w:p>
    <w:p w14:paraId="3DBE6C6F" w14:textId="11069FAE" w:rsidR="00FF68ED" w:rsidRPr="00E11EA5" w:rsidRDefault="00FF68ED" w:rsidP="00FF68ED">
      <w:pPr>
        <w:pStyle w:val="B1"/>
      </w:pPr>
      <w:r w:rsidRPr="00E11EA5">
        <w:t>2.</w:t>
      </w:r>
      <w:r w:rsidRPr="00E11EA5">
        <w:tab/>
        <w:t>Orthogonal cut grid (clause 6.3.4.5)</w:t>
      </w:r>
    </w:p>
    <w:p w14:paraId="4D52B5C4" w14:textId="46289513" w:rsidR="00FF68ED" w:rsidRPr="00E11EA5" w:rsidRDefault="00FF68ED" w:rsidP="00FF68ED">
      <w:pPr>
        <w:pStyle w:val="B1"/>
      </w:pPr>
      <w:r w:rsidRPr="00E11EA5">
        <w:t>3.</w:t>
      </w:r>
      <w:r w:rsidRPr="00E11EA5">
        <w:tab/>
        <w:t>Peak method (clause 6.3.2.5.3)</w:t>
      </w:r>
    </w:p>
    <w:p w14:paraId="7913F911" w14:textId="1DEBE2F4" w:rsidR="00FF68ED" w:rsidRPr="00E11EA5" w:rsidRDefault="00FF68ED" w:rsidP="00FF68ED">
      <w:pPr>
        <w:pStyle w:val="B1"/>
      </w:pPr>
      <w:r w:rsidRPr="00E11EA5">
        <w:t>4.</w:t>
      </w:r>
      <w:r w:rsidRPr="00E11EA5">
        <w:tab/>
        <w:t>Equal sector with peak average method (clause 6.3.2.5.4)</w:t>
      </w:r>
    </w:p>
    <w:p w14:paraId="6A9E7404" w14:textId="77777777" w:rsidR="00B220BF" w:rsidRPr="0072766E" w:rsidRDefault="00B220BF" w:rsidP="00B220BF">
      <w:pPr>
        <w:rPr>
          <w:bCs/>
        </w:rPr>
      </w:pPr>
      <w:r w:rsidRPr="0072766E">
        <w:t xml:space="preserve">For the above procedures, </w:t>
      </w:r>
      <w:r w:rsidRPr="0072766E">
        <w:rPr>
          <w:bCs/>
        </w:rPr>
        <w:t>measuring maximum EIRP accurately is critical to the accuracy of TRP estimates</w:t>
      </w:r>
      <w:r w:rsidRPr="0072766E">
        <w:t xml:space="preserve">. If the maximum value is not accurately sampled, this will result in measurement errors. </w:t>
      </w:r>
      <w:r w:rsidRPr="0072766E">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72766E">
        <w:t>n example of angular misalignment, where the measured EIRP is at an angle equal</w:t>
      </w:r>
      <w:del w:id="552" w:author="CR0002" w:date="2020-09-10T14:04:00Z">
        <w:r w:rsidRPr="0072766E" w:rsidDel="00CE7D6A">
          <w:delText>s</w:delText>
        </w:r>
      </w:del>
      <w:r w:rsidRPr="0072766E">
        <w:t xml:space="preserve"> to </w:t>
      </w:r>
      <w:del w:id="553" w:author="CR0002" w:date="2020-09-10T14:04:00Z">
        <w:r w:rsidRPr="0072766E" w:rsidDel="00CE7D6A">
          <w:delText>1</w:delText>
        </w:r>
      </w:del>
      <w:ins w:id="554" w:author="CR0002" w:date="2020-09-10T14:04:00Z">
        <w:r>
          <w:t>-2</w:t>
        </w:r>
      </w:ins>
      <w:r w:rsidRPr="0072766E">
        <w:t xml:space="preserve">°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51BF9E02" w14:textId="77777777" w:rsidR="00FF68ED" w:rsidRPr="00E11EA5" w:rsidRDefault="00FF68ED" w:rsidP="00FF68ED">
      <w:pPr>
        <w:pStyle w:val="TH"/>
      </w:pPr>
      <w:r w:rsidRPr="00E11EA5">
        <w:rPr>
          <w:noProof/>
          <w:lang w:val="en-US" w:eastAsia="zh-CN"/>
        </w:rPr>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E11EA5" w:rsidRDefault="00FF68ED" w:rsidP="00FF68ED">
      <w:pPr>
        <w:pStyle w:val="TF"/>
        <w:rPr>
          <w:rFonts w:eastAsia="MS Mincho"/>
          <w:lang w:eastAsia="ja-JP"/>
        </w:rPr>
      </w:pPr>
      <w:r w:rsidRPr="00E11EA5">
        <w:rPr>
          <w:rFonts w:eastAsia="MS Mincho"/>
          <w:lang w:eastAsia="ja-JP"/>
        </w:rPr>
        <w:t xml:space="preserve">Figure </w:t>
      </w:r>
      <w:r w:rsidRPr="00E11EA5">
        <w:rPr>
          <w:lang w:val="en-US"/>
        </w:rPr>
        <w:t>6.3.3</w:t>
      </w:r>
      <w:r w:rsidRPr="00E11EA5">
        <w:rPr>
          <w:rFonts w:eastAsia="MS Mincho"/>
          <w:lang w:eastAsia="ja-JP"/>
        </w:rPr>
        <w:t>-</w:t>
      </w:r>
      <w:r w:rsidRPr="00E11EA5">
        <w:rPr>
          <w:rFonts w:eastAsia="MS Mincho"/>
          <w:lang w:val="en-US" w:eastAsia="ja-JP"/>
        </w:rPr>
        <w:t>1</w:t>
      </w:r>
      <w:r w:rsidRPr="00E11EA5">
        <w:rPr>
          <w:rFonts w:eastAsia="MS Mincho"/>
          <w:lang w:eastAsia="ja-JP"/>
        </w:rPr>
        <w:t xml:space="preserve">: </w:t>
      </w:r>
      <w:r w:rsidRPr="00E11EA5">
        <w:t>Angular misalignment</w:t>
      </w:r>
    </w:p>
    <w:p w14:paraId="6A3958C5" w14:textId="5DD1D530" w:rsidR="00FF68ED" w:rsidRPr="00E11EA5" w:rsidRDefault="00FF68ED" w:rsidP="00FF68ED">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rsidRPr="00E11EA5">
        <w:t xml:space="preserve">employing the peak search method </w:t>
      </w:r>
      <w:r w:rsidRPr="00E11EA5">
        <w:t>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E11EA5" w:rsidRDefault="00FF68ED" w:rsidP="00FF68ED">
      <w:pPr>
        <w:pStyle w:val="TH"/>
      </w:pPr>
      <w:r w:rsidRPr="00E11EA5">
        <w:rPr>
          <w:noProof/>
          <w:lang w:val="en-US" w:eastAsia="zh-CN"/>
        </w:rPr>
        <w:lastRenderedPageBreak/>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E11EA5" w:rsidRDefault="00FF68ED" w:rsidP="00FF68ED">
      <w:pPr>
        <w:pStyle w:val="TF"/>
        <w:rPr>
          <w:rFonts w:eastAsia="MS Mincho"/>
          <w:lang w:eastAsia="ja-JP"/>
        </w:rPr>
      </w:pPr>
      <w:r w:rsidRPr="00E11EA5">
        <w:rPr>
          <w:rFonts w:eastAsia="MS Mincho"/>
          <w:lang w:eastAsia="ja-JP"/>
        </w:rPr>
        <w:t xml:space="preserve">Figure </w:t>
      </w:r>
      <w:r w:rsidRPr="00E11EA5">
        <w:t>6.3.3</w:t>
      </w:r>
      <w:r w:rsidRPr="00E11EA5">
        <w:rPr>
          <w:rFonts w:eastAsia="MS Mincho"/>
          <w:lang w:eastAsia="ja-JP"/>
        </w:rPr>
        <w:t>-</w:t>
      </w:r>
      <w:r w:rsidRPr="00E11EA5">
        <w:rPr>
          <w:rFonts w:eastAsia="MS Mincho"/>
          <w:lang w:val="en-US" w:eastAsia="ja-JP"/>
        </w:rPr>
        <w:t>2</w:t>
      </w:r>
      <w:r w:rsidRPr="00E11EA5">
        <w:rPr>
          <w:rFonts w:eastAsia="MS Mincho"/>
          <w:lang w:eastAsia="ja-JP"/>
        </w:rPr>
        <w:t xml:space="preserve">: </w:t>
      </w:r>
      <w:r w:rsidRPr="00E11EA5">
        <w:t>Linear approximation of measurement errors</w:t>
      </w:r>
    </w:p>
    <w:p w14:paraId="33D79037" w14:textId="77777777" w:rsidR="00FF68ED" w:rsidRPr="00E11EA5" w:rsidRDefault="00FF68ED" w:rsidP="00FF68ED">
      <w:pPr>
        <w:rPr>
          <w:lang w:val="en-US"/>
        </w:rPr>
      </w:pPr>
    </w:p>
    <w:p w14:paraId="26910C24" w14:textId="77777777" w:rsidR="00B220BF" w:rsidRPr="0072766E" w:rsidRDefault="00B220BF" w:rsidP="00B220BF">
      <w:pPr>
        <w:pStyle w:val="TH"/>
      </w:pPr>
      <w:r w:rsidRPr="0072766E">
        <w:rPr>
          <w:lang w:val="en-US"/>
        </w:rPr>
        <w:t xml:space="preserve">Table </w:t>
      </w:r>
      <w:r w:rsidRPr="0072766E">
        <w:t>6.3.3</w:t>
      </w:r>
      <w:r w:rsidRPr="0072766E">
        <w:rPr>
          <w:lang w:val="en-US"/>
        </w:rPr>
        <w:t xml:space="preserve">-1: </w:t>
      </w:r>
      <w:del w:id="555" w:author="CR0002" w:date="2020-09-10T14:04:00Z">
        <w:r w:rsidRPr="00304769" w:rsidDel="00C50192">
          <w:delText>Angular misalignment</w:delText>
        </w:r>
      </w:del>
      <w:ins w:id="556" w:author="CR0002" w:date="2020-09-10T14:04:00Z">
        <w:r>
          <w:t>Sampling beam peak error due to misalignment</w:t>
        </w:r>
      </w:ins>
      <w:del w:id="557" w:author="CR0002" w:date="2020-09-10T14:04:00Z">
        <w:r w:rsidRPr="0072766E" w:rsidDel="003664E5">
          <w:delText xml:space="preserve"> vs measurement</w:delText>
        </w:r>
      </w:del>
      <w:r w:rsidRPr="0072766E">
        <w:t xml:space="preserve"> error</w:t>
      </w:r>
      <w:del w:id="558" w:author="CR0002" w:date="2020-09-10T14:04:00Z">
        <w:r w:rsidRPr="0072766E" w:rsidDel="00304769">
          <w:delText>s</w:delText>
        </w:r>
      </w:del>
    </w:p>
    <w:tbl>
      <w:tblPr>
        <w:tblStyle w:val="TableGrid"/>
        <w:tblW w:w="0" w:type="auto"/>
        <w:jc w:val="center"/>
        <w:tblLook w:val="04A0" w:firstRow="1" w:lastRow="0" w:firstColumn="1" w:lastColumn="0" w:noHBand="0" w:noVBand="1"/>
      </w:tblPr>
      <w:tblGrid>
        <w:gridCol w:w="2107"/>
        <w:gridCol w:w="6098"/>
      </w:tblGrid>
      <w:tr w:rsidR="00B220BF" w:rsidRPr="0072766E" w14:paraId="57AD9987" w14:textId="77777777" w:rsidTr="007679C4">
        <w:trPr>
          <w:jc w:val="center"/>
        </w:trPr>
        <w:tc>
          <w:tcPr>
            <w:tcW w:w="0" w:type="auto"/>
          </w:tcPr>
          <w:p w14:paraId="258B8018" w14:textId="77777777" w:rsidR="00B220BF" w:rsidRPr="0072766E" w:rsidRDefault="00B220BF" w:rsidP="007679C4">
            <w:pPr>
              <w:pStyle w:val="TAH"/>
            </w:pPr>
            <w:r w:rsidRPr="0072766E">
              <w:t>Angular misalignment</w:t>
            </w:r>
          </w:p>
        </w:tc>
        <w:tc>
          <w:tcPr>
            <w:tcW w:w="0" w:type="auto"/>
          </w:tcPr>
          <w:p w14:paraId="73BDE957" w14:textId="77777777" w:rsidR="00B220BF" w:rsidRPr="0072766E" w:rsidRDefault="00B220BF" w:rsidP="007679C4">
            <w:pPr>
              <w:pStyle w:val="TAH"/>
            </w:pPr>
            <w:del w:id="559" w:author="CR0002" w:date="2020-09-10T14:04:00Z">
              <w:r w:rsidRPr="0072766E" w:rsidDel="00A30E89">
                <w:delText>Maximum absolute measurement</w:delText>
              </w:r>
            </w:del>
            <w:ins w:id="560" w:author="CR0002" w:date="2020-09-10T14:04:00Z">
              <w:r>
                <w:t>Beam peak misalignment</w:t>
              </w:r>
            </w:ins>
            <w:r w:rsidRPr="0072766E">
              <w:t xml:space="preserve"> error (dB)</w:t>
            </w:r>
          </w:p>
        </w:tc>
      </w:tr>
      <w:tr w:rsidR="00B220BF" w:rsidRPr="0072766E" w14:paraId="4B5DCDF3" w14:textId="77777777" w:rsidTr="007679C4">
        <w:trPr>
          <w:jc w:val="center"/>
        </w:trPr>
        <w:tc>
          <w:tcPr>
            <w:tcW w:w="0" w:type="auto"/>
          </w:tcPr>
          <w:p w14:paraId="39E7B1AD" w14:textId="77777777" w:rsidR="00B220BF" w:rsidRPr="0072766E" w:rsidRDefault="00B220BF" w:rsidP="007679C4">
            <w:pPr>
              <w:pStyle w:val="TAC"/>
            </w:pPr>
            <w:r w:rsidRPr="0072766E">
              <w:t>HPBW</w:t>
            </w:r>
          </w:p>
        </w:tc>
        <w:tc>
          <w:tcPr>
            <w:tcW w:w="0" w:type="auto"/>
          </w:tcPr>
          <w:p w14:paraId="08980754" w14:textId="77777777" w:rsidR="00B220BF" w:rsidRPr="0072766E" w:rsidRDefault="00B220BF" w:rsidP="007679C4">
            <w:pPr>
              <w:pStyle w:val="TAC"/>
            </w:pPr>
            <w:r w:rsidRPr="0072766E">
              <w:t>3</w:t>
            </w:r>
          </w:p>
        </w:tc>
      </w:tr>
      <w:tr w:rsidR="00B220BF" w:rsidRPr="0072766E" w14:paraId="5CBD6180" w14:textId="77777777" w:rsidTr="007679C4">
        <w:trPr>
          <w:jc w:val="center"/>
        </w:trPr>
        <w:tc>
          <w:tcPr>
            <w:tcW w:w="0" w:type="auto"/>
          </w:tcPr>
          <w:p w14:paraId="68B2B21A" w14:textId="77777777" w:rsidR="00B220BF" w:rsidRPr="0072766E" w:rsidRDefault="00B220BF" w:rsidP="007679C4">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0" w:type="auto"/>
          </w:tcPr>
          <w:p w14:paraId="2A676C95" w14:textId="77777777" w:rsidR="00B220BF" w:rsidRPr="0072766E" w:rsidRDefault="00B220BF" w:rsidP="007679C4">
            <w:pPr>
              <w:pStyle w:val="TAC"/>
            </w:pPr>
            <w:r w:rsidRPr="0072766E">
              <w:t>1.5</w:t>
            </w:r>
          </w:p>
        </w:tc>
      </w:tr>
      <w:tr w:rsidR="00B220BF" w:rsidRPr="0072766E" w14:paraId="2362A689" w14:textId="77777777" w:rsidTr="007679C4">
        <w:trPr>
          <w:jc w:val="center"/>
        </w:trPr>
        <w:tc>
          <w:tcPr>
            <w:tcW w:w="0" w:type="auto"/>
          </w:tcPr>
          <w:p w14:paraId="68524F61" w14:textId="77777777" w:rsidR="00B220BF" w:rsidRPr="0072766E" w:rsidRDefault="00B220BF" w:rsidP="007679C4">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0" w:type="auto"/>
          </w:tcPr>
          <w:p w14:paraId="38BC1AF3" w14:textId="77777777" w:rsidR="00B220BF" w:rsidRPr="0072766E" w:rsidRDefault="00B220BF" w:rsidP="007679C4">
            <w:pPr>
              <w:pStyle w:val="TAC"/>
            </w:pPr>
            <w:r>
              <w:t>1</w:t>
            </w:r>
          </w:p>
        </w:tc>
      </w:tr>
      <w:tr w:rsidR="00B220BF" w:rsidRPr="0072766E" w14:paraId="7A1B1002" w14:textId="77777777" w:rsidTr="007679C4">
        <w:trPr>
          <w:jc w:val="center"/>
        </w:trPr>
        <w:tc>
          <w:tcPr>
            <w:tcW w:w="0" w:type="auto"/>
          </w:tcPr>
          <w:p w14:paraId="1A9B8979" w14:textId="77777777" w:rsidR="00B220BF" w:rsidRPr="0072766E" w:rsidRDefault="00B220BF" w:rsidP="007679C4">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0" w:type="auto"/>
          </w:tcPr>
          <w:p w14:paraId="5BF5A72B" w14:textId="77777777" w:rsidR="00B220BF" w:rsidRPr="0072766E" w:rsidRDefault="00B220BF" w:rsidP="007679C4">
            <w:pPr>
              <w:pStyle w:val="TAC"/>
            </w:pPr>
            <w:r w:rsidRPr="0072766E">
              <w:t>0.75</w:t>
            </w:r>
          </w:p>
        </w:tc>
      </w:tr>
    </w:tbl>
    <w:p w14:paraId="208C5DAC" w14:textId="77777777" w:rsidR="00FF68ED" w:rsidRPr="00E11EA5" w:rsidRDefault="00FF68ED" w:rsidP="00FF68ED"/>
    <w:p w14:paraId="43F24728" w14:textId="77777777" w:rsidR="00FF68ED" w:rsidRPr="00E11EA5" w:rsidRDefault="00FF68ED" w:rsidP="00FF68ED">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lang w:eastAsia="ja-JP"/>
        </w:rPr>
        <w:t xml:space="preserve">f </w:t>
      </w:r>
      <w:r w:rsidRPr="00E11EA5">
        <w:rPr>
          <w:lang w:eastAsia="ja-JP"/>
        </w:rPr>
        <w:t>≤</w:t>
      </w:r>
      <w:r w:rsidRPr="00E11EA5">
        <w:rPr>
          <w:rFonts w:cs="v4.2.0"/>
          <w:lang w:eastAsia="ja-JP"/>
        </w:rPr>
        <w:t xml:space="preserve"> 3 GHz and 3 GHz &lt; f </w:t>
      </w:r>
      <w:r w:rsidRPr="00E11EA5">
        <w:rPr>
          <w:lang w:eastAsia="ja-JP"/>
        </w:rPr>
        <w:t>≤</w:t>
      </w:r>
      <w:r w:rsidRPr="00E11EA5">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E11EA5">
        <w:rPr>
          <w:rFonts w:cs="v4.2.0"/>
          <w:lang w:eastAsia="ja-JP"/>
        </w:rPr>
        <w:t xml:space="preserve"> (</w:t>
      </w:r>
      <w:r w:rsidRPr="00E11EA5">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34526779" w:rsidR="00FF68ED" w:rsidRPr="00E11EA5" w:rsidRDefault="00FF68ED" w:rsidP="00FF68ED">
      <w:pPr>
        <w:rPr>
          <w:lang w:eastAsia="en-GB"/>
        </w:rPr>
      </w:pPr>
      <w:r w:rsidRPr="00E11EA5">
        <w:t>For the orthogonal cut procedure in clauses 6.3.2.2.2 and 6.3.2.3.2, angular step size smaller than the reference angular step may be desired as outlined in step 2. In order to sample half power EIRP in addition to the maximum EIRP, the angular step size may be set to</w:t>
      </w:r>
      <w:r w:rsidR="00FC6037" w:rsidRPr="00E11EA5">
        <w:t xml:space="preserve">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6D6BE7E6" w14:textId="77777777" w:rsidR="00FF68ED" w:rsidRPr="00E11EA5" w:rsidRDefault="00FF68ED" w:rsidP="00FF68ED">
      <w:pPr>
        <w:pStyle w:val="Heading3"/>
        <w:rPr>
          <w:lang w:eastAsia="en-GB"/>
        </w:rPr>
      </w:pPr>
      <w:bookmarkStart w:id="561" w:name="_Toc32331987"/>
      <w:bookmarkStart w:id="562" w:name="_Toc37429901"/>
      <w:bookmarkStart w:id="563" w:name="_Toc43738972"/>
      <w:bookmarkStart w:id="564" w:name="_Toc46346733"/>
      <w:r w:rsidRPr="00E11EA5">
        <w:rPr>
          <w:lang w:eastAsia="en-GB"/>
        </w:rPr>
        <w:t>6.3.4</w:t>
      </w:r>
      <w:r w:rsidRPr="00E11EA5">
        <w:rPr>
          <w:lang w:eastAsia="en-GB"/>
        </w:rPr>
        <w:tab/>
      </w:r>
      <w:r w:rsidRPr="00E11EA5">
        <w:rPr>
          <w:lang w:eastAsia="en-GB"/>
        </w:rPr>
        <w:tab/>
        <w:t>TRP measurement grids</w:t>
      </w:r>
      <w:bookmarkEnd w:id="561"/>
      <w:bookmarkEnd w:id="562"/>
      <w:bookmarkEnd w:id="563"/>
      <w:bookmarkEnd w:id="564"/>
    </w:p>
    <w:p w14:paraId="5FAC45C2" w14:textId="77777777" w:rsidR="00FF68ED" w:rsidRPr="00E11EA5" w:rsidRDefault="00FF68ED" w:rsidP="00FF68ED">
      <w:pPr>
        <w:pStyle w:val="Heading4"/>
        <w:rPr>
          <w:lang w:eastAsia="en-GB"/>
        </w:rPr>
      </w:pPr>
      <w:bookmarkStart w:id="565" w:name="_Toc32331988"/>
      <w:bookmarkStart w:id="566" w:name="_Toc37429902"/>
      <w:bookmarkStart w:id="567" w:name="_Toc43738973"/>
      <w:bookmarkStart w:id="568" w:name="_Toc46346734"/>
      <w:r w:rsidRPr="00E11EA5">
        <w:rPr>
          <w:lang w:eastAsia="en-GB"/>
        </w:rPr>
        <w:t>6.3.4.1</w:t>
      </w:r>
      <w:r w:rsidRPr="00E11EA5">
        <w:rPr>
          <w:lang w:eastAsia="en-GB"/>
        </w:rPr>
        <w:tab/>
      </w:r>
      <w:r w:rsidRPr="00E11EA5">
        <w:rPr>
          <w:lang w:eastAsia="en-GB"/>
        </w:rPr>
        <w:tab/>
        <w:t>Spherical equal angle grid</w:t>
      </w:r>
      <w:bookmarkEnd w:id="565"/>
      <w:bookmarkEnd w:id="566"/>
      <w:bookmarkEnd w:id="567"/>
      <w:bookmarkEnd w:id="568"/>
    </w:p>
    <w:p w14:paraId="6EFD1032" w14:textId="77777777" w:rsidR="00FF68ED" w:rsidRPr="00E11EA5" w:rsidRDefault="00FF68ED" w:rsidP="00FF68ED">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7D633D81" w14:textId="77777777" w:rsidR="00FF68ED" w:rsidRPr="00E11EA5" w:rsidRDefault="00FF68ED" w:rsidP="00FF68ED">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633B7B11" w14:textId="77777777" w:rsidR="00FF68ED" w:rsidRPr="00E11EA5" w:rsidRDefault="00FF68ED" w:rsidP="00FF68ED">
      <w:pPr>
        <w:rPr>
          <w:rFonts w:eastAsia="MS Mincho"/>
          <w:lang w:eastAsia="ja-JP"/>
        </w:rPr>
      </w:pPr>
      <w:r w:rsidRPr="00E11EA5">
        <w:rPr>
          <w:rFonts w:eastAsia="MS Mincho"/>
          <w:lang w:eastAsia="ja-JP"/>
        </w:rPr>
        <w:t xml:space="preserve">The total number of angular sampling points is equal to </w:t>
      </w:r>
      <m:oMath>
        <m:r>
          <w:rPr>
            <w:rFonts w:ascii="Cambria Math" w:eastAsia="MS Mincho" w:hAnsi="Cambria Math"/>
            <w:lang w:eastAsia="ja-JP"/>
          </w:rPr>
          <m:t>(N+1)×M</m:t>
        </m:r>
      </m:oMath>
      <w:r w:rsidRPr="00E11EA5">
        <w:rPr>
          <w:rFonts w:eastAsia="MS Mincho"/>
          <w:lang w:eastAsia="ja-JP"/>
        </w:rPr>
        <w:t>.</w:t>
      </w:r>
    </w:p>
    <w:p w14:paraId="7BED2918" w14:textId="4FBE83EB" w:rsidR="00FF68ED" w:rsidRPr="00E11EA5" w:rsidRDefault="00FF68ED" w:rsidP="00FF68ED">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lastRenderedPageBreak/>
        <w:t xml:space="preserve">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544E6977"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F30DBDC" w14:textId="77777777" w:rsidR="00FF68ED" w:rsidRPr="00E11EA5" w:rsidRDefault="00FF68ED" w:rsidP="00FF68ED">
      <w:pPr>
        <w:rPr>
          <w:rFonts w:eastAsia="MS Mincho"/>
          <w:lang w:eastAsia="ja-JP"/>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706F7AC2" w14:textId="77777777" w:rsidR="00FF68ED" w:rsidRPr="00E11EA5" w:rsidRDefault="00FF68ED" w:rsidP="00FF68ED">
      <w:pPr>
        <w:pStyle w:val="NO"/>
        <w:rPr>
          <w:rFonts w:eastAsia="MS Mincho"/>
          <w:lang w:eastAsia="ja-JP"/>
        </w:rPr>
      </w:pPr>
      <w:r w:rsidRPr="00E11EA5">
        <w:rPr>
          <w:rFonts w:eastAsia="MS Mincho"/>
          <w:lang w:eastAsia="ja-JP"/>
        </w:rPr>
        <w:t>NOTE:</w:t>
      </w:r>
      <w:r w:rsidRPr="00E11EA5">
        <w:rPr>
          <w:rFonts w:eastAsia="MS Mincho"/>
          <w:lang w:eastAsia="ja-JP"/>
        </w:rPr>
        <w:tab/>
        <w:t>TRP</w:t>
      </w:r>
      <w:r w:rsidRPr="00E11EA5">
        <w:rPr>
          <w:rFonts w:eastAsia="MS Mincho"/>
          <w:vertAlign w:val="subscript"/>
          <w:lang w:eastAsia="ja-JP"/>
        </w:rPr>
        <w:t>Estimate</w:t>
      </w:r>
      <w:r w:rsidRPr="00E11EA5">
        <w:rPr>
          <w:rFonts w:eastAsia="MS Mincho"/>
          <w:lang w:eastAsia="ja-JP"/>
        </w:rPr>
        <w:t xml:space="preserve"> = TRP</w:t>
      </w:r>
      <w:r w:rsidRPr="00E11EA5">
        <w:rPr>
          <w:rFonts w:eastAsia="MS Mincho"/>
          <w:vertAlign w:val="subscript"/>
          <w:lang w:eastAsia="ja-JP"/>
        </w:rPr>
        <w:t>Reference</w:t>
      </w:r>
      <w:r w:rsidRPr="00E11EA5">
        <w:rPr>
          <w:rFonts w:eastAsia="MS Mincho"/>
          <w:lang w:eastAsia="ja-JP"/>
        </w:rPr>
        <w:t xml:space="preserve"> as </w:t>
      </w:r>
      <m:oMath>
        <m:r>
          <w:rPr>
            <w:rFonts w:ascii="Cambria Math" w:eastAsia="MS Mincho" w:hAnsi="Cambria Math"/>
            <w:lang w:eastAsia="ja-JP"/>
          </w:rPr>
          <m:t>N</m:t>
        </m:r>
      </m:oMath>
      <w:r w:rsidRPr="00E11EA5">
        <w:rPr>
          <w:rFonts w:eastAsia="MS Mincho"/>
          <w:lang w:eastAsia="ja-JP"/>
        </w:rPr>
        <w:t xml:space="preserve"> and </w:t>
      </w:r>
      <m:oMath>
        <m:r>
          <w:rPr>
            <w:rFonts w:ascii="Cambria Math" w:eastAsia="MS Mincho" w:hAnsi="Cambria Math"/>
            <w:lang w:eastAsia="ja-JP"/>
          </w:rPr>
          <m:t>M</m:t>
        </m:r>
      </m:oMath>
      <w:r w:rsidRPr="00E11EA5">
        <w:rPr>
          <w:rFonts w:eastAsia="MS Mincho"/>
          <w:lang w:eastAsia="ja-JP"/>
        </w:rPr>
        <w:t xml:space="preserve"> approach </w:t>
      </w:r>
      <m:oMath>
        <m:r>
          <w:rPr>
            <w:rFonts w:ascii="Cambria Math" w:hAnsi="Cambria Math"/>
          </w:rPr>
          <m:t>∞</m:t>
        </m:r>
      </m:oMath>
      <w:r w:rsidRPr="00E11EA5">
        <w:rPr>
          <w:rFonts w:eastAsia="MS Mincho"/>
        </w:rPr>
        <w:t xml:space="preserve">. </w:t>
      </w:r>
    </w:p>
    <w:p w14:paraId="7FC55DA2" w14:textId="526991E9" w:rsidR="00FF68ED" w:rsidRPr="00E11EA5" w:rsidRDefault="00FF68ED" w:rsidP="00FF68ED">
      <w:r w:rsidRPr="00E11EA5">
        <w:rPr>
          <w:rFonts w:eastAsia="MS Mincho"/>
          <w:lang w:eastAsia="ja-JP"/>
        </w:rPr>
        <w:t>There is a trade-off between the accuracy of the TRP</w:t>
      </w:r>
      <w:r w:rsidRPr="00E11EA5">
        <w:rPr>
          <w:rFonts w:eastAsia="MS Mincho"/>
          <w:vertAlign w:val="subscript"/>
          <w:lang w:eastAsia="ja-JP"/>
        </w:rPr>
        <w:t>Estimate</w:t>
      </w:r>
      <w:r w:rsidRPr="00E11EA5">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E11EA5">
        <w:rPr>
          <w:rFonts w:eastAsia="MS Mincho"/>
          <w:i/>
          <w:lang w:eastAsia="ja-JP"/>
        </w:rPr>
        <w:t>TRP summation error.</w:t>
      </w:r>
      <w:r w:rsidRPr="00E11EA5">
        <w:rPr>
          <w:rFonts w:eastAsia="MS Mincho"/>
          <w:lang w:eastAsia="ja-JP"/>
        </w:rPr>
        <w:t xml:space="preserve"> Clause 6.3.4.2 outlines the criteria for determining the minimum number of sampling points to characterize</w:t>
      </w:r>
      <w:r w:rsidRPr="00E11EA5">
        <w:t>. Other means for set the number of sampling points are not precluded.</w:t>
      </w:r>
    </w:p>
    <w:p w14:paraId="51A6051D" w14:textId="77777777" w:rsidR="00FF68ED" w:rsidRPr="00E11EA5" w:rsidRDefault="00FF68ED" w:rsidP="00FF68ED">
      <w:pPr>
        <w:rPr>
          <w:rFonts w:eastAsia="MS Mincho"/>
          <w:lang w:eastAsia="ja-JP"/>
        </w:rPr>
      </w:pPr>
      <w:r w:rsidRPr="00E11EA5">
        <w:rPr>
          <w:rFonts w:eastAsia="MS Mincho"/>
          <w:lang w:eastAsia="ja-JP"/>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lang w:eastAsia="ja-JP"/>
        </w:rPr>
        <w:t xml:space="preserve">-1. </w:t>
      </w:r>
    </w:p>
    <w:p w14:paraId="691F0DB6" w14:textId="77777777" w:rsidR="00FF68ED" w:rsidRPr="00E11EA5" w:rsidRDefault="00FF68ED" w:rsidP="00FF68ED">
      <w:pPr>
        <w:pStyle w:val="TH"/>
        <w:rPr>
          <w:rFonts w:eastAsia="MS Mincho"/>
          <w:lang w:eastAsia="ja-JP"/>
        </w:rPr>
      </w:pPr>
      <w:r w:rsidRPr="00E11EA5">
        <w:rPr>
          <w:noProof/>
          <w:lang w:val="en-US" w:eastAsia="zh-CN"/>
        </w:rPr>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E11EA5" w:rsidRDefault="00FF68ED" w:rsidP="00FF68ED">
      <w:pPr>
        <w:pStyle w:val="TF"/>
        <w:rPr>
          <w:rFonts w:eastAsia="MS Mincho"/>
          <w:lang w:eastAsia="ja-JP"/>
        </w:rPr>
      </w:pPr>
      <w:r w:rsidRPr="00E11EA5">
        <w:rPr>
          <w:rFonts w:eastAsia="MS Mincho"/>
          <w:lang w:eastAsia="ja-JP"/>
        </w:rPr>
        <w:t xml:space="preserve">Figure </w:t>
      </w:r>
      <w:r w:rsidRPr="00E11EA5">
        <w:rPr>
          <w:lang w:eastAsia="en-GB"/>
        </w:rPr>
        <w:t>6.3.4.1</w:t>
      </w:r>
      <w:r w:rsidRPr="00E11EA5">
        <w:rPr>
          <w:rFonts w:eastAsia="MS Mincho"/>
          <w:lang w:eastAsia="ja-JP"/>
        </w:rPr>
        <w:t xml:space="preserve">-1: </w:t>
      </w:r>
      <w:r w:rsidRPr="00E11EA5">
        <w:t>Spherical equal angle sampling grid</w:t>
      </w:r>
    </w:p>
    <w:p w14:paraId="1B41282A" w14:textId="77777777" w:rsidR="00FF68ED" w:rsidRPr="00E11EA5" w:rsidRDefault="00FF68ED" w:rsidP="00FF68ED">
      <w:pPr>
        <w:pStyle w:val="Heading4"/>
        <w:rPr>
          <w:lang w:eastAsia="en-GB"/>
        </w:rPr>
      </w:pPr>
      <w:bookmarkStart w:id="569" w:name="_Toc32331989"/>
      <w:bookmarkStart w:id="570" w:name="_Toc37429903"/>
      <w:bookmarkStart w:id="571" w:name="_Toc43738974"/>
      <w:bookmarkStart w:id="572" w:name="_Toc46346735"/>
      <w:r w:rsidRPr="00E11EA5">
        <w:rPr>
          <w:lang w:eastAsia="en-GB"/>
        </w:rPr>
        <w:t>6.3.4.2</w:t>
      </w:r>
      <w:r w:rsidRPr="00E11EA5">
        <w:rPr>
          <w:lang w:eastAsia="en-GB"/>
        </w:rPr>
        <w:tab/>
      </w:r>
      <w:r w:rsidRPr="00E11EA5">
        <w:rPr>
          <w:lang w:eastAsia="en-GB"/>
        </w:rPr>
        <w:tab/>
        <w:t>Reference angular step criteria</w:t>
      </w:r>
      <w:bookmarkEnd w:id="569"/>
      <w:bookmarkEnd w:id="570"/>
      <w:bookmarkEnd w:id="571"/>
      <w:bookmarkEnd w:id="572"/>
    </w:p>
    <w:p w14:paraId="2DAE8875" w14:textId="77777777" w:rsidR="00FF68ED" w:rsidRPr="00E11EA5" w:rsidRDefault="00FF68ED" w:rsidP="00FF68ED">
      <w:pPr>
        <w:jc w:val="both"/>
      </w:pPr>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 [9]:</w:t>
      </w:r>
    </w:p>
    <w:p w14:paraId="1BB5C8FF" w14:textId="77777777" w:rsidR="00FF68ED" w:rsidRPr="00E11EA5" w:rsidRDefault="00FF68ED" w:rsidP="00FF68ED">
      <w:pPr>
        <w:pStyle w:val="EQ"/>
      </w:pPr>
      <w:r w:rsidRPr="00E11EA5">
        <w:tab/>
      </w:r>
      <w:r w:rsidRPr="00E11EA5">
        <w:rPr>
          <w:position w:val="-32"/>
        </w:rPr>
        <w:object w:dxaOrig="2620" w:dyaOrig="740" w14:anchorId="438B06C3">
          <v:shape id="_x0000_i1046" type="#_x0000_t75" style="width:129.75pt;height:36pt" o:ole="">
            <v:imagedata r:id="rId57" o:title=""/>
          </v:shape>
          <o:OLEObject Type="Embed" ProgID="Equation.DSMT4" ShapeID="_x0000_i1046" DrawAspect="Content" ObjectID="_1662460849" r:id="rId58"/>
        </w:object>
      </w:r>
    </w:p>
    <w:p w14:paraId="27ECA5F8" w14:textId="77777777" w:rsidR="00FF68ED" w:rsidRPr="00E11EA5" w:rsidRDefault="00FF68ED" w:rsidP="00FF68ED">
      <w:pPr>
        <w:pStyle w:val="EQ"/>
        <w:rPr>
          <w:rFonts w:eastAsia="MS Mincho"/>
          <w:lang w:eastAsia="ja-JP"/>
        </w:rPr>
      </w:pPr>
      <w:r w:rsidRPr="00E11EA5">
        <w:tab/>
      </w:r>
      <w:r w:rsidRPr="00E11EA5">
        <w:rPr>
          <w:position w:val="-24"/>
        </w:rPr>
        <w:object w:dxaOrig="2460" w:dyaOrig="660" w14:anchorId="478F5057">
          <v:shape id="_x0000_i1047" type="#_x0000_t75" style="width:122.25pt;height:36pt" o:ole="">
            <v:imagedata r:id="rId59" o:title=""/>
          </v:shape>
          <o:OLEObject Type="Embed" ProgID="Equation.DSMT4" ShapeID="_x0000_i1047" DrawAspect="Content" ObjectID="_1662460850" r:id="rId60"/>
        </w:object>
      </w:r>
      <w:r w:rsidRPr="00E11EA5">
        <w:rPr>
          <w:rFonts w:eastAsia="MS Mincho"/>
          <w:lang w:eastAsia="ja-JP"/>
        </w:rPr>
        <w:t>,</w:t>
      </w:r>
    </w:p>
    <w:p w14:paraId="3CA7F1F0" w14:textId="11BFBDD9" w:rsidR="00FF68ED" w:rsidRPr="00E11EA5" w:rsidRDefault="00FF68ED" w:rsidP="00FF68ED">
      <w:pPr>
        <w:rPr>
          <w:lang w:eastAsia="ja-JP"/>
        </w:rPr>
      </w:pPr>
      <w:r w:rsidRPr="00E11EA5">
        <w:rPr>
          <w:lang w:eastAsia="ja-JP"/>
        </w:rPr>
        <w:t>where D and D</w:t>
      </w:r>
      <w:r w:rsidRPr="00E11EA5">
        <w:rPr>
          <w:vertAlign w:val="subscript"/>
          <w:lang w:eastAsia="ja-JP"/>
        </w:rPr>
        <w:t>cyl</w:t>
      </w:r>
      <w:r w:rsidRPr="00E11EA5">
        <w:rPr>
          <w:lang w:eastAsia="ja-JP"/>
        </w:rPr>
        <w:t xml:space="preserve"> are defined in clause 6.3.4.1. This implies a maximum angular step of 15</w:t>
      </w:r>
      <w:r w:rsidR="00EC2A42" w:rsidRPr="00E11EA5">
        <w:rPr>
          <w:lang w:eastAsia="ja-JP"/>
        </w:rPr>
        <w:t> </w:t>
      </w:r>
      <w:r w:rsidRPr="00E11EA5">
        <w:rPr>
          <w:lang w:eastAsia="ja-JP"/>
        </w:rPr>
        <w:t>°.</w:t>
      </w:r>
      <w:r w:rsidRPr="00E11EA5">
        <w:rPr>
          <w:rFonts w:eastAsia="MS Mincho"/>
          <w:lang w:eastAsia="ja-JP"/>
        </w:rPr>
        <w:t xml:space="preserve"> </w:t>
      </w:r>
      <w:r w:rsidRPr="00E11EA5">
        <w:rPr>
          <w:lang w:val="en-US" w:eastAsia="zh-CN"/>
        </w:rPr>
        <w:t xml:space="preserve">The upper limit for these reference angular steps of </w:t>
      </w:r>
      <w:r w:rsidRPr="00E11EA5">
        <w:rPr>
          <w:lang w:eastAsia="ja-JP"/>
        </w:rPr>
        <w:t>15</w:t>
      </w:r>
      <w:r w:rsidR="00EC2A42" w:rsidRPr="00E11EA5">
        <w:rPr>
          <w:lang w:eastAsia="ja-JP"/>
        </w:rPr>
        <w:t> </w:t>
      </w:r>
      <w:r w:rsidRPr="00E11EA5">
        <w:rPr>
          <w:lang w:eastAsia="ja-JP"/>
        </w:rPr>
        <w:t xml:space="preserve">° </w:t>
      </w:r>
      <w:r w:rsidRPr="00E11EA5">
        <w:rPr>
          <w:lang w:val="en-US" w:eastAsia="zh-CN"/>
        </w:rPr>
        <w:t xml:space="preserve">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11F94BAC" w14:textId="77777777" w:rsidR="00FF68ED" w:rsidRPr="00E11EA5" w:rsidRDefault="00FF68ED" w:rsidP="00FF68ED">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23D8C3E7" w14:textId="77777777" w:rsidR="00FF68ED" w:rsidRPr="00E11EA5" w:rsidRDefault="00FF68ED" w:rsidP="00FF68ED">
      <w:pPr>
        <w:pStyle w:val="EQ"/>
      </w:pPr>
      <w:r w:rsidRPr="00E11EA5">
        <w:lastRenderedPageBreak/>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E11EA5" w:rsidRDefault="00FF68ED" w:rsidP="00FF68ED">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array factor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2D3DC810" w14:textId="77777777" w:rsidR="00FF68ED" w:rsidRPr="00E11EA5" w:rsidRDefault="00FF68ED" w:rsidP="00FF68ED">
      <w:pPr>
        <w:jc w:val="both"/>
      </w:pPr>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3630C602" w14:textId="77777777" w:rsidR="00FF68ED" w:rsidRPr="00E11EA5" w:rsidRDefault="00FF68ED" w:rsidP="00FF68ED">
      <w:pPr>
        <w:jc w:val="both"/>
      </w:pPr>
      <w:r w:rsidRPr="00E11EA5">
        <w:rPr>
          <w:rFonts w:ascii="Arial" w:hAnsi="Arial"/>
          <w:b/>
          <w:noProof/>
          <w:lang w:val="en-US"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E11EA5" w:rsidRDefault="00FF68ED" w:rsidP="00FF68ED">
      <w:pPr>
        <w:pStyle w:val="TF"/>
        <w:rPr>
          <w:lang w:eastAsia="ja-JP"/>
        </w:rPr>
      </w:pPr>
      <w:r w:rsidRPr="00E11EA5">
        <w:rPr>
          <w:lang w:eastAsia="ja-JP"/>
        </w:rPr>
        <w:t xml:space="preserve">Figure </w:t>
      </w:r>
      <w:r w:rsidRPr="00E11EA5">
        <w:rPr>
          <w:lang w:eastAsia="en-GB"/>
        </w:rPr>
        <w:t>6.3.4.2</w:t>
      </w:r>
      <w:r w:rsidRPr="00E11EA5">
        <w:rPr>
          <w:lang w:eastAsia="ja-JP"/>
        </w:rPr>
        <w:t xml:space="preserve">-1: The average EIRP when using different angular steps </w:t>
      </w:r>
      <m:oMath>
        <m:r>
          <m:rPr>
            <m:sty m:val="bi"/>
          </m:rPr>
          <w:rPr>
            <w:rFonts w:ascii="Cambria Math" w:eastAsia="MS Mincho" w:hAnsi="Cambria Math"/>
            <w:lang w:val="zh-CN" w:eastAsia="ja-JP"/>
          </w:rPr>
          <m:t>Δθ</m:t>
        </m:r>
      </m:oMath>
      <w:r w:rsidRPr="00E11EA5">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E11EA5">
        <w:rPr>
          <w:lang w:eastAsia="ja-JP"/>
        </w:rPr>
        <w:t xml:space="preserve"> radians for the used source separations</w:t>
      </w:r>
    </w:p>
    <w:p w14:paraId="2C5A0117" w14:textId="77777777" w:rsidR="00FF68ED" w:rsidRPr="00E11EA5" w:rsidRDefault="00FF68ED" w:rsidP="00FF68ED">
      <w:pPr>
        <w:jc w:val="both"/>
      </w:pPr>
      <w:r w:rsidRPr="00E11EA5">
        <w:t xml:space="preserve">To proceed to more general sources two observations are useful: </w:t>
      </w:r>
    </w:p>
    <w:p w14:paraId="13E88ED3" w14:textId="77777777" w:rsidR="00FF68ED" w:rsidRPr="00E11EA5" w:rsidRDefault="00FF68ED" w:rsidP="00FF68ED">
      <w:pPr>
        <w:ind w:left="568" w:hanging="284"/>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5BBBE25B" w14:textId="77777777" w:rsidR="00FF68ED" w:rsidRPr="00E11EA5" w:rsidRDefault="00FF68ED" w:rsidP="00FF68ED">
      <w:pPr>
        <w:ind w:left="568" w:hanging="284"/>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51E7B59E" w14:textId="77777777" w:rsidR="00FF68ED" w:rsidRPr="00E11EA5" w:rsidRDefault="00FF68ED" w:rsidP="00FF68ED">
      <w:pPr>
        <w:jc w:val="both"/>
      </w:pPr>
      <w:r w:rsidRPr="00E11EA5">
        <w:t xml:space="preserve">Based on these two observations and the angular resolution of the line source of length </w:t>
      </w:r>
      <w:r w:rsidRPr="00E11EA5">
        <w:rPr>
          <w:i/>
          <w:iCs/>
        </w:rPr>
        <w:t>L</w:t>
      </w:r>
      <w:r w:rsidRPr="00E11EA5">
        <w:t>, the following can be deduced.</w:t>
      </w:r>
    </w:p>
    <w:p w14:paraId="412F5234" w14:textId="20BB7601" w:rsidR="00FF68ED" w:rsidRPr="00E11EA5" w:rsidRDefault="00FF68ED" w:rsidP="00FF68ED">
      <w:pPr>
        <w:ind w:left="568" w:hanging="284"/>
      </w:pPr>
      <w:r w:rsidRPr="00E11EA5">
        <w:t>1)</w:t>
      </w:r>
      <w:r w:rsidRPr="00E11EA5">
        <w:tab/>
        <w:t>If the line source is tilted 90</w:t>
      </w:r>
      <w:r w:rsidR="005D6774" w:rsidRPr="00E11EA5">
        <w:t> </w:t>
      </w:r>
      <w:r w:rsidR="005D6774" w:rsidRPr="00E11EA5">
        <w:rPr>
          <w:lang w:eastAsia="ja-JP"/>
        </w:rPr>
        <w:t xml:space="preserve">° </w:t>
      </w:r>
      <w:r w:rsidRPr="00E11EA5">
        <w:t xml:space="preserve">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F716CA2" w14:textId="77777777" w:rsidR="00FF68ED" w:rsidRPr="00E11EA5" w:rsidRDefault="00FF68ED" w:rsidP="00FF68ED">
      <w:pPr>
        <w:ind w:left="568" w:hanging="284"/>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4D61513A" w14:textId="77777777" w:rsidR="00FF68ED" w:rsidRPr="00E11EA5" w:rsidRDefault="00FF68ED" w:rsidP="00FF68ED">
      <w:pPr>
        <w:jc w:val="both"/>
      </w:pPr>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xml:space="preserve">, and the angular steps required to get an accurate EIRP average (TRP value) are </w:t>
      </w:r>
    </w:p>
    <w:p w14:paraId="2975F7C3" w14:textId="77777777" w:rsidR="00FF68ED" w:rsidRPr="00E11EA5" w:rsidRDefault="00FF68ED" w:rsidP="00FF68ED">
      <w:pPr>
        <w:keepLines/>
        <w:tabs>
          <w:tab w:val="center" w:pos="4536"/>
          <w:tab w:val="right" w:pos="9072"/>
        </w:tabs>
        <w:rPr>
          <w:noProof/>
          <w:lang w:val="x-none"/>
        </w:rPr>
      </w:pPr>
      <w:r w:rsidRPr="00E11EA5">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E11EA5">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E11EA5">
        <w:rPr>
          <w:noProof/>
          <w:lang w:val="x-none"/>
        </w:rPr>
        <w:t>.</w:t>
      </w:r>
    </w:p>
    <w:p w14:paraId="2DAEB794" w14:textId="77777777" w:rsidR="00FF68ED" w:rsidRPr="00E11EA5" w:rsidRDefault="00FF68ED" w:rsidP="00FF68ED">
      <w:pPr>
        <w:jc w:val="both"/>
      </w:pPr>
      <w:r w:rsidRPr="00E11EA5">
        <w:t xml:space="preserve">Here, </w:t>
      </w:r>
      <m:oMath>
        <m:r>
          <w:rPr>
            <w:rFonts w:ascii="Cambria Math" w:hAnsi="Cambria Math"/>
          </w:rPr>
          <m:t>D</m:t>
        </m:r>
      </m:oMath>
      <w:r w:rsidRPr="00E11EA5">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E11EA5">
        <w:t xml:space="preserve"> is the diameter of the smallest </w:t>
      </w:r>
      <w:r w:rsidRPr="00E11EA5">
        <w:rPr>
          <w:i/>
          <w:iCs/>
        </w:rPr>
        <w:t>z</w:t>
      </w:r>
      <w:r w:rsidRPr="00E11EA5">
        <w:t>-directed circular cylinder that encloses all sources.</w:t>
      </w:r>
    </w:p>
    <w:p w14:paraId="22C56409" w14:textId="77777777" w:rsidR="00FF68ED" w:rsidRPr="00E11EA5" w:rsidRDefault="00FF68ED" w:rsidP="00FF68ED">
      <w:r w:rsidRPr="00E11EA5">
        <w:lastRenderedPageBreak/>
        <w:t xml:space="preserve">Other methods for determining the reference angular steps are not precluded. </w:t>
      </w:r>
    </w:p>
    <w:p w14:paraId="099B7AC0" w14:textId="77777777" w:rsidR="00FF68ED" w:rsidRPr="00E11EA5" w:rsidRDefault="00FF68ED" w:rsidP="00FF68ED">
      <w:r w:rsidRPr="00E11EA5">
        <w:t>Note: When sampling with the reference angular step, fine details of the radiation pattern are maybe not captured but the estimated TRP value is still accurate.</w:t>
      </w:r>
    </w:p>
    <w:p w14:paraId="2CC0C42F" w14:textId="77777777" w:rsidR="00FF68ED" w:rsidRPr="00E11EA5" w:rsidRDefault="00FF68ED" w:rsidP="00FF68ED">
      <w:r w:rsidRPr="00E11EA5">
        <w:t>Spherical diameter is defined as the diameter of the smallest sphere enclosing the radiation source.</w:t>
      </w:r>
    </w:p>
    <w:p w14:paraId="7A330DE5" w14:textId="77777777" w:rsidR="00FF68ED" w:rsidRPr="00E11EA5" w:rsidRDefault="00FF68ED" w:rsidP="00FF68ED">
      <w:r w:rsidRPr="00E11EA5">
        <w:t>Cylindrical diameter is defined as the diameter of the smallest cylinder that encloses the radiation source along z-axis.</w:t>
      </w:r>
    </w:p>
    <w:p w14:paraId="13A90DB2" w14:textId="77777777" w:rsidR="00FF68ED" w:rsidRPr="00E11EA5" w:rsidRDefault="00FF68ED" w:rsidP="00FF68ED">
      <w:r w:rsidRPr="00E11EA5">
        <w:t>The spherical and cylindrical diameters are calculated as:</w:t>
      </w:r>
    </w:p>
    <w:p w14:paraId="577F10BF" w14:textId="32736164" w:rsidR="00FF68ED" w:rsidRPr="00E11EA5" w:rsidRDefault="00FF68ED" w:rsidP="00FF68ED">
      <w:pPr>
        <w:keepLines/>
        <w:tabs>
          <w:tab w:val="center" w:pos="4536"/>
          <w:tab w:val="right" w:pos="9072"/>
        </w:tabs>
        <w:rPr>
          <w:noProof/>
          <w:lang w:val="en-US"/>
        </w:rPr>
      </w:pPr>
      <w:r w:rsidRPr="00E11EA5">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40B25A3C" w14:textId="77777777" w:rsidR="00FF68ED" w:rsidRPr="00E11EA5" w:rsidRDefault="00FF68ED" w:rsidP="00FF68ED">
      <w:pPr>
        <w:keepLines/>
        <w:tabs>
          <w:tab w:val="center" w:pos="4536"/>
          <w:tab w:val="right" w:pos="9072"/>
        </w:tabs>
        <w:rPr>
          <w:noProof/>
          <w:lang w:val="en-US"/>
        </w:rPr>
      </w:pPr>
      <w:r w:rsidRPr="00E11EA5">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E11EA5">
        <w:rPr>
          <w:noProof/>
          <w:lang w:val="en-US"/>
        </w:rPr>
        <w:t xml:space="preserve"> </w:t>
      </w:r>
    </w:p>
    <w:p w14:paraId="153C8A63" w14:textId="0F6BFDE4" w:rsidR="00FF68ED" w:rsidRPr="00E11EA5" w:rsidRDefault="00FF68ED" w:rsidP="00FF68ED">
      <w:r w:rsidRPr="00E11EA5">
        <w:t>The radiation source can be the antenna array or even the whole BS, depending on the emissions we consider. This is further explained in clause 6.3.2.</w:t>
      </w:r>
    </w:p>
    <w:p w14:paraId="4E95C298" w14:textId="77777777" w:rsidR="00FF68ED" w:rsidRPr="00E11EA5" w:rsidRDefault="00FF68ED" w:rsidP="00FF68ED">
      <w:r w:rsidRPr="00E11EA5">
        <w:t>Some basic definitions and relations are given here for readability.</w:t>
      </w:r>
    </w:p>
    <w:p w14:paraId="625717C2" w14:textId="77777777" w:rsidR="00FF68ED" w:rsidRPr="00E11EA5" w:rsidRDefault="00FF68ED" w:rsidP="00FF68ED">
      <w:pPr>
        <w:pStyle w:val="TH"/>
        <w:rPr>
          <w:lang w:val="en-US" w:eastAsia="zh-CN"/>
        </w:rPr>
      </w:pPr>
      <w:r w:rsidRPr="00E11EA5">
        <w:rPr>
          <w:noProof/>
          <w:lang w:val="en-US" w:eastAsia="zh-CN"/>
        </w:rPr>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E11EA5" w:rsidRDefault="00FF68ED" w:rsidP="00FF68ED">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6249AB76" w14:textId="77777777" w:rsidR="00FF68ED" w:rsidRPr="00E11EA5" w:rsidRDefault="00FF68ED" w:rsidP="00FF68ED">
      <w:pPr>
        <w:rPr>
          <w:lang w:val="en-US" w:eastAsia="zh-CN"/>
        </w:rPr>
      </w:pPr>
      <w:r w:rsidRPr="00E11EA5">
        <w:rPr>
          <w:sz w:val="21"/>
          <w:szCs w:val="21"/>
          <w:lang w:eastAsia="zh-CN"/>
        </w:rPr>
        <w:t>Optionally, f</w:t>
      </w:r>
      <w:r w:rsidRPr="00E11EA5">
        <w:rPr>
          <w:lang w:val="en-US" w:eastAsia="zh-CN"/>
        </w:rPr>
        <w:t xml:space="preserve">or the specific case of </w:t>
      </w:r>
      <w:r w:rsidRPr="00E11EA5">
        <w:rPr>
          <w:sz w:val="21"/>
          <w:szCs w:val="21"/>
          <w:lang w:val="en-US" w:eastAsia="zh-CN"/>
        </w:rPr>
        <w:t xml:space="preserve">a </w:t>
      </w:r>
      <w:r w:rsidRPr="00E11EA5">
        <w:rPr>
          <w:lang w:val="en-US" w:eastAsia="zh-CN"/>
        </w:rPr>
        <w:t xml:space="preserve">Uniform Linear Array (ULA) system, the array spatial pattern could be defined as in the following equation. </w:t>
      </w:r>
    </w:p>
    <w:p w14:paraId="3F43B1F9" w14:textId="77777777" w:rsidR="00FF68ED" w:rsidRPr="00E11EA5" w:rsidRDefault="00FF68ED" w:rsidP="00FF68ED">
      <w:pPr>
        <w:pStyle w:val="EQ"/>
        <w:rPr>
          <w:sz w:val="21"/>
          <w:szCs w:val="21"/>
          <w:lang w:eastAsia="zh-CN"/>
        </w:rPr>
      </w:pPr>
      <w:r w:rsidRPr="00E11EA5">
        <w:rPr>
          <w:lang w:eastAsia="zh-CN"/>
        </w:rPr>
        <w:tab/>
      </w:r>
      <w:r w:rsidRPr="00E11EA5">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230F6AB6" w14:textId="77777777" w:rsidR="00FF68ED" w:rsidRPr="00E11EA5" w:rsidRDefault="00FF68ED" w:rsidP="00FF68ED">
      <w:pPr>
        <w:widowControl w:val="0"/>
        <w:spacing w:after="20"/>
        <w:jc w:val="both"/>
        <w:textAlignment w:val="center"/>
        <w:rPr>
          <w:lang w:val="en-US" w:eastAsia="zh-CN"/>
        </w:rPr>
      </w:pPr>
      <w:r w:rsidRPr="00E11EA5">
        <w:rPr>
          <w:lang w:val="en-US" w:eastAsia="zh-CN"/>
        </w:rPr>
        <w:t xml:space="preserve">Where spatial frequency </w:t>
      </w:r>
      <w:r w:rsidRPr="00E11EA5">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E11EA5">
        <w:rPr>
          <w:lang w:val="en-US" w:eastAsia="zh-CN"/>
        </w:rPr>
        <w:t xml:space="preserve"> is defined as following: </w:t>
      </w:r>
    </w:p>
    <w:p w14:paraId="217D8603" w14:textId="77777777" w:rsidR="00FF68ED" w:rsidRPr="00E11EA5" w:rsidRDefault="00FF68ED" w:rsidP="00FF68ED">
      <w:pPr>
        <w:pStyle w:val="EQ"/>
        <w:rPr>
          <w:lang w:val="en-US" w:eastAsia="zh-CN"/>
        </w:rPr>
      </w:pPr>
      <w:r w:rsidRPr="00E11EA5">
        <w:rPr>
          <w:lang w:eastAsia="zh-CN"/>
        </w:rPr>
        <w:tab/>
      </w:r>
      <w:r w:rsidRPr="00E11EA5">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E11EA5">
        <w:rPr>
          <w:lang w:eastAsia="zh-CN"/>
        </w:rPr>
        <w:t xml:space="preserve"> </w:t>
      </w:r>
    </w:p>
    <w:p w14:paraId="678AD5EA" w14:textId="77777777" w:rsidR="00FF68ED" w:rsidRPr="00E11EA5" w:rsidRDefault="00FF68ED" w:rsidP="00FF68ED">
      <w:pPr>
        <w:rPr>
          <w:sz w:val="21"/>
          <w:szCs w:val="21"/>
          <w:lang w:val="en-US" w:eastAsia="zh-CN"/>
        </w:rPr>
      </w:pPr>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543D4E05" w14:textId="77777777" w:rsidR="00FF68ED" w:rsidRPr="00E11EA5" w:rsidRDefault="00FF68ED" w:rsidP="00FF68ED">
      <w:pPr>
        <w:pStyle w:val="EQ"/>
        <w:rPr>
          <w:lang w:eastAsia="zh-CN"/>
        </w:rPr>
      </w:pPr>
      <w:r w:rsidRPr="00E11EA5">
        <w:rPr>
          <w:lang w:eastAsia="zh-CN"/>
        </w:rPr>
        <w:tab/>
      </w:r>
      <w:r w:rsidRPr="00E11EA5">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E11EA5" w:rsidRDefault="00FF68ED" w:rsidP="00FF68ED">
      <w:pPr>
        <w:pStyle w:val="EQ"/>
        <w:rPr>
          <w:lang w:eastAsia="zh-CN"/>
        </w:rPr>
      </w:pPr>
      <w:r w:rsidRPr="00E11EA5">
        <w:rPr>
          <w:lang w:eastAsia="zh-CN"/>
        </w:rPr>
        <w:lastRenderedPageBreak/>
        <w:tab/>
      </w:r>
      <w:r w:rsidRPr="00E11EA5">
        <w:rPr>
          <w:position w:val="-28"/>
          <w:lang w:eastAsia="zh-CN"/>
        </w:rPr>
        <w:object w:dxaOrig="3680" w:dyaOrig="680" w14:anchorId="6009E9DA">
          <v:shape id="_x0000_i1048" type="#_x0000_t75" style="width:187.5pt;height:36pt" o:ole="">
            <v:imagedata r:id="rId67" o:title=""/>
          </v:shape>
          <o:OLEObject Type="Embed" ProgID="Equation.3" ShapeID="_x0000_i1048" DrawAspect="Content" ObjectID="_1662460851" r:id="rId68"/>
        </w:object>
      </w:r>
    </w:p>
    <w:p w14:paraId="0CD54E16" w14:textId="52AAC434" w:rsidR="00FF68ED" w:rsidRPr="00E11EA5" w:rsidRDefault="00FF68ED" w:rsidP="00FF68ED">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f</w:t>
      </w:r>
      <w:r w:rsidR="00EC2A42" w:rsidRPr="00E11EA5">
        <w:rPr>
          <w:lang w:val="en-US" w:eastAsia="zh-CN"/>
        </w:rPr>
        <w:t xml:space="preserve">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E2154B7" w14:textId="77777777" w:rsidR="00FF68ED" w:rsidRPr="00E11EA5" w:rsidRDefault="00FF68ED" w:rsidP="00FF68ED">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0FBBEF90" w14:textId="77777777" w:rsidR="00FF68ED" w:rsidRPr="00E11EA5" w:rsidRDefault="00FF68ED" w:rsidP="00FF68ED">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37E21D30" w14:textId="77777777" w:rsidR="00FF68ED" w:rsidRPr="00E11EA5" w:rsidRDefault="00FF68ED" w:rsidP="00FF68ED">
      <w:pPr>
        <w:rPr>
          <w:sz w:val="21"/>
          <w:szCs w:val="21"/>
          <w:lang w:val="en-US" w:eastAsia="zh-CN"/>
        </w:rPr>
      </w:pPr>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E11EA5">
        <w:rPr>
          <w:sz w:val="21"/>
          <w:szCs w:val="21"/>
          <w:lang w:val="en-US" w:eastAsia="zh-CN"/>
        </w:rPr>
        <w:t>.</w:t>
      </w:r>
    </w:p>
    <w:p w14:paraId="788684EA" w14:textId="77777777" w:rsidR="00FF68ED" w:rsidRPr="00E11EA5" w:rsidRDefault="00FF68ED" w:rsidP="00FF68ED">
      <w:pPr>
        <w:pStyle w:val="TH"/>
        <w:rPr>
          <w:lang w:val="en-US" w:eastAsia="zh-CN"/>
        </w:rPr>
      </w:pPr>
      <w:r w:rsidRPr="00E11EA5">
        <w:rPr>
          <w:noProof/>
          <w:lang w:val="en-US" w:eastAsia="zh-CN"/>
        </w:rPr>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E11EA5" w:rsidRDefault="00FF68ED" w:rsidP="00FF68ED">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088D981D" w14:textId="3CF7CF06" w:rsidR="00FF68ED" w:rsidRPr="00E11EA5" w:rsidRDefault="00FF68ED" w:rsidP="00FF68ED">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w:t>
      </w:r>
      <w:r w:rsidR="004C1403" w:rsidRPr="00E11EA5">
        <w:rPr>
          <w:lang w:val="en-US" w:eastAsia="zh-CN"/>
        </w:rPr>
        <w:t>orthogonal</w:t>
      </w:r>
      <w:r w:rsidRPr="00E11EA5">
        <w:rPr>
          <w:lang w:val="en-US"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3B113F4B" w14:textId="77777777" w:rsidR="00FF68ED" w:rsidRPr="00E11EA5" w:rsidRDefault="00FF68ED" w:rsidP="00FF68ED">
      <w:pPr>
        <w:pStyle w:val="TH"/>
      </w:pPr>
      <w:r w:rsidRPr="00E11EA5">
        <w:rPr>
          <w:noProof/>
          <w:lang w:val="en-US" w:eastAsia="zh-CN"/>
        </w:rPr>
        <w:lastRenderedPageBreak/>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0">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E11EA5" w:rsidRDefault="00FF68ED" w:rsidP="00FF68ED">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1F821B1F" w14:textId="3763DFA5" w:rsidR="00FF68ED" w:rsidRPr="00E11EA5" w:rsidRDefault="00FF68ED" w:rsidP="00FF68ED">
      <w:pPr>
        <w:rPr>
          <w:lang w:val="en-US" w:eastAsia="zh-CN"/>
        </w:rPr>
      </w:pPr>
      <w:r w:rsidRPr="00E11EA5">
        <w:rPr>
          <w:lang w:val="en-US" w:eastAsia="zh-CN"/>
        </w:rPr>
        <w:t>For a wanted signal, the reference angular steps are approximately equal to the beamwidth (in degrees) of the main beam.</w:t>
      </w:r>
    </w:p>
    <w:p w14:paraId="5D572AE2" w14:textId="77777777" w:rsidR="00FF68ED" w:rsidRPr="00E11EA5" w:rsidRDefault="00FF68ED" w:rsidP="00FF68ED">
      <w:pPr>
        <w:pStyle w:val="EQ"/>
      </w:pPr>
      <w:r w:rsidRPr="00E11EA5">
        <w:rPr>
          <w:lang w:val="en-US" w:eastAsia="zh-CN"/>
        </w:rPr>
        <w:tab/>
      </w:r>
      <w:r w:rsidRPr="00E11EA5">
        <w:fldChar w:fldCharType="begin"/>
      </w:r>
      <w:r w:rsidRPr="00E11EA5">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E11EA5">
        <w:instrText xml:space="preserve"> </w:instrText>
      </w:r>
      <w:r w:rsidRPr="00E11EA5">
        <w:fldChar w:fldCharType="end"/>
      </w:r>
      <w:r w:rsidRPr="00E11EA5">
        <w:rPr>
          <w:position w:val="-14"/>
        </w:rPr>
        <w:object w:dxaOrig="1620" w:dyaOrig="440" w14:anchorId="775D3EA3">
          <v:shape id="_x0000_i1049" type="#_x0000_t75" style="width:79.5pt;height:21.75pt" o:ole="">
            <v:imagedata r:id="rId71" o:title=""/>
          </v:shape>
          <o:OLEObject Type="Embed" ProgID="Equation.DSMT4" ShapeID="_x0000_i1049" DrawAspect="Content" ObjectID="_1662460852" r:id="rId72"/>
        </w:object>
      </w:r>
    </w:p>
    <w:p w14:paraId="741509E6" w14:textId="77777777" w:rsidR="00FF68ED" w:rsidRPr="00E11EA5" w:rsidRDefault="00FF68ED" w:rsidP="00FF68ED">
      <w:pPr>
        <w:pStyle w:val="EQ"/>
      </w:pPr>
      <w:r w:rsidRPr="00E11EA5">
        <w:tab/>
      </w:r>
      <w:r w:rsidRPr="00E11EA5">
        <w:rPr>
          <w:position w:val="-14"/>
        </w:rPr>
        <w:object w:dxaOrig="1620" w:dyaOrig="420" w14:anchorId="4F38E960">
          <v:shape id="_x0000_i1050" type="#_x0000_t75" style="width:79.5pt;height:21.75pt" o:ole="">
            <v:imagedata r:id="rId73" o:title=""/>
          </v:shape>
          <o:OLEObject Type="Embed" ProgID="Equation.DSMT4" ShapeID="_x0000_i1050" DrawAspect="Content" ObjectID="_1662460853" r:id="rId74"/>
        </w:object>
      </w:r>
    </w:p>
    <w:p w14:paraId="6629A8AD" w14:textId="77777777" w:rsidR="00FF68ED" w:rsidRPr="00E11EA5" w:rsidRDefault="00FF68ED" w:rsidP="00FF68ED">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 xml:space="preserve">-axis, respectively; and </w:t>
      </w:r>
      <w:r w:rsidRPr="00E11EA5">
        <w:rPr>
          <w:position w:val="-12"/>
        </w:rPr>
        <w:object w:dxaOrig="499" w:dyaOrig="360" w14:anchorId="555DF2F2">
          <v:shape id="_x0000_i1051" type="#_x0000_t75" style="width:21.75pt;height:14.25pt" o:ole="">
            <v:imagedata r:id="rId75" o:title=""/>
          </v:shape>
          <o:OLEObject Type="Embed" ProgID="Equation.DSMT4" ShapeID="_x0000_i1051" DrawAspect="Content" ObjectID="_1662460854" r:id="rId76"/>
        </w:objec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E11EA5">
        <w:rPr>
          <w:lang w:val="en-US" w:eastAsia="zh-CN"/>
        </w:rPr>
        <w:instrText xml:space="preserve"> </w:instrText>
      </w:r>
      <w:r w:rsidRPr="00E11EA5">
        <w:rPr>
          <w:lang w:val="en-US" w:eastAsia="zh-CN"/>
        </w:rPr>
        <w:fldChar w:fldCharType="end"/>
      </w:r>
      <w:r w:rsidRPr="00E11EA5">
        <w:rPr>
          <w:lang w:val="en-US" w:eastAsia="zh-CN"/>
        </w:rPr>
        <w:t xml:space="preserve"> and </w: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E11EA5">
        <w:rPr>
          <w:lang w:val="en-US" w:eastAsia="zh-CN"/>
        </w:rPr>
        <w:instrText xml:space="preserve"> </w:instrText>
      </w:r>
      <w:r w:rsidRPr="00E11EA5">
        <w:rPr>
          <w:lang w:val="en-US" w:eastAsia="zh-CN"/>
        </w:rPr>
        <w:fldChar w:fldCharType="end"/>
      </w:r>
      <w:r w:rsidRPr="00E11EA5">
        <w:rPr>
          <w:position w:val="-12"/>
        </w:rPr>
        <w:object w:dxaOrig="520" w:dyaOrig="360" w14:anchorId="103E1D69">
          <v:shape id="_x0000_i1052" type="#_x0000_t75" style="width:21.75pt;height:14.25pt" o:ole="">
            <v:imagedata r:id="rId77" o:title=""/>
          </v:shape>
          <o:OLEObject Type="Embed" ProgID="Equation.DSMT4" ShapeID="_x0000_i1052" DrawAspect="Content" ObjectID="_1662460855" r:id="rId78"/>
        </w:objec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738D2E1" w14:textId="77777777" w:rsidR="00FF68ED" w:rsidRPr="00E11EA5" w:rsidRDefault="00FF68ED" w:rsidP="00FF68ED">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09FF005F" w14:textId="77777777" w:rsidR="00FF68ED" w:rsidRPr="00E11EA5" w:rsidRDefault="00FF68ED" w:rsidP="00FF68ED">
      <w:pPr>
        <w:pStyle w:val="EQ"/>
      </w:pPr>
      <w:r w:rsidRPr="00E11EA5">
        <w:tab/>
      </w:r>
      <w:r w:rsidRPr="00E11EA5">
        <w:rPr>
          <w:position w:val="-18"/>
        </w:rPr>
        <w:object w:dxaOrig="2240" w:dyaOrig="480" w14:anchorId="39FB0369">
          <v:shape id="_x0000_i1053" type="#_x0000_t75" style="width:115.5pt;height:21.75pt" o:ole="">
            <v:imagedata r:id="rId79" o:title=""/>
          </v:shape>
          <o:OLEObject Type="Embed" ProgID="Equation.DSMT4" ShapeID="_x0000_i1053" DrawAspect="Content" ObjectID="_1662460856" r:id="rId80"/>
        </w:object>
      </w:r>
    </w:p>
    <w:p w14:paraId="16BDEEF1" w14:textId="77777777" w:rsidR="00FF68ED" w:rsidRPr="00E11EA5" w:rsidRDefault="00FF68ED" w:rsidP="00FF68ED">
      <w:pPr>
        <w:pStyle w:val="EQ"/>
      </w:pPr>
      <w:r w:rsidRPr="00E11EA5">
        <w:tab/>
      </w:r>
      <w:r w:rsidRPr="00E11EA5">
        <w:rPr>
          <w:position w:val="-18"/>
        </w:rPr>
        <w:object w:dxaOrig="2260" w:dyaOrig="460" w14:anchorId="6DBEAACF">
          <v:shape id="_x0000_i1054" type="#_x0000_t75" style="width:115.5pt;height:21.75pt" o:ole="">
            <v:imagedata r:id="rId81" o:title=""/>
          </v:shape>
          <o:OLEObject Type="Embed" ProgID="Equation.DSMT4" ShapeID="_x0000_i1054" DrawAspect="Content" ObjectID="_1662460857" r:id="rId82"/>
        </w:object>
      </w:r>
    </w:p>
    <w:p w14:paraId="0F845065" w14:textId="77777777" w:rsidR="00FF68ED" w:rsidRPr="00E11EA5" w:rsidRDefault="00FF68ED" w:rsidP="00FF68ED">
      <w:pPr>
        <w:rPr>
          <w:lang w:val="en-US" w:eastAsia="zh-CN"/>
        </w:rPr>
      </w:pPr>
      <w:r w:rsidRPr="00E11EA5">
        <w:rPr>
          <w:noProof/>
        </w:rPr>
        <w:fldChar w:fldCharType="begin"/>
      </w:r>
      <w:r w:rsidRPr="00E11EA5">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0CF90C" w14:textId="77777777" w:rsidR="00FF68ED" w:rsidRPr="00E11EA5" w:rsidRDefault="00FF68ED" w:rsidP="00FF68ED">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TRP requirements.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 </w:t>
      </w:r>
    </w:p>
    <w:p w14:paraId="26BB30B4" w14:textId="77777777" w:rsidR="00FF68ED" w:rsidRPr="00E11EA5" w:rsidRDefault="00FF68ED" w:rsidP="00FF68ED">
      <w:pPr>
        <w:rPr>
          <w:lang w:val="en-US" w:eastAsia="zh-CN"/>
        </w:rPr>
      </w:pPr>
      <w:r w:rsidRPr="00E11EA5">
        <w:rPr>
          <w:lang w:val="en-US" w:eastAsia="zh-CN"/>
        </w:rPr>
        <w:t>In addition, the beamwidth of the wanted signal can be used to determine the physical dimensions of a radiation source as follows:</w:t>
      </w:r>
    </w:p>
    <w:p w14:paraId="76484014" w14:textId="77777777" w:rsidR="00FF68ED" w:rsidRPr="00E11EA5" w:rsidRDefault="00FF68ED" w:rsidP="00FF68ED">
      <w:pPr>
        <w:pStyle w:val="EQ"/>
        <w:rPr>
          <w:lang w:eastAsia="zh-CN"/>
        </w:rPr>
      </w:pPr>
      <w:r w:rsidRPr="00E11EA5">
        <w:rPr>
          <w:lang w:eastAsia="zh-CN"/>
        </w:rPr>
        <w:tab/>
      </w:r>
      <w:r w:rsidRPr="00E11EA5">
        <w:rPr>
          <w:position w:val="-32"/>
          <w:lang w:eastAsia="zh-CN"/>
        </w:rPr>
        <w:object w:dxaOrig="1260" w:dyaOrig="700" w14:anchorId="46ABB4F8">
          <v:shape id="_x0000_i1055" type="#_x0000_t75" style="width:64.5pt;height:36pt" o:ole="">
            <v:imagedata r:id="rId83" o:title=""/>
          </v:shape>
          <o:OLEObject Type="Embed" ProgID="Equation.DSMT4" ShapeID="_x0000_i1055" DrawAspect="Content" ObjectID="_1662460858" r:id="rId84"/>
        </w:object>
      </w:r>
    </w:p>
    <w:p w14:paraId="4CCF4589" w14:textId="77777777" w:rsidR="00FF68ED" w:rsidRPr="00E11EA5" w:rsidRDefault="00FF68ED" w:rsidP="00FF68ED">
      <w:pPr>
        <w:pStyle w:val="EQ"/>
        <w:rPr>
          <w:lang w:eastAsia="zh-CN"/>
        </w:rPr>
      </w:pPr>
      <w:r w:rsidRPr="00E11EA5">
        <w:rPr>
          <w:lang w:eastAsia="zh-CN"/>
        </w:rPr>
        <w:lastRenderedPageBreak/>
        <w:tab/>
      </w:r>
      <w:r w:rsidRPr="00E11EA5">
        <w:rPr>
          <w:position w:val="-30"/>
          <w:lang w:eastAsia="zh-CN"/>
        </w:rPr>
        <w:object w:dxaOrig="1100" w:dyaOrig="680" w14:anchorId="444A6BFB">
          <v:shape id="_x0000_i1056" type="#_x0000_t75" style="width:57.75pt;height:36pt" o:ole="">
            <v:imagedata r:id="rId85" o:title=""/>
          </v:shape>
          <o:OLEObject Type="Embed" ProgID="Equation.DSMT4" ShapeID="_x0000_i1056" DrawAspect="Content" ObjectID="_1662460859" r:id="rId86"/>
        </w:object>
      </w:r>
    </w:p>
    <w:p w14:paraId="46AB85CA" w14:textId="77777777" w:rsidR="00FF68ED" w:rsidRPr="00E11EA5" w:rsidRDefault="00FF68ED" w:rsidP="00FF68ED">
      <w:pPr>
        <w:rPr>
          <w:noProof/>
        </w:rPr>
      </w:pP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E11EA5">
        <w:rPr>
          <w:lang w:val="en-US" w:eastAsia="zh-CN"/>
        </w:rPr>
        <w:instrText xml:space="preserve"> </w:instrText>
      </w:r>
      <w:r w:rsidRPr="00E11EA5">
        <w:rPr>
          <w:lang w:val="en-US" w:eastAsia="zh-CN"/>
        </w:rPr>
        <w:fldChar w:fldCharType="end"/>
      </w:r>
      <w:r w:rsidRPr="00E11EA5">
        <w:rPr>
          <w:noProof/>
        </w:rPr>
        <w:t xml:space="preserve">and for the ULA case: </w:t>
      </w:r>
    </w:p>
    <w:p w14:paraId="3D387B3D" w14:textId="77777777" w:rsidR="00FF68ED" w:rsidRPr="00E11EA5" w:rsidRDefault="00FF68ED" w:rsidP="00FF68ED">
      <w:pPr>
        <w:pStyle w:val="EQ"/>
        <w:rPr>
          <w:lang w:eastAsia="zh-CN"/>
        </w:rPr>
      </w:pPr>
      <w:r w:rsidRPr="00E11EA5">
        <w:rPr>
          <w:lang w:eastAsia="zh-CN"/>
        </w:rPr>
        <w:tab/>
      </w:r>
      <w:r w:rsidRPr="00E11EA5">
        <w:rPr>
          <w:position w:val="-32"/>
          <w:lang w:eastAsia="zh-CN"/>
        </w:rPr>
        <w:object w:dxaOrig="1620" w:dyaOrig="700" w14:anchorId="761D4682">
          <v:shape id="_x0000_i1057" type="#_x0000_t75" style="width:79.5pt;height:36pt" o:ole="">
            <v:imagedata r:id="rId87" o:title=""/>
          </v:shape>
          <o:OLEObject Type="Embed" ProgID="Equation.DSMT4" ShapeID="_x0000_i1057" DrawAspect="Content" ObjectID="_1662460860" r:id="rId88"/>
        </w:object>
      </w:r>
    </w:p>
    <w:p w14:paraId="3ADC995E" w14:textId="77777777" w:rsidR="00FF68ED" w:rsidRPr="00E11EA5" w:rsidRDefault="00FF68ED" w:rsidP="00FF68ED">
      <w:pPr>
        <w:pStyle w:val="EQ"/>
      </w:pPr>
      <w:r w:rsidRPr="00E11EA5">
        <w:rPr>
          <w:lang w:eastAsia="zh-CN"/>
        </w:rPr>
        <w:tab/>
      </w:r>
      <w:r w:rsidRPr="00E11EA5">
        <w:rPr>
          <w:position w:val="-30"/>
          <w:lang w:eastAsia="zh-CN"/>
        </w:rPr>
        <w:object w:dxaOrig="1180" w:dyaOrig="680" w14:anchorId="5C26F09F">
          <v:shape id="_x0000_i1058" type="#_x0000_t75" style="width:57.75pt;height:36pt" o:ole="">
            <v:imagedata r:id="rId89" o:title=""/>
          </v:shape>
          <o:OLEObject Type="Embed" ProgID="Equation.DSMT4" ShapeID="_x0000_i1058" DrawAspect="Content" ObjectID="_1662460861" r:id="rId90"/>
        </w:object>
      </w:r>
    </w:p>
    <w:p w14:paraId="3BF48C8E" w14:textId="77777777" w:rsidR="00FF68ED" w:rsidRPr="00E11EA5" w:rsidRDefault="00FF68ED" w:rsidP="00FF68ED">
      <w:pPr>
        <w:pStyle w:val="Heading4"/>
        <w:rPr>
          <w:lang w:eastAsia="en-GB"/>
        </w:rPr>
      </w:pPr>
      <w:bookmarkStart w:id="573" w:name="_Toc32331990"/>
      <w:bookmarkStart w:id="574" w:name="_Toc37429904"/>
      <w:bookmarkStart w:id="575" w:name="_Toc43738975"/>
      <w:bookmarkStart w:id="576" w:name="_Toc46346736"/>
      <w:r w:rsidRPr="00E11EA5">
        <w:rPr>
          <w:lang w:eastAsia="en-GB"/>
        </w:rPr>
        <w:t>6.3.4.3</w:t>
      </w:r>
      <w:r w:rsidRPr="00E11EA5">
        <w:rPr>
          <w:lang w:eastAsia="en-GB"/>
        </w:rPr>
        <w:tab/>
      </w:r>
      <w:r w:rsidRPr="00E11EA5">
        <w:rPr>
          <w:lang w:eastAsia="en-GB"/>
        </w:rPr>
        <w:tab/>
        <w:t>Spherical equal area grids</w:t>
      </w:r>
      <w:bookmarkEnd w:id="573"/>
      <w:bookmarkEnd w:id="574"/>
      <w:bookmarkEnd w:id="575"/>
      <w:bookmarkEnd w:id="576"/>
    </w:p>
    <w:p w14:paraId="2FC10285" w14:textId="77777777" w:rsidR="00FF68ED" w:rsidRPr="00E11EA5" w:rsidRDefault="00FF68ED" w:rsidP="00FF68ED">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 </w:t>
      </w:r>
    </w:p>
    <w:p w14:paraId="1A8A877A"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4F7C2105" w14:textId="77777777" w:rsidR="00FF68ED" w:rsidRPr="00E11EA5" w:rsidRDefault="00FF68ED" w:rsidP="00FF68ED">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 </w:t>
      </w:r>
    </w:p>
    <w:p w14:paraId="680BA484" w14:textId="77777777" w:rsidR="00FF68ED" w:rsidRPr="00E11EA5" w:rsidRDefault="00FF68ED" w:rsidP="00FF68ED">
      <w:r w:rsidRPr="00E11EA5">
        <w:t xml:space="preserve">One possible way to estimate </w:t>
      </w:r>
      <m:oMath>
        <m:r>
          <w:rPr>
            <w:rFonts w:ascii="Cambria Math" w:hAnsi="Cambria Math"/>
          </w:rPr>
          <m:t>N</m:t>
        </m:r>
      </m:oMath>
      <w:r w:rsidRPr="00E11EA5">
        <w:t xml:space="preserve"> is as follows:</w:t>
      </w:r>
    </w:p>
    <w:p w14:paraId="21B344C8" w14:textId="77777777" w:rsidR="00FF68ED" w:rsidRPr="00E11EA5" w:rsidRDefault="00FF68ED" w:rsidP="00FF68ED">
      <w:pPr>
        <w:pStyle w:val="EQ"/>
      </w:pPr>
      <w:r w:rsidRPr="00E11EA5">
        <w:tab/>
      </w:r>
      <w:r w:rsidRPr="00E11EA5">
        <w:fldChar w:fldCharType="begin"/>
      </w:r>
      <w:r w:rsidRPr="00E11EA5">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E11EA5">
        <w:instrText xml:space="preserve"> </w:instrText>
      </w:r>
      <w:r w:rsidRPr="00E11EA5">
        <w:fldChar w:fldCharType="end"/>
      </w:r>
      <w:r w:rsidRPr="00E11EA5">
        <w:t xml:space="preserve"> </w:t>
      </w:r>
      <w:r w:rsidRPr="00E11EA5">
        <w:rPr>
          <w:position w:val="-32"/>
        </w:rPr>
        <w:object w:dxaOrig="1540" w:dyaOrig="700" w14:anchorId="5CE9E64A">
          <v:shape id="_x0000_i1059" type="#_x0000_t75" style="width:79.5pt;height:36pt" o:ole="">
            <v:imagedata r:id="rId91" o:title=""/>
          </v:shape>
          <o:OLEObject Type="Embed" ProgID="Equation.3" ShapeID="_x0000_i1059" DrawAspect="Content" ObjectID="_1662460862" r:id="rId92"/>
        </w:object>
      </w:r>
    </w:p>
    <w:p w14:paraId="7562648D" w14:textId="77777777" w:rsidR="00FF68ED" w:rsidRPr="00E11EA5" w:rsidRDefault="00FF68ED" w:rsidP="00FF68ED">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 6.3.4.1. Other methods are possible and not precluded. </w:t>
      </w:r>
    </w:p>
    <w:p w14:paraId="5AB86264" w14:textId="77777777" w:rsidR="00FF68ED" w:rsidRPr="00E11EA5" w:rsidRDefault="00FF68ED" w:rsidP="00FF68ED">
      <w:pPr>
        <w:pStyle w:val="TH"/>
      </w:pPr>
      <w:r w:rsidRPr="00E11EA5">
        <w:rPr>
          <w:noProof/>
          <w:lang w:val="en-US" w:eastAsia="zh-CN"/>
        </w:rPr>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E11EA5" w:rsidRDefault="00FF68ED" w:rsidP="00FF68ED">
      <w:pPr>
        <w:pStyle w:val="TF"/>
        <w:rPr>
          <w:lang w:eastAsia="en-GB"/>
        </w:rPr>
      </w:pPr>
      <w:r w:rsidRPr="00E11EA5">
        <w:rPr>
          <w:lang w:eastAsia="en-GB"/>
        </w:rPr>
        <w:t xml:space="preserve">Figure 6.3.4.3-1: </w:t>
      </w:r>
      <w:r w:rsidRPr="00E11EA5">
        <w:t>Spherical equal area sampling grid</w:t>
      </w:r>
    </w:p>
    <w:p w14:paraId="12D3081A" w14:textId="77777777" w:rsidR="00FF68ED" w:rsidRPr="00E11EA5" w:rsidRDefault="00FF68ED" w:rsidP="00FF68ED">
      <w:pPr>
        <w:pStyle w:val="Heading4"/>
        <w:rPr>
          <w:lang w:eastAsia="en-GB"/>
        </w:rPr>
      </w:pPr>
      <w:bookmarkStart w:id="577" w:name="_Toc32331991"/>
      <w:bookmarkStart w:id="578" w:name="_Toc37429905"/>
      <w:bookmarkStart w:id="579" w:name="_Toc43738976"/>
      <w:bookmarkStart w:id="580" w:name="_Toc46346737"/>
      <w:r w:rsidRPr="00E11EA5">
        <w:rPr>
          <w:lang w:eastAsia="en-GB"/>
        </w:rPr>
        <w:lastRenderedPageBreak/>
        <w:t>6.3.4.4</w:t>
      </w:r>
      <w:r w:rsidRPr="00E11EA5">
        <w:rPr>
          <w:lang w:eastAsia="en-GB"/>
        </w:rPr>
        <w:tab/>
      </w:r>
      <w:r w:rsidRPr="00E11EA5">
        <w:rPr>
          <w:lang w:eastAsia="en-GB"/>
        </w:rPr>
        <w:tab/>
        <w:t>Spherical Fibonacci grids</w:t>
      </w:r>
      <w:bookmarkEnd w:id="577"/>
      <w:bookmarkEnd w:id="578"/>
      <w:bookmarkEnd w:id="579"/>
      <w:bookmarkEnd w:id="580"/>
    </w:p>
    <w:p w14:paraId="44EA851E" w14:textId="77777777" w:rsidR="00FF68ED" w:rsidRPr="00E11EA5" w:rsidRDefault="00FF68ED" w:rsidP="00FF68ED">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w:t>
      </w:r>
    </w:p>
    <w:p w14:paraId="7401A829" w14:textId="77777777" w:rsidR="00FF68ED" w:rsidRPr="00E11EA5" w:rsidRDefault="00FF68ED" w:rsidP="00FF68ED">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7E9D2C0B" w14:textId="77777777" w:rsidR="00FF68ED" w:rsidRPr="00E11EA5" w:rsidRDefault="00FF68ED" w:rsidP="00FF68ED">
      <w:pPr>
        <w:pStyle w:val="B1"/>
      </w:pPr>
      <w:r w:rsidRPr="00E11EA5">
        <w:tab/>
        <w:t xml:space="preserve">where </w:t>
      </w:r>
      <w:r w:rsidRPr="00E11EA5">
        <w:rPr>
          <w:i/>
        </w:rPr>
        <w:t>i</w:t>
      </w:r>
      <w:r w:rsidRPr="00E11EA5">
        <w:t xml:space="preserve"> = 0 .. </w:t>
      </w:r>
      <m:oMath>
        <m:r>
          <w:rPr>
            <w:rFonts w:ascii="Cambria Math" w:hAnsi="Cambria Math"/>
          </w:rPr>
          <m:t>I-1</m:t>
        </m:r>
      </m:oMath>
    </w:p>
    <w:p w14:paraId="6EAFABA3" w14:textId="77777777" w:rsidR="00FF68ED" w:rsidRPr="00E11EA5" w:rsidRDefault="00FF68ED" w:rsidP="00FF68ED">
      <w:pPr>
        <w:pStyle w:val="B30"/>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4587FFA" w14:textId="77777777" w:rsidR="00FF68ED" w:rsidRPr="00E11EA5" w:rsidRDefault="00FF68ED" w:rsidP="00FF68ED">
      <w:pPr>
        <w:pStyle w:val="B30"/>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32328C16" w14:textId="77777777" w:rsidR="00FF68ED" w:rsidRPr="00E11EA5" w:rsidRDefault="00FF68ED" w:rsidP="00FF68ED">
      <w:pPr>
        <w:pStyle w:val="B30"/>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583501E8" w14:textId="3A0B39DB" w:rsidR="00FF68ED" w:rsidRPr="00E11EA5" w:rsidRDefault="00FF68ED" w:rsidP="00FF68ED">
      <w:pPr>
        <w:overflowPunct w:val="0"/>
        <w:autoSpaceDE w:val="0"/>
        <w:autoSpaceDN w:val="0"/>
        <w:adjustRightInd w:val="0"/>
        <w:textAlignment w:val="baseline"/>
      </w:pPr>
      <w:r w:rsidRPr="00E11EA5">
        <w:t xml:space="preserve">The total number of angular sampling points is </w:t>
      </w:r>
      <w:r w:rsidRPr="00E11EA5">
        <w:rPr>
          <w:i/>
        </w:rPr>
        <w:t>I</w:t>
      </w:r>
      <w:r w:rsidRPr="00E11EA5">
        <w:t>, which can be estimated in a similar manner as in clause 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0496F9ED" w14:textId="77777777" w:rsidR="00FF68ED" w:rsidRPr="00E11EA5" w:rsidRDefault="00FF68ED" w:rsidP="00FF68ED">
      <w:pPr>
        <w:pStyle w:val="TH"/>
      </w:pPr>
      <w:r w:rsidRPr="00E11EA5">
        <w:rPr>
          <w:noProof/>
          <w:lang w:val="en-US" w:eastAsia="zh-CN"/>
        </w:rPr>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E11EA5" w:rsidRDefault="00FF68ED" w:rsidP="00FF68ED">
      <w:pPr>
        <w:pStyle w:val="TF"/>
      </w:pPr>
      <w:r w:rsidRPr="00E11EA5">
        <w:t xml:space="preserve">Figure </w:t>
      </w:r>
      <w:r w:rsidRPr="00E11EA5">
        <w:rPr>
          <w:lang w:eastAsia="en-GB"/>
        </w:rPr>
        <w:t>6.3.4.4</w:t>
      </w:r>
      <w:r w:rsidRPr="00E11EA5">
        <w:t>-1: Spherical Fibonacci sampling grid</w:t>
      </w:r>
    </w:p>
    <w:p w14:paraId="7A7FFCF6" w14:textId="77777777" w:rsidR="00FF68ED" w:rsidRPr="00E11EA5" w:rsidRDefault="00FF68ED" w:rsidP="00FF68ED">
      <w:pPr>
        <w:pStyle w:val="Heading4"/>
        <w:rPr>
          <w:lang w:eastAsia="en-GB"/>
        </w:rPr>
      </w:pPr>
      <w:bookmarkStart w:id="581" w:name="_Toc32331992"/>
      <w:bookmarkStart w:id="582" w:name="_Toc37429906"/>
      <w:bookmarkStart w:id="583" w:name="_Toc43738977"/>
      <w:bookmarkStart w:id="584" w:name="_Toc46346738"/>
      <w:r w:rsidRPr="00E11EA5">
        <w:rPr>
          <w:lang w:eastAsia="en-GB"/>
        </w:rPr>
        <w:t>6.3.4.5</w:t>
      </w:r>
      <w:r w:rsidRPr="00E11EA5">
        <w:rPr>
          <w:lang w:eastAsia="en-GB"/>
        </w:rPr>
        <w:tab/>
      </w:r>
      <w:r w:rsidRPr="00E11EA5">
        <w:rPr>
          <w:lang w:eastAsia="en-GB"/>
        </w:rPr>
        <w:tab/>
        <w:t>Orthogonal cuts grids</w:t>
      </w:r>
      <w:bookmarkEnd w:id="581"/>
      <w:bookmarkEnd w:id="582"/>
      <w:bookmarkEnd w:id="583"/>
      <w:bookmarkEnd w:id="584"/>
    </w:p>
    <w:p w14:paraId="1B1857F7" w14:textId="77777777" w:rsidR="00FF68ED" w:rsidRPr="00E11EA5" w:rsidRDefault="00FF68ED" w:rsidP="00FF68ED">
      <w:pPr>
        <w:overflowPunct w:val="0"/>
        <w:autoSpaceDE w:val="0"/>
        <w:autoSpaceDN w:val="0"/>
        <w:adjustRightInd w:val="0"/>
        <w:textAlignment w:val="baseline"/>
      </w:pPr>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0FF3561B" w14:textId="77777777" w:rsidR="00FF68ED" w:rsidRPr="00E11EA5" w:rsidRDefault="00FF68ED" w:rsidP="00FF68ED">
      <w:pPr>
        <w:jc w:val="both"/>
      </w:pPr>
      <w:r w:rsidRPr="00E11EA5">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053B0634" w14:textId="77777777" w:rsidR="00FF68ED" w:rsidRPr="00E11EA5" w:rsidRDefault="00FF68ED" w:rsidP="00FF68ED">
      <w:pPr>
        <w:jc w:val="both"/>
      </w:pPr>
      <w:r w:rsidRPr="00E11EA5">
        <w:t>The first mandatory cut is a horizontal cut passing through the peak direction of the main beam.</w:t>
      </w:r>
    </w:p>
    <w:p w14:paraId="4469BBCD" w14:textId="77777777" w:rsidR="00FF68ED" w:rsidRPr="00E11EA5" w:rsidRDefault="00FF68ED" w:rsidP="00FF68ED">
      <w:pPr>
        <w:jc w:val="both"/>
      </w:pPr>
      <w:r w:rsidRPr="00E11EA5">
        <w:t>The second mandatory is a vertical cut passing through the peak direction of the main beam.</w:t>
      </w:r>
    </w:p>
    <w:p w14:paraId="2756892E" w14:textId="77777777" w:rsidR="00FF68ED" w:rsidRPr="00E11EA5" w:rsidRDefault="00FF68ED" w:rsidP="00FF68ED">
      <w:pPr>
        <w:jc w:val="both"/>
      </w:pPr>
      <w:r w:rsidRPr="00E11EA5">
        <w:lastRenderedPageBreak/>
        <w:t>Using the data from these two mandatory cuts, a conditional pattern multiplication can be used.</w:t>
      </w:r>
    </w:p>
    <w:p w14:paraId="3DD97E28" w14:textId="77777777" w:rsidR="00FF68ED" w:rsidRPr="00E11EA5" w:rsidRDefault="00FF68ED" w:rsidP="00FF68ED">
      <w:pPr>
        <w:jc w:val="both"/>
      </w:pPr>
      <w:r w:rsidRPr="00E11EA5">
        <w:t>The third optional cut is a vertical cut orthogonal to the first and the second cut.</w:t>
      </w:r>
    </w:p>
    <w:p w14:paraId="5BC99334" w14:textId="77777777" w:rsidR="00FF68ED" w:rsidRPr="00E11EA5" w:rsidRDefault="00FF68ED" w:rsidP="00FF68ED">
      <w:r w:rsidRPr="00E11EA5">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15F366C2" w14:textId="77777777" w:rsidR="00FF68ED" w:rsidRPr="00E11EA5" w:rsidRDefault="00FF68ED" w:rsidP="00FF68ED">
      <w:pPr>
        <w:jc w:val="both"/>
      </w:pPr>
      <w:r w:rsidRPr="00E11EA5">
        <w:t>where P is the number of sampling points. The final contribution for all cuts is calculated as:</w:t>
      </w:r>
    </w:p>
    <w:p w14:paraId="35B9DD3F"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36697947" w14:textId="77777777" w:rsidR="00FF68ED" w:rsidRPr="00E11EA5" w:rsidRDefault="00FF68ED" w:rsidP="00FF68ED">
      <w:pPr>
        <w:jc w:val="both"/>
      </w:pPr>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075E65E6" w14:textId="77777777" w:rsidR="00FF68ED" w:rsidRPr="00E11EA5" w:rsidRDefault="00FF68ED" w:rsidP="00FF68ED">
      <w:pPr>
        <w:pStyle w:val="TH"/>
        <w:rPr>
          <w:noProof/>
          <w:lang w:eastAsia="en-GB"/>
        </w:rPr>
      </w:pPr>
      <w:r w:rsidRPr="00E11EA5">
        <w:rPr>
          <w:noProof/>
          <w:lang w:val="en-US"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E11EA5">
        <w:rPr>
          <w:noProof/>
          <w:lang w:val="en-US"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E11EA5" w:rsidRDefault="00FF68ED" w:rsidP="00FF68ED">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4FB9D6A8" w14:textId="77777777" w:rsidR="00FF68ED" w:rsidRPr="00E11EA5" w:rsidRDefault="00FF68ED" w:rsidP="00FF68ED">
      <w:pPr>
        <w:jc w:val="both"/>
      </w:pPr>
      <w:r w:rsidRPr="00E11EA5">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276CC64C" w14:textId="77777777" w:rsidR="00FF68ED" w:rsidRPr="00E11EA5" w:rsidRDefault="00FF68ED" w:rsidP="00FF68ED">
      <w:pPr>
        <w:jc w:val="both"/>
      </w:pPr>
      <w:r w:rsidRPr="00E11EA5">
        <w:t>The following conditions for being able to apply pattern multiplication method are mandatory:</w:t>
      </w:r>
    </w:p>
    <w:p w14:paraId="13000E3B" w14:textId="77777777" w:rsidR="00FF68ED" w:rsidRPr="00E11EA5" w:rsidRDefault="00FF68ED" w:rsidP="00FF68ED">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042E9EE4" w14:textId="77777777" w:rsidR="00FF68ED" w:rsidRPr="00E11EA5" w:rsidRDefault="00FF68ED" w:rsidP="00FF68ED">
      <w:pPr>
        <w:pStyle w:val="B1"/>
      </w:pPr>
      <w:r w:rsidRPr="00E11EA5">
        <w:t>ii.</w:t>
      </w:r>
      <w:r w:rsidRPr="00E11EA5">
        <w:tab/>
        <w:t>The frequency of the emission is within the downlink operating band.</w:t>
      </w:r>
      <w:r w:rsidRPr="00E11EA5" w:rsidDel="00D61BB8">
        <w:t xml:space="preserve"> </w:t>
      </w:r>
    </w:p>
    <w:p w14:paraId="0B923FD0" w14:textId="77777777" w:rsidR="00FF68ED" w:rsidRPr="00E11EA5" w:rsidRDefault="00FF68ED" w:rsidP="00FF68ED">
      <w:pPr>
        <w:pStyle w:val="B1"/>
      </w:pPr>
      <w:r w:rsidRPr="00E11EA5">
        <w:t>iii.</w:t>
      </w:r>
      <w:r w:rsidRPr="00E11EA5">
        <w:tab/>
        <w:t>The bandwidth of the emission is the same as the bandwidth of the in-band modulated signal</w:t>
      </w:r>
    </w:p>
    <w:p w14:paraId="04A6BDC5" w14:textId="77777777" w:rsidR="00FF68ED" w:rsidRPr="00E11EA5" w:rsidRDefault="00FF68ED" w:rsidP="00FF68ED">
      <w:pPr>
        <w:pStyle w:val="B1"/>
      </w:pPr>
      <w:r w:rsidRPr="00E11EA5">
        <w:t>iv.</w:t>
      </w:r>
      <w:r w:rsidRPr="00E11EA5">
        <w:tab/>
        <w:t>The emission appears/disappears when the TX power is turned on/off.</w:t>
      </w:r>
    </w:p>
    <w:p w14:paraId="0BCAF2AE" w14:textId="77777777" w:rsidR="00FF68ED" w:rsidRPr="00E11EA5" w:rsidRDefault="00FF68ED" w:rsidP="00FF68ED">
      <w:pPr>
        <w:pStyle w:val="B1"/>
      </w:pPr>
      <w:r w:rsidRPr="00E11EA5">
        <w:t>v.</w:t>
      </w:r>
      <w:r w:rsidRPr="00E11EA5">
        <w:tab/>
        <w:t>The antenna arrays of the BS</w:t>
      </w:r>
    </w:p>
    <w:p w14:paraId="03CCB4F6" w14:textId="77777777" w:rsidR="00FF68ED" w:rsidRPr="00E11EA5" w:rsidRDefault="00FF68ED" w:rsidP="00FF68ED">
      <w:pPr>
        <w:pStyle w:val="B2"/>
      </w:pPr>
      <w:r w:rsidRPr="00E11EA5">
        <w:t>1.</w:t>
      </w:r>
      <w:r w:rsidRPr="00E11EA5">
        <w:tab/>
        <w:t>Have rectangular grids of antenna element positions</w:t>
      </w:r>
    </w:p>
    <w:p w14:paraId="5F46FA3C" w14:textId="77777777" w:rsidR="00FF68ED" w:rsidRPr="00E11EA5" w:rsidRDefault="00FF68ED" w:rsidP="00FF68ED">
      <w:pPr>
        <w:pStyle w:val="B2"/>
      </w:pPr>
      <w:r w:rsidRPr="00E11EA5">
        <w:t>2.</w:t>
      </w:r>
      <w:r w:rsidRPr="00E11EA5">
        <w:tab/>
        <w:t>Have symmetry planes that are vertical and horizontal.</w:t>
      </w:r>
    </w:p>
    <w:p w14:paraId="40FACAD4" w14:textId="77777777" w:rsidR="00FF68ED" w:rsidRPr="00E11EA5" w:rsidRDefault="00FF68ED" w:rsidP="00FF68ED">
      <w:pPr>
        <w:pStyle w:val="B2"/>
      </w:pPr>
      <w:r w:rsidRPr="00E11EA5">
        <w:t>3.</w:t>
      </w:r>
      <w:r w:rsidRPr="00E11EA5">
        <w:tab/>
        <w:t xml:space="preserve">Have parallel antenna planes </w:t>
      </w:r>
    </w:p>
    <w:p w14:paraId="70440A98" w14:textId="77777777" w:rsidR="00FF68ED" w:rsidRPr="00E11EA5" w:rsidRDefault="00FF68ED" w:rsidP="00FF68ED">
      <w:pPr>
        <w:jc w:val="both"/>
      </w:pPr>
      <w:r w:rsidRPr="00E11EA5">
        <w:lastRenderedPageBreak/>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E11EA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E11EA5">
        <w:t xml:space="preserve"> 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7D57526A" w14:textId="77777777" w:rsidR="00FF68ED" w:rsidRPr="00E11EA5" w:rsidRDefault="00FF68ED" w:rsidP="00FF68ED">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A01AD9D" w14:textId="77777777" w:rsidR="00FF68ED" w:rsidRPr="00E11EA5" w:rsidRDefault="00FF68ED" w:rsidP="00FF68ED">
      <w:r w:rsidRPr="00E11EA5">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E11EA5">
        <w:t xml:space="preserve"> 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 a.k.a. the visible region, contribute to the TRP. </w:t>
      </w:r>
    </w:p>
    <w:p w14:paraId="4D6E1250" w14:textId="77777777" w:rsidR="00FF68ED" w:rsidRPr="00E11EA5" w:rsidRDefault="00FF68ED" w:rsidP="00FF68ED">
      <w:r w:rsidRPr="00E11EA5">
        <w:t>The pattern multiplication is used to calculate power density values outside the two cardinal cuts as:</w:t>
      </w:r>
    </w:p>
    <w:p w14:paraId="12C15C55" w14:textId="77777777" w:rsidR="00FF68ED" w:rsidRPr="00E11EA5" w:rsidRDefault="00FF68ED" w:rsidP="00FF68ED">
      <w:pPr>
        <w:pStyle w:val="EQ"/>
        <w:rPr>
          <w:rFonts w:ascii="Calibri" w:eastAsia="MS Mincho" w:hAnsi="Calibri"/>
          <w:lang w:val="en-US"/>
        </w:rPr>
      </w:pPr>
      <w:r w:rsidRPr="00E11EA5">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EFFF77B" w14:textId="77777777" w:rsidR="00FF68ED" w:rsidRPr="00E11EA5" w:rsidRDefault="00FF68ED" w:rsidP="00FF68ED">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5CC5F1EA" w14:textId="77777777" w:rsidR="00FF68ED" w:rsidRPr="00E11EA5" w:rsidRDefault="00FF68ED" w:rsidP="00FF68ED">
      <w:pPr>
        <w:pStyle w:val="TH"/>
      </w:pPr>
      <w:r w:rsidRPr="00E11EA5">
        <w:rPr>
          <w:noProof/>
          <w:lang w:val="en-US" w:eastAsia="zh-CN"/>
        </w:rPr>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E11EA5" w:rsidRDefault="00FF68ED" w:rsidP="00FF68ED">
      <w:pPr>
        <w:pStyle w:val="TF"/>
        <w:rPr>
          <w:rFonts w:ascii="Calibri" w:eastAsia="MS Mincho" w:hAnsi="Calibri"/>
        </w:rPr>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623E0AC7" w14:textId="77777777" w:rsidR="00FF68ED" w:rsidRPr="00E11EA5" w:rsidRDefault="00FF68ED" w:rsidP="00FF68ED">
      <w:r w:rsidRPr="00E11EA5">
        <w:t>The pattern multiplication is applied separately for the forward (fwd) and backward (bwd) hemisphere. The TRP is then calculated as</w:t>
      </w:r>
    </w:p>
    <w:p w14:paraId="01305D92" w14:textId="77777777" w:rsidR="00FF68ED" w:rsidRPr="00E11EA5" w:rsidRDefault="00FF68ED" w:rsidP="00FF68ED">
      <w:pPr>
        <w:pStyle w:val="EQ"/>
        <w:rPr>
          <w:lang w:val="en-US"/>
        </w:rPr>
      </w:pPr>
      <w:r w:rsidRPr="00E11EA5">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7826562" w14:textId="77777777" w:rsidR="00FF68ED" w:rsidRPr="00E11EA5" w:rsidRDefault="00FF68ED" w:rsidP="00FF68ED">
      <w:pPr>
        <w:pStyle w:val="NO"/>
      </w:pPr>
      <w:r w:rsidRPr="00E11EA5">
        <w:t xml:space="preserve">NOTE: </w:t>
      </w:r>
      <w:r w:rsidRPr="00E11EA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must be treated with care, e.g. by changing the coordinate system to polar as in [10].</w:t>
      </w:r>
    </w:p>
    <w:p w14:paraId="2078350D" w14:textId="77777777" w:rsidR="00FF68ED" w:rsidRPr="00E11EA5" w:rsidRDefault="00FF68ED" w:rsidP="00FF68ED">
      <w:pPr>
        <w:pStyle w:val="Heading4"/>
        <w:rPr>
          <w:lang w:eastAsia="en-GB"/>
        </w:rPr>
      </w:pPr>
      <w:bookmarkStart w:id="585" w:name="_Toc32331993"/>
      <w:bookmarkStart w:id="586" w:name="_Toc37429907"/>
      <w:bookmarkStart w:id="587" w:name="_Toc43738978"/>
      <w:bookmarkStart w:id="588" w:name="_Toc46346739"/>
      <w:r w:rsidRPr="00E11EA5">
        <w:rPr>
          <w:lang w:eastAsia="en-GB"/>
        </w:rPr>
        <w:t>6.3.4.6</w:t>
      </w:r>
      <w:r w:rsidRPr="00E11EA5">
        <w:rPr>
          <w:lang w:eastAsia="en-GB"/>
        </w:rPr>
        <w:tab/>
      </w:r>
      <w:r w:rsidRPr="00E11EA5">
        <w:rPr>
          <w:lang w:eastAsia="en-GB"/>
        </w:rPr>
        <w:tab/>
        <w:t>Wave vector space sampling grid</w:t>
      </w:r>
      <w:bookmarkEnd w:id="585"/>
      <w:bookmarkEnd w:id="586"/>
      <w:bookmarkEnd w:id="587"/>
      <w:bookmarkEnd w:id="588"/>
    </w:p>
    <w:p w14:paraId="3E97E780" w14:textId="77777777" w:rsidR="00FF68ED" w:rsidRPr="00E11EA5" w:rsidRDefault="00FF68ED" w:rsidP="00FF68ED">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6498E0AE" w14:textId="77777777" w:rsidR="00FF68ED" w:rsidRPr="00E11EA5" w:rsidRDefault="00FF68ED" w:rsidP="00FF68ED">
      <w:pPr>
        <w:widowControl w:val="0"/>
        <w:rPr>
          <w:lang w:val="en-US" w:eastAsia="zh-CN"/>
        </w:rPr>
      </w:pPr>
      <w:r w:rsidRPr="00E11EA5">
        <w:rPr>
          <w:lang w:val="en-US" w:eastAsia="zh-CN"/>
        </w:rPr>
        <w:t xml:space="preserve">According to the relationship between the normalized wave vector and spherical coordinate, the wave vector can be represented as following: </w:t>
      </w:r>
    </w:p>
    <w:p w14:paraId="57F0627A" w14:textId="77777777" w:rsidR="00FF68ED" w:rsidRPr="00E11EA5" w:rsidRDefault="00FF68ED" w:rsidP="00FF68ED">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3BFED868" w14:textId="77777777" w:rsidR="00FF68ED" w:rsidRPr="00E11EA5" w:rsidRDefault="00FF68ED" w:rsidP="00FF68ED">
      <w:pPr>
        <w:widowControl w:val="0"/>
        <w:tabs>
          <w:tab w:val="center" w:pos="4200"/>
          <w:tab w:val="right" w:pos="8295"/>
        </w:tabs>
        <w:spacing w:after="0"/>
        <w:jc w:val="both"/>
        <w:textAlignment w:val="center"/>
        <w:rPr>
          <w:position w:val="-16"/>
          <w:lang w:val="en-US" w:eastAsia="zh-CN"/>
        </w:rPr>
      </w:pPr>
      <w:r w:rsidRPr="00E11EA5">
        <w:rPr>
          <w:lang w:val="en-US" w:eastAsia="zh-CN"/>
        </w:rPr>
        <w:lastRenderedPageBreak/>
        <w:t>TRP is defined in the spherical coordinate as following:</w:t>
      </w:r>
      <w:r w:rsidRPr="00E11EA5">
        <w:rPr>
          <w:position w:val="-16"/>
          <w:lang w:val="en-US" w:eastAsia="zh-CN"/>
        </w:rPr>
        <w:t xml:space="preserve"> </w:t>
      </w:r>
    </w:p>
    <w:p w14:paraId="3AC0F1D0" w14:textId="77777777" w:rsidR="00FF68ED" w:rsidRPr="00E11EA5" w:rsidRDefault="00FF68ED" w:rsidP="00FF68ED">
      <w:pPr>
        <w:pStyle w:val="EQ"/>
        <w:rPr>
          <w:lang w:eastAsia="zh-CN"/>
        </w:rPr>
      </w:pPr>
      <w:r w:rsidRPr="00E11EA5">
        <w:rPr>
          <w:lang w:eastAsia="zh-CN"/>
        </w:rPr>
        <w:tab/>
      </w:r>
      <w:r w:rsidRPr="00E11EA5">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E11EA5" w:rsidRDefault="00FF68ED" w:rsidP="00FF68ED">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E11EA5" w:rsidRDefault="00FF68ED" w:rsidP="00FF68ED">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4D7D9548" w14:textId="77777777" w:rsidR="00FF68ED" w:rsidRPr="00E11EA5" w:rsidRDefault="00FF68ED" w:rsidP="00FF68ED">
      <w:pPr>
        <w:widowControl w:val="0"/>
        <w:spacing w:before="84"/>
        <w:rPr>
          <w:lang w:val="en-US" w:eastAsia="en-GB"/>
        </w:rPr>
      </w:pPr>
      <w:r w:rsidRPr="00E11EA5">
        <w:rPr>
          <w:lang w:val="en-US" w:eastAsia="en-GB"/>
        </w:rPr>
        <w:t xml:space="preserve">Based on the above two equations, then we could get </w:t>
      </w:r>
    </w:p>
    <w:p w14:paraId="65D4CAB0" w14:textId="77777777" w:rsidR="00FF68ED" w:rsidRPr="00E11EA5" w:rsidRDefault="00FF68ED" w:rsidP="00FF68ED">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2F70B27B" w14:textId="77777777" w:rsidR="00FF68ED" w:rsidRPr="00E11EA5" w:rsidRDefault="00FF68ED" w:rsidP="00FF68ED">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E11EA5" w:rsidRDefault="00FF68ED" w:rsidP="00FF68ED">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5A111BFD" w14:textId="77777777" w:rsidR="00FF68ED" w:rsidRPr="00E11EA5" w:rsidRDefault="00FF68ED" w:rsidP="00FF68ED">
      <w:pPr>
        <w:widowControl w:val="0"/>
        <w:rPr>
          <w:lang w:val="en-US" w:eastAsia="en-GB"/>
        </w:rPr>
      </w:pPr>
      <w:r w:rsidRPr="00E11EA5">
        <w:rPr>
          <w:lang w:val="en-US" w:eastAsia="en-GB"/>
        </w:rPr>
        <w:t xml:space="preserve">The above considerations could be applied for both polarization. </w:t>
      </w:r>
    </w:p>
    <w:p w14:paraId="5D6BABEC" w14:textId="77777777" w:rsidR="00FF68ED" w:rsidRPr="00E11EA5" w:rsidRDefault="00FF68ED" w:rsidP="00FF68ED">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06AF75F9" w14:textId="5BB75502" w:rsidR="00FF68ED" w:rsidRPr="00E11EA5" w:rsidRDefault="00FF68ED" w:rsidP="00FF68ED">
      <w:pPr>
        <w:pStyle w:val="B1"/>
        <w:rPr>
          <w:lang w:val="en-US" w:eastAsia="zh-CN"/>
        </w:rPr>
      </w:pPr>
      <w:r w:rsidRPr="00E11EA5">
        <w:rPr>
          <w:lang w:val="en-US" w:eastAsia="zh-CN"/>
        </w:rPr>
        <w:t>-</w:t>
      </w:r>
      <w:r w:rsidRPr="00E11EA5">
        <w:rPr>
          <w:lang w:val="en-US" w:eastAsia="zh-CN"/>
        </w:rPr>
        <w:tab/>
        <w:t>Rayleigh resolution in y-axis:</w:t>
      </w:r>
      <w:r w:rsidR="00FC6037" w:rsidRPr="00E11EA5">
        <w:rPr>
          <w:lang w:val="en-US" w:eastAsia="zh-CN"/>
        </w:rPr>
        <w:t xml:space="preserve"> </w:t>
      </w:r>
      <w:r w:rsidRPr="00E11EA5">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E11EA5">
        <w:rPr>
          <w:lang w:val="en-US" w:eastAsia="zh-CN"/>
        </w:rPr>
        <w:t xml:space="preserve"> </w:t>
      </w:r>
    </w:p>
    <w:p w14:paraId="144D80E4" w14:textId="2B45AB95" w:rsidR="00FF68ED" w:rsidRPr="00E11EA5" w:rsidRDefault="00FF68ED" w:rsidP="00FF68ED">
      <w:pPr>
        <w:pStyle w:val="B1"/>
        <w:rPr>
          <w:lang w:val="en-US" w:eastAsia="zh-CN"/>
        </w:rPr>
      </w:pPr>
      <w:r w:rsidRPr="00E11EA5">
        <w:rPr>
          <w:lang w:val="en-US" w:eastAsia="zh-CN"/>
        </w:rPr>
        <w:t>-</w:t>
      </w:r>
      <w:r w:rsidRPr="00E11EA5">
        <w:rPr>
          <w:lang w:val="en-US" w:eastAsia="zh-CN"/>
        </w:rPr>
        <w:tab/>
        <w:t>Rayleigh resolution in z-axis:</w:t>
      </w:r>
      <w:r w:rsidR="00FC6037" w:rsidRPr="00E11EA5">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E11EA5">
        <w:rPr>
          <w:lang w:val="en-US" w:eastAsia="zh-CN"/>
        </w:rPr>
        <w:t xml:space="preserve"> </w:t>
      </w:r>
    </w:p>
    <w:p w14:paraId="7C565D7A" w14:textId="77777777" w:rsidR="00FF68ED" w:rsidRPr="00E11EA5" w:rsidRDefault="00FF68ED" w:rsidP="00FF68ED">
      <w:pPr>
        <w:widowControl w:val="0"/>
        <w:spacing w:beforeLines="35" w:before="84"/>
        <w:jc w:val="both"/>
        <w:textAlignment w:val="cente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 </w:t>
      </w:r>
    </w:p>
    <w:p w14:paraId="184D096F" w14:textId="77777777" w:rsidR="00FF68ED" w:rsidRPr="00E11EA5" w:rsidRDefault="00FF68ED" w:rsidP="00FF68ED">
      <w:pPr>
        <w:widowControl w:val="0"/>
        <w:spacing w:beforeLines="35" w:before="84"/>
        <w:jc w:val="both"/>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w:t>
      </w:r>
      <w:r w:rsidRPr="00E11EA5">
        <w:rPr>
          <w:lang w:val="en-US" w:eastAsia="zh-CN"/>
        </w:rPr>
        <w:t xml:space="preserve"> and (</w:t>
      </w:r>
      <w:r w:rsidRPr="00E11EA5">
        <w:rPr>
          <w:lang w:val="en-US" w:eastAsia="en-GB"/>
        </w:rPr>
        <w:t>φ</w:t>
      </w:r>
      <w:r w:rsidRPr="00E11EA5">
        <w:rPr>
          <w:lang w:val="en-US" w:eastAsia="zh-CN"/>
        </w:rPr>
        <w:t>,</w:t>
      </w:r>
      <w:r w:rsidRPr="00E11EA5">
        <w:rPr>
          <w:lang w:val="en-US" w:eastAsia="en-GB"/>
        </w:rPr>
        <w:t>θ</w:t>
      </w:r>
      <w:r w:rsidRPr="00E11EA5">
        <w:rPr>
          <w:lang w:val="en-US" w:eastAsia="zh-CN"/>
        </w:rPr>
        <w:t xml:space="preserve"> )</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r w:rsidRPr="00E11EA5" w:rsidDel="00B35BB7">
        <w:rPr>
          <w:lang w:val="en-US" w:eastAsia="en-GB"/>
        </w:rPr>
        <w:t xml:space="preserve"> </w:t>
      </w:r>
    </w:p>
    <w:p w14:paraId="5E6FA164" w14:textId="77777777" w:rsidR="00FF68ED" w:rsidRPr="00E11EA5" w:rsidRDefault="00FF68ED" w:rsidP="00FF68ED">
      <w:pPr>
        <w:pStyle w:val="TH"/>
        <w:rPr>
          <w:lang w:eastAsia="zh-CN"/>
        </w:rPr>
      </w:pPr>
      <w:r w:rsidRPr="00E11EA5">
        <w:rPr>
          <w:noProof/>
          <w:lang w:val="en-US" w:eastAsia="zh-CN"/>
        </w:rPr>
        <w:lastRenderedPageBreak/>
        <w:drawing>
          <wp:inline distT="0" distB="0" distL="0" distR="0" wp14:anchorId="2449374D" wp14:editId="27DB5D9D">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B8F70C3" w14:textId="77777777" w:rsidR="00FF68ED" w:rsidRPr="00E11EA5" w:rsidRDefault="00FF68ED" w:rsidP="00FF68ED">
      <w:pPr>
        <w:pStyle w:val="TF"/>
        <w:rPr>
          <w:lang w:val="en-US"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val="en-US" w:eastAsia="zh-CN"/>
        </w:rPr>
        <w:t>1</w:t>
      </w:r>
      <w:r w:rsidRPr="00E11EA5">
        <w:rPr>
          <w:rFonts w:eastAsia="MS Mincho"/>
          <w:lang w:eastAsia="ja-JP"/>
        </w:rPr>
        <w:t xml:space="preserve">: </w:t>
      </w:r>
      <w:r w:rsidRPr="00E11EA5">
        <w:rPr>
          <w:rFonts w:hint="eastAsia"/>
          <w:lang w:val="en-US" w:eastAsia="zh-CN"/>
        </w:rPr>
        <w:t>Sampling grid in the wave vector space</w:t>
      </w:r>
    </w:p>
    <w:p w14:paraId="48E5D736" w14:textId="77777777" w:rsidR="00FF68ED" w:rsidRPr="00E11EA5" w:rsidRDefault="00FF68ED" w:rsidP="00FF68ED">
      <w:pPr>
        <w:pStyle w:val="TH"/>
        <w:rPr>
          <w:lang w:eastAsia="zh-CN"/>
        </w:rPr>
      </w:pPr>
      <w:r w:rsidRPr="00E11EA5">
        <w:rPr>
          <w:noProof/>
          <w:lang w:val="en-US" w:eastAsia="zh-CN"/>
        </w:rPr>
        <w:lastRenderedPageBreak/>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E11EA5" w:rsidRDefault="00FF68ED" w:rsidP="00FF68ED">
      <w:pPr>
        <w:pStyle w:val="TF"/>
        <w:rPr>
          <w:rFonts w:cs="SimSun"/>
          <w:lang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eastAsia="zh-CN"/>
        </w:rPr>
        <w:t>2</w:t>
      </w:r>
      <w:r w:rsidRPr="00E11EA5">
        <w:rPr>
          <w:rFonts w:eastAsia="MS Mincho"/>
          <w:lang w:eastAsia="ja-JP"/>
        </w:rPr>
        <w:t xml:space="preserve">: </w:t>
      </w:r>
      <w:r w:rsidRPr="00E11EA5">
        <w:rPr>
          <w:rFonts w:hint="eastAsia"/>
          <w:lang w:eastAsia="zh-CN"/>
        </w:rPr>
        <w:t>Sampling grid in the spherical coordinate</w:t>
      </w:r>
    </w:p>
    <w:p w14:paraId="60271367" w14:textId="77777777" w:rsidR="00FF68ED" w:rsidRPr="00E11EA5" w:rsidRDefault="00FF68ED" w:rsidP="00FF68ED">
      <w:pPr>
        <w:pStyle w:val="Heading3"/>
      </w:pPr>
      <w:bookmarkStart w:id="589" w:name="_Toc32331994"/>
      <w:bookmarkStart w:id="590" w:name="_Toc37429908"/>
      <w:bookmarkStart w:id="591" w:name="_Toc43738979"/>
      <w:bookmarkStart w:id="592" w:name="_Toc46346740"/>
      <w:r w:rsidRPr="00E11EA5">
        <w:rPr>
          <w:lang w:eastAsia="en-GB"/>
        </w:rPr>
        <w:t>6.3.5</w:t>
      </w:r>
      <w:r w:rsidRPr="00E11EA5">
        <w:rPr>
          <w:lang w:eastAsia="en-GB"/>
        </w:rPr>
        <w:tab/>
      </w:r>
      <w:r w:rsidRPr="00E11EA5">
        <w:rPr>
          <w:lang w:eastAsia="en-GB"/>
        </w:rPr>
        <w:tab/>
      </w:r>
      <w:r w:rsidRPr="00E11EA5">
        <w:t>Aspects related to measurement of OTA unwanted emission</w:t>
      </w:r>
      <w:bookmarkEnd w:id="589"/>
      <w:bookmarkEnd w:id="590"/>
      <w:bookmarkEnd w:id="591"/>
      <w:bookmarkEnd w:id="592"/>
    </w:p>
    <w:p w14:paraId="56203A72" w14:textId="77777777" w:rsidR="00FF68ED" w:rsidRPr="00E11EA5" w:rsidRDefault="00FF68ED" w:rsidP="00FF68ED">
      <w:pPr>
        <w:pStyle w:val="Heading4"/>
      </w:pPr>
      <w:bookmarkStart w:id="593" w:name="_Toc21021130"/>
      <w:bookmarkStart w:id="594" w:name="_Toc29813827"/>
      <w:bookmarkStart w:id="595" w:name="_Toc29814298"/>
      <w:bookmarkStart w:id="596" w:name="_Toc29814646"/>
      <w:bookmarkStart w:id="597" w:name="_Toc32331995"/>
      <w:bookmarkStart w:id="598" w:name="_Toc37429909"/>
      <w:bookmarkStart w:id="599" w:name="_Toc43738980"/>
      <w:bookmarkStart w:id="600" w:name="_Toc46346741"/>
      <w:r w:rsidRPr="00E11EA5">
        <w:rPr>
          <w:lang w:eastAsia="en-GB"/>
        </w:rPr>
        <w:t>6.3.5.1</w:t>
      </w:r>
      <w:r w:rsidRPr="00E11EA5">
        <w:rPr>
          <w:lang w:eastAsia="en-GB"/>
        </w:rPr>
        <w:tab/>
      </w:r>
      <w:r w:rsidRPr="00E11EA5">
        <w:tab/>
        <w:t>Test range</w:t>
      </w:r>
      <w:bookmarkEnd w:id="593"/>
      <w:bookmarkEnd w:id="594"/>
      <w:bookmarkEnd w:id="595"/>
      <w:bookmarkEnd w:id="596"/>
      <w:bookmarkEnd w:id="597"/>
      <w:bookmarkEnd w:id="598"/>
      <w:bookmarkEnd w:id="599"/>
      <w:bookmarkEnd w:id="600"/>
    </w:p>
    <w:p w14:paraId="2D6F1410" w14:textId="77777777" w:rsidR="00FF68ED" w:rsidRPr="00E11EA5" w:rsidRDefault="00FF68ED" w:rsidP="00FF68ED">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 xml:space="preserve">-1, a principle test environment suitable for OTA unwanted emission is depicted. </w:t>
      </w:r>
      <w:r w:rsidRPr="00E11EA5">
        <w:br/>
      </w:r>
    </w:p>
    <w:p w14:paraId="19616BD4" w14:textId="77777777" w:rsidR="00FF68ED" w:rsidRPr="00E11EA5" w:rsidRDefault="00FF68ED" w:rsidP="00FF68ED">
      <w:pPr>
        <w:jc w:val="center"/>
      </w:pPr>
      <w:r w:rsidRPr="00E11EA5">
        <w:rPr>
          <w:noProof/>
          <w:lang w:val="en-US" w:eastAsia="zh-CN"/>
        </w:rPr>
        <w:lastRenderedPageBreak/>
        <w:drawing>
          <wp:inline distT="0" distB="0" distL="0" distR="0" wp14:anchorId="3033926B" wp14:editId="4584F09B">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49725877" w14:textId="77777777" w:rsidR="00FF68ED" w:rsidRPr="00E11EA5" w:rsidRDefault="00FF68ED" w:rsidP="00FF68ED">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42B8ACC4" w14:textId="77777777" w:rsidR="00FF68ED" w:rsidRPr="00E11EA5" w:rsidRDefault="00FF68ED" w:rsidP="00FF68ED">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E11EA5" w:rsidRDefault="00FF68ED" w:rsidP="00FF68ED">
      <w:r w:rsidRPr="00E11EA5">
        <w:t>A band stop filter is needed to protect the measurement receiver from the wanted signal, achieving dynamic range for the emission to be measured with acceptable measurement uncertainty.</w:t>
      </w:r>
    </w:p>
    <w:p w14:paraId="497D73B2" w14:textId="77777777" w:rsidR="00FF68ED" w:rsidRPr="00E11EA5" w:rsidRDefault="00FF68ED" w:rsidP="00FF68ED">
      <w:pPr>
        <w:pStyle w:val="Heading4"/>
      </w:pPr>
      <w:bookmarkStart w:id="601" w:name="_Toc21021131"/>
      <w:bookmarkStart w:id="602" w:name="_Toc29813828"/>
      <w:bookmarkStart w:id="603" w:name="_Toc29814299"/>
      <w:bookmarkStart w:id="604" w:name="_Toc29814647"/>
      <w:bookmarkStart w:id="605" w:name="_Toc32331996"/>
      <w:bookmarkStart w:id="606" w:name="_Toc37429910"/>
      <w:bookmarkStart w:id="607" w:name="_Toc43738981"/>
      <w:bookmarkStart w:id="608" w:name="_Toc46346742"/>
      <w:r w:rsidRPr="00E11EA5">
        <w:rPr>
          <w:lang w:eastAsia="en-GB"/>
        </w:rPr>
        <w:t>6.3.5.2</w:t>
      </w:r>
      <w:r w:rsidRPr="00E11EA5">
        <w:rPr>
          <w:lang w:eastAsia="en-GB"/>
        </w:rPr>
        <w:tab/>
      </w:r>
      <w:r w:rsidRPr="00E11EA5">
        <w:tab/>
        <w:t>Measurement distance</w:t>
      </w:r>
      <w:bookmarkEnd w:id="601"/>
      <w:bookmarkEnd w:id="602"/>
      <w:bookmarkEnd w:id="603"/>
      <w:bookmarkEnd w:id="604"/>
      <w:bookmarkEnd w:id="605"/>
      <w:bookmarkEnd w:id="606"/>
      <w:bookmarkEnd w:id="607"/>
      <w:bookmarkEnd w:id="608"/>
    </w:p>
    <w:p w14:paraId="6CCC5E5C" w14:textId="77777777" w:rsidR="00FF68ED" w:rsidRPr="00E11EA5" w:rsidRDefault="00FF68ED" w:rsidP="00FF68ED">
      <w:r w:rsidRPr="00E11EA5">
        <w:t>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annex F.</w:t>
      </w:r>
    </w:p>
    <w:p w14:paraId="774CE26F" w14:textId="77777777" w:rsidR="00FF68ED" w:rsidRPr="00E11EA5" w:rsidRDefault="00FF68ED" w:rsidP="00FF68ED">
      <w:pPr>
        <w:pStyle w:val="Heading4"/>
      </w:pPr>
      <w:bookmarkStart w:id="609" w:name="_Toc21021132"/>
      <w:bookmarkStart w:id="610" w:name="_Toc29813829"/>
      <w:bookmarkStart w:id="611" w:name="_Toc29814300"/>
      <w:bookmarkStart w:id="612" w:name="_Toc29814648"/>
      <w:bookmarkStart w:id="613" w:name="_Toc32331997"/>
      <w:bookmarkStart w:id="614" w:name="_Toc37429911"/>
      <w:bookmarkStart w:id="615" w:name="_Toc43738982"/>
      <w:bookmarkStart w:id="616" w:name="_Toc46346743"/>
      <w:r w:rsidRPr="00E11EA5">
        <w:rPr>
          <w:lang w:eastAsia="en-GB"/>
        </w:rPr>
        <w:t>6.3.5.3</w:t>
      </w:r>
      <w:r w:rsidRPr="00E11EA5">
        <w:rPr>
          <w:lang w:eastAsia="en-GB"/>
        </w:rPr>
        <w:tab/>
      </w:r>
      <w:r w:rsidRPr="00E11EA5">
        <w:rPr>
          <w:lang w:eastAsia="en-GB"/>
        </w:rPr>
        <w:tab/>
      </w:r>
      <w:r w:rsidRPr="00E11EA5">
        <w:t>Sampling grid selection</w:t>
      </w:r>
      <w:bookmarkEnd w:id="609"/>
      <w:bookmarkEnd w:id="610"/>
      <w:bookmarkEnd w:id="611"/>
      <w:bookmarkEnd w:id="612"/>
      <w:bookmarkEnd w:id="613"/>
      <w:bookmarkEnd w:id="614"/>
      <w:bookmarkEnd w:id="615"/>
      <w:bookmarkEnd w:id="616"/>
    </w:p>
    <w:p w14:paraId="5B97B5A2" w14:textId="77777777" w:rsidR="00FF68ED" w:rsidRPr="00E11EA5" w:rsidRDefault="00FF68ED" w:rsidP="00FF68ED">
      <w:r w:rsidRPr="00E11EA5">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661FE4B0" w14:textId="77777777" w:rsidR="00FF68ED" w:rsidRPr="00E11EA5" w:rsidRDefault="00FF68ED" w:rsidP="00FF68ED">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77777777" w:rsidR="00FF68ED" w:rsidRPr="00E11EA5" w:rsidRDefault="00FF68ED" w:rsidP="00FF68ED">
      <w:pPr>
        <w:pStyle w:val="Heading3"/>
        <w:rPr>
          <w:lang w:eastAsia="en-GB"/>
        </w:rPr>
      </w:pPr>
      <w:bookmarkStart w:id="617" w:name="_Toc32331998"/>
      <w:bookmarkStart w:id="618" w:name="_Toc37429912"/>
      <w:bookmarkStart w:id="619" w:name="_Toc43738983"/>
      <w:bookmarkStart w:id="620" w:name="_Toc46346744"/>
      <w:r w:rsidRPr="00E11EA5">
        <w:rPr>
          <w:lang w:eastAsia="en-GB"/>
        </w:rPr>
        <w:t>6.3.6</w:t>
      </w:r>
      <w:r w:rsidRPr="00E11EA5">
        <w:rPr>
          <w:lang w:eastAsia="en-GB"/>
        </w:rPr>
        <w:tab/>
      </w:r>
      <w:r w:rsidRPr="00E11EA5">
        <w:rPr>
          <w:lang w:eastAsia="en-GB"/>
        </w:rPr>
        <w:tab/>
        <w:t>TRP summation error</w:t>
      </w:r>
      <w:bookmarkEnd w:id="617"/>
      <w:bookmarkEnd w:id="618"/>
      <w:bookmarkEnd w:id="619"/>
      <w:bookmarkEnd w:id="620"/>
    </w:p>
    <w:p w14:paraId="218BF97A" w14:textId="77777777" w:rsidR="00FF68ED" w:rsidRPr="00E11EA5" w:rsidRDefault="00FF68ED" w:rsidP="00FF68ED">
      <w:pPr>
        <w:rPr>
          <w:rFonts w:eastAsia="MS Mincho"/>
          <w:lang w:eastAsia="ja-JP"/>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 xml:space="preserve"> and the difference between them is defined as the </w:t>
      </w:r>
      <w:r w:rsidRPr="00E11EA5">
        <w:rPr>
          <w:rFonts w:eastAsia="MS Mincho"/>
          <w:i/>
          <w:lang w:eastAsia="ja-JP"/>
        </w:rPr>
        <w:t xml:space="preserve">TRP summation error </w:t>
      </w:r>
      <w:r w:rsidRPr="00E11EA5">
        <w:rPr>
          <w:rFonts w:eastAsia="MS Mincho"/>
          <w:lang w:eastAsia="ja-JP"/>
        </w:rPr>
        <w:t>(SE) which is</w:t>
      </w:r>
    </w:p>
    <w:p w14:paraId="11EE743F" w14:textId="0D877C69" w:rsidR="00FF68ED" w:rsidRPr="00E11EA5" w:rsidRDefault="00FF68ED" w:rsidP="00FF68ED">
      <w:pPr>
        <w:pStyle w:val="EQ"/>
        <w:rPr>
          <w:lang w:eastAsia="ja-JP"/>
        </w:rPr>
      </w:pPr>
      <w:r w:rsidRPr="00E11EA5">
        <w:rPr>
          <w:lang w:eastAsia="ja-JP"/>
        </w:rPr>
        <w:lastRenderedPageBreak/>
        <w:tab/>
        <w:t>SE</w:t>
      </w:r>
      <w:r w:rsidRPr="00E11EA5">
        <w:rPr>
          <w:vertAlign w:val="subscript"/>
          <w:lang w:eastAsia="ja-JP"/>
        </w:rPr>
        <w:t xml:space="preserve"> </w:t>
      </w:r>
      <w:r w:rsidRPr="00E11EA5">
        <w:rPr>
          <w:lang w:eastAsia="ja-JP"/>
        </w:rPr>
        <w:t>= | TRP</w:t>
      </w:r>
      <w:r w:rsidRPr="00E11EA5">
        <w:rPr>
          <w:vertAlign w:val="subscript"/>
          <w:lang w:eastAsia="ja-JP"/>
        </w:rPr>
        <w:t>Estimate</w:t>
      </w:r>
      <w:r w:rsidRPr="00E11EA5">
        <w:rPr>
          <w:lang w:eastAsia="ja-JP"/>
        </w:rPr>
        <w:t xml:space="preserve"> – TRP</w:t>
      </w:r>
      <w:r w:rsidRPr="00E11EA5">
        <w:rPr>
          <w:vertAlign w:val="subscript"/>
          <w:lang w:eastAsia="ja-JP"/>
        </w:rPr>
        <w:t xml:space="preserve">reference </w:t>
      </w:r>
      <w:r w:rsidRPr="00E11EA5">
        <w:rPr>
          <w:lang w:eastAsia="ja-JP"/>
        </w:rPr>
        <w:t>|</w:t>
      </w:r>
      <w:r w:rsidR="00FC6037" w:rsidRPr="00E11EA5">
        <w:rPr>
          <w:lang w:eastAsia="ja-JP"/>
        </w:rPr>
        <w:t xml:space="preserve"> </w:t>
      </w:r>
      <w:r w:rsidRPr="00E11EA5">
        <w:rPr>
          <w:lang w:eastAsia="ja-JP"/>
        </w:rPr>
        <w:t>(in dB)</w:t>
      </w:r>
    </w:p>
    <w:p w14:paraId="03EE4DD6" w14:textId="29132BE3" w:rsidR="00FF68ED" w:rsidRPr="00E11EA5" w:rsidRDefault="00FF68ED" w:rsidP="00FF68ED">
      <w:pPr>
        <w:jc w:val="both"/>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 6.3.4. A reasonable tradeoff between accuracy and sampling time is achieved when the SE = 0.75 dB.</w:t>
      </w:r>
      <w:r w:rsidRPr="00E11EA5">
        <w:rPr>
          <w:lang w:eastAsia="en-GB"/>
        </w:rPr>
        <w:t xml:space="preserve"> </w:t>
      </w:r>
    </w:p>
    <w:p w14:paraId="682CC004" w14:textId="77777777" w:rsidR="00FF68ED" w:rsidRPr="00E11EA5" w:rsidRDefault="00FF68ED" w:rsidP="00FF68ED">
      <w:pPr>
        <w:pStyle w:val="Heading2"/>
        <w:ind w:left="576" w:hanging="576"/>
        <w:rPr>
          <w:lang w:eastAsia="en-GB"/>
        </w:rPr>
      </w:pPr>
      <w:bookmarkStart w:id="621" w:name="_Toc32331999"/>
      <w:bookmarkStart w:id="622" w:name="_Toc37429913"/>
      <w:bookmarkStart w:id="623" w:name="_Toc43738984"/>
      <w:bookmarkStart w:id="624" w:name="_Toc46346745"/>
      <w:r w:rsidRPr="00E11EA5">
        <w:rPr>
          <w:lang w:eastAsia="en-GB"/>
        </w:rPr>
        <w:t>6.4</w:t>
      </w:r>
      <w:r w:rsidRPr="00E11EA5">
        <w:rPr>
          <w:lang w:eastAsia="en-GB"/>
        </w:rPr>
        <w:tab/>
        <w:t>Co-location measurements</w:t>
      </w:r>
      <w:bookmarkEnd w:id="621"/>
      <w:bookmarkEnd w:id="622"/>
      <w:bookmarkEnd w:id="623"/>
      <w:bookmarkEnd w:id="624"/>
    </w:p>
    <w:p w14:paraId="421491C3" w14:textId="5F8761A7" w:rsidR="006F1F6B" w:rsidRPr="00E11EA5" w:rsidRDefault="006F1F6B" w:rsidP="006F1F6B">
      <w:pPr>
        <w:pStyle w:val="Heading3"/>
      </w:pPr>
      <w:bookmarkStart w:id="625" w:name="_Toc43738985"/>
      <w:bookmarkStart w:id="626" w:name="_Toc46346746"/>
      <w:r w:rsidRPr="00E11EA5">
        <w:t>6.4.1</w:t>
      </w:r>
      <w:r w:rsidRPr="00E11EA5">
        <w:tab/>
      </w:r>
      <w:r w:rsidRPr="00E11EA5">
        <w:tab/>
        <w:t>General</w:t>
      </w:r>
      <w:bookmarkEnd w:id="625"/>
      <w:bookmarkEnd w:id="626"/>
    </w:p>
    <w:p w14:paraId="2A28C97F" w14:textId="77777777" w:rsidR="006F1F6B" w:rsidRPr="00E11EA5" w:rsidRDefault="006F1F6B" w:rsidP="006F1F6B">
      <w:pPr>
        <w:rPr>
          <w:lang w:val="en-US" w:eastAsia="zh-CN"/>
        </w:rPr>
      </w:pPr>
      <w:r w:rsidRPr="00E11EA5">
        <w:rPr>
          <w:lang w:val="en-US" w:eastAsia="zh-CN"/>
        </w:rPr>
        <w:t xml:space="preserve">Co-location measurements are required for the OTA co-location requirements which are based on assuming the BS is co-located with another BS of the same base station class. They ensure that both co-located systems can operate with minimal degradation to each other. </w:t>
      </w:r>
    </w:p>
    <w:p w14:paraId="79C6D6F0" w14:textId="77777777" w:rsidR="006F1F6B" w:rsidRPr="00E11EA5" w:rsidRDefault="006F1F6B" w:rsidP="006F1F6B">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 </w:t>
      </w:r>
    </w:p>
    <w:p w14:paraId="5C30B22B" w14:textId="3ED4DE52" w:rsidR="006F1F6B" w:rsidRPr="00E11EA5" w:rsidRDefault="006F1F6B" w:rsidP="006F1F6B">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xml:space="preserve">. Basic principle of the CLTA are outlines in clause 6.4.2. </w:t>
      </w:r>
      <w:r w:rsidRPr="00E11EA5">
        <w:rPr>
          <w:lang w:val="en-US"/>
        </w:rPr>
        <w:t xml:space="preserve">For more details on the </w:t>
      </w:r>
      <w:r w:rsidRPr="00E11EA5">
        <w:rPr>
          <w:lang w:eastAsia="zh-CN"/>
        </w:rPr>
        <w:t>co-location</w:t>
      </w:r>
      <w:r w:rsidRPr="00E11EA5">
        <w:rPr>
          <w:lang w:val="en-US" w:eastAsia="zh-CN"/>
        </w:rPr>
        <w:t xml:space="preserve"> </w:t>
      </w:r>
      <w:r w:rsidRPr="00E11EA5">
        <w:rPr>
          <w:lang w:eastAsia="zh-CN"/>
        </w:rPr>
        <w:t>test antenna</w:t>
      </w:r>
      <w:r w:rsidRPr="00E11EA5">
        <w:rPr>
          <w:lang w:val="en-US" w:eastAsia="zh-CN"/>
        </w:rPr>
        <w:t xml:space="preserve"> characteristics</w:t>
      </w:r>
      <w:r w:rsidRPr="00E11EA5">
        <w:t>, refer to TS 37.145-2 [</w:t>
      </w:r>
      <w:r w:rsidR="00B17042" w:rsidRPr="00E11EA5">
        <w:t>4</w:t>
      </w:r>
      <w:r w:rsidRPr="00E11EA5">
        <w:t>] clause 4.15.2.2, or TS 38.141-2 [</w:t>
      </w:r>
      <w:r w:rsidR="00B17042" w:rsidRPr="00E11EA5">
        <w:t>6</w:t>
      </w:r>
      <w:r w:rsidRPr="00E11EA5">
        <w:t>] clause 4.12.2.2.</w:t>
      </w:r>
      <w:r w:rsidRPr="00E11EA5">
        <w:rPr>
          <w:lang w:val="en-US" w:eastAsia="zh-CN"/>
        </w:rPr>
        <w:t xml:space="preserve"> The CLTA is suitable for testing BS implemented with a planar antenna array.</w:t>
      </w:r>
    </w:p>
    <w:p w14:paraId="532FF48F" w14:textId="4CD47EEB" w:rsidR="006F1F6B" w:rsidRPr="00E11EA5" w:rsidRDefault="006F1F6B" w:rsidP="006F1F6B">
      <w:pPr>
        <w:overflowPunct w:val="0"/>
        <w:autoSpaceDE w:val="0"/>
        <w:autoSpaceDN w:val="0"/>
        <w:adjustRightInd w:val="0"/>
        <w:textAlignment w:val="baseline"/>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6.4-1. For more details on the co-location test antenna alignment and test arrangement, refer to TS 37.145-2 [</w:t>
      </w:r>
      <w:r w:rsidR="00B17042" w:rsidRPr="00E11EA5">
        <w:rPr>
          <w:lang w:val="en-US" w:eastAsia="zh-CN"/>
        </w:rPr>
        <w:t>4</w:t>
      </w:r>
      <w:r w:rsidRPr="00E11EA5">
        <w:rPr>
          <w:lang w:val="en-US" w:eastAsia="zh-CN"/>
        </w:rPr>
        <w:t>] clause 4.15.2.3, or TS 38.141-2 [</w:t>
      </w:r>
      <w:r w:rsidR="00B17042" w:rsidRPr="00E11EA5">
        <w:rPr>
          <w:lang w:val="en-US" w:eastAsia="zh-CN"/>
        </w:rPr>
        <w:t>6</w:t>
      </w:r>
      <w:r w:rsidRPr="00E11EA5">
        <w:rPr>
          <w:lang w:val="en-US" w:eastAsia="zh-CN"/>
        </w:rPr>
        <w:t>] clause 4.12.2.3. The same physical alignment applies to in-band and out-of-band co-location requirements.</w:t>
      </w:r>
    </w:p>
    <w:p w14:paraId="71C60317" w14:textId="77777777" w:rsidR="006F1F6B" w:rsidRPr="00E11EA5" w:rsidRDefault="006F1F6B" w:rsidP="006F1F6B">
      <w:pPr>
        <w:rPr>
          <w:lang w:val="en-US" w:eastAsia="zh-CN"/>
        </w:rPr>
      </w:pPr>
      <w:r w:rsidRPr="00E11EA5">
        <w:rPr>
          <w:lang w:val="en-US" w:eastAsia="zh-CN"/>
        </w:rPr>
        <w:t>Co-location requirements are not applicable to FR2.</w:t>
      </w:r>
    </w:p>
    <w:p w14:paraId="54716DD5" w14:textId="77777777" w:rsidR="006F1F6B" w:rsidRPr="00E11EA5" w:rsidRDefault="006F1F6B" w:rsidP="006F1F6B">
      <w:pPr>
        <w:pStyle w:val="TH"/>
        <w:rPr>
          <w:lang w:val="en-US" w:eastAsia="zh-CN"/>
        </w:rPr>
      </w:pPr>
      <w:r w:rsidRPr="00E11EA5">
        <w:rPr>
          <w:noProof/>
          <w:lang w:val="en-US" w:eastAsia="zh-CN"/>
        </w:rPr>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Pr="00E11EA5" w:rsidRDefault="006F1F6B" w:rsidP="006F1F6B">
      <w:pPr>
        <w:pStyle w:val="TF"/>
      </w:pPr>
      <w:r w:rsidRPr="00E11EA5">
        <w:t>Figure 6.4.1-1: Alignment of BS and CLTA</w:t>
      </w:r>
    </w:p>
    <w:p w14:paraId="0076F57B" w14:textId="77777777" w:rsidR="006F1F6B" w:rsidRPr="00E11EA5" w:rsidRDefault="006F1F6B" w:rsidP="006F1F6B">
      <w:pPr>
        <w:pStyle w:val="Heading3"/>
      </w:pPr>
      <w:bookmarkStart w:id="627" w:name="_Toc21086095"/>
      <w:bookmarkStart w:id="628" w:name="_Toc29768531"/>
      <w:bookmarkStart w:id="629" w:name="_Toc43738986"/>
      <w:bookmarkStart w:id="630" w:name="_Toc46346747"/>
      <w:bookmarkStart w:id="631" w:name="_Toc21086096"/>
      <w:bookmarkStart w:id="632" w:name="_Toc29768532"/>
      <w:r w:rsidRPr="00E11EA5">
        <w:lastRenderedPageBreak/>
        <w:t>6.4.2</w:t>
      </w:r>
      <w:r w:rsidRPr="00E11EA5">
        <w:tab/>
      </w:r>
      <w:r w:rsidRPr="00E11EA5">
        <w:tab/>
        <w:t>Co-location test antenna</w:t>
      </w:r>
      <w:bookmarkEnd w:id="627"/>
      <w:bookmarkEnd w:id="628"/>
      <w:bookmarkEnd w:id="629"/>
      <w:bookmarkEnd w:id="630"/>
    </w:p>
    <w:p w14:paraId="6EB42242" w14:textId="77777777" w:rsidR="006F1F6B" w:rsidRPr="00E11EA5" w:rsidRDefault="006F1F6B" w:rsidP="006F1F6B">
      <w:pPr>
        <w:rPr>
          <w:lang w:val="en-US" w:eastAsia="zh-CN"/>
        </w:rPr>
      </w:pPr>
      <w:r w:rsidRPr="00E11EA5">
        <w:rPr>
          <w:lang w:val="en-US" w:eastAsia="zh-CN"/>
        </w:rPr>
        <w:t xml:space="preserve">The co-location test antenna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co-location test antennas. </w:t>
      </w:r>
    </w:p>
    <w:p w14:paraId="0F932F1F" w14:textId="77777777" w:rsidR="006F1F6B" w:rsidRPr="00E11EA5" w:rsidRDefault="006F1F6B" w:rsidP="006F1F6B">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E11EA5" w:rsidRDefault="006F1F6B" w:rsidP="006F1F6B">
      <w:pPr>
        <w:rPr>
          <w:lang w:val="en-US" w:eastAsia="zh-CN"/>
        </w:rPr>
      </w:pPr>
      <w:r w:rsidRPr="00E11EA5">
        <w:rPr>
          <w:lang w:val="en-US" w:eastAsia="zh-CN"/>
        </w:rPr>
        <w:t>The CLTA is hence defined as follows:</w:t>
      </w:r>
    </w:p>
    <w:p w14:paraId="7C1BDD0C" w14:textId="6D08F354" w:rsidR="006F1F6B" w:rsidRPr="00E11EA5" w:rsidRDefault="006F1F6B" w:rsidP="006F1F6B">
      <w:pPr>
        <w:pStyle w:val="ListParagraph"/>
        <w:numPr>
          <w:ilvl w:val="0"/>
          <w:numId w:val="74"/>
        </w:numPr>
        <w:ind w:firstLineChars="0"/>
      </w:pP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w:t>
      </w:r>
      <w:r w:rsidR="000744F6" w:rsidRPr="00E11EA5">
        <w:rPr>
          <w:lang w:eastAsia="en-GB"/>
        </w:rPr>
        <w:t> </w:t>
      </w:r>
      <w:r w:rsidRPr="00E11EA5">
        <w:rPr>
          <w:lang w:eastAsia="en-GB"/>
        </w:rPr>
        <w:t>%.</w:t>
      </w:r>
    </w:p>
    <w:p w14:paraId="53FC1CE7" w14:textId="77777777" w:rsidR="006F1F6B" w:rsidRPr="00E11EA5" w:rsidRDefault="006F1F6B" w:rsidP="006F1F6B">
      <w:pPr>
        <w:pStyle w:val="ListParagraph"/>
        <w:numPr>
          <w:ilvl w:val="0"/>
          <w:numId w:val="74"/>
        </w:numPr>
        <w:ind w:firstLineChars="0"/>
      </w:pPr>
      <w:r w:rsidRPr="00E11EA5">
        <w:rPr>
          <w:lang w:val="en-US" w:eastAsia="zh-CN"/>
        </w:rPr>
        <w:t xml:space="preserve">For in-band requirements, the CLTA supports the same frequency range and polarizations as the </w:t>
      </w:r>
      <w:r w:rsidRPr="00E11EA5">
        <w:t>BS composite antenna.</w:t>
      </w:r>
    </w:p>
    <w:p w14:paraId="09EDBA64" w14:textId="3EF32741" w:rsidR="006F1F6B" w:rsidRPr="00E11EA5" w:rsidRDefault="006F1F6B" w:rsidP="006F1F6B">
      <w:pPr>
        <w:pStyle w:val="ListParagraph"/>
        <w:numPr>
          <w:ilvl w:val="0"/>
          <w:numId w:val="74"/>
        </w:numPr>
        <w:ind w:firstLineChars="0"/>
        <w:rPr>
          <w:lang w:eastAsia="zh-CN"/>
        </w:rPr>
      </w:pPr>
      <w:r w:rsidRPr="00E11EA5">
        <w:rPr>
          <w:lang w:eastAsia="zh-CN"/>
        </w:rPr>
        <w:t>For out-of-band co-location requirements, the half power vertical beamwidth of the CLTA equals the narrowest declared vertical beamwidth ±3</w:t>
      </w:r>
      <w:r w:rsidR="000744F6" w:rsidRPr="00E11EA5">
        <w:rPr>
          <w:lang w:eastAsia="zh-CN"/>
        </w:rPr>
        <w:t> </w:t>
      </w:r>
      <w:r w:rsidRPr="00E11EA5">
        <w:rPr>
          <w:lang w:eastAsia="zh-CN"/>
        </w:rPr>
        <w:t xml:space="preserve">°. </w:t>
      </w:r>
    </w:p>
    <w:p w14:paraId="00143419" w14:textId="77777777" w:rsidR="006F1F6B" w:rsidRPr="00E11EA5" w:rsidRDefault="006F1F6B" w:rsidP="006F1F6B">
      <w:pPr>
        <w:pStyle w:val="ListParagraph"/>
        <w:numPr>
          <w:ilvl w:val="0"/>
          <w:numId w:val="74"/>
        </w:numPr>
        <w:ind w:firstLineChars="0"/>
        <w:rPr>
          <w:lang w:val="en-US" w:eastAsia="zh-CN"/>
        </w:rPr>
      </w:pPr>
      <w:r w:rsidRPr="00E11EA5">
        <w:rPr>
          <w:lang w:eastAsia="zh-CN"/>
        </w:rPr>
        <w:t>The polarization should match the in-band CLTA polarization</w:t>
      </w:r>
    </w:p>
    <w:p w14:paraId="221F452D" w14:textId="649133F3" w:rsidR="006F1F6B" w:rsidRPr="00E11EA5" w:rsidRDefault="006F1F6B" w:rsidP="006F1F6B">
      <w:pPr>
        <w:pStyle w:val="ListParagraph"/>
        <w:numPr>
          <w:ilvl w:val="0"/>
          <w:numId w:val="74"/>
        </w:numPr>
        <w:ind w:firstLineChars="0"/>
      </w:pPr>
      <w:r w:rsidRPr="00E11EA5">
        <w:t>The CLTA has a horizontal half-power beamwidth of 65</w:t>
      </w:r>
      <w:r w:rsidR="000744F6" w:rsidRPr="00E11EA5">
        <w:t> </w:t>
      </w:r>
      <w:r w:rsidRPr="00E11EA5">
        <w:t>° ±</w:t>
      </w:r>
      <w:r w:rsidR="000744F6" w:rsidRPr="00E11EA5">
        <w:t xml:space="preserve"> </w:t>
      </w:r>
      <w:r w:rsidRPr="00E11EA5">
        <w:t>10</w:t>
      </w:r>
      <w:r w:rsidR="000744F6" w:rsidRPr="00E11EA5">
        <w:t> </w:t>
      </w:r>
      <w:r w:rsidRPr="00E11EA5">
        <w:t>°.</w:t>
      </w:r>
    </w:p>
    <w:p w14:paraId="24AD9BA1" w14:textId="77777777" w:rsidR="006F1F6B" w:rsidRPr="00E11EA5" w:rsidRDefault="006F1F6B" w:rsidP="006F1F6B">
      <w:pPr>
        <w:pStyle w:val="ListParagraph"/>
        <w:numPr>
          <w:ilvl w:val="0"/>
          <w:numId w:val="74"/>
        </w:numPr>
        <w:ind w:firstLineChars="0"/>
      </w:pPr>
      <w:r w:rsidRPr="00E11EA5">
        <w:rPr>
          <w:lang w:val="en-US"/>
        </w:rPr>
        <w:t xml:space="preserve">The front faces of the BS and the CLTA need to be aligned in a common plane perpendicular to the mechanical bore-sight direction. </w:t>
      </w:r>
    </w:p>
    <w:p w14:paraId="33382D28" w14:textId="77777777" w:rsidR="006F1F6B" w:rsidRPr="00E11EA5" w:rsidRDefault="006F1F6B" w:rsidP="006F1F6B">
      <w:pPr>
        <w:pStyle w:val="ListParagraph"/>
        <w:numPr>
          <w:ilvl w:val="0"/>
          <w:numId w:val="74"/>
        </w:numPr>
        <w:ind w:firstLineChars="0"/>
      </w:pPr>
      <w:r w:rsidRPr="00E11EA5">
        <w:t>The centre of the vertical radiating regions of the CLTA and the BS composite antenna need to be aligned.</w:t>
      </w:r>
    </w:p>
    <w:p w14:paraId="0D291DD1" w14:textId="77777777" w:rsidR="006F1F6B" w:rsidRPr="00E11EA5" w:rsidRDefault="006F1F6B" w:rsidP="006F1F6B">
      <w:pPr>
        <w:pStyle w:val="Heading3"/>
      </w:pPr>
      <w:bookmarkStart w:id="633" w:name="_Toc43738987"/>
      <w:bookmarkStart w:id="634" w:name="_Toc46346748"/>
      <w:r w:rsidRPr="00E11EA5">
        <w:t>6.4.3</w:t>
      </w:r>
      <w:r w:rsidRPr="00E11EA5">
        <w:tab/>
      </w:r>
      <w:r w:rsidRPr="00E11EA5">
        <w:tab/>
        <w:t>Standard test antenna</w:t>
      </w:r>
      <w:bookmarkEnd w:id="631"/>
      <w:bookmarkEnd w:id="632"/>
      <w:bookmarkEnd w:id="633"/>
      <w:bookmarkEnd w:id="634"/>
    </w:p>
    <w:p w14:paraId="7D699CEF" w14:textId="77777777" w:rsidR="006F1F6B" w:rsidRPr="00E11EA5" w:rsidRDefault="006F1F6B" w:rsidP="006F1F6B">
      <w:r w:rsidRPr="00E11EA5">
        <w:t>Co-location requirements may also be tested with a standardised test antenna such as a dipole. This has a number of advantages:</w:t>
      </w:r>
    </w:p>
    <w:p w14:paraId="57B67E00" w14:textId="77777777" w:rsidR="006F1F6B" w:rsidRPr="00E11EA5" w:rsidRDefault="006F1F6B" w:rsidP="006F1F6B">
      <w:pPr>
        <w:pStyle w:val="B1"/>
      </w:pPr>
      <w:r w:rsidRPr="00E11EA5">
        <w:t>-</w:t>
      </w:r>
      <w:r w:rsidRPr="00E11EA5">
        <w:tab/>
        <w:t>Standard test antennas are easily available and easier to specify.</w:t>
      </w:r>
    </w:p>
    <w:p w14:paraId="0F0CA589" w14:textId="77777777" w:rsidR="006F1F6B" w:rsidRPr="00E11EA5" w:rsidRDefault="006F1F6B" w:rsidP="006F1F6B">
      <w:pPr>
        <w:pStyle w:val="B2"/>
      </w:pPr>
      <w:r w:rsidRPr="00E11EA5">
        <w:t>-</w:t>
      </w:r>
      <w:r w:rsidRPr="00E11EA5">
        <w:tab/>
        <w:t>Repeatability between different conformance testing runs will be greater.</w:t>
      </w:r>
    </w:p>
    <w:p w14:paraId="733742F2" w14:textId="77777777" w:rsidR="006F1F6B" w:rsidRPr="00E11EA5" w:rsidRDefault="006F1F6B" w:rsidP="006F1F6B">
      <w:pPr>
        <w:pStyle w:val="B1"/>
      </w:pPr>
      <w:r w:rsidRPr="00E11EA5">
        <w:t>-</w:t>
      </w:r>
      <w:r w:rsidRPr="00E11EA5">
        <w:tab/>
        <w:t>Using standard test antennas, fewer antennas will be required for conformance testing.</w:t>
      </w:r>
    </w:p>
    <w:p w14:paraId="2A103760" w14:textId="77777777" w:rsidR="006F1F6B" w:rsidRPr="00E11EA5" w:rsidRDefault="006F1F6B" w:rsidP="006F1F6B">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E11EA5" w:rsidRDefault="006F1F6B" w:rsidP="00807CAF">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03C72C39" w14:textId="77777777" w:rsidR="00FF68ED" w:rsidRPr="00E11EA5" w:rsidRDefault="00FF68ED" w:rsidP="00FF68ED">
      <w:pPr>
        <w:pStyle w:val="Heading2"/>
        <w:ind w:left="576" w:hanging="576"/>
        <w:rPr>
          <w:lang w:eastAsia="en-GB"/>
        </w:rPr>
      </w:pPr>
      <w:bookmarkStart w:id="635" w:name="_Toc32332000"/>
      <w:bookmarkStart w:id="636" w:name="_Toc37429914"/>
      <w:bookmarkStart w:id="637" w:name="_Toc43738988"/>
      <w:bookmarkStart w:id="638" w:name="_Toc46346749"/>
      <w:r w:rsidRPr="00E11EA5">
        <w:rPr>
          <w:lang w:eastAsia="en-GB"/>
        </w:rPr>
        <w:t>6.5</w:t>
      </w:r>
      <w:r w:rsidRPr="00E11EA5">
        <w:rPr>
          <w:lang w:eastAsia="en-GB"/>
        </w:rPr>
        <w:tab/>
        <w:t>Requirements classification</w:t>
      </w:r>
      <w:bookmarkEnd w:id="635"/>
      <w:bookmarkEnd w:id="636"/>
      <w:bookmarkEnd w:id="637"/>
      <w:bookmarkEnd w:id="638"/>
    </w:p>
    <w:p w14:paraId="0AF83790" w14:textId="77777777" w:rsidR="00FF68ED" w:rsidRPr="00E11EA5" w:rsidRDefault="00FF68ED" w:rsidP="00FF68ED">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6F785345" w14:textId="77777777" w:rsidR="00FF68ED" w:rsidRPr="00E11EA5" w:rsidRDefault="00FF68ED" w:rsidP="00FF68ED">
      <w:pPr>
        <w:pStyle w:val="TH"/>
      </w:pPr>
      <w:r w:rsidRPr="00E11EA5">
        <w:lastRenderedPageBreak/>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FF68ED" w:rsidRPr="00E11EA5" w14:paraId="416AE471" w14:textId="77777777" w:rsidTr="002E0DC8">
        <w:trPr>
          <w:jc w:val="center"/>
        </w:trPr>
        <w:tc>
          <w:tcPr>
            <w:tcW w:w="1696" w:type="dxa"/>
            <w:shd w:val="clear" w:color="auto" w:fill="auto"/>
          </w:tcPr>
          <w:p w14:paraId="761F749A" w14:textId="77777777" w:rsidR="00FF68ED" w:rsidRPr="00E11EA5" w:rsidRDefault="00FF68ED" w:rsidP="002E0DC8">
            <w:pPr>
              <w:pStyle w:val="TAH"/>
              <w:rPr>
                <w:lang w:eastAsia="ja-JP"/>
              </w:rPr>
            </w:pPr>
            <w:r w:rsidRPr="00E11EA5">
              <w:rPr>
                <w:lang w:eastAsia="ja-JP"/>
              </w:rPr>
              <w:t>TX requirement</w:t>
            </w:r>
          </w:p>
        </w:tc>
        <w:tc>
          <w:tcPr>
            <w:tcW w:w="6722" w:type="dxa"/>
          </w:tcPr>
          <w:p w14:paraId="2FC91F93" w14:textId="77777777" w:rsidR="00FF68ED" w:rsidRPr="00E11EA5" w:rsidRDefault="00FF68ED" w:rsidP="002E0DC8">
            <w:pPr>
              <w:pStyle w:val="TAH"/>
              <w:rPr>
                <w:lang w:eastAsia="ja-JP"/>
              </w:rPr>
            </w:pPr>
            <w:r w:rsidRPr="00E11EA5">
              <w:rPr>
                <w:lang w:eastAsia="ja-JP"/>
              </w:rPr>
              <w:t xml:space="preserve">Description </w:t>
            </w:r>
          </w:p>
        </w:tc>
        <w:tc>
          <w:tcPr>
            <w:tcW w:w="1307" w:type="dxa"/>
          </w:tcPr>
          <w:p w14:paraId="51CD05F8" w14:textId="77777777" w:rsidR="00FF68ED" w:rsidRPr="00E11EA5" w:rsidRDefault="00FF68ED" w:rsidP="002E0DC8">
            <w:pPr>
              <w:pStyle w:val="TAH"/>
              <w:rPr>
                <w:lang w:eastAsia="ja-JP"/>
              </w:rPr>
            </w:pPr>
            <w:r w:rsidRPr="00E11EA5">
              <w:rPr>
                <w:lang w:eastAsia="ja-JP"/>
              </w:rPr>
              <w:t>Classification</w:t>
            </w:r>
          </w:p>
        </w:tc>
      </w:tr>
      <w:tr w:rsidR="00FF68ED" w:rsidRPr="00E11EA5" w14:paraId="55C4B40C" w14:textId="77777777" w:rsidTr="002E0DC8">
        <w:trPr>
          <w:jc w:val="center"/>
        </w:trPr>
        <w:tc>
          <w:tcPr>
            <w:tcW w:w="1696" w:type="dxa"/>
            <w:shd w:val="clear" w:color="auto" w:fill="auto"/>
          </w:tcPr>
          <w:p w14:paraId="3CCAABBA" w14:textId="77777777" w:rsidR="00FF68ED" w:rsidRPr="00E11EA5" w:rsidRDefault="00FF68ED" w:rsidP="002E0DC8">
            <w:pPr>
              <w:pStyle w:val="TAC"/>
              <w:rPr>
                <w:lang w:eastAsia="ja-JP"/>
              </w:rPr>
            </w:pPr>
            <w:r w:rsidRPr="00E11EA5">
              <w:rPr>
                <w:lang w:eastAsia="ja-JP"/>
              </w:rPr>
              <w:t>Radiated transmit power</w:t>
            </w:r>
          </w:p>
        </w:tc>
        <w:tc>
          <w:tcPr>
            <w:tcW w:w="6722" w:type="dxa"/>
          </w:tcPr>
          <w:p w14:paraId="462ACEE5" w14:textId="77777777" w:rsidR="00FF68ED" w:rsidRPr="00E11EA5" w:rsidRDefault="00FF68ED" w:rsidP="002E0DC8">
            <w:pPr>
              <w:pStyle w:val="TAL"/>
              <w:rPr>
                <w:lang w:eastAsia="ja-JP"/>
              </w:rPr>
            </w:pPr>
            <w:r w:rsidRPr="00E11EA5">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E11EA5" w:rsidRDefault="00FF68ED" w:rsidP="002E0DC8">
            <w:pPr>
              <w:pStyle w:val="TAL"/>
              <w:rPr>
                <w:lang w:eastAsia="ja-JP"/>
              </w:rPr>
            </w:pPr>
            <w:r w:rsidRPr="00E11EA5">
              <w:rPr>
                <w:lang w:eastAsia="ja-JP"/>
              </w:rPr>
              <w:t xml:space="preserve">This requirement originates from the Rel-13 AAS BS requirement for the EIRP accuracy. </w:t>
            </w:r>
          </w:p>
        </w:tc>
        <w:tc>
          <w:tcPr>
            <w:tcW w:w="1307" w:type="dxa"/>
            <w:vAlign w:val="center"/>
          </w:tcPr>
          <w:p w14:paraId="5DA67433" w14:textId="77777777" w:rsidR="00FF68ED" w:rsidRPr="00E11EA5" w:rsidRDefault="00FF68ED" w:rsidP="002E0DC8">
            <w:pPr>
              <w:pStyle w:val="TAC"/>
              <w:rPr>
                <w:lang w:eastAsia="ja-JP"/>
              </w:rPr>
            </w:pPr>
            <w:r w:rsidRPr="00E11EA5">
              <w:rPr>
                <w:lang w:eastAsia="ja-JP"/>
              </w:rPr>
              <w:t xml:space="preserve">Directional </w:t>
            </w:r>
          </w:p>
        </w:tc>
      </w:tr>
      <w:tr w:rsidR="00FF68ED" w:rsidRPr="00E11EA5" w14:paraId="2A3A1A78" w14:textId="77777777" w:rsidTr="002E0DC8">
        <w:trPr>
          <w:jc w:val="center"/>
        </w:trPr>
        <w:tc>
          <w:tcPr>
            <w:tcW w:w="1696" w:type="dxa"/>
            <w:shd w:val="clear" w:color="auto" w:fill="auto"/>
          </w:tcPr>
          <w:p w14:paraId="763C234C" w14:textId="77777777" w:rsidR="00FF68ED" w:rsidRPr="00E11EA5" w:rsidRDefault="00FF68ED" w:rsidP="002E0DC8">
            <w:pPr>
              <w:pStyle w:val="TAC"/>
              <w:rPr>
                <w:lang w:eastAsia="ja-JP"/>
              </w:rPr>
            </w:pPr>
            <w:r w:rsidRPr="00E11EA5">
              <w:rPr>
                <w:lang w:eastAsia="ja-JP"/>
              </w:rPr>
              <w:t>OTA BS output power</w:t>
            </w:r>
          </w:p>
        </w:tc>
        <w:tc>
          <w:tcPr>
            <w:tcW w:w="6722" w:type="dxa"/>
            <w:shd w:val="clear" w:color="auto" w:fill="auto"/>
          </w:tcPr>
          <w:p w14:paraId="7C230CDF" w14:textId="77777777" w:rsidR="00FF68ED" w:rsidRPr="00E11EA5" w:rsidRDefault="00FF68ED" w:rsidP="002E0DC8">
            <w:pPr>
              <w:pStyle w:val="TAL"/>
              <w:rPr>
                <w:lang w:eastAsia="ja-JP"/>
              </w:rPr>
            </w:pPr>
            <w:r w:rsidRPr="00E11EA5">
              <w:rPr>
                <w:lang w:val="en-US"/>
              </w:rPr>
              <w:t>TRP metric is used for BS output power limit requirement.</w:t>
            </w:r>
          </w:p>
        </w:tc>
        <w:tc>
          <w:tcPr>
            <w:tcW w:w="1307" w:type="dxa"/>
            <w:shd w:val="clear" w:color="auto" w:fill="auto"/>
            <w:vAlign w:val="center"/>
          </w:tcPr>
          <w:p w14:paraId="67B1C75D" w14:textId="77777777" w:rsidR="00FF68ED" w:rsidRPr="00E11EA5" w:rsidRDefault="00FF68ED" w:rsidP="002E0DC8">
            <w:pPr>
              <w:pStyle w:val="TAC"/>
              <w:rPr>
                <w:lang w:eastAsia="ja-JP"/>
              </w:rPr>
            </w:pPr>
            <w:r w:rsidRPr="00E11EA5">
              <w:rPr>
                <w:lang w:eastAsia="ja-JP"/>
              </w:rPr>
              <w:t>TRP</w:t>
            </w:r>
          </w:p>
        </w:tc>
      </w:tr>
      <w:tr w:rsidR="00FF68ED" w:rsidRPr="00E11EA5" w14:paraId="5034AF93" w14:textId="77777777" w:rsidTr="002E0DC8">
        <w:trPr>
          <w:jc w:val="center"/>
        </w:trPr>
        <w:tc>
          <w:tcPr>
            <w:tcW w:w="1696" w:type="dxa"/>
            <w:shd w:val="clear" w:color="auto" w:fill="auto"/>
          </w:tcPr>
          <w:p w14:paraId="121645B6" w14:textId="77777777" w:rsidR="00FF68ED" w:rsidRPr="00E11EA5" w:rsidRDefault="00FF68ED" w:rsidP="002E0DC8">
            <w:pPr>
              <w:pStyle w:val="TAC"/>
              <w:rPr>
                <w:lang w:eastAsia="ja-JP"/>
              </w:rPr>
            </w:pPr>
            <w:r w:rsidRPr="00E11EA5">
              <w:rPr>
                <w:lang w:eastAsia="ja-JP"/>
              </w:rPr>
              <w:t>OTA output power dynamics</w:t>
            </w:r>
          </w:p>
        </w:tc>
        <w:tc>
          <w:tcPr>
            <w:tcW w:w="6722" w:type="dxa"/>
            <w:shd w:val="clear" w:color="auto" w:fill="auto"/>
          </w:tcPr>
          <w:p w14:paraId="7B7D21F8" w14:textId="77777777" w:rsidR="00FF68ED" w:rsidRPr="00E11EA5" w:rsidRDefault="00FF68ED" w:rsidP="002E0DC8">
            <w:pPr>
              <w:pStyle w:val="TAL"/>
              <w:rPr>
                <w:lang w:eastAsia="ja-JP"/>
              </w:rPr>
            </w:pPr>
            <w:r w:rsidRPr="00E11EA5">
              <w:rPr>
                <w:lang w:eastAsia="ja-JP"/>
              </w:rPr>
              <w:t>OTA output power dynamics consists of the Total power dynamic range, as well as the RE power control dynamic range requirements.</w:t>
            </w:r>
          </w:p>
          <w:p w14:paraId="0A8D128B" w14:textId="77777777" w:rsidR="00FF68ED" w:rsidRPr="00E11EA5" w:rsidRDefault="00FF68ED" w:rsidP="002E0DC8">
            <w:pPr>
              <w:pStyle w:val="TAL"/>
              <w:rPr>
                <w:lang w:eastAsia="ja-JP"/>
              </w:rPr>
            </w:pPr>
            <w:r w:rsidRPr="00E11EA5">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610D2441" w14:textId="77777777" w:rsidR="00FF68ED" w:rsidRPr="00E11EA5" w:rsidRDefault="00FF68ED" w:rsidP="002E0DC8">
            <w:pPr>
              <w:pStyle w:val="TAC"/>
              <w:rPr>
                <w:lang w:eastAsia="ja-JP"/>
              </w:rPr>
            </w:pPr>
            <w:r w:rsidRPr="00E11EA5">
              <w:rPr>
                <w:lang w:eastAsia="ja-JP"/>
              </w:rPr>
              <w:t>Directional</w:t>
            </w:r>
          </w:p>
        </w:tc>
      </w:tr>
      <w:tr w:rsidR="00FF68ED" w:rsidRPr="00E11EA5" w14:paraId="20FBA8FE" w14:textId="77777777" w:rsidTr="002E0DC8">
        <w:trPr>
          <w:jc w:val="center"/>
        </w:trPr>
        <w:tc>
          <w:tcPr>
            <w:tcW w:w="1696" w:type="dxa"/>
            <w:shd w:val="clear" w:color="auto" w:fill="auto"/>
          </w:tcPr>
          <w:p w14:paraId="10406BB4" w14:textId="77777777" w:rsidR="00FF68ED" w:rsidRPr="00E11EA5" w:rsidRDefault="00FF68ED" w:rsidP="002E0DC8">
            <w:pPr>
              <w:pStyle w:val="TAC"/>
              <w:rPr>
                <w:lang w:eastAsia="ja-JP"/>
              </w:rPr>
            </w:pPr>
            <w:r w:rsidRPr="00E11EA5">
              <w:rPr>
                <w:lang w:eastAsia="ja-JP"/>
              </w:rPr>
              <w:t>OTA transmit OFF power</w:t>
            </w:r>
          </w:p>
        </w:tc>
        <w:tc>
          <w:tcPr>
            <w:tcW w:w="6722" w:type="dxa"/>
            <w:shd w:val="clear" w:color="auto" w:fill="auto"/>
          </w:tcPr>
          <w:p w14:paraId="12708EF1" w14:textId="77777777" w:rsidR="00FF68ED" w:rsidRPr="00E11EA5" w:rsidRDefault="00FF68ED" w:rsidP="002E0DC8">
            <w:pPr>
              <w:pStyle w:val="TAL"/>
              <w:rPr>
                <w:lang w:eastAsia="ja-JP"/>
              </w:rPr>
            </w:pPr>
            <w:r w:rsidRPr="00E11EA5">
              <w:rPr>
                <w:lang w:eastAsia="ja-JP"/>
              </w:rPr>
              <w:t xml:space="preserve">The OTA transmit OFF power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03287006" w14:textId="77777777" w:rsidR="00FF68ED" w:rsidRPr="00E11EA5" w:rsidRDefault="00FF68ED" w:rsidP="002E0DC8">
            <w:pPr>
              <w:pStyle w:val="TAL"/>
              <w:rPr>
                <w:lang w:eastAsia="ja-JP"/>
              </w:rPr>
            </w:pPr>
            <w:r w:rsidRPr="00E11EA5">
              <w:rPr>
                <w:lang w:eastAsia="ja-JP"/>
              </w:rPr>
              <w:t xml:space="preserve">For FR2, it is defined as TRP requirement. </w:t>
            </w:r>
          </w:p>
          <w:p w14:paraId="415E39B2" w14:textId="77777777" w:rsidR="00FF68ED" w:rsidRPr="00E11EA5" w:rsidRDefault="00FF68ED" w:rsidP="002E0DC8">
            <w:pPr>
              <w:pStyle w:val="TAL"/>
              <w:rPr>
                <w:lang w:eastAsia="ja-JP"/>
              </w:rPr>
            </w:pPr>
          </w:p>
        </w:tc>
        <w:tc>
          <w:tcPr>
            <w:tcW w:w="1307" w:type="dxa"/>
            <w:shd w:val="clear" w:color="auto" w:fill="auto"/>
            <w:vAlign w:val="center"/>
          </w:tcPr>
          <w:p w14:paraId="56D83F40" w14:textId="77777777" w:rsidR="00FF68ED" w:rsidRPr="00E11EA5" w:rsidRDefault="00FF68ED" w:rsidP="002E0DC8">
            <w:pPr>
              <w:pStyle w:val="TAC"/>
            </w:pPr>
            <w:r w:rsidRPr="00E11EA5">
              <w:t>FR1: Co-location</w:t>
            </w:r>
          </w:p>
          <w:p w14:paraId="40FF6612" w14:textId="77777777" w:rsidR="00FF68ED" w:rsidRPr="00E11EA5" w:rsidRDefault="00FF68ED" w:rsidP="002E0DC8">
            <w:pPr>
              <w:pStyle w:val="TAC"/>
            </w:pPr>
            <w:r w:rsidRPr="00E11EA5">
              <w:t>FR2: TRP</w:t>
            </w:r>
          </w:p>
        </w:tc>
      </w:tr>
      <w:tr w:rsidR="00FF68ED" w:rsidRPr="00E11EA5" w14:paraId="19A87E5F" w14:textId="77777777" w:rsidTr="002E0DC8">
        <w:trPr>
          <w:jc w:val="center"/>
        </w:trPr>
        <w:tc>
          <w:tcPr>
            <w:tcW w:w="1696" w:type="dxa"/>
            <w:shd w:val="clear" w:color="auto" w:fill="auto"/>
          </w:tcPr>
          <w:p w14:paraId="718ED3B0" w14:textId="77777777" w:rsidR="00FF68ED" w:rsidRPr="00E11EA5" w:rsidRDefault="00FF68ED" w:rsidP="002E0DC8">
            <w:pPr>
              <w:pStyle w:val="TAC"/>
              <w:rPr>
                <w:lang w:eastAsia="ja-JP"/>
              </w:rPr>
            </w:pPr>
            <w:r w:rsidRPr="00E11EA5">
              <w:rPr>
                <w:lang w:eastAsia="ja-JP"/>
              </w:rPr>
              <w:t>OTA transient period</w:t>
            </w:r>
          </w:p>
        </w:tc>
        <w:tc>
          <w:tcPr>
            <w:tcW w:w="6722" w:type="dxa"/>
            <w:shd w:val="clear" w:color="auto" w:fill="auto"/>
          </w:tcPr>
          <w:p w14:paraId="0F5C08B7" w14:textId="77777777" w:rsidR="00FF68ED" w:rsidRPr="00E11EA5" w:rsidRDefault="00FF68ED" w:rsidP="002E0DC8">
            <w:pPr>
              <w:pStyle w:val="TAL"/>
              <w:rPr>
                <w:lang w:eastAsia="ja-JP"/>
              </w:rPr>
            </w:pPr>
            <w:r w:rsidRPr="00E11EA5">
              <w:rPr>
                <w:lang w:eastAsia="ja-JP"/>
              </w:rPr>
              <w:t xml:space="preserve">Same as OTA transmit OFF power, the OTA transient period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58C71F08" w14:textId="77777777" w:rsidR="00FF68ED" w:rsidRPr="00E11EA5" w:rsidRDefault="00FF68ED" w:rsidP="002E0DC8">
            <w:pPr>
              <w:pStyle w:val="TAL"/>
              <w:rPr>
                <w:lang w:eastAsia="ja-JP"/>
              </w:rPr>
            </w:pPr>
            <w:r w:rsidRPr="00E11EA5">
              <w:rPr>
                <w:lang w:eastAsia="ja-JP"/>
              </w:rPr>
              <w:t xml:space="preserve">For FR2, it is defined as directional requirement. </w:t>
            </w:r>
          </w:p>
          <w:p w14:paraId="69FE6BD7" w14:textId="77777777" w:rsidR="00FF68ED" w:rsidRPr="00E11EA5" w:rsidRDefault="00FF68ED" w:rsidP="002E0DC8">
            <w:pPr>
              <w:pStyle w:val="TAL"/>
              <w:rPr>
                <w:lang w:eastAsia="ja-JP"/>
              </w:rPr>
            </w:pPr>
          </w:p>
        </w:tc>
        <w:tc>
          <w:tcPr>
            <w:tcW w:w="1307" w:type="dxa"/>
            <w:shd w:val="clear" w:color="auto" w:fill="auto"/>
            <w:vAlign w:val="center"/>
          </w:tcPr>
          <w:p w14:paraId="607C138F" w14:textId="77777777" w:rsidR="00FF68ED" w:rsidRPr="00E11EA5" w:rsidRDefault="00FF68ED" w:rsidP="002E0DC8">
            <w:pPr>
              <w:pStyle w:val="TAC"/>
              <w:rPr>
                <w:lang w:eastAsia="ja-JP"/>
              </w:rPr>
            </w:pPr>
            <w:r w:rsidRPr="00E11EA5">
              <w:t xml:space="preserve">FR1: </w:t>
            </w:r>
            <w:r w:rsidRPr="00E11EA5">
              <w:rPr>
                <w:lang w:eastAsia="ja-JP"/>
              </w:rPr>
              <w:t>Co-location</w:t>
            </w:r>
          </w:p>
          <w:p w14:paraId="130749D7" w14:textId="77777777" w:rsidR="00FF68ED" w:rsidRPr="00E11EA5" w:rsidRDefault="00FF68ED" w:rsidP="002E0DC8">
            <w:pPr>
              <w:pStyle w:val="TAC"/>
              <w:rPr>
                <w:lang w:eastAsia="ja-JP"/>
              </w:rPr>
            </w:pPr>
            <w:r w:rsidRPr="00E11EA5">
              <w:rPr>
                <w:lang w:eastAsia="ja-JP"/>
              </w:rPr>
              <w:t>FR2: directional</w:t>
            </w:r>
          </w:p>
        </w:tc>
      </w:tr>
      <w:tr w:rsidR="00FF68ED" w:rsidRPr="00E11EA5" w14:paraId="3E17BFAE" w14:textId="77777777" w:rsidTr="002E0DC8">
        <w:trPr>
          <w:jc w:val="center"/>
        </w:trPr>
        <w:tc>
          <w:tcPr>
            <w:tcW w:w="1696" w:type="dxa"/>
            <w:shd w:val="clear" w:color="auto" w:fill="auto"/>
          </w:tcPr>
          <w:p w14:paraId="7004BE01" w14:textId="77777777" w:rsidR="00FF68ED" w:rsidRPr="00E11EA5" w:rsidRDefault="00FF68ED" w:rsidP="002E0DC8">
            <w:pPr>
              <w:pStyle w:val="TAC"/>
              <w:rPr>
                <w:lang w:eastAsia="ja-JP"/>
              </w:rPr>
            </w:pPr>
            <w:r w:rsidRPr="00E11EA5">
              <w:rPr>
                <w:lang w:eastAsia="ja-JP"/>
              </w:rPr>
              <w:t>OTA transmitted signal quality</w:t>
            </w:r>
          </w:p>
        </w:tc>
        <w:tc>
          <w:tcPr>
            <w:tcW w:w="6722" w:type="dxa"/>
            <w:shd w:val="clear" w:color="auto" w:fill="auto"/>
          </w:tcPr>
          <w:p w14:paraId="00FA0EC0" w14:textId="77777777" w:rsidR="00FF68ED" w:rsidRPr="00E11EA5" w:rsidRDefault="00FF68ED" w:rsidP="002E0DC8">
            <w:pPr>
              <w:pStyle w:val="TAL"/>
              <w:rPr>
                <w:lang w:eastAsia="ja-JP"/>
              </w:rPr>
            </w:pPr>
            <w:r w:rsidRPr="00E11EA5">
              <w:rPr>
                <w:lang w:eastAsia="ja-JP"/>
              </w:rPr>
              <w:t>EVM: The range of directions where the EVM requirement must be met is declared by the manufacturer as OTA coverage range, while the requirement itself is considered directional.</w:t>
            </w:r>
          </w:p>
          <w:p w14:paraId="14147BE6" w14:textId="77777777" w:rsidR="00FF68ED" w:rsidRPr="00E11EA5" w:rsidRDefault="00FF68ED" w:rsidP="002E0DC8">
            <w:pPr>
              <w:pStyle w:val="TAL"/>
              <w:rPr>
                <w:lang w:eastAsia="ja-JP"/>
              </w:rPr>
            </w:pPr>
            <w:r w:rsidRPr="00E11EA5">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70E1D71B" w14:textId="77777777" w:rsidR="00FF68ED" w:rsidRPr="00E11EA5" w:rsidRDefault="00FF68ED" w:rsidP="002E0DC8">
            <w:pPr>
              <w:pStyle w:val="TAL"/>
              <w:rPr>
                <w:lang w:eastAsia="ja-JP"/>
              </w:rPr>
            </w:pPr>
            <w:r w:rsidRPr="00E11EA5">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23062720" w14:textId="77777777" w:rsidR="00FF68ED" w:rsidRPr="00E11EA5" w:rsidRDefault="00FF68ED" w:rsidP="002E0DC8">
            <w:pPr>
              <w:pStyle w:val="TAC"/>
              <w:rPr>
                <w:lang w:eastAsia="ja-JP"/>
              </w:rPr>
            </w:pPr>
            <w:r w:rsidRPr="00E11EA5">
              <w:rPr>
                <w:lang w:eastAsia="ja-JP"/>
              </w:rPr>
              <w:t>Directional</w:t>
            </w:r>
          </w:p>
        </w:tc>
      </w:tr>
      <w:tr w:rsidR="00FF68ED" w:rsidRPr="00E11EA5" w14:paraId="0C48EE33" w14:textId="77777777" w:rsidTr="002E0DC8">
        <w:trPr>
          <w:jc w:val="center"/>
        </w:trPr>
        <w:tc>
          <w:tcPr>
            <w:tcW w:w="1696" w:type="dxa"/>
            <w:shd w:val="clear" w:color="auto" w:fill="auto"/>
          </w:tcPr>
          <w:p w14:paraId="302153DF" w14:textId="77777777" w:rsidR="00FF68ED" w:rsidRPr="00E11EA5" w:rsidRDefault="00FF68ED" w:rsidP="002E0DC8">
            <w:pPr>
              <w:pStyle w:val="TAC"/>
              <w:rPr>
                <w:lang w:eastAsia="ja-JP"/>
              </w:rPr>
            </w:pPr>
            <w:r w:rsidRPr="00E11EA5">
              <w:rPr>
                <w:lang w:eastAsia="ja-JP"/>
              </w:rPr>
              <w:t>OTA occupied bandwidth</w:t>
            </w:r>
          </w:p>
        </w:tc>
        <w:tc>
          <w:tcPr>
            <w:tcW w:w="6722" w:type="dxa"/>
            <w:shd w:val="clear" w:color="auto" w:fill="auto"/>
          </w:tcPr>
          <w:p w14:paraId="099B6DCD" w14:textId="77777777" w:rsidR="00FF68ED" w:rsidRPr="00E11EA5" w:rsidRDefault="00FF68ED" w:rsidP="002E0DC8">
            <w:pPr>
              <w:pStyle w:val="TAL"/>
              <w:rPr>
                <w:lang w:eastAsia="ja-JP"/>
              </w:rPr>
            </w:pPr>
            <w:r w:rsidRPr="00E11EA5">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2AD01882" w14:textId="77777777" w:rsidR="00FF68ED" w:rsidRPr="00E11EA5" w:rsidRDefault="00FF68ED" w:rsidP="002E0DC8">
            <w:pPr>
              <w:pStyle w:val="TAC"/>
              <w:rPr>
                <w:lang w:eastAsia="ja-JP"/>
              </w:rPr>
            </w:pPr>
            <w:r w:rsidRPr="00E11EA5">
              <w:rPr>
                <w:lang w:eastAsia="ja-JP"/>
              </w:rPr>
              <w:t>Directional</w:t>
            </w:r>
          </w:p>
        </w:tc>
      </w:tr>
      <w:tr w:rsidR="00FF68ED" w:rsidRPr="00E11EA5" w14:paraId="23FF348D" w14:textId="77777777" w:rsidTr="002E0DC8">
        <w:trPr>
          <w:jc w:val="center"/>
        </w:trPr>
        <w:tc>
          <w:tcPr>
            <w:tcW w:w="1696" w:type="dxa"/>
            <w:shd w:val="clear" w:color="auto" w:fill="auto"/>
          </w:tcPr>
          <w:p w14:paraId="64E6CC21" w14:textId="77777777" w:rsidR="00FF68ED" w:rsidRPr="00E11EA5" w:rsidRDefault="00FF68ED" w:rsidP="002E0DC8">
            <w:pPr>
              <w:pStyle w:val="TAC"/>
              <w:rPr>
                <w:lang w:eastAsia="ja-JP"/>
              </w:rPr>
            </w:pPr>
            <w:r w:rsidRPr="00E11EA5">
              <w:rPr>
                <w:lang w:eastAsia="ja-JP"/>
              </w:rPr>
              <w:t>OTA ACLR</w:t>
            </w:r>
          </w:p>
        </w:tc>
        <w:tc>
          <w:tcPr>
            <w:tcW w:w="6722" w:type="dxa"/>
            <w:shd w:val="clear" w:color="auto" w:fill="auto"/>
          </w:tcPr>
          <w:p w14:paraId="0531F146" w14:textId="77777777" w:rsidR="00FF68ED" w:rsidRPr="00E11EA5" w:rsidRDefault="00FF68ED" w:rsidP="002E0DC8">
            <w:pPr>
              <w:pStyle w:val="TAL"/>
              <w:rPr>
                <w:lang w:eastAsia="ja-JP"/>
              </w:rPr>
            </w:pPr>
            <w:r w:rsidRPr="00E11EA5">
              <w:rPr>
                <w:lang w:eastAsia="ja-JP"/>
              </w:rPr>
              <w:t xml:space="preserve">ACLR requirement is the ratio of two TRP measures: </w:t>
            </w:r>
            <w:r w:rsidRPr="00E11EA5">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6801B164" w14:textId="77777777" w:rsidR="00FF68ED" w:rsidRPr="00E11EA5" w:rsidRDefault="00FF68ED" w:rsidP="002E0DC8">
            <w:pPr>
              <w:pStyle w:val="TAC"/>
              <w:rPr>
                <w:lang w:eastAsia="ja-JP"/>
              </w:rPr>
            </w:pPr>
            <w:r w:rsidRPr="00E11EA5">
              <w:rPr>
                <w:lang w:eastAsia="ja-JP"/>
              </w:rPr>
              <w:t>TRP</w:t>
            </w:r>
          </w:p>
        </w:tc>
      </w:tr>
      <w:tr w:rsidR="00FF68ED" w:rsidRPr="00E11EA5" w14:paraId="2F697F69" w14:textId="77777777" w:rsidTr="002E0DC8">
        <w:trPr>
          <w:jc w:val="center"/>
        </w:trPr>
        <w:tc>
          <w:tcPr>
            <w:tcW w:w="1696" w:type="dxa"/>
            <w:shd w:val="clear" w:color="auto" w:fill="auto"/>
          </w:tcPr>
          <w:p w14:paraId="108FDC4B" w14:textId="77777777" w:rsidR="00FF68ED" w:rsidRPr="00E11EA5" w:rsidRDefault="00FF68ED" w:rsidP="002E0DC8">
            <w:pPr>
              <w:pStyle w:val="TAC"/>
              <w:rPr>
                <w:lang w:eastAsia="ja-JP"/>
              </w:rPr>
            </w:pPr>
            <w:r w:rsidRPr="00E11EA5">
              <w:rPr>
                <w:lang w:eastAsia="ja-JP"/>
              </w:rPr>
              <w:t xml:space="preserve">OTA operating band unwanted emission </w:t>
            </w:r>
          </w:p>
        </w:tc>
        <w:tc>
          <w:tcPr>
            <w:tcW w:w="6722" w:type="dxa"/>
            <w:shd w:val="clear" w:color="auto" w:fill="auto"/>
          </w:tcPr>
          <w:p w14:paraId="7A02DF44" w14:textId="77777777" w:rsidR="00FF68ED" w:rsidRPr="00E11EA5" w:rsidRDefault="00FF68ED" w:rsidP="002E0DC8">
            <w:pPr>
              <w:pStyle w:val="TAL"/>
              <w:rPr>
                <w:lang w:eastAsia="ja-JP"/>
              </w:rPr>
            </w:pPr>
            <w:r w:rsidRPr="00E11EA5">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5B3C327B" w14:textId="77777777" w:rsidR="00FF68ED" w:rsidRPr="00E11EA5" w:rsidRDefault="00FF68ED" w:rsidP="002E0DC8">
            <w:pPr>
              <w:pStyle w:val="TAC"/>
              <w:rPr>
                <w:lang w:eastAsia="ja-JP"/>
              </w:rPr>
            </w:pPr>
            <w:r w:rsidRPr="00E11EA5">
              <w:rPr>
                <w:lang w:eastAsia="ja-JP"/>
              </w:rPr>
              <w:t>TRP</w:t>
            </w:r>
          </w:p>
        </w:tc>
      </w:tr>
      <w:tr w:rsidR="00FF68ED" w:rsidRPr="00E11EA5" w14:paraId="5A524B6F" w14:textId="77777777" w:rsidTr="002E0DC8">
        <w:trPr>
          <w:jc w:val="center"/>
        </w:trPr>
        <w:tc>
          <w:tcPr>
            <w:tcW w:w="1696" w:type="dxa"/>
            <w:shd w:val="clear" w:color="auto" w:fill="auto"/>
          </w:tcPr>
          <w:p w14:paraId="7D49BA1B" w14:textId="77777777" w:rsidR="00FF68ED" w:rsidRPr="00E11EA5" w:rsidRDefault="00FF68ED" w:rsidP="002E0DC8">
            <w:pPr>
              <w:pStyle w:val="TAC"/>
              <w:rPr>
                <w:lang w:eastAsia="ja-JP"/>
              </w:rPr>
            </w:pPr>
            <w:r w:rsidRPr="00E11EA5">
              <w:rPr>
                <w:lang w:eastAsia="ja-JP"/>
              </w:rPr>
              <w:t xml:space="preserve">OTA transmitter spurious emission </w:t>
            </w:r>
          </w:p>
        </w:tc>
        <w:tc>
          <w:tcPr>
            <w:tcW w:w="6722" w:type="dxa"/>
            <w:shd w:val="clear" w:color="auto" w:fill="auto"/>
          </w:tcPr>
          <w:p w14:paraId="10758B48" w14:textId="77777777" w:rsidR="00FF68ED" w:rsidRPr="00E11EA5" w:rsidRDefault="00FF68ED" w:rsidP="002E0DC8">
            <w:pPr>
              <w:pStyle w:val="TAL"/>
              <w:rPr>
                <w:lang w:eastAsia="ja-JP"/>
              </w:rPr>
            </w:pPr>
            <w:r w:rsidRPr="00E11EA5">
              <w:rPr>
                <w:lang w:eastAsia="ja-JP"/>
              </w:rPr>
              <w:t>Similar to other Unwanted emissions requirements, the metric used to capture transmitter spurious emissions OTA is TRP.</w:t>
            </w:r>
          </w:p>
        </w:tc>
        <w:tc>
          <w:tcPr>
            <w:tcW w:w="1307" w:type="dxa"/>
            <w:shd w:val="clear" w:color="auto" w:fill="auto"/>
            <w:vAlign w:val="center"/>
          </w:tcPr>
          <w:p w14:paraId="086D0B2C" w14:textId="77777777" w:rsidR="00FF68ED" w:rsidRPr="00E11EA5" w:rsidRDefault="00FF68ED" w:rsidP="002E0DC8">
            <w:pPr>
              <w:pStyle w:val="TAC"/>
              <w:rPr>
                <w:lang w:eastAsia="ja-JP"/>
              </w:rPr>
            </w:pPr>
            <w:r w:rsidRPr="00E11EA5">
              <w:rPr>
                <w:lang w:eastAsia="ja-JP"/>
              </w:rPr>
              <w:t>TRP except for co-location requirements applicable in FR1</w:t>
            </w:r>
          </w:p>
        </w:tc>
      </w:tr>
      <w:tr w:rsidR="00FF68ED" w:rsidRPr="00E11EA5" w14:paraId="29A1D1FA" w14:textId="77777777" w:rsidTr="002E0DC8">
        <w:trPr>
          <w:jc w:val="center"/>
        </w:trPr>
        <w:tc>
          <w:tcPr>
            <w:tcW w:w="1696" w:type="dxa"/>
            <w:shd w:val="clear" w:color="auto" w:fill="auto"/>
          </w:tcPr>
          <w:p w14:paraId="2224C0DC" w14:textId="77777777" w:rsidR="00FF68ED" w:rsidRPr="00E11EA5" w:rsidRDefault="00FF68ED" w:rsidP="002E0DC8">
            <w:pPr>
              <w:pStyle w:val="TAC"/>
              <w:rPr>
                <w:lang w:eastAsia="ja-JP"/>
              </w:rPr>
            </w:pPr>
            <w:r w:rsidRPr="00E11EA5">
              <w:rPr>
                <w:lang w:eastAsia="ja-JP"/>
              </w:rPr>
              <w:t xml:space="preserve">OTA transmitter intermodulation </w:t>
            </w:r>
          </w:p>
        </w:tc>
        <w:tc>
          <w:tcPr>
            <w:tcW w:w="6722" w:type="dxa"/>
            <w:shd w:val="clear" w:color="auto" w:fill="auto"/>
          </w:tcPr>
          <w:p w14:paraId="77078219" w14:textId="77777777" w:rsidR="00FF68ED" w:rsidRPr="00E11EA5" w:rsidRDefault="00FF68ED" w:rsidP="002E0DC8">
            <w:pPr>
              <w:pStyle w:val="TAL"/>
              <w:rPr>
                <w:lang w:eastAsia="ja-JP"/>
              </w:rPr>
            </w:pPr>
            <w:r w:rsidRPr="00E11EA5">
              <w:rPr>
                <w:lang w:eastAsia="ja-JP"/>
              </w:rPr>
              <w:t xml:space="preserve">OTA transmitter intermodulation requirement relies on Unwanted emission requirements (i.e. </w:t>
            </w:r>
            <w:r w:rsidRPr="00E11EA5">
              <w:t>operating band unwanted emission, transmitter spurious emission, and ACLR; all defined as TRP) in the presence of a wanted signal and an interfering signal.</w:t>
            </w:r>
          </w:p>
          <w:p w14:paraId="7616F28A" w14:textId="77777777" w:rsidR="00FF68ED" w:rsidRPr="00E11EA5" w:rsidRDefault="00FF68ED" w:rsidP="002E0DC8">
            <w:pPr>
              <w:pStyle w:val="TAL"/>
              <w:rPr>
                <w:lang w:eastAsia="ja-JP"/>
              </w:rPr>
            </w:pPr>
            <w:r w:rsidRPr="00E11EA5">
              <w:rPr>
                <w:lang w:eastAsia="ja-JP"/>
              </w:rPr>
              <w:t>No requirement for FR2 is defined.</w:t>
            </w:r>
          </w:p>
        </w:tc>
        <w:tc>
          <w:tcPr>
            <w:tcW w:w="1307" w:type="dxa"/>
            <w:shd w:val="clear" w:color="auto" w:fill="auto"/>
            <w:vAlign w:val="center"/>
          </w:tcPr>
          <w:p w14:paraId="696382E7" w14:textId="77777777" w:rsidR="00FF68ED" w:rsidRPr="00E11EA5" w:rsidRDefault="00FF68ED" w:rsidP="002E0DC8">
            <w:pPr>
              <w:pStyle w:val="TAC"/>
              <w:rPr>
                <w:lang w:eastAsia="ja-JP"/>
              </w:rPr>
            </w:pPr>
            <w:r w:rsidRPr="00E11EA5">
              <w:rPr>
                <w:lang w:eastAsia="ja-JP"/>
              </w:rPr>
              <w:t>Co-location</w:t>
            </w:r>
          </w:p>
        </w:tc>
      </w:tr>
    </w:tbl>
    <w:p w14:paraId="4001398A" w14:textId="77777777" w:rsidR="00FF68ED" w:rsidRPr="00E11EA5" w:rsidRDefault="00FF68ED" w:rsidP="00FF68ED">
      <w:pPr>
        <w:rPr>
          <w:lang w:val="en-US" w:eastAsia="zh-CN"/>
        </w:rPr>
      </w:pPr>
    </w:p>
    <w:p w14:paraId="0A09352F" w14:textId="77777777" w:rsidR="00FF68ED" w:rsidRPr="00E11EA5" w:rsidRDefault="00FF68ED" w:rsidP="00FF68ED">
      <w:pPr>
        <w:rPr>
          <w:lang w:val="en-US" w:eastAsia="zh-CN"/>
        </w:rPr>
      </w:pPr>
      <w:r w:rsidRPr="00E11EA5">
        <w:rPr>
          <w:lang w:val="en-US" w:eastAsia="zh-CN"/>
        </w:rPr>
        <w:t>Directional requirements are to be met over one of two defined directions sets, with each direction set being declared:</w:t>
      </w:r>
    </w:p>
    <w:p w14:paraId="1E49FB95" w14:textId="7B555F5E" w:rsidR="00FF68ED" w:rsidRPr="00E11EA5" w:rsidRDefault="00FF68ED" w:rsidP="00FF68ED">
      <w:pPr>
        <w:pStyle w:val="B1"/>
        <w:rPr>
          <w:lang w:val="en-US" w:eastAsia="zh-CN"/>
        </w:rPr>
      </w:pPr>
      <w:r w:rsidRPr="00E11EA5">
        <w:rPr>
          <w:lang w:val="en-US" w:eastAsia="zh-CN"/>
        </w:rPr>
        <w:t>-</w:t>
      </w:r>
      <w:r w:rsidRPr="00E11EA5">
        <w:rPr>
          <w:lang w:val="en-US" w:eastAsia="zh-CN"/>
        </w:rPr>
        <w:tab/>
      </w:r>
      <w:r w:rsidR="000744F6" w:rsidRPr="00E11EA5">
        <w:rPr>
          <w:lang w:val="en-US" w:eastAsia="zh-CN"/>
        </w:rPr>
        <w:t>The</w:t>
      </w:r>
      <w:r w:rsidRPr="00E11EA5">
        <w:rPr>
          <w:lang w:val="en-US" w:eastAsia="zh-CN"/>
        </w:rPr>
        <w:t xml:space="preserv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17453CC0" w14:textId="15388CFE" w:rsidR="00FF68ED" w:rsidRPr="00E11EA5" w:rsidRDefault="00FF68ED" w:rsidP="00FF68ED">
      <w:pPr>
        <w:pStyle w:val="B1"/>
        <w:rPr>
          <w:lang w:val="en-US" w:eastAsia="zh-CN"/>
        </w:rPr>
      </w:pPr>
      <w:r w:rsidRPr="00E11EA5">
        <w:rPr>
          <w:lang w:val="en-US" w:eastAsia="zh-CN"/>
        </w:rPr>
        <w:t>-</w:t>
      </w:r>
      <w:r w:rsidRPr="00E11EA5">
        <w:rPr>
          <w:lang w:val="en-US" w:eastAsia="zh-CN"/>
        </w:rPr>
        <w:tab/>
      </w:r>
      <w:r w:rsidR="000744F6" w:rsidRPr="00E11EA5">
        <w:rPr>
          <w:lang w:val="en-US" w:eastAsia="zh-CN"/>
        </w:rPr>
        <w:t>The</w:t>
      </w:r>
      <w:r w:rsidRPr="00E11EA5">
        <w:rPr>
          <w:lang w:val="en-US" w:eastAsia="zh-CN"/>
        </w:rPr>
        <w:t xml:space="preserv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56385F60" w14:textId="77777777" w:rsidR="00FF68ED" w:rsidRPr="00E11EA5" w:rsidRDefault="00FF68ED" w:rsidP="00FF68ED">
      <w:pPr>
        <w:pStyle w:val="TH"/>
      </w:pPr>
      <w:r w:rsidRPr="00E11EA5">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FF68ED" w:rsidRPr="00E11EA5" w14:paraId="65A4C4D4" w14:textId="77777777" w:rsidTr="002E0DC8">
        <w:trPr>
          <w:jc w:val="center"/>
        </w:trPr>
        <w:tc>
          <w:tcPr>
            <w:tcW w:w="0" w:type="auto"/>
            <w:shd w:val="clear" w:color="auto" w:fill="auto"/>
          </w:tcPr>
          <w:p w14:paraId="4BAFC69B" w14:textId="77777777" w:rsidR="00FF68ED" w:rsidRPr="00E11EA5" w:rsidRDefault="00FF68ED" w:rsidP="002E0DC8">
            <w:pPr>
              <w:pStyle w:val="TAH"/>
              <w:rPr>
                <w:lang w:eastAsia="ja-JP"/>
              </w:rPr>
            </w:pPr>
            <w:r w:rsidRPr="00E11EA5">
              <w:rPr>
                <w:lang w:eastAsia="ja-JP"/>
              </w:rPr>
              <w:t>Rx requirement</w:t>
            </w:r>
          </w:p>
        </w:tc>
        <w:tc>
          <w:tcPr>
            <w:tcW w:w="0" w:type="auto"/>
          </w:tcPr>
          <w:p w14:paraId="31631541" w14:textId="77777777" w:rsidR="00FF68ED" w:rsidRPr="00E11EA5" w:rsidRDefault="00FF68ED" w:rsidP="002E0DC8">
            <w:pPr>
              <w:pStyle w:val="TAH"/>
              <w:rPr>
                <w:lang w:eastAsia="ja-JP"/>
              </w:rPr>
            </w:pPr>
            <w:r w:rsidRPr="00E11EA5">
              <w:rPr>
                <w:lang w:eastAsia="ja-JP"/>
              </w:rPr>
              <w:t>Description and discussion</w:t>
            </w:r>
          </w:p>
        </w:tc>
        <w:tc>
          <w:tcPr>
            <w:tcW w:w="1307" w:type="dxa"/>
          </w:tcPr>
          <w:p w14:paraId="41333C80" w14:textId="77777777" w:rsidR="00FF68ED" w:rsidRPr="00E11EA5" w:rsidRDefault="00FF68ED" w:rsidP="002E0DC8">
            <w:pPr>
              <w:pStyle w:val="TAH"/>
              <w:rPr>
                <w:lang w:eastAsia="ja-JP"/>
              </w:rPr>
            </w:pPr>
            <w:r w:rsidRPr="00E11EA5">
              <w:rPr>
                <w:lang w:eastAsia="ja-JP"/>
              </w:rPr>
              <w:t>Classification</w:t>
            </w:r>
          </w:p>
        </w:tc>
      </w:tr>
      <w:tr w:rsidR="009F0CED" w:rsidRPr="00E11EA5" w14:paraId="3EE327B2" w14:textId="77777777" w:rsidTr="002E0DC8">
        <w:trPr>
          <w:jc w:val="center"/>
        </w:trPr>
        <w:tc>
          <w:tcPr>
            <w:tcW w:w="0" w:type="auto"/>
            <w:shd w:val="clear" w:color="auto" w:fill="auto"/>
          </w:tcPr>
          <w:p w14:paraId="7D1FDA0B" w14:textId="77777777" w:rsidR="009F0CED" w:rsidRPr="00E11EA5" w:rsidRDefault="009F0CED" w:rsidP="009F0CED">
            <w:pPr>
              <w:pStyle w:val="TAC"/>
              <w:rPr>
                <w:lang w:eastAsia="ja-JP"/>
              </w:rPr>
            </w:pPr>
            <w:r w:rsidRPr="00E11EA5">
              <w:rPr>
                <w:lang w:eastAsia="ja-JP"/>
              </w:rPr>
              <w:t>OTA sensitivity</w:t>
            </w:r>
          </w:p>
        </w:tc>
        <w:tc>
          <w:tcPr>
            <w:tcW w:w="0" w:type="auto"/>
          </w:tcPr>
          <w:p w14:paraId="1BD2F1EE" w14:textId="77777777" w:rsidR="009F0CED" w:rsidRPr="00E11EA5" w:rsidRDefault="009F0CED" w:rsidP="009F0CED">
            <w:pPr>
              <w:pStyle w:val="TAL"/>
              <w:rPr>
                <w:lang w:eastAsia="ja-JP"/>
              </w:rPr>
            </w:pPr>
            <w:r w:rsidRPr="00E11EA5">
              <w:rPr>
                <w:lang w:eastAsia="ja-JP"/>
              </w:rPr>
              <w:t>Based on the Rel-13 EIS requirement declaration over the OSDD, the OTA sensitivity is directional requirement by definition.</w:t>
            </w:r>
          </w:p>
          <w:p w14:paraId="05497F7B" w14:textId="0697F581" w:rsidR="009F0CED" w:rsidRPr="00E11EA5" w:rsidRDefault="009F0CED" w:rsidP="009F0CED">
            <w:pPr>
              <w:pStyle w:val="TAL"/>
              <w:rPr>
                <w:lang w:eastAsia="ja-JP"/>
              </w:rPr>
            </w:pPr>
            <w:r w:rsidRPr="00E11EA5">
              <w:rPr>
                <w:lang w:eastAsia="ja-JP"/>
              </w:rPr>
              <w:t>Conformance testing for OTA sensitivity is performed for the five directions</w:t>
            </w:r>
            <w:del w:id="639" w:author="CR0007" w:date="2020-09-10T14:04:00Z">
              <w:r w:rsidRPr="00E11EA5" w:rsidDel="00BF070B">
                <w:rPr>
                  <w:lang w:eastAsia="ja-JP"/>
                </w:rPr>
                <w:delText xml:space="preserve"> same as the Rel-13 AAS OTA sensitivity requirements</w:delText>
              </w:r>
            </w:del>
            <w:r w:rsidRPr="00E11EA5">
              <w:rPr>
                <w:lang w:eastAsia="ja-JP"/>
              </w:rPr>
              <w:t>. This requirement is not applicable for BS type 2-O.</w:t>
            </w:r>
          </w:p>
        </w:tc>
        <w:tc>
          <w:tcPr>
            <w:tcW w:w="1307" w:type="dxa"/>
            <w:vAlign w:val="center"/>
          </w:tcPr>
          <w:p w14:paraId="6FAC4515" w14:textId="77777777" w:rsidR="009F0CED" w:rsidRPr="00E11EA5" w:rsidRDefault="009F0CED" w:rsidP="009F0CED">
            <w:pPr>
              <w:pStyle w:val="TAC"/>
              <w:rPr>
                <w:lang w:eastAsia="ja-JP"/>
              </w:rPr>
            </w:pPr>
            <w:r w:rsidRPr="00E11EA5">
              <w:rPr>
                <w:lang w:eastAsia="ja-JP"/>
              </w:rPr>
              <w:t>Directional</w:t>
            </w:r>
          </w:p>
        </w:tc>
      </w:tr>
      <w:tr w:rsidR="00FF68ED" w:rsidRPr="00E11EA5" w14:paraId="68662541" w14:textId="77777777" w:rsidTr="002E0DC8">
        <w:trPr>
          <w:jc w:val="center"/>
        </w:trPr>
        <w:tc>
          <w:tcPr>
            <w:tcW w:w="0" w:type="auto"/>
            <w:shd w:val="clear" w:color="auto" w:fill="auto"/>
          </w:tcPr>
          <w:p w14:paraId="2B76B540" w14:textId="77777777" w:rsidR="00FF68ED" w:rsidRPr="00E11EA5" w:rsidRDefault="00FF68ED" w:rsidP="002E0DC8">
            <w:pPr>
              <w:pStyle w:val="TAC"/>
              <w:rPr>
                <w:lang w:eastAsia="ja-JP"/>
              </w:rPr>
            </w:pPr>
            <w:r w:rsidRPr="00E11EA5">
              <w:rPr>
                <w:lang w:eastAsia="ja-JP"/>
              </w:rPr>
              <w:t>OTA reference sensitivity level</w:t>
            </w:r>
          </w:p>
        </w:tc>
        <w:tc>
          <w:tcPr>
            <w:tcW w:w="0" w:type="auto"/>
            <w:shd w:val="clear" w:color="auto" w:fill="auto"/>
          </w:tcPr>
          <w:p w14:paraId="04142D13" w14:textId="77777777" w:rsidR="00FF68ED" w:rsidRPr="00E11EA5" w:rsidRDefault="00FF68ED" w:rsidP="002E0DC8">
            <w:pPr>
              <w:pStyle w:val="TAL"/>
              <w:rPr>
                <w:lang w:eastAsia="ja-JP"/>
              </w:rPr>
            </w:pPr>
            <w:r w:rsidRPr="00E11EA5">
              <w:t xml:space="preserve">Conformance testing for OTA reference sensitivity is performed for five directions declared by the manufacturer. </w:t>
            </w:r>
          </w:p>
        </w:tc>
        <w:tc>
          <w:tcPr>
            <w:tcW w:w="1307" w:type="dxa"/>
            <w:shd w:val="clear" w:color="auto" w:fill="auto"/>
            <w:vAlign w:val="center"/>
          </w:tcPr>
          <w:p w14:paraId="1511D6B2" w14:textId="77777777" w:rsidR="00FF68ED" w:rsidRPr="00E11EA5" w:rsidRDefault="00FF68ED" w:rsidP="002E0DC8">
            <w:pPr>
              <w:pStyle w:val="TAC"/>
              <w:rPr>
                <w:lang w:eastAsia="ja-JP"/>
              </w:rPr>
            </w:pPr>
            <w:r w:rsidRPr="00E11EA5">
              <w:rPr>
                <w:lang w:eastAsia="ja-JP"/>
              </w:rPr>
              <w:t>Directional</w:t>
            </w:r>
          </w:p>
        </w:tc>
      </w:tr>
      <w:tr w:rsidR="00FF68ED" w:rsidRPr="00E11EA5" w14:paraId="1E035225" w14:textId="77777777" w:rsidTr="002E0DC8">
        <w:trPr>
          <w:jc w:val="center"/>
        </w:trPr>
        <w:tc>
          <w:tcPr>
            <w:tcW w:w="0" w:type="auto"/>
            <w:shd w:val="clear" w:color="auto" w:fill="auto"/>
          </w:tcPr>
          <w:p w14:paraId="31B03077" w14:textId="77777777" w:rsidR="00FF68ED" w:rsidRPr="00E11EA5" w:rsidRDefault="00FF68ED" w:rsidP="002E0DC8">
            <w:pPr>
              <w:pStyle w:val="TAC"/>
              <w:rPr>
                <w:lang w:eastAsia="ja-JP"/>
              </w:rPr>
            </w:pPr>
            <w:r w:rsidRPr="00E11EA5">
              <w:rPr>
                <w:lang w:eastAsia="ja-JP"/>
              </w:rPr>
              <w:t>OTA dynamic range</w:t>
            </w:r>
          </w:p>
        </w:tc>
        <w:tc>
          <w:tcPr>
            <w:tcW w:w="0" w:type="auto"/>
            <w:shd w:val="clear" w:color="auto" w:fill="auto"/>
          </w:tcPr>
          <w:p w14:paraId="4F4016C0" w14:textId="77777777" w:rsidR="00FF68ED" w:rsidRPr="00E11EA5" w:rsidRDefault="00FF68ED" w:rsidP="002E0DC8">
            <w:pPr>
              <w:pStyle w:val="TAL"/>
              <w:rPr>
                <w:lang w:eastAsia="ja-JP"/>
              </w:rPr>
            </w:pPr>
            <w:r w:rsidRPr="00E11EA5">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68B5B590" w14:textId="77777777" w:rsidR="00FF68ED" w:rsidRPr="00E11EA5" w:rsidRDefault="00FF68ED" w:rsidP="002E0DC8">
            <w:pPr>
              <w:pStyle w:val="TAC"/>
              <w:rPr>
                <w:lang w:eastAsia="ja-JP"/>
              </w:rPr>
            </w:pPr>
            <w:r w:rsidRPr="00E11EA5">
              <w:rPr>
                <w:lang w:eastAsia="ja-JP"/>
              </w:rPr>
              <w:t>Directional</w:t>
            </w:r>
          </w:p>
        </w:tc>
      </w:tr>
      <w:tr w:rsidR="00FF68ED" w:rsidRPr="00E11EA5" w14:paraId="32A52475" w14:textId="77777777" w:rsidTr="002E0DC8">
        <w:trPr>
          <w:jc w:val="center"/>
        </w:trPr>
        <w:tc>
          <w:tcPr>
            <w:tcW w:w="0" w:type="auto"/>
            <w:shd w:val="clear" w:color="auto" w:fill="auto"/>
          </w:tcPr>
          <w:p w14:paraId="00732073" w14:textId="77777777" w:rsidR="00FF68ED" w:rsidRPr="00E11EA5" w:rsidRDefault="00FF68ED" w:rsidP="002E0DC8">
            <w:pPr>
              <w:pStyle w:val="TAC"/>
              <w:rPr>
                <w:lang w:eastAsia="ja-JP"/>
              </w:rPr>
            </w:pPr>
            <w:r w:rsidRPr="00E11EA5">
              <w:rPr>
                <w:lang w:eastAsia="ja-JP"/>
              </w:rPr>
              <w:t>OTA in-band selectivity and blocking</w:t>
            </w:r>
          </w:p>
        </w:tc>
        <w:tc>
          <w:tcPr>
            <w:tcW w:w="0" w:type="auto"/>
            <w:shd w:val="clear" w:color="auto" w:fill="auto"/>
          </w:tcPr>
          <w:p w14:paraId="5BB0886F" w14:textId="77777777" w:rsidR="00FF68ED" w:rsidRPr="00E11EA5" w:rsidRDefault="00FF68ED" w:rsidP="002E0DC8">
            <w:pPr>
              <w:pStyle w:val="TAL"/>
              <w:rPr>
                <w:lang w:eastAsia="ja-JP"/>
              </w:rPr>
            </w:pPr>
            <w:r w:rsidRPr="00E11EA5">
              <w:rPr>
                <w:lang w:eastAsia="ja-JP"/>
              </w:rPr>
              <w:t>The OTA blocking requirement is tested as follows:</w:t>
            </w:r>
          </w:p>
          <w:p w14:paraId="1E6EEE0F" w14:textId="77777777" w:rsidR="00FF68ED" w:rsidRPr="00E11EA5" w:rsidRDefault="00FF68ED" w:rsidP="002E0DC8">
            <w:pPr>
              <w:pStyle w:val="TAL"/>
              <w:ind w:left="284" w:hanging="284"/>
              <w:rPr>
                <w:lang w:eastAsia="ja-JP"/>
              </w:rPr>
            </w:pPr>
            <w:r w:rsidRPr="00E11EA5">
              <w:t>-</w:t>
            </w:r>
            <w:r w:rsidRPr="00E11EA5">
              <w:rPr>
                <w:lang w:eastAsia="ja-JP"/>
              </w:rPr>
              <w:tab/>
              <w:t>In the reference direction of the minSENS OSDD using the minSENS based requirement level</w:t>
            </w:r>
          </w:p>
          <w:p w14:paraId="20AF6B53" w14:textId="77777777" w:rsidR="00FF68ED" w:rsidRPr="00E11EA5" w:rsidRDefault="00FF68ED" w:rsidP="002E0DC8">
            <w:pPr>
              <w:pStyle w:val="TAL"/>
              <w:ind w:left="284" w:hanging="284"/>
              <w:rPr>
                <w:lang w:eastAsia="ja-JP"/>
              </w:rPr>
            </w:pPr>
            <w:r w:rsidRPr="00E11EA5">
              <w:t>-</w:t>
            </w:r>
            <w:r w:rsidRPr="00E11EA5">
              <w:rPr>
                <w:lang w:eastAsia="ja-JP"/>
              </w:rPr>
              <w:tab/>
              <w:t>In each of the 4 conformance direction at the extremities of the OTA REFSENS RoAoA using the REFSENS based requirement level.</w:t>
            </w:r>
          </w:p>
        </w:tc>
        <w:tc>
          <w:tcPr>
            <w:tcW w:w="1307" w:type="dxa"/>
            <w:shd w:val="clear" w:color="auto" w:fill="auto"/>
            <w:vAlign w:val="center"/>
          </w:tcPr>
          <w:p w14:paraId="04B519A3" w14:textId="77777777" w:rsidR="00FF68ED" w:rsidRPr="00E11EA5" w:rsidRDefault="00FF68ED" w:rsidP="002E0DC8">
            <w:pPr>
              <w:pStyle w:val="TAC"/>
              <w:rPr>
                <w:lang w:eastAsia="ja-JP"/>
              </w:rPr>
            </w:pPr>
            <w:r w:rsidRPr="00E11EA5">
              <w:rPr>
                <w:lang w:eastAsia="ja-JP"/>
              </w:rPr>
              <w:t>Directional</w:t>
            </w:r>
          </w:p>
        </w:tc>
      </w:tr>
      <w:tr w:rsidR="00FF68ED" w:rsidRPr="00E11EA5" w14:paraId="23EDDC56" w14:textId="77777777" w:rsidTr="002E0DC8">
        <w:trPr>
          <w:jc w:val="center"/>
        </w:trPr>
        <w:tc>
          <w:tcPr>
            <w:tcW w:w="0" w:type="auto"/>
            <w:shd w:val="clear" w:color="auto" w:fill="auto"/>
          </w:tcPr>
          <w:p w14:paraId="047476B9" w14:textId="77777777" w:rsidR="00FF68ED" w:rsidRPr="00E11EA5" w:rsidRDefault="00FF68ED" w:rsidP="002E0DC8">
            <w:pPr>
              <w:pStyle w:val="TAC"/>
              <w:rPr>
                <w:lang w:eastAsia="ja-JP"/>
              </w:rPr>
            </w:pPr>
            <w:r w:rsidRPr="00E11EA5">
              <w:rPr>
                <w:lang w:eastAsia="ja-JP"/>
              </w:rPr>
              <w:t>OTA out-of-band blocking</w:t>
            </w:r>
          </w:p>
        </w:tc>
        <w:tc>
          <w:tcPr>
            <w:tcW w:w="0" w:type="auto"/>
            <w:shd w:val="clear" w:color="auto" w:fill="auto"/>
          </w:tcPr>
          <w:p w14:paraId="02FB3EFF" w14:textId="77777777" w:rsidR="00FF68ED" w:rsidRPr="00E11EA5" w:rsidRDefault="00FF68ED" w:rsidP="002E0DC8">
            <w:pPr>
              <w:pStyle w:val="TAL"/>
              <w:rPr>
                <w:lang w:eastAsia="ja-JP"/>
              </w:rPr>
            </w:pPr>
            <w:r w:rsidRPr="00E11EA5">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7BAC816B" w14:textId="77777777" w:rsidR="00FF68ED" w:rsidRPr="00E11EA5" w:rsidRDefault="00FF68ED" w:rsidP="002E0DC8">
            <w:pPr>
              <w:pStyle w:val="TAC"/>
              <w:rPr>
                <w:lang w:eastAsia="ja-JP"/>
              </w:rPr>
            </w:pPr>
            <w:r w:rsidRPr="00E11EA5">
              <w:rPr>
                <w:lang w:eastAsia="ja-JP"/>
              </w:rPr>
              <w:t>Directional, except for co-location requirement applicable for BS type 1-O</w:t>
            </w:r>
          </w:p>
        </w:tc>
      </w:tr>
      <w:tr w:rsidR="00FF68ED" w:rsidRPr="00E11EA5" w14:paraId="57DB593B" w14:textId="77777777" w:rsidTr="002E0DC8">
        <w:trPr>
          <w:jc w:val="center"/>
        </w:trPr>
        <w:tc>
          <w:tcPr>
            <w:tcW w:w="0" w:type="auto"/>
            <w:shd w:val="clear" w:color="auto" w:fill="auto"/>
          </w:tcPr>
          <w:p w14:paraId="772AA063" w14:textId="77777777" w:rsidR="00FF68ED" w:rsidRPr="00E11EA5" w:rsidRDefault="00FF68ED" w:rsidP="002E0DC8">
            <w:pPr>
              <w:pStyle w:val="TAC"/>
              <w:rPr>
                <w:lang w:eastAsia="ja-JP"/>
              </w:rPr>
            </w:pPr>
            <w:r w:rsidRPr="00E11EA5">
              <w:rPr>
                <w:lang w:eastAsia="ja-JP"/>
              </w:rPr>
              <w:t xml:space="preserve">OTA receiver spurious emission </w:t>
            </w:r>
          </w:p>
        </w:tc>
        <w:tc>
          <w:tcPr>
            <w:tcW w:w="0" w:type="auto"/>
            <w:shd w:val="clear" w:color="auto" w:fill="auto"/>
          </w:tcPr>
          <w:p w14:paraId="3957EB4E" w14:textId="77777777" w:rsidR="00FF68ED" w:rsidRPr="00E11EA5" w:rsidRDefault="00FF68ED" w:rsidP="002E0DC8">
            <w:pPr>
              <w:pStyle w:val="TAL"/>
              <w:rPr>
                <w:lang w:eastAsia="ja-JP"/>
              </w:rPr>
            </w:pPr>
            <w:r w:rsidRPr="00E11EA5">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7CEAD431" w14:textId="77777777" w:rsidR="00FF68ED" w:rsidRPr="00E11EA5" w:rsidRDefault="00FF68ED" w:rsidP="002E0DC8">
            <w:pPr>
              <w:pStyle w:val="TAC"/>
              <w:rPr>
                <w:lang w:eastAsia="ja-JP"/>
              </w:rPr>
            </w:pPr>
            <w:r w:rsidRPr="00E11EA5">
              <w:rPr>
                <w:lang w:eastAsia="ja-JP"/>
              </w:rPr>
              <w:t>TRP</w:t>
            </w:r>
          </w:p>
        </w:tc>
      </w:tr>
      <w:tr w:rsidR="00FF68ED" w:rsidRPr="00E11EA5" w14:paraId="46685257" w14:textId="77777777" w:rsidTr="002E0DC8">
        <w:trPr>
          <w:jc w:val="center"/>
        </w:trPr>
        <w:tc>
          <w:tcPr>
            <w:tcW w:w="0" w:type="auto"/>
            <w:shd w:val="clear" w:color="auto" w:fill="auto"/>
          </w:tcPr>
          <w:p w14:paraId="14FB08F9" w14:textId="77777777" w:rsidR="00FF68ED" w:rsidRPr="00E11EA5" w:rsidRDefault="00FF68ED" w:rsidP="002E0DC8">
            <w:pPr>
              <w:pStyle w:val="TAC"/>
              <w:rPr>
                <w:lang w:eastAsia="ja-JP"/>
              </w:rPr>
            </w:pPr>
            <w:r w:rsidRPr="00E11EA5">
              <w:rPr>
                <w:lang w:eastAsia="ja-JP"/>
              </w:rPr>
              <w:t>OTA receiver intermodulation</w:t>
            </w:r>
          </w:p>
        </w:tc>
        <w:tc>
          <w:tcPr>
            <w:tcW w:w="0" w:type="auto"/>
            <w:shd w:val="clear" w:color="auto" w:fill="auto"/>
          </w:tcPr>
          <w:p w14:paraId="7D93F871" w14:textId="77777777" w:rsidR="00FF68ED" w:rsidRPr="00E11EA5" w:rsidRDefault="00FF68ED" w:rsidP="002E0DC8">
            <w:pPr>
              <w:pStyle w:val="TAL"/>
              <w:rPr>
                <w:lang w:eastAsia="ja-JP"/>
              </w:rPr>
            </w:pPr>
            <w:r w:rsidRPr="00E11EA5">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0AF0BE6" w14:textId="77777777" w:rsidR="00FF68ED" w:rsidRPr="00E11EA5" w:rsidRDefault="00FF68ED" w:rsidP="002E0DC8">
            <w:pPr>
              <w:pStyle w:val="TAC"/>
              <w:rPr>
                <w:lang w:eastAsia="ja-JP"/>
              </w:rPr>
            </w:pPr>
            <w:r w:rsidRPr="00E11EA5">
              <w:rPr>
                <w:lang w:eastAsia="ja-JP"/>
              </w:rPr>
              <w:t>Directional</w:t>
            </w:r>
          </w:p>
        </w:tc>
      </w:tr>
      <w:tr w:rsidR="00FF68ED" w:rsidRPr="00E11EA5" w14:paraId="774C73BF" w14:textId="77777777" w:rsidTr="002E0DC8">
        <w:trPr>
          <w:jc w:val="center"/>
        </w:trPr>
        <w:tc>
          <w:tcPr>
            <w:tcW w:w="0" w:type="auto"/>
            <w:shd w:val="clear" w:color="auto" w:fill="auto"/>
          </w:tcPr>
          <w:p w14:paraId="2B2BC101" w14:textId="77777777" w:rsidR="00FF68ED" w:rsidRPr="00E11EA5" w:rsidRDefault="00FF68ED" w:rsidP="002E0DC8">
            <w:pPr>
              <w:pStyle w:val="TAC"/>
              <w:rPr>
                <w:lang w:eastAsia="ja-JP"/>
              </w:rPr>
            </w:pPr>
            <w:r w:rsidRPr="00E11EA5">
              <w:rPr>
                <w:lang w:eastAsia="ja-JP"/>
              </w:rPr>
              <w:t>OTA in-channel selectivity</w:t>
            </w:r>
          </w:p>
        </w:tc>
        <w:tc>
          <w:tcPr>
            <w:tcW w:w="0" w:type="auto"/>
            <w:shd w:val="clear" w:color="auto" w:fill="auto"/>
          </w:tcPr>
          <w:p w14:paraId="4897FE55" w14:textId="77777777" w:rsidR="00FF68ED" w:rsidRPr="00E11EA5" w:rsidRDefault="00FF68ED" w:rsidP="002E0DC8">
            <w:pPr>
              <w:pStyle w:val="TAL"/>
              <w:rPr>
                <w:lang w:eastAsia="ja-JP"/>
              </w:rPr>
            </w:pPr>
            <w:r w:rsidRPr="00E11EA5">
              <w:rPr>
                <w:lang w:eastAsia="ja-JP"/>
              </w:rPr>
              <w:t>In channel selectivity requirement is tested in a single direction.</w:t>
            </w:r>
          </w:p>
        </w:tc>
        <w:tc>
          <w:tcPr>
            <w:tcW w:w="1307" w:type="dxa"/>
            <w:shd w:val="clear" w:color="auto" w:fill="auto"/>
            <w:vAlign w:val="center"/>
          </w:tcPr>
          <w:p w14:paraId="0A04DAD9" w14:textId="77777777" w:rsidR="00FF68ED" w:rsidRPr="00E11EA5" w:rsidRDefault="00FF68ED" w:rsidP="002E0DC8">
            <w:pPr>
              <w:pStyle w:val="TAC"/>
              <w:rPr>
                <w:lang w:eastAsia="ja-JP"/>
              </w:rPr>
            </w:pPr>
            <w:r w:rsidRPr="00E11EA5">
              <w:rPr>
                <w:lang w:eastAsia="ja-JP"/>
              </w:rPr>
              <w:t>Directional</w:t>
            </w:r>
          </w:p>
        </w:tc>
      </w:tr>
    </w:tbl>
    <w:p w14:paraId="4B015A13" w14:textId="77777777" w:rsidR="00FF68ED" w:rsidRPr="00E11EA5" w:rsidRDefault="00FF68ED" w:rsidP="00FF68ED">
      <w:pPr>
        <w:rPr>
          <w:lang w:eastAsia="en-GB"/>
        </w:rPr>
      </w:pPr>
    </w:p>
    <w:p w14:paraId="0DE97621" w14:textId="77777777" w:rsidR="00FF68ED" w:rsidRPr="00E11EA5" w:rsidRDefault="00FF68ED" w:rsidP="00FF68ED"/>
    <w:p w14:paraId="506580B1" w14:textId="77777777" w:rsidR="00FF68ED" w:rsidRPr="00E11EA5" w:rsidRDefault="00FF68ED" w:rsidP="00FF68ED">
      <w:pPr>
        <w:rPr>
          <w:lang w:eastAsia="en-GB"/>
        </w:rPr>
      </w:pPr>
    </w:p>
    <w:p w14:paraId="7A2B97C5" w14:textId="77777777" w:rsidR="004D350E" w:rsidRPr="00E11EA5" w:rsidRDefault="004D350E">
      <w:pPr>
        <w:spacing w:after="0"/>
        <w:rPr>
          <w:rFonts w:ascii="Arial" w:hAnsi="Arial"/>
          <w:sz w:val="36"/>
          <w:lang w:eastAsia="ja-JP"/>
        </w:rPr>
      </w:pPr>
      <w:bookmarkStart w:id="640" w:name="_Toc37429915"/>
      <w:r w:rsidRPr="00E11EA5">
        <w:rPr>
          <w:lang w:eastAsia="ja-JP"/>
        </w:rPr>
        <w:br w:type="page"/>
      </w:r>
    </w:p>
    <w:p w14:paraId="6033525A" w14:textId="3C8CA1E5" w:rsidR="00FF68ED" w:rsidRPr="00E11EA5" w:rsidRDefault="00FF68ED" w:rsidP="00FF68ED">
      <w:pPr>
        <w:pStyle w:val="Heading1"/>
        <w:rPr>
          <w:noProof/>
        </w:rPr>
      </w:pPr>
      <w:bookmarkStart w:id="641" w:name="_Toc43738989"/>
      <w:bookmarkStart w:id="642" w:name="_Toc46346750"/>
      <w:r w:rsidRPr="00E11EA5">
        <w:rPr>
          <w:lang w:eastAsia="ja-JP"/>
        </w:rPr>
        <w:lastRenderedPageBreak/>
        <w:t>7</w:t>
      </w:r>
      <w:r w:rsidRPr="00E11EA5">
        <w:rPr>
          <w:lang w:eastAsia="ja-JP"/>
        </w:rPr>
        <w:tab/>
        <w:t>OTA m</w:t>
      </w:r>
      <w:r w:rsidRPr="00E11EA5">
        <w:rPr>
          <w:lang w:eastAsia="sv-SE"/>
        </w:rPr>
        <w:t>easurement systems</w:t>
      </w:r>
      <w:bookmarkEnd w:id="640"/>
      <w:bookmarkEnd w:id="641"/>
      <w:bookmarkEnd w:id="642"/>
    </w:p>
    <w:p w14:paraId="2BEB2D6C" w14:textId="77777777" w:rsidR="00FF68ED" w:rsidRPr="00E11EA5" w:rsidRDefault="00FF68ED" w:rsidP="00FF68ED">
      <w:pPr>
        <w:pStyle w:val="Heading2"/>
        <w:ind w:left="576" w:hanging="576"/>
        <w:rPr>
          <w:lang w:eastAsia="sv-SE"/>
        </w:rPr>
      </w:pPr>
      <w:bookmarkStart w:id="643" w:name="_Toc32332002"/>
      <w:bookmarkStart w:id="644" w:name="_Toc37429916"/>
      <w:bookmarkStart w:id="645" w:name="_Toc43738990"/>
      <w:bookmarkStart w:id="646" w:name="_Toc46346751"/>
      <w:r w:rsidRPr="00E11EA5">
        <w:t>7.1</w:t>
      </w:r>
      <w:r w:rsidRPr="00E11EA5">
        <w:tab/>
      </w:r>
      <w:r w:rsidRPr="00E11EA5">
        <w:rPr>
          <w:lang w:eastAsia="sv-SE"/>
        </w:rPr>
        <w:t>General</w:t>
      </w:r>
      <w:bookmarkEnd w:id="643"/>
      <w:bookmarkEnd w:id="644"/>
      <w:bookmarkEnd w:id="645"/>
      <w:bookmarkEnd w:id="646"/>
    </w:p>
    <w:p w14:paraId="783A6332" w14:textId="77777777" w:rsidR="00FF68ED" w:rsidRPr="00E11EA5" w:rsidRDefault="00FF68ED" w:rsidP="00FF68ED">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72FC62A2" w14:textId="77777777" w:rsidR="00FF68ED" w:rsidRPr="00E11EA5" w:rsidRDefault="00FF68ED" w:rsidP="00FF68ED">
      <w:pPr>
        <w:pStyle w:val="Heading2"/>
        <w:ind w:left="576" w:hanging="576"/>
        <w:rPr>
          <w:lang w:eastAsia="sv-SE"/>
        </w:rPr>
      </w:pPr>
      <w:bookmarkStart w:id="647" w:name="_Toc32332003"/>
      <w:bookmarkStart w:id="648" w:name="_Toc37429917"/>
      <w:bookmarkStart w:id="649" w:name="_Toc43738991"/>
      <w:bookmarkStart w:id="650" w:name="_Toc46346752"/>
      <w:r w:rsidRPr="00E11EA5">
        <w:t>7.2</w:t>
      </w:r>
      <w:r w:rsidRPr="00E11EA5">
        <w:tab/>
      </w:r>
      <w:r w:rsidRPr="00E11EA5">
        <w:rPr>
          <w:lang w:eastAsia="sv-SE"/>
        </w:rPr>
        <w:t>Indoor Anechoic Chamber</w:t>
      </w:r>
      <w:bookmarkEnd w:id="647"/>
      <w:bookmarkEnd w:id="648"/>
      <w:bookmarkEnd w:id="649"/>
      <w:bookmarkEnd w:id="650"/>
    </w:p>
    <w:p w14:paraId="5760C93A" w14:textId="77777777" w:rsidR="00FF68ED" w:rsidRPr="00E11EA5" w:rsidRDefault="00FF68ED" w:rsidP="00FF68ED">
      <w:pPr>
        <w:pStyle w:val="Heading3"/>
        <w:rPr>
          <w:lang w:eastAsia="sv-SE"/>
        </w:rPr>
      </w:pPr>
      <w:bookmarkStart w:id="651" w:name="_Toc32332004"/>
      <w:bookmarkStart w:id="652" w:name="_Toc37429918"/>
      <w:bookmarkStart w:id="653" w:name="_Toc43738992"/>
      <w:bookmarkStart w:id="654" w:name="_Toc46346753"/>
      <w:r w:rsidRPr="00E11EA5">
        <w:rPr>
          <w:lang w:eastAsia="sv-SE"/>
        </w:rPr>
        <w:t>7.2.1</w:t>
      </w:r>
      <w:r w:rsidRPr="00E11EA5">
        <w:rPr>
          <w:lang w:eastAsia="sv-SE"/>
        </w:rPr>
        <w:tab/>
      </w:r>
      <w:r w:rsidRPr="00E11EA5">
        <w:rPr>
          <w:lang w:eastAsia="sv-SE"/>
        </w:rPr>
        <w:tab/>
        <w:t>Measurement system description, Normal test conditions</w:t>
      </w:r>
      <w:bookmarkEnd w:id="651"/>
      <w:bookmarkEnd w:id="652"/>
      <w:bookmarkEnd w:id="653"/>
      <w:bookmarkEnd w:id="654"/>
    </w:p>
    <w:p w14:paraId="371490F6" w14:textId="77777777" w:rsidR="00FF68ED" w:rsidRPr="00E11EA5" w:rsidRDefault="00FF68ED" w:rsidP="00FF68ED">
      <w:r w:rsidRPr="00E11EA5">
        <w:rPr>
          <w:rFonts w:hint="eastAsia"/>
        </w:rPr>
        <w:t>This method measures the EIRP in an anechoic chamber with 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w:t>
      </w:r>
      <w:r w:rsidRPr="00E11EA5">
        <w:rPr>
          <w:lang w:eastAsia="ja-JP"/>
        </w:rPr>
        <w:t>.1</w:t>
      </w:r>
      <w:r w:rsidRPr="00E11EA5">
        <w:t>-1 for TX requirements, and in figure 7.2</w:t>
      </w:r>
      <w:r w:rsidRPr="00E11EA5">
        <w:rPr>
          <w:lang w:eastAsia="ja-JP"/>
        </w:rPr>
        <w:t>.1</w:t>
      </w:r>
      <w:r w:rsidRPr="00E11EA5">
        <w:t>-2 for RX requirements</w:t>
      </w:r>
      <w:r w:rsidRPr="00E11EA5">
        <w:rPr>
          <w:rFonts w:hint="eastAsia"/>
        </w:rPr>
        <w:t>.</w:t>
      </w:r>
    </w:p>
    <w:p w14:paraId="2B09ED82" w14:textId="77777777" w:rsidR="00FF68ED" w:rsidRPr="00E11EA5" w:rsidRDefault="00FF68ED" w:rsidP="00FF68ED">
      <w:pPr>
        <w:pStyle w:val="TH"/>
      </w:pPr>
      <w:r w:rsidRPr="00E11EA5">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E11EA5" w:rsidRDefault="00FF68ED" w:rsidP="00FF68ED">
      <w:pPr>
        <w:pStyle w:val="TF"/>
      </w:pPr>
      <w:r w:rsidRPr="00E11EA5">
        <w:t>Figure 7.2</w:t>
      </w:r>
      <w:r w:rsidRPr="00E11EA5">
        <w:rPr>
          <w:lang w:eastAsia="ja-JP"/>
        </w:rPr>
        <w:t>.1</w:t>
      </w:r>
      <w:r w:rsidRPr="00E11EA5">
        <w:t>-1: IAC measurement system setup for TX requirements</w:t>
      </w:r>
    </w:p>
    <w:p w14:paraId="313975FE" w14:textId="2090633C" w:rsidR="00FF68ED" w:rsidRPr="00E11EA5" w:rsidRDefault="00FF68ED" w:rsidP="00FF68ED">
      <w:pPr>
        <w:pStyle w:val="TH"/>
        <w:rPr>
          <w:lang w:eastAsia="ja-JP"/>
        </w:rPr>
      </w:pPr>
      <w:r w:rsidRPr="00E11EA5">
        <w:rPr>
          <w:noProof/>
          <w:lang w:val="en-US" w:eastAsia="zh-CN"/>
        </w:rPr>
        <w:lastRenderedPageBreak/>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E11EA5" w:rsidRDefault="00FF68ED" w:rsidP="00FF68ED">
      <w:pPr>
        <w:pStyle w:val="TF"/>
      </w:pPr>
      <w:r w:rsidRPr="00E11EA5">
        <w:t>Figure 7.2</w:t>
      </w:r>
      <w:r w:rsidRPr="00E11EA5">
        <w:rPr>
          <w:lang w:eastAsia="ja-JP"/>
        </w:rPr>
        <w:t>.1</w:t>
      </w:r>
      <w:r w:rsidRPr="00E11EA5">
        <w:t>-2: IAC measurement system setup for RX requirements</w:t>
      </w:r>
    </w:p>
    <w:p w14:paraId="6409F466" w14:textId="77777777" w:rsidR="00FF68ED" w:rsidRPr="00E11EA5" w:rsidRDefault="00FF68ED" w:rsidP="00FF68ED">
      <w:pPr>
        <w:pStyle w:val="TH"/>
      </w:pPr>
      <w:r w:rsidRPr="00E11EA5">
        <w:rPr>
          <w:noProof/>
          <w:lang w:val="en-US"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E11EA5" w:rsidRDefault="00FF68ED" w:rsidP="00FF68ED">
      <w:pPr>
        <w:pStyle w:val="TF"/>
      </w:pPr>
      <w:r w:rsidRPr="00E11EA5">
        <w:t>Figure 7.2.1-3: IAC measurement system setup for OTA dynamic range</w:t>
      </w:r>
    </w:p>
    <w:p w14:paraId="17645772" w14:textId="77777777" w:rsidR="00FF68ED" w:rsidRPr="00E11EA5" w:rsidRDefault="00FF68ED" w:rsidP="00FF68ED">
      <w:pPr>
        <w:pStyle w:val="TH"/>
      </w:pPr>
      <w:r w:rsidRPr="00E11EA5">
        <w:rPr>
          <w:noProof/>
          <w:lang w:val="en-US" w:eastAsia="zh-CN"/>
        </w:rPr>
        <w:lastRenderedPageBreak/>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E11EA5" w:rsidRDefault="00FF68ED" w:rsidP="00FF68ED">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3D68DFD8" w14:textId="77777777" w:rsidR="00FF68ED" w:rsidRPr="00E11EA5" w:rsidRDefault="00FF68ED" w:rsidP="00FF68ED">
      <w:pPr>
        <w:pStyle w:val="TH"/>
      </w:pPr>
      <w:r w:rsidRPr="00E11EA5">
        <w:rPr>
          <w:noProof/>
          <w:lang w:val="en-US"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E11EA5" w:rsidRDefault="00FF68ED" w:rsidP="00FF68ED">
      <w:pPr>
        <w:pStyle w:val="TF"/>
        <w:rPr>
          <w:lang w:eastAsia="en-CA"/>
        </w:rPr>
      </w:pPr>
      <w:r w:rsidRPr="00E11EA5">
        <w:t xml:space="preserve">Figure 7.2.1-5: IAC measurement system setup for </w:t>
      </w:r>
      <w:r w:rsidRPr="00E11EA5">
        <w:rPr>
          <w:lang w:eastAsia="en-CA"/>
        </w:rPr>
        <w:t>OTA receiver intermodulation</w:t>
      </w:r>
    </w:p>
    <w:p w14:paraId="33E1AD9E" w14:textId="77777777" w:rsidR="00FF68ED" w:rsidRPr="00E11EA5" w:rsidRDefault="00FF68ED" w:rsidP="00FF68ED">
      <w:pPr>
        <w:pStyle w:val="TH"/>
        <w:rPr>
          <w:noProof/>
          <w:lang w:val="en-US" w:eastAsia="ja-JP"/>
        </w:rPr>
      </w:pPr>
      <w:r w:rsidRPr="00E11EA5">
        <w:rPr>
          <w:noProof/>
          <w:lang w:val="en-US" w:eastAsia="zh-CN"/>
        </w:rPr>
        <w:lastRenderedPageBreak/>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73CE4BDB" w14:textId="77777777" w:rsidR="00FF68ED" w:rsidRPr="00E11EA5" w:rsidRDefault="00FF68ED" w:rsidP="00FF68ED">
      <w:pPr>
        <w:pStyle w:val="TH"/>
        <w:ind w:left="720"/>
        <w:rPr>
          <w:rFonts w:ascii="Times New Roman" w:hAnsi="Times New Roman"/>
          <w:b w:val="0"/>
        </w:rPr>
      </w:pPr>
      <w:r w:rsidRPr="00E11EA5">
        <w:rPr>
          <w:b w:val="0"/>
          <w:noProof/>
          <w:lang w:val="en-US" w:eastAsia="ja-JP"/>
        </w:rPr>
        <w:t>(a)</w:t>
      </w:r>
      <w:r w:rsidRPr="00E11EA5">
        <w:rPr>
          <w:b w:val="0"/>
          <w:noProof/>
          <w:lang w:val="en-US" w:eastAsia="ja-JP"/>
        </w:rPr>
        <w:tab/>
        <w:t>General set-up (top view)</w:t>
      </w:r>
      <w:r w:rsidRPr="00E11EA5">
        <w:rPr>
          <w:b w:val="0"/>
          <w:noProof/>
          <w:lang w:val="en-US" w:eastAsia="ja-JP"/>
        </w:rPr>
        <w:br/>
        <w:t>(Positioner is not described here)</w:t>
      </w:r>
    </w:p>
    <w:p w14:paraId="4C40F902" w14:textId="77777777" w:rsidR="00FF68ED" w:rsidRPr="00E11EA5" w:rsidRDefault="00FF68ED" w:rsidP="00FF68ED">
      <w:pPr>
        <w:pStyle w:val="TF"/>
      </w:pPr>
      <w:r w:rsidRPr="00E11EA5">
        <w:t>Figure 7.2.1-6: IAC measurement system setup for co-location requirements</w:t>
      </w:r>
    </w:p>
    <w:p w14:paraId="739DA3A8" w14:textId="77777777" w:rsidR="00FF68ED" w:rsidRPr="00E11EA5" w:rsidRDefault="00FF68ED" w:rsidP="00FF68ED">
      <w:pPr>
        <w:pStyle w:val="Heading3"/>
        <w:rPr>
          <w:lang w:eastAsia="sv-SE"/>
        </w:rPr>
      </w:pPr>
      <w:bookmarkStart w:id="655" w:name="_Toc32332005"/>
      <w:bookmarkStart w:id="656" w:name="_Toc37429919"/>
      <w:bookmarkStart w:id="657" w:name="_Toc43738993"/>
      <w:bookmarkStart w:id="658" w:name="_Toc46346754"/>
      <w:r w:rsidRPr="00E11EA5">
        <w:rPr>
          <w:lang w:eastAsia="sv-SE"/>
        </w:rPr>
        <w:t>7.2.2</w:t>
      </w:r>
      <w:r w:rsidRPr="00E11EA5">
        <w:rPr>
          <w:lang w:eastAsia="sv-SE"/>
        </w:rPr>
        <w:tab/>
      </w:r>
      <w:r w:rsidRPr="00E11EA5">
        <w:rPr>
          <w:lang w:eastAsia="sv-SE"/>
        </w:rPr>
        <w:tab/>
        <w:t>Measurement system description, Extreme test conditions</w:t>
      </w:r>
      <w:bookmarkEnd w:id="655"/>
      <w:bookmarkEnd w:id="656"/>
      <w:bookmarkEnd w:id="657"/>
      <w:bookmarkEnd w:id="658"/>
    </w:p>
    <w:p w14:paraId="019C4D62" w14:textId="77777777" w:rsidR="00FF68ED" w:rsidRPr="00E11EA5" w:rsidRDefault="00FF68ED" w:rsidP="00FF68ED">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64516B10" w14:textId="77777777" w:rsidR="00FF68ED" w:rsidRPr="00E11EA5" w:rsidRDefault="00FF68ED" w:rsidP="00FF68ED">
      <w:pPr>
        <w:ind w:left="1" w:hanging="1"/>
        <w:jc w:val="both"/>
      </w:pPr>
      <w:r w:rsidRPr="00E11EA5">
        <w:t>T</w:t>
      </w:r>
      <w:r w:rsidRPr="00E11EA5">
        <w:rPr>
          <w:rFonts w:hint="eastAsia"/>
        </w:rPr>
        <w: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22852313" w14:textId="77777777" w:rsidR="00FF68ED" w:rsidRPr="00E11EA5" w:rsidRDefault="00FF68ED" w:rsidP="00FF68ED">
      <w:pPr>
        <w:pStyle w:val="TH"/>
      </w:pPr>
      <w:r w:rsidRPr="00E11EA5">
        <w:rPr>
          <w:noProof/>
          <w:lang w:val="en-US" w:eastAsia="zh-CN"/>
        </w:rPr>
        <w:lastRenderedPageBreak/>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9">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E11EA5" w:rsidRDefault="00FF68ED" w:rsidP="00FF68ED">
      <w:pPr>
        <w:jc w:val="center"/>
        <w:rPr>
          <w:rFonts w:ascii="Arial" w:hAnsi="Arial"/>
          <w:b/>
        </w:rPr>
      </w:pPr>
      <w:r w:rsidRPr="00E11EA5">
        <w:rPr>
          <w:rFonts w:ascii="Arial" w:hAnsi="Arial"/>
          <w:b/>
        </w:rPr>
        <w:t>Figure 7.2.2-1: IAC measurement system setup for EIRP accuracy, Extreme test conditions</w:t>
      </w:r>
    </w:p>
    <w:p w14:paraId="45861CC2" w14:textId="77777777" w:rsidR="00FF68ED" w:rsidRPr="00E11EA5" w:rsidRDefault="00FF68ED" w:rsidP="00FF68ED">
      <w:pPr>
        <w:pStyle w:val="Heading3"/>
        <w:rPr>
          <w:lang w:eastAsia="sv-SE"/>
        </w:rPr>
      </w:pPr>
      <w:bookmarkStart w:id="659" w:name="_Toc32332006"/>
      <w:bookmarkStart w:id="660" w:name="_Toc37429920"/>
      <w:bookmarkStart w:id="661" w:name="_Toc43738994"/>
      <w:bookmarkStart w:id="662" w:name="_Toc46346755"/>
      <w:r w:rsidRPr="00E11EA5">
        <w:rPr>
          <w:lang w:eastAsia="sv-SE"/>
        </w:rPr>
        <w:t>7.2.3</w:t>
      </w:r>
      <w:r w:rsidRPr="00E11EA5">
        <w:rPr>
          <w:lang w:eastAsia="sv-SE"/>
        </w:rPr>
        <w:tab/>
        <w:t>Test method limitations</w:t>
      </w:r>
      <w:bookmarkEnd w:id="659"/>
      <w:bookmarkEnd w:id="660"/>
      <w:bookmarkEnd w:id="661"/>
      <w:bookmarkEnd w:id="662"/>
    </w:p>
    <w:p w14:paraId="450A1219" w14:textId="77777777" w:rsidR="00FF68ED" w:rsidRPr="00E11EA5" w:rsidRDefault="00FF68ED" w:rsidP="00FF68ED">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E11EA5" w:rsidRDefault="00FF68ED" w:rsidP="00FF68ED">
      <w:pPr>
        <w:pStyle w:val="Heading2"/>
        <w:ind w:left="576" w:hanging="576"/>
      </w:pPr>
      <w:bookmarkStart w:id="663" w:name="_Toc32332007"/>
      <w:bookmarkStart w:id="664" w:name="_Toc37429921"/>
      <w:bookmarkStart w:id="665" w:name="_Toc43738995"/>
      <w:bookmarkStart w:id="666" w:name="_Toc46346756"/>
      <w:r w:rsidRPr="00E11EA5">
        <w:t>7.3</w:t>
      </w:r>
      <w:r w:rsidRPr="00E11EA5">
        <w:tab/>
        <w:t>Compact Antenna Test Range</w:t>
      </w:r>
      <w:bookmarkEnd w:id="663"/>
      <w:bookmarkEnd w:id="664"/>
      <w:bookmarkEnd w:id="665"/>
      <w:bookmarkEnd w:id="666"/>
    </w:p>
    <w:p w14:paraId="77501C8B" w14:textId="77777777" w:rsidR="00FF68ED" w:rsidRPr="00E11EA5" w:rsidRDefault="00FF68ED" w:rsidP="00FF68ED">
      <w:pPr>
        <w:pStyle w:val="Heading3"/>
        <w:rPr>
          <w:lang w:eastAsia="sv-SE"/>
        </w:rPr>
      </w:pPr>
      <w:bookmarkStart w:id="667" w:name="_Toc32332008"/>
      <w:bookmarkStart w:id="668" w:name="_Toc37429922"/>
      <w:bookmarkStart w:id="669" w:name="_Toc43738996"/>
      <w:bookmarkStart w:id="670" w:name="_Toc46346757"/>
      <w:r w:rsidRPr="00E11EA5">
        <w:rPr>
          <w:lang w:eastAsia="sv-SE"/>
        </w:rPr>
        <w:t>7.3.1</w:t>
      </w:r>
      <w:r w:rsidRPr="00E11EA5">
        <w:rPr>
          <w:lang w:eastAsia="sv-SE"/>
        </w:rPr>
        <w:tab/>
      </w:r>
      <w:r w:rsidRPr="00E11EA5">
        <w:rPr>
          <w:lang w:eastAsia="sv-SE"/>
        </w:rPr>
        <w:tab/>
        <w:t>Measurement system description, Normal test conditions</w:t>
      </w:r>
      <w:bookmarkEnd w:id="667"/>
      <w:bookmarkEnd w:id="668"/>
      <w:bookmarkEnd w:id="669"/>
      <w:bookmarkEnd w:id="670"/>
    </w:p>
    <w:p w14:paraId="5763FC5A" w14:textId="77777777" w:rsidR="00FF68ED" w:rsidRPr="00E11EA5" w:rsidRDefault="00FF68ED" w:rsidP="00FF68ED">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rPr>
          <w:lang w:eastAsia="ja-JP"/>
        </w:rPr>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E11EA5" w:rsidRDefault="00FF68ED" w:rsidP="00FF68ED">
      <w:pPr>
        <w:pStyle w:val="TH"/>
      </w:pPr>
      <w:r w:rsidRPr="00E11EA5">
        <w:object w:dxaOrig="7816" w:dyaOrig="7366" w14:anchorId="14349F9E">
          <v:shape id="_x0000_i1060" type="#_x0000_t75" style="width:323.25pt;height:309.75pt" o:ole="">
            <v:imagedata r:id="rId110" o:title=""/>
          </v:shape>
          <o:OLEObject Type="Embed" ProgID="Visio.Drawing.15" ShapeID="_x0000_i1060" DrawAspect="Content" ObjectID="_1662460863" r:id="rId111"/>
        </w:object>
      </w:r>
    </w:p>
    <w:p w14:paraId="507922A1" w14:textId="77777777" w:rsidR="00FF68ED" w:rsidRPr="00E11EA5" w:rsidRDefault="00FF68ED" w:rsidP="00FF68ED">
      <w:pPr>
        <w:pStyle w:val="TF"/>
        <w:rPr>
          <w:lang w:eastAsia="sv-SE"/>
        </w:rPr>
      </w:pPr>
      <w:r w:rsidRPr="00E11EA5">
        <w:t>Figure 7.3.</w:t>
      </w:r>
      <w:r w:rsidRPr="00E11EA5">
        <w:rPr>
          <w:lang w:eastAsia="ja-JP"/>
        </w:rPr>
        <w:t>1</w:t>
      </w:r>
      <w:r w:rsidRPr="00E11EA5">
        <w:t xml:space="preserve">-1: </w:t>
      </w:r>
      <w:r w:rsidRPr="00E11EA5">
        <w:rPr>
          <w:lang w:eastAsia="sv-SE"/>
        </w:rPr>
        <w:t xml:space="preserve">CATR measurement system setup, TX requirements </w:t>
      </w:r>
    </w:p>
    <w:p w14:paraId="5232553A" w14:textId="4E1DE451" w:rsidR="00FF68ED" w:rsidRPr="00E11EA5" w:rsidRDefault="00FF68ED" w:rsidP="00FF68ED">
      <w:pPr>
        <w:keepNext/>
        <w:keepLines/>
        <w:rPr>
          <w:lang w:eastAsia="sv-SE"/>
        </w:rPr>
      </w:pPr>
      <w:r w:rsidRPr="00E11EA5">
        <w:rPr>
          <w:lang w:eastAsia="sv-SE"/>
        </w:rPr>
        <w:t xml:space="preserve">In case of RX requirements, the CATR uses the feed antenna which radiates a spherical wavefront to a range reflector antenna which will then collimate the radiated spherical wavefront to the </w:t>
      </w:r>
      <w:r w:rsidR="00B86458" w:rsidRPr="00E11EA5">
        <w:rPr>
          <w:lang w:eastAsia="sv-SE"/>
        </w:rPr>
        <w:t>BS</w:t>
      </w:r>
      <w:r w:rsidRPr="00E11EA5">
        <w:rPr>
          <w:lang w:eastAsia="sv-SE"/>
        </w:rPr>
        <w:t xml:space="preserve">. There is sufficient separation between the </w:t>
      </w:r>
      <w:r w:rsidR="00B86458" w:rsidRPr="00E11EA5">
        <w:rPr>
          <w:lang w:eastAsia="sv-SE"/>
        </w:rPr>
        <w:t>BS</w:t>
      </w:r>
      <w:r w:rsidRPr="00E11EA5">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r w:rsidR="00B86458" w:rsidRPr="00E11EA5">
        <w:rPr>
          <w:lang w:eastAsia="sv-SE"/>
        </w:rPr>
        <w:t>BS</w:t>
      </w:r>
      <w:r w:rsidRPr="00E11EA5">
        <w:rPr>
          <w:lang w:eastAsia="sv-SE"/>
        </w:rPr>
        <w:t>.</w:t>
      </w:r>
    </w:p>
    <w:p w14:paraId="6FFC6AA2" w14:textId="77777777" w:rsidR="00FF68ED" w:rsidRPr="00E11EA5" w:rsidRDefault="00FF68ED" w:rsidP="00FF68ED">
      <w:pPr>
        <w:pStyle w:val="TF"/>
        <w:rPr>
          <w:lang w:eastAsia="sv-SE"/>
        </w:rPr>
      </w:pPr>
    </w:p>
    <w:p w14:paraId="4193BD84" w14:textId="77777777" w:rsidR="00FF68ED" w:rsidRPr="00E11EA5" w:rsidRDefault="00FF68ED" w:rsidP="00FF68ED">
      <w:pPr>
        <w:pStyle w:val="TF"/>
      </w:pPr>
      <w:r w:rsidRPr="00E11EA5">
        <w:object w:dxaOrig="7816" w:dyaOrig="7366" w14:anchorId="41DC381B">
          <v:shape id="_x0000_i1061" type="#_x0000_t75" style="width:323.25pt;height:302.25pt" o:ole="">
            <v:imagedata r:id="rId112" o:title=""/>
          </v:shape>
          <o:OLEObject Type="Embed" ProgID="Visio.Drawing.15" ShapeID="_x0000_i1061" DrawAspect="Content" ObjectID="_1662460864" r:id="rId113"/>
        </w:object>
      </w:r>
    </w:p>
    <w:p w14:paraId="5BDA43BF" w14:textId="77777777" w:rsidR="00FF68ED" w:rsidRPr="00E11EA5" w:rsidRDefault="00FF68ED" w:rsidP="00FF68ED">
      <w:pPr>
        <w:pStyle w:val="TF"/>
        <w:rPr>
          <w:lang w:eastAsia="sv-SE"/>
        </w:rPr>
      </w:pPr>
      <w:r w:rsidRPr="00E11EA5">
        <w:t>Figure 7.3.</w:t>
      </w:r>
      <w:r w:rsidRPr="00E11EA5">
        <w:rPr>
          <w:lang w:eastAsia="ja-JP"/>
        </w:rPr>
        <w:t>1</w:t>
      </w:r>
      <w:r w:rsidRPr="00E11EA5">
        <w:t xml:space="preserve">-2: </w:t>
      </w:r>
      <w:r w:rsidRPr="00E11EA5">
        <w:rPr>
          <w:lang w:eastAsia="sv-SE"/>
        </w:rPr>
        <w:t>CATR measurement system setup, RX requirements</w:t>
      </w:r>
    </w:p>
    <w:p w14:paraId="5F65EB93" w14:textId="77777777" w:rsidR="00FF68ED" w:rsidRPr="00E11EA5" w:rsidRDefault="00FF68ED" w:rsidP="00FF68ED">
      <w:pPr>
        <w:pStyle w:val="TH"/>
      </w:pPr>
      <w:r w:rsidRPr="00E11EA5">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E11EA5" w:rsidRDefault="00FF68ED" w:rsidP="00FF68ED">
      <w:pPr>
        <w:pStyle w:val="TF"/>
        <w:rPr>
          <w:lang w:eastAsia="en-CA"/>
        </w:rPr>
      </w:pPr>
      <w:r w:rsidRPr="00E11EA5">
        <w:t>Figure 7.3.</w:t>
      </w:r>
      <w:r w:rsidRPr="00E11EA5">
        <w:rPr>
          <w:lang w:eastAsia="ja-JP"/>
        </w:rPr>
        <w:t>1</w:t>
      </w:r>
      <w:r w:rsidRPr="00E11EA5">
        <w:t xml:space="preserve">-3: CATR measurement system setup, RX OTA dynamic range, </w:t>
      </w:r>
      <w:r w:rsidRPr="00E11EA5">
        <w:rPr>
          <w:lang w:eastAsia="en-CA"/>
        </w:rPr>
        <w:t>ACS, general blocking and narrowband blocking</w:t>
      </w:r>
    </w:p>
    <w:p w14:paraId="1F2AD682" w14:textId="77777777" w:rsidR="00FF68ED" w:rsidRPr="00E11EA5" w:rsidRDefault="00FF68ED" w:rsidP="00FF68ED">
      <w:pPr>
        <w:pStyle w:val="TH"/>
      </w:pPr>
      <w:r w:rsidRPr="00E11EA5">
        <w:rPr>
          <w:noProof/>
          <w:lang w:val="en-US"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E11EA5" w:rsidRDefault="00FF68ED" w:rsidP="00FF68ED">
      <w:pPr>
        <w:pStyle w:val="TF"/>
      </w:pPr>
      <w:r w:rsidRPr="00E11EA5">
        <w:t>Figure 7.3.</w:t>
      </w:r>
      <w:r w:rsidRPr="00E11EA5">
        <w:rPr>
          <w:lang w:eastAsia="ja-JP"/>
        </w:rPr>
        <w:t>1</w:t>
      </w:r>
      <w:r w:rsidRPr="00E11EA5">
        <w:t>-4: CATR measurement system setup, OTA RX IMD</w:t>
      </w:r>
    </w:p>
    <w:p w14:paraId="00CDB5BD" w14:textId="77777777" w:rsidR="00FF68ED" w:rsidRPr="00E11EA5" w:rsidRDefault="00FF68ED" w:rsidP="00FF68ED">
      <w:pPr>
        <w:pStyle w:val="TH"/>
      </w:pPr>
      <w:r w:rsidRPr="00E11EA5">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E11EA5" w:rsidRDefault="00FF68ED" w:rsidP="00FF68ED">
      <w:pPr>
        <w:pStyle w:val="TF"/>
        <w:rPr>
          <w:lang w:eastAsia="en-CA"/>
        </w:rPr>
      </w:pPr>
      <w:r w:rsidRPr="00E11EA5">
        <w:t>Figure 7.</w:t>
      </w:r>
      <w:r w:rsidRPr="00E11EA5">
        <w:rPr>
          <w:lang w:eastAsia="ja-JP"/>
        </w:rPr>
        <w:t>3</w:t>
      </w:r>
      <w:r w:rsidRPr="00E11EA5">
        <w:t>.1-5: CATR measurement system setup for</w:t>
      </w:r>
      <w:r w:rsidRPr="00E11EA5">
        <w:rPr>
          <w:lang w:eastAsia="en-CA"/>
        </w:rPr>
        <w:t xml:space="preserve"> OTA ICS</w:t>
      </w:r>
    </w:p>
    <w:p w14:paraId="5BC75827" w14:textId="77777777" w:rsidR="001B2CA8" w:rsidRPr="00E11EA5" w:rsidRDefault="001B2CA8" w:rsidP="001B2CA8">
      <w:pPr>
        <w:pStyle w:val="TH"/>
        <w:rPr>
          <w:lang w:eastAsia="ja-JP"/>
        </w:rPr>
      </w:pPr>
      <w:r w:rsidRPr="00E11EA5">
        <w:rPr>
          <w:noProof/>
          <w:lang w:val="en-US" w:eastAsia="zh-CN"/>
        </w:rPr>
        <w:lastRenderedPageBreak/>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098DB3D4" w14:textId="104B29EF" w:rsidR="001B2CA8" w:rsidRPr="00E11EA5" w:rsidRDefault="001B2CA8" w:rsidP="001B2CA8">
      <w:pPr>
        <w:pStyle w:val="TF"/>
        <w:rPr>
          <w:lang w:eastAsia="sv-SE"/>
        </w:rPr>
      </w:pPr>
      <w:r w:rsidRPr="00E11EA5">
        <w:rPr>
          <w:lang w:eastAsia="sv-SE"/>
        </w:rPr>
        <w:t xml:space="preserve">Figure </w:t>
      </w:r>
      <w:r w:rsidRPr="00E11EA5">
        <w:t>7.</w:t>
      </w:r>
      <w:r w:rsidRPr="00E11EA5">
        <w:rPr>
          <w:lang w:eastAsia="ja-JP"/>
        </w:rPr>
        <w:t>3</w:t>
      </w:r>
      <w:r w:rsidRPr="00E11EA5">
        <w:t>.1-6</w:t>
      </w:r>
      <w:r w:rsidRPr="00E11EA5">
        <w:rPr>
          <w:lang w:eastAsia="sv-SE"/>
        </w:rPr>
        <w:t xml:space="preserve">: CATR measurement system setup for TAE </w:t>
      </w:r>
    </w:p>
    <w:p w14:paraId="5D27D29A" w14:textId="77777777" w:rsidR="001B2CA8" w:rsidRPr="00E11EA5" w:rsidRDefault="001B2CA8" w:rsidP="00FF68ED">
      <w:pPr>
        <w:pStyle w:val="TF"/>
      </w:pPr>
    </w:p>
    <w:p w14:paraId="18AB764A" w14:textId="77777777" w:rsidR="00FF68ED" w:rsidRPr="00E11EA5" w:rsidRDefault="00FF68ED" w:rsidP="00FF68ED">
      <w:pPr>
        <w:pStyle w:val="Heading3"/>
        <w:rPr>
          <w:lang w:eastAsia="sv-SE"/>
        </w:rPr>
      </w:pPr>
      <w:bookmarkStart w:id="671" w:name="_Toc32332009"/>
      <w:bookmarkStart w:id="672" w:name="_Toc37429923"/>
      <w:bookmarkStart w:id="673" w:name="_Toc43738997"/>
      <w:bookmarkStart w:id="674" w:name="_Toc46346758"/>
      <w:r w:rsidRPr="00E11EA5">
        <w:rPr>
          <w:lang w:eastAsia="sv-SE"/>
        </w:rPr>
        <w:t>7.3.2</w:t>
      </w:r>
      <w:r w:rsidRPr="00E11EA5">
        <w:rPr>
          <w:lang w:eastAsia="sv-SE"/>
        </w:rPr>
        <w:tab/>
      </w:r>
      <w:r w:rsidRPr="00E11EA5">
        <w:rPr>
          <w:lang w:eastAsia="sv-SE"/>
        </w:rPr>
        <w:tab/>
        <w:t>Measurement system description, Extreme test conditions</w:t>
      </w:r>
      <w:bookmarkEnd w:id="671"/>
      <w:bookmarkEnd w:id="672"/>
      <w:bookmarkEnd w:id="673"/>
      <w:bookmarkEnd w:id="674"/>
    </w:p>
    <w:p w14:paraId="04E5C0A4" w14:textId="77777777" w:rsidR="00FF68ED" w:rsidRPr="00E11EA5" w:rsidRDefault="00FF68ED" w:rsidP="00FF68ED">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1BF930" w14:textId="77777777" w:rsidR="00FF68ED" w:rsidRPr="00E11EA5" w:rsidRDefault="00FF68ED" w:rsidP="00FF68ED">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 6.3.</w:t>
      </w:r>
      <w:r w:rsidRPr="00E11EA5">
        <w:rPr>
          <w:lang w:eastAsia="ja-JP"/>
        </w:rPr>
        <w:t>3</w:t>
      </w:r>
      <w:r w:rsidRPr="00E11EA5">
        <w:rPr>
          <w:lang w:eastAsia="sv-SE"/>
        </w:rPr>
        <w:t>.1</w:t>
      </w:r>
      <w:r w:rsidRPr="00E11EA5">
        <w:t>-1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53DBA4E8" w:rsidR="00FF68ED" w:rsidRPr="00E11EA5" w:rsidRDefault="00FF68ED" w:rsidP="00FF68ED">
      <w:r w:rsidRPr="00E11EA5">
        <w:t xml:space="preserve">For the environmental control of the BS required to produce the extreme temperature environment the BS under test is placed inside a RF transparent environmentally sealed enclosure so that the </w:t>
      </w:r>
      <w:r w:rsidR="00B86458" w:rsidRPr="00E11EA5">
        <w:t>BS</w:t>
      </w:r>
      <w:r w:rsidRPr="00E11EA5">
        <w:t xml:space="preserve"> temperature can be controlled whilst the result of the OTA chamber facility is at nominal temperature.</w:t>
      </w:r>
    </w:p>
    <w:p w14:paraId="1A9AE72C" w14:textId="77777777" w:rsidR="00FF68ED" w:rsidRPr="00E11EA5" w:rsidRDefault="00FF68ED" w:rsidP="00FF68ED">
      <w:pPr>
        <w:pStyle w:val="TH"/>
      </w:pPr>
      <w:r w:rsidRPr="00E11EA5">
        <w:rPr>
          <w:noProof/>
          <w:lang w:val="en-US" w:eastAsia="zh-CN"/>
        </w:rPr>
        <w:lastRenderedPageBreak/>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43A3393C" w14:textId="77777777" w:rsidR="00FF68ED" w:rsidRPr="00E11EA5" w:rsidRDefault="00FF68ED" w:rsidP="00FF68ED">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r w:rsidRPr="00E11EA5" w:rsidDel="00F408E6">
        <w:t xml:space="preserve"> </w:t>
      </w:r>
    </w:p>
    <w:p w14:paraId="67D779C0" w14:textId="77777777" w:rsidR="00FF68ED" w:rsidRPr="00E11EA5" w:rsidRDefault="00FF68ED" w:rsidP="00FF68ED">
      <w:pPr>
        <w:pStyle w:val="Heading3"/>
        <w:rPr>
          <w:lang w:eastAsia="sv-SE"/>
        </w:rPr>
      </w:pPr>
      <w:bookmarkStart w:id="675" w:name="_Toc32332010"/>
      <w:bookmarkStart w:id="676" w:name="_Toc37429924"/>
      <w:bookmarkStart w:id="677" w:name="_Toc43738998"/>
      <w:bookmarkStart w:id="678" w:name="_Toc46346759"/>
      <w:r w:rsidRPr="00E11EA5">
        <w:rPr>
          <w:lang w:eastAsia="sv-SE"/>
        </w:rPr>
        <w:t>7.3.3</w:t>
      </w:r>
      <w:r w:rsidRPr="00E11EA5">
        <w:rPr>
          <w:lang w:eastAsia="sv-SE"/>
        </w:rPr>
        <w:tab/>
      </w:r>
      <w:r w:rsidRPr="00E11EA5">
        <w:rPr>
          <w:lang w:eastAsia="sv-SE"/>
        </w:rPr>
        <w:tab/>
        <w:t>Test method limitations</w:t>
      </w:r>
      <w:bookmarkEnd w:id="675"/>
      <w:bookmarkEnd w:id="676"/>
      <w:bookmarkEnd w:id="677"/>
      <w:bookmarkEnd w:id="678"/>
    </w:p>
    <w:p w14:paraId="5066BB7A" w14:textId="77777777" w:rsidR="00FF68ED" w:rsidRPr="00E11EA5" w:rsidRDefault="00FF68ED" w:rsidP="00FF68ED">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E11EA5" w:rsidRDefault="00FF68ED" w:rsidP="00FF68ED">
      <w:pPr>
        <w:rPr>
          <w:lang w:eastAsia="sv-SE"/>
        </w:rPr>
      </w:pPr>
      <w:r w:rsidRPr="00E11EA5">
        <w:rPr>
          <w:lang w:eastAsia="zh-CN"/>
        </w:rPr>
        <w:t>The CATR is not suitable for low frequency measurements.</w:t>
      </w:r>
    </w:p>
    <w:p w14:paraId="127C5FB1" w14:textId="77777777" w:rsidR="00FF68ED" w:rsidRPr="00E11EA5" w:rsidRDefault="00FF68ED" w:rsidP="00FF68ED">
      <w:pPr>
        <w:pStyle w:val="Heading2"/>
        <w:ind w:left="576" w:hanging="576"/>
        <w:rPr>
          <w:lang w:eastAsia="sv-SE"/>
        </w:rPr>
      </w:pPr>
      <w:bookmarkStart w:id="679" w:name="_Toc32332011"/>
      <w:bookmarkStart w:id="680" w:name="_Toc37429925"/>
      <w:bookmarkStart w:id="681" w:name="_Toc43738999"/>
      <w:bookmarkStart w:id="682" w:name="_Toc46346760"/>
      <w:r w:rsidRPr="00E11EA5">
        <w:t>7.4</w:t>
      </w:r>
      <w:r w:rsidRPr="00E11EA5">
        <w:tab/>
      </w:r>
      <w:r w:rsidRPr="00E11EA5">
        <w:rPr>
          <w:noProof/>
          <w:lang w:eastAsia="sv-SE"/>
        </w:rPr>
        <w:t>One Dimensional</w:t>
      </w:r>
      <w:r w:rsidRPr="00E11EA5">
        <w:rPr>
          <w:lang w:eastAsia="sv-SE"/>
        </w:rPr>
        <w:t xml:space="preserve"> Compact Range</w:t>
      </w:r>
      <w:bookmarkEnd w:id="679"/>
      <w:bookmarkEnd w:id="680"/>
      <w:bookmarkEnd w:id="681"/>
      <w:bookmarkEnd w:id="682"/>
    </w:p>
    <w:p w14:paraId="486FB3C9" w14:textId="77777777" w:rsidR="00FF68ED" w:rsidRPr="00E11EA5" w:rsidRDefault="00FF68ED" w:rsidP="00FF68ED">
      <w:pPr>
        <w:pStyle w:val="Heading3"/>
        <w:rPr>
          <w:lang w:eastAsia="sv-SE"/>
        </w:rPr>
      </w:pPr>
      <w:bookmarkStart w:id="683" w:name="_Toc32332012"/>
      <w:bookmarkStart w:id="684" w:name="_Toc37429926"/>
      <w:bookmarkStart w:id="685" w:name="_Toc43739000"/>
      <w:bookmarkStart w:id="686" w:name="_Toc46346761"/>
      <w:r w:rsidRPr="00E11EA5">
        <w:rPr>
          <w:lang w:eastAsia="sv-SE"/>
        </w:rPr>
        <w:t>7.4.1</w:t>
      </w:r>
      <w:r w:rsidRPr="00E11EA5">
        <w:rPr>
          <w:lang w:eastAsia="sv-SE"/>
        </w:rPr>
        <w:tab/>
      </w:r>
      <w:r w:rsidRPr="00E11EA5">
        <w:rPr>
          <w:lang w:eastAsia="sv-SE"/>
        </w:rPr>
        <w:tab/>
        <w:t>Measurement system description</w:t>
      </w:r>
      <w:bookmarkEnd w:id="683"/>
      <w:bookmarkEnd w:id="684"/>
      <w:bookmarkEnd w:id="685"/>
      <w:bookmarkEnd w:id="686"/>
    </w:p>
    <w:p w14:paraId="0050FF7D" w14:textId="77777777" w:rsidR="00FF68ED" w:rsidRPr="00E11EA5" w:rsidRDefault="00FF68ED" w:rsidP="00FF68ED">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E11EA5" w:rsidRDefault="00FF68ED" w:rsidP="00FF68ED">
      <w:pPr>
        <w:pStyle w:val="TH"/>
      </w:pPr>
      <w:r w:rsidRPr="00E11EA5">
        <w:rPr>
          <w:noProof/>
          <w:lang w:val="en-US" w:eastAsia="zh-CN"/>
        </w:rPr>
        <w:lastRenderedPageBreak/>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E11EA5" w:rsidRDefault="00FF68ED" w:rsidP="00FF68ED">
      <w:pPr>
        <w:pStyle w:val="TF"/>
      </w:pPr>
      <w:r w:rsidRPr="00E11EA5">
        <w:t>Figure 7.4.1-1: One Dimensional Compact Range measurement</w:t>
      </w:r>
      <w:r w:rsidRPr="00E11EA5">
        <w:br/>
        <w:t>system setup for EIRP accuracy</w:t>
      </w:r>
    </w:p>
    <w:p w14:paraId="417C9845" w14:textId="77777777" w:rsidR="00FF68ED" w:rsidRPr="00E11EA5" w:rsidRDefault="00FF68ED" w:rsidP="00FF68ED">
      <w:pPr>
        <w:pStyle w:val="TF"/>
      </w:pPr>
      <w:r w:rsidRPr="00E11EA5">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E11EA5" w:rsidRDefault="00FF68ED" w:rsidP="00FF68ED">
      <w:pPr>
        <w:pStyle w:val="TF"/>
      </w:pPr>
      <w:r w:rsidRPr="00E11EA5">
        <w:t>Figure 7.4.1-2: One Dimensional Compact Range measurement</w:t>
      </w:r>
      <w:r w:rsidRPr="00E11EA5">
        <w:br/>
        <w:t>system setup for OTA sensitivity</w:t>
      </w:r>
    </w:p>
    <w:p w14:paraId="32996006" w14:textId="77777777" w:rsidR="00FF68ED" w:rsidRPr="00E11EA5" w:rsidRDefault="00FF68ED" w:rsidP="00FF68ED">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410594C8" w14:textId="77777777" w:rsidR="00FF68ED" w:rsidRPr="00E11EA5" w:rsidRDefault="00FF68ED" w:rsidP="00FF68ED">
      <w:pPr>
        <w:pStyle w:val="Heading3"/>
        <w:rPr>
          <w:lang w:eastAsia="sv-SE"/>
        </w:rPr>
      </w:pPr>
      <w:bookmarkStart w:id="687" w:name="_Toc32332013"/>
      <w:bookmarkStart w:id="688" w:name="_Toc37429927"/>
      <w:bookmarkStart w:id="689" w:name="_Toc43739001"/>
      <w:bookmarkStart w:id="690" w:name="_Toc46346762"/>
      <w:r w:rsidRPr="00E11EA5">
        <w:rPr>
          <w:lang w:eastAsia="sv-SE"/>
        </w:rPr>
        <w:t>7.4.2</w:t>
      </w:r>
      <w:r w:rsidRPr="00E11EA5">
        <w:rPr>
          <w:lang w:eastAsia="sv-SE"/>
        </w:rPr>
        <w:tab/>
      </w:r>
      <w:r w:rsidRPr="00E11EA5">
        <w:rPr>
          <w:lang w:eastAsia="sv-SE"/>
        </w:rPr>
        <w:tab/>
        <w:t>Test method limitations</w:t>
      </w:r>
      <w:bookmarkEnd w:id="687"/>
      <w:bookmarkEnd w:id="688"/>
      <w:bookmarkEnd w:id="689"/>
      <w:bookmarkEnd w:id="690"/>
      <w:r w:rsidRPr="00E11EA5">
        <w:rPr>
          <w:lang w:eastAsia="sv-SE"/>
        </w:rPr>
        <w:t xml:space="preserve"> </w:t>
      </w:r>
    </w:p>
    <w:p w14:paraId="0E2984E4" w14:textId="77777777" w:rsidR="00FF68ED" w:rsidRPr="00E11EA5" w:rsidRDefault="00FF68ED" w:rsidP="00FF68ED">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E11EA5" w:rsidRDefault="00FF68ED" w:rsidP="00FF68ED">
      <w:pPr>
        <w:pStyle w:val="Heading2"/>
        <w:ind w:left="576" w:hanging="576"/>
        <w:rPr>
          <w:lang w:eastAsia="sv-SE"/>
        </w:rPr>
      </w:pPr>
      <w:bookmarkStart w:id="691" w:name="_Toc32332014"/>
      <w:bookmarkStart w:id="692" w:name="_Toc37429928"/>
      <w:bookmarkStart w:id="693" w:name="_Toc43739002"/>
      <w:bookmarkStart w:id="694" w:name="_Toc46346763"/>
      <w:r w:rsidRPr="00E11EA5">
        <w:lastRenderedPageBreak/>
        <w:t>7.5</w:t>
      </w:r>
      <w:r w:rsidRPr="00E11EA5">
        <w:tab/>
      </w:r>
      <w:r w:rsidRPr="00E11EA5">
        <w:rPr>
          <w:noProof/>
          <w:lang w:eastAsia="sv-SE"/>
        </w:rPr>
        <w:t xml:space="preserve">Near Field Test </w:t>
      </w:r>
      <w:r w:rsidRPr="00E11EA5">
        <w:rPr>
          <w:lang w:eastAsia="sv-SE"/>
        </w:rPr>
        <w:t>Range</w:t>
      </w:r>
      <w:bookmarkEnd w:id="691"/>
      <w:bookmarkEnd w:id="692"/>
      <w:bookmarkEnd w:id="693"/>
      <w:bookmarkEnd w:id="694"/>
    </w:p>
    <w:p w14:paraId="31B54549" w14:textId="77777777" w:rsidR="00FF68ED" w:rsidRPr="00E11EA5" w:rsidRDefault="00FF68ED" w:rsidP="00FF68ED">
      <w:pPr>
        <w:pStyle w:val="Heading3"/>
        <w:rPr>
          <w:lang w:eastAsia="sv-SE"/>
        </w:rPr>
      </w:pPr>
      <w:bookmarkStart w:id="695" w:name="_Toc32332015"/>
      <w:bookmarkStart w:id="696" w:name="_Toc37429929"/>
      <w:bookmarkStart w:id="697" w:name="_Toc43739003"/>
      <w:bookmarkStart w:id="698" w:name="_Toc46346764"/>
      <w:r w:rsidRPr="00E11EA5">
        <w:rPr>
          <w:lang w:eastAsia="sv-SE"/>
        </w:rPr>
        <w:t>7.5.1</w:t>
      </w:r>
      <w:r w:rsidRPr="00E11EA5">
        <w:rPr>
          <w:lang w:eastAsia="sv-SE"/>
        </w:rPr>
        <w:tab/>
      </w:r>
      <w:r w:rsidRPr="00E11EA5">
        <w:rPr>
          <w:lang w:eastAsia="sv-SE"/>
        </w:rPr>
        <w:tab/>
        <w:t>Measurement system description</w:t>
      </w:r>
      <w:bookmarkEnd w:id="695"/>
      <w:bookmarkEnd w:id="696"/>
      <w:bookmarkEnd w:id="697"/>
      <w:bookmarkEnd w:id="698"/>
    </w:p>
    <w:p w14:paraId="122FC46F" w14:textId="77777777" w:rsidR="00FF68ED" w:rsidRPr="00E11EA5" w:rsidRDefault="00FF68ED" w:rsidP="00FF68ED">
      <w:pPr>
        <w:rPr>
          <w:lang w:eastAsia="it-IT"/>
        </w:rPr>
      </w:pPr>
      <w:r w:rsidRPr="00E11EA5">
        <w:rPr>
          <w:lang w:eastAsia="it-IT"/>
        </w:rPr>
        <w:t>The Near Field Test Range (</w:t>
      </w:r>
      <w:r w:rsidRPr="00E11EA5">
        <w:t>NFTR</w:t>
      </w:r>
      <w:r w:rsidRPr="00E11EA5">
        <w:rPr>
          <w:lang w:eastAsia="it-IT"/>
        </w:rPr>
        <w:t xml:space="preserve">)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14.4.1-1. One or more mechanical movement can be substitute by a probe array. All the scanning methods will need an RF transmit and receive system equipped with an automated scanning, a data collection and control system, and computerized analysis ability. </w:t>
      </w:r>
    </w:p>
    <w:p w14:paraId="4D8F91AB" w14:textId="77777777" w:rsidR="00FF68ED" w:rsidRPr="00E11EA5" w:rsidRDefault="00FF68ED" w:rsidP="00FF68ED">
      <w:pPr>
        <w:pStyle w:val="TH"/>
        <w:rPr>
          <w:lang w:eastAsia="it-IT"/>
        </w:rPr>
      </w:pPr>
      <w:r w:rsidRPr="00E11EA5">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77777777" w:rsidR="00FF68ED" w:rsidRPr="00E11EA5" w:rsidRDefault="00FF68ED" w:rsidP="00FF68ED">
      <w:pPr>
        <w:pStyle w:val="TF"/>
      </w:pPr>
      <w:r w:rsidRPr="00E11EA5">
        <w:t>Figure 14.4</w:t>
      </w:r>
      <w:r w:rsidRPr="00E11EA5">
        <w:rPr>
          <w:lang w:eastAsia="ja-JP"/>
        </w:rPr>
        <w:t>.1</w:t>
      </w:r>
      <w:r w:rsidRPr="00E11EA5">
        <w:t xml:space="preserve">-1: </w:t>
      </w:r>
      <w:r w:rsidRPr="00E11EA5">
        <w:rPr>
          <w:lang w:eastAsia="it-IT"/>
        </w:rPr>
        <w:t>Probe/scanner near field systems: spherical, cylindrical and planar</w:t>
      </w:r>
    </w:p>
    <w:p w14:paraId="4018865A" w14:textId="77777777" w:rsidR="00FF68ED" w:rsidRPr="00E11EA5" w:rsidRDefault="00FF68ED" w:rsidP="00FF68ED">
      <w:pPr>
        <w:pStyle w:val="NO"/>
        <w:rPr>
          <w:lang w:eastAsia="it-IT"/>
        </w:rPr>
      </w:pPr>
      <w:r w:rsidRPr="00E11EA5">
        <w:rPr>
          <w:lang w:eastAsia="it-IT"/>
        </w:rPr>
        <w:t>NOTE:</w:t>
      </w:r>
      <w:r w:rsidRPr="00E11EA5">
        <w:rPr>
          <w:lang w:eastAsia="it-IT"/>
        </w:rPr>
        <w:tab/>
        <w:t xml:space="preserve">Although there are three methods available for obtaining the near field data, the spherical method is used as a working example. </w:t>
      </w:r>
    </w:p>
    <w:p w14:paraId="07E6F9E6" w14:textId="77777777" w:rsidR="00FF68ED" w:rsidRPr="00E11EA5" w:rsidRDefault="00FF68ED" w:rsidP="00FF68ED">
      <w:pPr>
        <w:rPr>
          <w:lang w:eastAsia="it-IT"/>
        </w:rPr>
      </w:pPr>
      <w:r w:rsidRPr="00E11EA5">
        <w:rPr>
          <w:lang w:eastAsia="it-IT"/>
        </w:rPr>
        <w:t xml:space="preserve">In case the radiated field is sampled on a sphere surrounding completely the BS under test, the 3D full sphere value of the measured parameter can be measured in near field when the BS is: </w:t>
      </w:r>
    </w:p>
    <w:p w14:paraId="430D9FCE" w14:textId="6975D952" w:rsidR="00FF68ED" w:rsidRPr="00E11EA5" w:rsidRDefault="00FF68ED" w:rsidP="00FF68ED">
      <w:pPr>
        <w:rPr>
          <w:lang w:eastAsia="it-IT"/>
        </w:rPr>
      </w:pPr>
      <w:r w:rsidRPr="00E11EA5">
        <w:rPr>
          <w:lang w:eastAsia="it-IT"/>
        </w:rPr>
        <w:t>-</w:t>
      </w:r>
      <w:r w:rsidR="00FC6037" w:rsidRPr="00E11EA5">
        <w:rPr>
          <w:lang w:eastAsia="it-IT"/>
        </w:rPr>
        <w:t xml:space="preserve"> </w:t>
      </w:r>
      <w:r w:rsidRPr="00E11EA5">
        <w:rPr>
          <w:lang w:eastAsia="it-IT"/>
        </w:rPr>
        <w:t>transmitting (for TX requirements) a defined modulated signals in a declared beam, or</w:t>
      </w:r>
    </w:p>
    <w:p w14:paraId="7CB884F6" w14:textId="691F1C38" w:rsidR="00FF68ED" w:rsidRPr="00E11EA5" w:rsidRDefault="00FF68ED" w:rsidP="00FF68ED">
      <w:pPr>
        <w:rPr>
          <w:lang w:eastAsia="it-IT"/>
        </w:rPr>
      </w:pPr>
      <w:r w:rsidRPr="00E11EA5">
        <w:rPr>
          <w:lang w:eastAsia="it-IT"/>
        </w:rPr>
        <w:t>-</w:t>
      </w:r>
      <w:r w:rsidR="00FC6037" w:rsidRPr="00E11EA5">
        <w:rPr>
          <w:lang w:eastAsia="it-IT"/>
        </w:rPr>
        <w:t xml:space="preserve"> </w:t>
      </w:r>
      <w:r w:rsidRPr="00E11EA5">
        <w:rPr>
          <w:lang w:eastAsia="it-IT"/>
        </w:rPr>
        <w:t xml:space="preserve">receiving (RX requirements) a defined modulated signals. </w:t>
      </w:r>
    </w:p>
    <w:p w14:paraId="4DD1DD7C" w14:textId="77777777" w:rsidR="00FF68ED" w:rsidRPr="00E11EA5" w:rsidRDefault="00FF68ED" w:rsidP="00FF68ED">
      <w:pPr>
        <w:rPr>
          <w:lang w:eastAsia="sv-SE"/>
        </w:rPr>
      </w:pPr>
      <w:r w:rsidRPr="00E11EA5">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072AAB4D" w14:textId="77777777" w:rsidR="00FF68ED" w:rsidRPr="00E11EA5" w:rsidRDefault="00FF68ED" w:rsidP="00FF68ED">
      <w:pPr>
        <w:pStyle w:val="Heading3"/>
        <w:rPr>
          <w:lang w:eastAsia="sv-SE"/>
        </w:rPr>
      </w:pPr>
      <w:bookmarkStart w:id="699" w:name="_Toc32332016"/>
      <w:bookmarkStart w:id="700" w:name="_Toc37429930"/>
      <w:bookmarkStart w:id="701" w:name="_Toc43739004"/>
      <w:bookmarkStart w:id="702" w:name="_Toc46346765"/>
      <w:r w:rsidRPr="00E11EA5">
        <w:rPr>
          <w:lang w:eastAsia="sv-SE"/>
        </w:rPr>
        <w:t>7.5.2</w:t>
      </w:r>
      <w:r w:rsidRPr="00E11EA5">
        <w:rPr>
          <w:lang w:eastAsia="sv-SE"/>
        </w:rPr>
        <w:tab/>
      </w:r>
      <w:r w:rsidRPr="00E11EA5">
        <w:rPr>
          <w:lang w:eastAsia="sv-SE"/>
        </w:rPr>
        <w:tab/>
        <w:t>Test method limitations</w:t>
      </w:r>
      <w:bookmarkEnd w:id="699"/>
      <w:bookmarkEnd w:id="700"/>
      <w:bookmarkEnd w:id="701"/>
      <w:bookmarkEnd w:id="702"/>
      <w:r w:rsidRPr="00E11EA5">
        <w:rPr>
          <w:lang w:eastAsia="sv-SE"/>
        </w:rPr>
        <w:t xml:space="preserve"> </w:t>
      </w:r>
    </w:p>
    <w:p w14:paraId="0AFA66DE" w14:textId="77777777" w:rsidR="00FF68ED" w:rsidRPr="00E11EA5" w:rsidRDefault="00FF68ED" w:rsidP="00FF68ED">
      <w:pPr>
        <w:pStyle w:val="Heading4"/>
        <w:rPr>
          <w:lang w:eastAsia="sv-SE"/>
        </w:rPr>
      </w:pPr>
      <w:bookmarkStart w:id="703" w:name="_Toc32332017"/>
      <w:bookmarkStart w:id="704" w:name="_Toc37429931"/>
      <w:bookmarkStart w:id="705" w:name="_Toc43739005"/>
      <w:bookmarkStart w:id="706" w:name="_Toc46346766"/>
      <w:r w:rsidRPr="00E11EA5">
        <w:rPr>
          <w:lang w:eastAsia="sv-SE"/>
        </w:rPr>
        <w:t>7.5.2.1</w:t>
      </w:r>
      <w:r w:rsidRPr="00E11EA5">
        <w:rPr>
          <w:lang w:eastAsia="sv-SE"/>
        </w:rPr>
        <w:tab/>
        <w:t xml:space="preserve">OTA </w:t>
      </w:r>
      <w:r w:rsidRPr="00E11EA5">
        <w:t>EVM measurement</w:t>
      </w:r>
      <w:bookmarkEnd w:id="703"/>
      <w:bookmarkEnd w:id="704"/>
      <w:bookmarkEnd w:id="705"/>
      <w:bookmarkEnd w:id="706"/>
    </w:p>
    <w:p w14:paraId="43490779" w14:textId="77777777" w:rsidR="00FF68ED" w:rsidRPr="00E11EA5" w:rsidRDefault="00FF68ED" w:rsidP="00FF68ED">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63B088F8" w14:textId="77777777" w:rsidR="00FF68ED" w:rsidRPr="00E11EA5" w:rsidRDefault="00FF68ED" w:rsidP="00FF68ED">
      <w:pPr>
        <w:pStyle w:val="Heading4"/>
        <w:rPr>
          <w:lang w:eastAsia="sv-SE"/>
        </w:rPr>
      </w:pPr>
      <w:bookmarkStart w:id="707" w:name="_Toc37429932"/>
      <w:bookmarkStart w:id="708" w:name="_Toc43739006"/>
      <w:bookmarkStart w:id="709" w:name="_Toc46346767"/>
      <w:r w:rsidRPr="00E11EA5">
        <w:rPr>
          <w:lang w:eastAsia="sv-SE"/>
        </w:rPr>
        <w:t>7.5.2.2</w:t>
      </w:r>
      <w:r w:rsidRPr="00E11EA5">
        <w:rPr>
          <w:lang w:eastAsia="sv-SE"/>
        </w:rPr>
        <w:tab/>
      </w:r>
      <w:r w:rsidRPr="00E11EA5">
        <w:rPr>
          <w:color w:val="000000" w:themeColor="text1"/>
        </w:rPr>
        <w:t>OTA RX directional requirements</w:t>
      </w:r>
      <w:bookmarkEnd w:id="707"/>
      <w:bookmarkEnd w:id="708"/>
      <w:bookmarkEnd w:id="709"/>
    </w:p>
    <w:p w14:paraId="06836E09" w14:textId="77777777" w:rsidR="00FF68ED" w:rsidRPr="00E11EA5" w:rsidRDefault="00FF68ED" w:rsidP="00FF68ED">
      <w:r w:rsidRPr="00E11EA5">
        <w:t xml:space="preserve">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 </w:t>
      </w:r>
    </w:p>
    <w:p w14:paraId="7B20FDDF" w14:textId="77777777" w:rsidR="00FF68ED" w:rsidRPr="00E11EA5" w:rsidRDefault="00FF68ED" w:rsidP="00FF68ED">
      <w:pPr>
        <w:pStyle w:val="Heading4"/>
      </w:pPr>
      <w:bookmarkStart w:id="710" w:name="_Toc32332018"/>
      <w:bookmarkStart w:id="711" w:name="_Toc37429933"/>
      <w:bookmarkStart w:id="712" w:name="_Toc43739007"/>
      <w:bookmarkStart w:id="713" w:name="_Toc46346768"/>
      <w:r w:rsidRPr="00E11EA5">
        <w:t>7.5.2.3</w:t>
      </w:r>
      <w:r w:rsidRPr="00E11EA5">
        <w:tab/>
        <w:t>OTA sensitivity measurement</w:t>
      </w:r>
      <w:bookmarkEnd w:id="710"/>
      <w:bookmarkEnd w:id="711"/>
      <w:bookmarkEnd w:id="712"/>
      <w:bookmarkEnd w:id="713"/>
    </w:p>
    <w:p w14:paraId="3BB85377" w14:textId="77777777" w:rsidR="00FF68ED" w:rsidRPr="00E11EA5" w:rsidRDefault="00FF68ED" w:rsidP="00FF68ED">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 10.3.2.1.4.2-2.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77777777" w:rsidR="00FF68ED" w:rsidRPr="00E11EA5" w:rsidRDefault="00FF68ED" w:rsidP="00FF68ED">
      <w:pPr>
        <w:pStyle w:val="TH"/>
      </w:pPr>
      <w:r w:rsidRPr="00E11EA5">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E11EA5">
        <w:tab/>
      </w:r>
      <w:r w:rsidRPr="00E11EA5">
        <w:tab/>
      </w:r>
      <w:r w:rsidRPr="00E11EA5">
        <w:tab/>
      </w:r>
      <w:r w:rsidRPr="00E11EA5">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E11EA5" w:rsidRDefault="00FF68ED" w:rsidP="00FF68ED">
      <w:pPr>
        <w:pStyle w:val="TF"/>
        <w:rPr>
          <w:color w:val="1F497D"/>
        </w:rPr>
      </w:pPr>
      <w:r w:rsidRPr="00E11EA5">
        <w:rPr>
          <w:lang w:eastAsia="it-IT"/>
        </w:rPr>
        <w:t xml:space="preserve">Figure </w:t>
      </w:r>
      <w:r w:rsidRPr="00E11EA5">
        <w:t>7.5.2.3</w:t>
      </w:r>
      <w:r w:rsidRPr="00E11EA5">
        <w:rPr>
          <w:lang w:eastAsia="it-IT"/>
        </w:rPr>
        <w:t>-1: Examples of limit of OSDD functionality testable</w:t>
      </w:r>
      <w:r w:rsidRPr="00E11EA5">
        <w:rPr>
          <w:lang w:eastAsia="it-IT"/>
        </w:rPr>
        <w:br/>
        <w:t>with near field test method for a single OSDD</w:t>
      </w:r>
    </w:p>
    <w:p w14:paraId="4D322089" w14:textId="77777777" w:rsidR="00FF68ED" w:rsidRPr="00E11EA5" w:rsidRDefault="00FF68ED" w:rsidP="00FF68ED">
      <w:pPr>
        <w:pStyle w:val="TH"/>
      </w:pPr>
      <w:r w:rsidRPr="00E11EA5">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E11EA5">
        <w:tab/>
      </w:r>
      <w:r w:rsidRPr="00E11EA5">
        <w:tab/>
      </w:r>
      <w:r w:rsidRPr="00E11EA5">
        <w:tab/>
      </w:r>
      <w:r w:rsidRPr="00E11EA5">
        <w:tab/>
      </w:r>
      <w:r w:rsidRPr="00E11EA5">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1717171E" w14:textId="77777777" w:rsidR="00FF68ED" w:rsidRPr="00E11EA5" w:rsidRDefault="00FF68ED" w:rsidP="00FF68ED">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r w:rsidRPr="00E11EA5" w:rsidDel="003532DA">
        <w:rPr>
          <w:lang w:eastAsia="it-IT"/>
        </w:rPr>
        <w:t xml:space="preserve"> </w:t>
      </w:r>
    </w:p>
    <w:p w14:paraId="6BDE8A3A" w14:textId="77777777" w:rsidR="00FF68ED" w:rsidRPr="00E11EA5" w:rsidRDefault="00FF68ED" w:rsidP="00FF68ED">
      <w:pPr>
        <w:pStyle w:val="Heading2"/>
        <w:ind w:left="576" w:hanging="576"/>
      </w:pPr>
      <w:bookmarkStart w:id="714" w:name="_Toc32332019"/>
      <w:bookmarkStart w:id="715" w:name="_Toc37429934"/>
      <w:bookmarkStart w:id="716" w:name="_Toc43739008"/>
      <w:bookmarkStart w:id="717" w:name="_Toc46346769"/>
      <w:r w:rsidRPr="00E11EA5">
        <w:t>7.6</w:t>
      </w:r>
      <w:r w:rsidRPr="00E11EA5">
        <w:tab/>
        <w:t>Plane Wave Synthesizer</w:t>
      </w:r>
      <w:bookmarkEnd w:id="714"/>
      <w:bookmarkEnd w:id="715"/>
      <w:bookmarkEnd w:id="716"/>
      <w:bookmarkEnd w:id="717"/>
    </w:p>
    <w:p w14:paraId="5369B2FA" w14:textId="77777777" w:rsidR="00FF68ED" w:rsidRPr="00E11EA5" w:rsidRDefault="00FF68ED" w:rsidP="00FF68ED">
      <w:pPr>
        <w:pStyle w:val="Heading3"/>
      </w:pPr>
      <w:bookmarkStart w:id="718" w:name="_Toc21086249"/>
      <w:bookmarkStart w:id="719" w:name="_Toc29768685"/>
      <w:bookmarkStart w:id="720" w:name="_Toc32332020"/>
      <w:bookmarkStart w:id="721" w:name="_Toc37429935"/>
      <w:bookmarkStart w:id="722" w:name="_Toc43739009"/>
      <w:bookmarkStart w:id="723" w:name="_Toc46346770"/>
      <w:r w:rsidRPr="00E11EA5">
        <w:t>7.6.1</w:t>
      </w:r>
      <w:r w:rsidRPr="00E11EA5">
        <w:tab/>
      </w:r>
      <w:r w:rsidRPr="00E11EA5">
        <w:tab/>
      </w:r>
      <w:r w:rsidRPr="00E11EA5">
        <w:rPr>
          <w:lang w:eastAsia="sv-SE"/>
        </w:rPr>
        <w:t>Measurement system</w:t>
      </w:r>
      <w:r w:rsidRPr="00E11EA5">
        <w:t xml:space="preserve"> description</w:t>
      </w:r>
      <w:bookmarkEnd w:id="718"/>
      <w:bookmarkEnd w:id="719"/>
      <w:bookmarkEnd w:id="720"/>
      <w:bookmarkEnd w:id="721"/>
      <w:bookmarkEnd w:id="722"/>
      <w:bookmarkEnd w:id="723"/>
    </w:p>
    <w:p w14:paraId="19040DD8" w14:textId="698A6CBA" w:rsidR="00FF68ED" w:rsidRPr="00E11EA5" w:rsidRDefault="00FF68ED" w:rsidP="00FF68ED">
      <w:r w:rsidRPr="00E11EA5">
        <w:t xml:space="preserve">This method is a natural extension of a CATR measurement method as captured in clause 9.2.3, where the reflector is replaced by an antenna array, or Plane Wave Synthesizer (PWS), capable of approximating a plane wave within a specified quiet zone in front of the antenna in a similar manner as the reflector in a CATR system. </w:t>
      </w:r>
    </w:p>
    <w:p w14:paraId="4B93D5F5" w14:textId="77777777" w:rsidR="00FF68ED" w:rsidRPr="00E11EA5" w:rsidRDefault="00FF68ED" w:rsidP="00FF68ED">
      <w:r w:rsidRPr="00E11EA5">
        <w:t xml:space="preserve">The principle of the Plane Wave Synthesizer is shown in figure </w:t>
      </w:r>
      <w:r w:rsidRPr="00E11EA5">
        <w:rPr>
          <w:lang w:val="en-US"/>
        </w:rPr>
        <w:t>7.6.1</w:t>
      </w:r>
      <w:r w:rsidRPr="00E11EA5">
        <w:t>-1:</w:t>
      </w:r>
    </w:p>
    <w:p w14:paraId="01840494" w14:textId="77777777" w:rsidR="00FF68ED" w:rsidRPr="00E11EA5" w:rsidRDefault="00FF68ED" w:rsidP="00FF68ED">
      <w:pPr>
        <w:pStyle w:val="TH"/>
        <w:rPr>
          <w:lang w:eastAsia="zh-CN"/>
        </w:rPr>
      </w:pPr>
      <w:r w:rsidRPr="00E11EA5" w:rsidDel="00A915D5">
        <w:rPr>
          <w:noProof/>
          <w:lang w:val="en-US" w:eastAsia="zh-CN"/>
        </w:rPr>
        <w:lastRenderedPageBreak/>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7777777" w:rsidR="00FF68ED" w:rsidRPr="00E11EA5" w:rsidRDefault="00FF68ED" w:rsidP="00FF68ED">
      <w:pPr>
        <w:pStyle w:val="TF"/>
      </w:pPr>
      <w:r w:rsidRPr="00E11EA5">
        <w:t xml:space="preserve">Figure </w:t>
      </w:r>
      <w:r w:rsidRPr="00E11EA5">
        <w:rPr>
          <w:lang w:val="en-US"/>
        </w:rPr>
        <w:t>7.6.1</w:t>
      </w:r>
      <w:r w:rsidRPr="00E11EA5">
        <w:t>-1: PWS test system diagram</w:t>
      </w:r>
    </w:p>
    <w:p w14:paraId="7A8C35A1" w14:textId="77777777" w:rsidR="00695E11" w:rsidRPr="00E11EA5" w:rsidRDefault="00695E11" w:rsidP="00695E11">
      <w:pPr>
        <w:pStyle w:val="TH"/>
      </w:pPr>
      <w:r w:rsidRPr="00E11EA5">
        <w:rPr>
          <w:noProof/>
          <w:lang w:val="en-US" w:eastAsia="zh-CN"/>
        </w:rPr>
        <w:drawing>
          <wp:inline distT="0" distB="0" distL="0" distR="0" wp14:anchorId="4052B85B" wp14:editId="40775665">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5F4F26B1" w14:textId="3F442319" w:rsidR="00695E11" w:rsidRPr="00E11EA5" w:rsidRDefault="00695E11" w:rsidP="00FF68ED">
      <w:pPr>
        <w:pStyle w:val="TF"/>
        <w:rPr>
          <w:rFonts w:eastAsia="Calibri"/>
          <w:bCs/>
          <w:sz w:val="18"/>
          <w:szCs w:val="18"/>
        </w:rPr>
      </w:pPr>
      <w:r w:rsidRPr="00E11EA5">
        <w:t xml:space="preserve">Figure </w:t>
      </w:r>
      <w:r w:rsidRPr="00E11EA5">
        <w:rPr>
          <w:lang w:val="en-US"/>
        </w:rPr>
        <w:t>7.6.1</w:t>
      </w:r>
      <w:r w:rsidRPr="00E11EA5">
        <w:t xml:space="preserve">-2: PWS setup for OTA sensitivity measurements </w:t>
      </w:r>
    </w:p>
    <w:p w14:paraId="48E55022" w14:textId="77777777" w:rsidR="00FF68ED" w:rsidRPr="00E11EA5" w:rsidRDefault="00FF68ED" w:rsidP="00FF68ED">
      <w:pPr>
        <w:rPr>
          <w:sz w:val="24"/>
          <w:szCs w:val="24"/>
          <w:lang w:val="en-US"/>
        </w:rPr>
      </w:pPr>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E11EA5">
        <w:rPr>
          <w:sz w:val="24"/>
          <w:szCs w:val="24"/>
          <w:lang w:val="en-US"/>
        </w:rPr>
        <w:t>.</w:t>
      </w:r>
    </w:p>
    <w:p w14:paraId="204012FA" w14:textId="77777777" w:rsidR="00FF68ED" w:rsidRPr="00E11EA5" w:rsidRDefault="00FF68ED" w:rsidP="00FF68ED">
      <w:r w:rsidRPr="00E11EA5">
        <w:t>Using similar technique of setting the phase and amplitude of the array signals, a quiet zone containing planar waves as a linear superposition of the array elements' spherical radiation waves can be created within the near field of the array.</w:t>
      </w:r>
    </w:p>
    <w:p w14:paraId="5524C681" w14:textId="77777777" w:rsidR="00FF68ED" w:rsidRPr="00E11EA5" w:rsidRDefault="00FF68ED" w:rsidP="00FF68ED">
      <w:r w:rsidRPr="00E11EA5">
        <w:t>The PWS can achieve far-field testing conditions in a Quiet Zone (QZ) as in the case of CATRs it enables direct measurements of far-field BS performance in a controlled indoor environment as an alternative to CATR.</w:t>
      </w:r>
    </w:p>
    <w:p w14:paraId="7EE019DA" w14:textId="77777777" w:rsidR="00FF68ED" w:rsidRPr="00E11EA5" w:rsidRDefault="00FF68ED" w:rsidP="00FF68ED">
      <w:pPr>
        <w:pStyle w:val="Heading3"/>
      </w:pPr>
      <w:bookmarkStart w:id="724" w:name="_Toc32332021"/>
      <w:bookmarkStart w:id="725" w:name="_Toc37429936"/>
      <w:bookmarkStart w:id="726" w:name="_Toc43739010"/>
      <w:bookmarkStart w:id="727" w:name="_Toc46346771"/>
      <w:r w:rsidRPr="00E11EA5">
        <w:t>7.6.2</w:t>
      </w:r>
      <w:r w:rsidRPr="00E11EA5">
        <w:tab/>
      </w:r>
      <w:r w:rsidRPr="00E11EA5">
        <w:tab/>
        <w:t>Test method limitations</w:t>
      </w:r>
      <w:bookmarkEnd w:id="724"/>
      <w:bookmarkEnd w:id="725"/>
      <w:bookmarkEnd w:id="726"/>
      <w:bookmarkEnd w:id="727"/>
      <w:r w:rsidRPr="00E11EA5">
        <w:t xml:space="preserve"> </w:t>
      </w:r>
    </w:p>
    <w:p w14:paraId="764CBBF9" w14:textId="77777777" w:rsidR="00FF68ED" w:rsidRPr="00E11EA5" w:rsidRDefault="00FF68ED" w:rsidP="00FF68ED">
      <w:r w:rsidRPr="00E11EA5">
        <w:t>The maximum rated Power Density (PD) per section of the PWS area (e.g. dBm/cm</w:t>
      </w:r>
      <w:r w:rsidRPr="00E11EA5">
        <w:rPr>
          <w:vertAlign w:val="superscript"/>
        </w:rPr>
        <w:t>2</w:t>
      </w:r>
      <w:r w:rsidRPr="00E11EA5">
        <w:t>) might be restricted depending on the implementation. This Power Density at a specific reference plane can be calculated for each BS as a function of the total radiated power, the test distance and the radiation pattern of the BS.</w:t>
      </w:r>
    </w:p>
    <w:p w14:paraId="78D4425B" w14:textId="77777777" w:rsidR="00FF68ED" w:rsidRPr="00E11EA5" w:rsidRDefault="00FF68ED" w:rsidP="00FF68ED">
      <w:pPr>
        <w:pStyle w:val="Heading2"/>
        <w:ind w:left="576" w:hanging="576"/>
      </w:pPr>
      <w:bookmarkStart w:id="728" w:name="_Toc32332022"/>
      <w:bookmarkStart w:id="729" w:name="_Toc37429937"/>
      <w:bookmarkStart w:id="730" w:name="_Toc43739011"/>
      <w:bookmarkStart w:id="731" w:name="_Toc46346772"/>
      <w:r w:rsidRPr="00E11EA5">
        <w:t>7.7</w:t>
      </w:r>
      <w:r w:rsidRPr="00E11EA5">
        <w:tab/>
        <w:t>General chamber</w:t>
      </w:r>
      <w:bookmarkEnd w:id="728"/>
      <w:bookmarkEnd w:id="729"/>
      <w:bookmarkEnd w:id="730"/>
      <w:bookmarkEnd w:id="731"/>
    </w:p>
    <w:p w14:paraId="0202837D" w14:textId="77777777" w:rsidR="00FF68ED" w:rsidRPr="00E11EA5" w:rsidRDefault="00FF68ED" w:rsidP="00FF68ED">
      <w:pPr>
        <w:pStyle w:val="Heading3"/>
        <w:rPr>
          <w:lang w:eastAsia="sv-SE"/>
        </w:rPr>
      </w:pPr>
      <w:bookmarkStart w:id="732" w:name="_Toc32332023"/>
      <w:bookmarkStart w:id="733" w:name="_Toc37429938"/>
      <w:bookmarkStart w:id="734" w:name="_Toc43739012"/>
      <w:bookmarkStart w:id="735" w:name="_Toc46346773"/>
      <w:r w:rsidRPr="00E11EA5">
        <w:rPr>
          <w:lang w:eastAsia="sv-SE"/>
        </w:rPr>
        <w:t>7.7.1</w:t>
      </w:r>
      <w:r w:rsidRPr="00E11EA5">
        <w:rPr>
          <w:lang w:eastAsia="sv-SE"/>
        </w:rPr>
        <w:tab/>
      </w:r>
      <w:r w:rsidRPr="00E11EA5">
        <w:rPr>
          <w:lang w:eastAsia="sv-SE"/>
        </w:rPr>
        <w:tab/>
        <w:t>Measurement system description</w:t>
      </w:r>
      <w:bookmarkEnd w:id="732"/>
      <w:bookmarkEnd w:id="733"/>
      <w:bookmarkEnd w:id="734"/>
      <w:bookmarkEnd w:id="735"/>
    </w:p>
    <w:p w14:paraId="357B1193" w14:textId="77777777" w:rsidR="00FF68ED" w:rsidRPr="00E11EA5" w:rsidRDefault="00FF68ED" w:rsidP="00FF68ED">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4D5E12F7" w14:textId="77777777" w:rsidR="00FF68ED" w:rsidRPr="00E11EA5" w:rsidRDefault="00FF68ED" w:rsidP="00FF68ED">
      <w:pPr>
        <w:ind w:firstLineChars="50" w:firstLine="100"/>
        <w:jc w:val="center"/>
        <w:rPr>
          <w:b/>
          <w:color w:val="FF0000"/>
          <w:sz w:val="28"/>
          <w:lang w:eastAsia="sv-SE"/>
        </w:rPr>
      </w:pPr>
      <w:r w:rsidRPr="00E11EA5">
        <w:rPr>
          <w:noProof/>
          <w:lang w:val="en-US" w:eastAsia="zh-CN"/>
        </w:rPr>
        <w:lastRenderedPageBreak/>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2D0A610D" w14:textId="77777777" w:rsidR="00FF68ED" w:rsidRPr="00E11EA5" w:rsidRDefault="00FF68ED" w:rsidP="00FF68ED">
      <w:pPr>
        <w:pStyle w:val="TF"/>
        <w:rPr>
          <w:lang w:eastAsia="sv-SE"/>
        </w:rPr>
      </w:pPr>
      <w:r w:rsidRPr="00E11EA5">
        <w:rPr>
          <w:lang w:eastAsia="sv-SE"/>
        </w:rPr>
        <w:t xml:space="preserve">Figure 7.8.1-1: General chamber test system set up diagram for co-location TX OFF and co-location emissions </w:t>
      </w:r>
    </w:p>
    <w:p w14:paraId="0776AC06" w14:textId="77777777" w:rsidR="00FF68ED" w:rsidRPr="00E11EA5" w:rsidRDefault="00FF68ED" w:rsidP="00FF68ED">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E11EA5" w:rsidRDefault="00FF68ED" w:rsidP="00FF68ED">
      <w:pPr>
        <w:jc w:val="center"/>
        <w:rPr>
          <w:lang w:eastAsia="sv-SE"/>
        </w:rPr>
      </w:pPr>
      <w:r w:rsidRPr="00E11EA5">
        <w:rPr>
          <w:noProof/>
          <w:lang w:val="en-US"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77777777" w:rsidR="00FF68ED" w:rsidRPr="00E11EA5" w:rsidRDefault="00FF68ED" w:rsidP="00FF68ED">
      <w:pPr>
        <w:pStyle w:val="TF"/>
        <w:rPr>
          <w:lang w:eastAsia="sv-SE"/>
        </w:rPr>
      </w:pPr>
      <w:r w:rsidRPr="00E11EA5">
        <w:rPr>
          <w:lang w:eastAsia="sv-SE"/>
        </w:rPr>
        <w:t>Figure 7.8.1-2: General chamber test system set up diagram for co-location TX IMD</w:t>
      </w:r>
    </w:p>
    <w:p w14:paraId="13FA6EAC" w14:textId="77777777" w:rsidR="00FF68ED" w:rsidRPr="00E11EA5" w:rsidRDefault="00FF68ED" w:rsidP="00FF68ED">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736" w:name="_Toc32332024"/>
    </w:p>
    <w:p w14:paraId="09747330" w14:textId="77777777" w:rsidR="00FF68ED" w:rsidRPr="00E11EA5" w:rsidRDefault="00FF68ED" w:rsidP="00FF68ED">
      <w:pPr>
        <w:pStyle w:val="Heading2"/>
        <w:ind w:left="576" w:hanging="576"/>
      </w:pPr>
      <w:bookmarkStart w:id="737" w:name="_Toc37429939"/>
      <w:bookmarkStart w:id="738" w:name="_Toc43739013"/>
      <w:bookmarkStart w:id="739" w:name="_Toc46346774"/>
      <w:r w:rsidRPr="00E11EA5">
        <w:lastRenderedPageBreak/>
        <w:t>7.8</w:t>
      </w:r>
      <w:r w:rsidRPr="00E11EA5">
        <w:tab/>
        <w:t>Reverberation chamber</w:t>
      </w:r>
      <w:bookmarkEnd w:id="736"/>
      <w:bookmarkEnd w:id="737"/>
      <w:bookmarkEnd w:id="738"/>
      <w:bookmarkEnd w:id="739"/>
    </w:p>
    <w:p w14:paraId="53739C7A" w14:textId="77777777" w:rsidR="00FF68ED" w:rsidRPr="00E11EA5" w:rsidRDefault="00FF68ED" w:rsidP="00FF68ED">
      <w:pPr>
        <w:pStyle w:val="Heading3"/>
        <w:rPr>
          <w:lang w:eastAsia="sv-SE"/>
        </w:rPr>
      </w:pPr>
      <w:bookmarkStart w:id="740" w:name="_Toc32332025"/>
      <w:bookmarkStart w:id="741" w:name="_Toc37429940"/>
      <w:bookmarkStart w:id="742" w:name="_Toc43739014"/>
      <w:bookmarkStart w:id="743" w:name="_Toc46346775"/>
      <w:r w:rsidRPr="00E11EA5">
        <w:rPr>
          <w:lang w:eastAsia="sv-SE"/>
        </w:rPr>
        <w:t>7.8.1</w:t>
      </w:r>
      <w:r w:rsidRPr="00E11EA5">
        <w:rPr>
          <w:lang w:eastAsia="sv-SE"/>
        </w:rPr>
        <w:tab/>
      </w:r>
      <w:r w:rsidRPr="00E11EA5">
        <w:rPr>
          <w:lang w:eastAsia="sv-SE"/>
        </w:rPr>
        <w:tab/>
        <w:t>Measurement system description</w:t>
      </w:r>
      <w:bookmarkEnd w:id="740"/>
      <w:bookmarkEnd w:id="741"/>
      <w:bookmarkEnd w:id="742"/>
      <w:bookmarkEnd w:id="743"/>
    </w:p>
    <w:p w14:paraId="1546DC53" w14:textId="77777777" w:rsidR="00FF68ED" w:rsidRPr="00E11EA5" w:rsidRDefault="00FF68ED" w:rsidP="00FF68ED">
      <w:pPr>
        <w:rPr>
          <w:lang w:eastAsia="zh-CN"/>
        </w:rPr>
      </w:pPr>
      <w:r w:rsidRPr="00E11EA5">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5A7F141F" w14:textId="7D6733E0" w:rsidR="00FF68ED" w:rsidRPr="00E11EA5" w:rsidRDefault="00FF68ED" w:rsidP="00FF68ED">
      <w:r w:rsidRPr="00E11EA5">
        <w:t xml:space="preserve">For a proper analysis of the measured data a sufficient number of uncorrelated samples is required. The auto-correlation function is used to calculate the offset between statistically uncorrelated samples using the following expression </w:t>
      </w:r>
      <w:r w:rsidR="00B3413E" w:rsidRPr="00E11EA5">
        <w:t xml:space="preserve">as in IEC 61000-4-21 </w:t>
      </w:r>
      <w:r w:rsidRPr="00E11EA5">
        <w:t>[11]:</w:t>
      </w:r>
    </w:p>
    <w:p w14:paraId="5833DD66" w14:textId="7E7A1A58" w:rsidR="00FF68ED" w:rsidRPr="00E11EA5" w:rsidRDefault="00FF68ED" w:rsidP="00FF68ED">
      <w:r w:rsidRPr="00E11EA5">
        <w:object w:dxaOrig="9639" w:dyaOrig="851" w14:anchorId="38613721">
          <v:shape id="_x0000_i1062" type="#_x0000_t75" style="width:483pt;height:43.5pt" o:ole="">
            <v:imagedata r:id="rId130" o:title=""/>
          </v:shape>
          <o:OLEObject Type="Embed" ProgID="Word.Document.12" ShapeID="_x0000_i1062" DrawAspect="Content" ObjectID="_1662460865" r:id="rId131">
            <o:FieldCodes>\s</o:FieldCodes>
          </o:OLEObject>
        </w:object>
      </w:r>
      <w:r w:rsidRPr="00E11EA5">
        <w:t>where the modulus operator mod(x,y) is the remainder of x/y, here performing</w:t>
      </w:r>
      <w:r w:rsidR="00FC6037" w:rsidRPr="00E11EA5">
        <w:t xml:space="preserve"> </w:t>
      </w:r>
      <w:r w:rsidRPr="00E11EA5">
        <w:t xml:space="preserve">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"std" (x) denote the average value and standard deviation. The threshold value for uncorrelated samples</w:t>
      </w:r>
      <w:r w:rsidR="00B3413E" w:rsidRPr="00E11EA5">
        <w:t>, r</w:t>
      </w:r>
      <w:r w:rsidR="00B3413E" w:rsidRPr="00E11EA5">
        <w:rPr>
          <w:vertAlign w:val="subscript"/>
        </w:rPr>
        <w:t>lim</w:t>
      </w:r>
      <w:r w:rsidR="00B3413E" w:rsidRPr="00E11EA5">
        <w:t>,</w:t>
      </w:r>
      <w:r w:rsidRPr="00E11EA5">
        <w:t xml:space="preserve"> is defined as </w:t>
      </w:r>
      <w:r w:rsidR="00B3413E" w:rsidRPr="00E11EA5">
        <w:t xml:space="preserve">in IEC 61000-4-21 </w:t>
      </w:r>
      <w:r w:rsidRPr="00E11EA5">
        <w:t>[11]:</w:t>
      </w:r>
    </w:p>
    <w:p w14:paraId="58C180B9" w14:textId="2D51AF0F" w:rsidR="00FF68ED" w:rsidRPr="00E11EA5" w:rsidRDefault="00FF68ED" w:rsidP="00FF68ED">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2741DEA" w14:textId="31B5AD7D" w:rsidR="00FF68ED" w:rsidRPr="00E11EA5" w:rsidRDefault="00FF68ED" w:rsidP="00FF68ED">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0BAC5248" w14:textId="77777777" w:rsidR="00FF68ED" w:rsidRPr="00E11EA5" w:rsidRDefault="00FF68ED" w:rsidP="00FF68ED">
      <w:pPr>
        <w:pStyle w:val="EQ"/>
        <w:rPr>
          <w:lang w:eastAsia="zh-CN"/>
        </w:rPr>
      </w:pPr>
      <w:r w:rsidRPr="00E11EA5">
        <w:rPr>
          <w:lang w:eastAsia="zh-CN"/>
        </w:rPr>
        <w:tab/>
      </w:r>
      <w:r w:rsidRPr="00E11EA5">
        <w:rPr>
          <w:position w:val="-30"/>
          <w:lang w:eastAsia="zh-CN"/>
        </w:rPr>
        <w:object w:dxaOrig="1080" w:dyaOrig="680" w14:anchorId="048CC63B">
          <v:shape id="_x0000_i1063" type="#_x0000_t75" style="width:50.25pt;height:28.5pt" o:ole="">
            <v:imagedata r:id="rId132" o:title=""/>
          </v:shape>
          <o:OLEObject Type="Embed" ProgID="Equation.DSMT4" ShapeID="_x0000_i1063" DrawAspect="Content" ObjectID="_1662460866" r:id="rId133"/>
        </w:object>
      </w:r>
    </w:p>
    <w:p w14:paraId="6CDD5770" w14:textId="77777777" w:rsidR="00FF68ED" w:rsidRPr="00E11EA5" w:rsidRDefault="00FF68ED" w:rsidP="00FF68ED">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E11EA5" w:rsidRDefault="00FF68ED" w:rsidP="00FF68ED">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2D5BAC13" w14:textId="77777777" w:rsidR="00FF68ED" w:rsidRPr="00E11EA5" w:rsidRDefault="00FF68ED" w:rsidP="00FF68ED">
      <w:r w:rsidRPr="00E11EA5">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0E52C6C" w14:textId="21CD627D" w:rsidR="00FF68ED" w:rsidRPr="00E11EA5" w:rsidRDefault="00FF68ED" w:rsidP="00FF68ED">
      <w:r w:rsidRPr="00E11EA5">
        <w:t>The characterization procedure consists of placing a reference transmitter antenna (REF TX ant) at different locations and with different orientations in the room and measuring the Power Transfer (PTF) function between the REF TX and chamber’s RX antenna, see figure 7.</w:t>
      </w:r>
      <w:r w:rsidR="00B3413E" w:rsidRPr="00E11EA5">
        <w:t>8</w:t>
      </w:r>
      <w:r w:rsidRPr="00E11EA5">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E11EA5" w:rsidRDefault="00FF68ED" w:rsidP="00FF68ED">
      <w:pPr>
        <w:pStyle w:val="TH"/>
      </w:pPr>
      <w:r w:rsidRPr="00E11EA5">
        <w:rPr>
          <w:noProof/>
          <w:lang w:val="en-US"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E11EA5" w:rsidRDefault="00FF68ED" w:rsidP="00FF68ED">
      <w:pPr>
        <w:pStyle w:val="TF"/>
      </w:pPr>
      <w:r w:rsidRPr="00E11EA5">
        <w:t>Figure 7.</w:t>
      </w:r>
      <w:r w:rsidR="00B3413E" w:rsidRPr="00E11EA5">
        <w:t>8</w:t>
      </w:r>
      <w:r w:rsidRPr="00E11EA5">
        <w:t>.1-1:</w:t>
      </w:r>
      <w:r w:rsidRPr="00E11EA5">
        <w:tab/>
        <w:t>Setup for characterization of a reverberation chamber</w:t>
      </w:r>
    </w:p>
    <w:p w14:paraId="1DF8DB76" w14:textId="5C564A2A" w:rsidR="00FF68ED" w:rsidRPr="00E11EA5" w:rsidRDefault="00FF68ED" w:rsidP="00FF68ED">
      <w:r w:rsidRPr="00E11EA5">
        <w:t>The working volume shall be at least half a wavelength from the chamber walls and other electromagnetic reflective objects according to [12]. According to</w:t>
      </w:r>
      <w:r w:rsidR="00B3413E" w:rsidRPr="00E11EA5">
        <w:t xml:space="preserve"> IEC 61000-4-21</w:t>
      </w:r>
      <w:r w:rsidRPr="00E11EA5">
        <w:t xml:space="preserve">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F08039F" w14:textId="77777777" w:rsidR="00FF68ED" w:rsidRPr="00E11EA5" w:rsidRDefault="00FF68ED" w:rsidP="00FF68ED">
      <w:r w:rsidRPr="00E11EA5">
        <w:t xml:space="preserve">The exact number of positions and orientations remain for further study, but at least (3) uncorrelated locations should be used and (6) uncorrelated orientations per position when directive spurs are to be detected. </w:t>
      </w:r>
    </w:p>
    <w:p w14:paraId="217FEF16" w14:textId="77777777" w:rsidR="00FF68ED" w:rsidRPr="00E11EA5" w:rsidRDefault="00FF68ED" w:rsidP="00FF68ED">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4403F070" w14:textId="77777777" w:rsidR="00FF68ED" w:rsidRPr="00E11EA5" w:rsidRDefault="00FF68ED" w:rsidP="00FF68ED">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m:oMath>
        <m:r>
          <m:rPr>
            <m:sty m:val="p"/>
          </m:rPr>
          <w:rPr>
            <w:rFonts w:ascii="Cambria Math" w:hAnsi="Cambria Math"/>
          </w:rPr>
          <m:t>f</m:t>
        </m:r>
      </m:oMath>
      <w:r w:rsidRPr="00E11EA5">
        <w:instrText xml:space="preserve"> </w:instrText>
      </w:r>
      <w:r w:rsidRPr="00E11EA5">
        <w:fldChar w:fldCharType="end"/>
      </w:r>
      <w:r w:rsidRPr="00E11EA5">
        <w:t xml:space="preserve">, the power transfer function </w:t>
      </w:r>
    </w:p>
    <w:p w14:paraId="662BE389" w14:textId="77777777" w:rsidR="00FF68ED" w:rsidRPr="00E11EA5" w:rsidRDefault="00FF68ED" w:rsidP="00FF68ED">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3CC4D95C" w14:textId="77777777" w:rsidR="00FF68ED" w:rsidRPr="00E11EA5" w:rsidRDefault="00FF68ED" w:rsidP="00FF68ED">
      <w:r w:rsidRPr="00E11EA5">
        <w:t>is measured. The explicit dependence on RC sample and frequency is not written out here.</w:t>
      </w:r>
    </w:p>
    <w:p w14:paraId="66D3690C" w14:textId="77777777" w:rsidR="00FF68ED" w:rsidRPr="00E11EA5" w:rsidRDefault="00FF68ED" w:rsidP="00FF68ED">
      <w:r w:rsidRPr="00E11EA5">
        <w:t>In case of using a SG and SA the PTF is calculated as follows:</w:t>
      </w:r>
    </w:p>
    <w:p w14:paraId="5771EE44" w14:textId="56453304" w:rsidR="00FF68ED" w:rsidRPr="00E11EA5" w:rsidRDefault="00FF68ED" w:rsidP="00FF68ED">
      <w:pPr>
        <w:pStyle w:val="EQ"/>
      </w:pPr>
      <w:bookmarkStart w:id="744" w:name="_Hlk20911338"/>
      <w:r w:rsidRPr="00E11EA5">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w:bookmarkEnd w:id="744"/>
        <m:r>
          <m:rPr>
            <m:sty m:val="p"/>
          </m:rPr>
          <w:rPr>
            <w:rFonts w:ascii="Cambria Math" w:hAnsi="Cambria Math"/>
          </w:rPr>
          <m:t xml:space="preserve"> </m:t>
        </m:r>
      </m:oMath>
    </w:p>
    <w:p w14:paraId="48CE78AD" w14:textId="77777777" w:rsidR="00FF68ED" w:rsidRPr="00E11EA5" w:rsidRDefault="00FF68ED" w:rsidP="00FF68ED">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33F853C0" w14:textId="77777777" w:rsidR="00FF68ED" w:rsidRPr="00E11EA5" w:rsidRDefault="00FF68ED" w:rsidP="00FF68ED">
      <w:r w:rsidRPr="00E11EA5">
        <w:t xml:space="preserve">At least 250 uncorrelated samples shall be used per position/orientation. Using a lower number is not compatible with the underlying analysis on measurement uncertainty, see [11, 13]. </w:t>
      </w:r>
    </w:p>
    <w:p w14:paraId="58B1AA7D" w14:textId="77777777" w:rsidR="00FF68ED" w:rsidRPr="00E11EA5" w:rsidRDefault="00FF68ED" w:rsidP="00FF68ED">
      <w:r w:rsidRPr="00E11EA5">
        <w:t>The following tests are performed and shall be verified for each frequency:</w:t>
      </w:r>
    </w:p>
    <w:p w14:paraId="32E67107" w14:textId="4A2410B6" w:rsidR="00FF68ED" w:rsidRPr="00E11EA5" w:rsidRDefault="00FF68ED" w:rsidP="00FF68ED">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xml:space="preserve">. The standard deviation of these average values shall be below the assumed measurement uncertainty level for </w:t>
      </w:r>
      <w:r w:rsidR="00100D8C" w:rsidRPr="00E11EA5">
        <w:t>A6-7 uncertainty contributor, as described in annex A.6</w:t>
      </w:r>
      <w:r w:rsidRPr="00E11EA5">
        <w:t>.</w:t>
      </w:r>
    </w:p>
    <w:p w14:paraId="4D8AD76F" w14:textId="77777777" w:rsidR="00FF68ED" w:rsidRPr="00E11EA5" w:rsidRDefault="00FF68ED" w:rsidP="00FF68ED">
      <w:pPr>
        <w:pStyle w:val="B1"/>
      </w:pPr>
      <w:r w:rsidRPr="00E11EA5">
        <w:t>b)</w:t>
      </w:r>
      <w:r w:rsidRPr="00E11EA5">
        <w:tab/>
        <w:t xml:space="preserve">Dynamic range: The dynamic range of each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 </w:t>
      </w:r>
    </w:p>
    <w:p w14:paraId="62779883" w14:textId="77777777" w:rsidR="00FF68ED" w:rsidRPr="00E11EA5" w:rsidRDefault="00FF68ED" w:rsidP="00FF68ED">
      <w:pPr>
        <w:pStyle w:val="B1"/>
      </w:pPr>
      <w:r w:rsidRPr="00E11EA5">
        <w:t>c)</w:t>
      </w:r>
      <w:r w:rsidRPr="00E11EA5">
        <w:tab/>
        <w:t>Uncorrelated samples: At least 250 uncorrelated samples shall be used.</w:t>
      </w:r>
    </w:p>
    <w:p w14:paraId="2122B59B" w14:textId="77777777" w:rsidR="00FF68ED" w:rsidRPr="00E11EA5" w:rsidRDefault="00FF68ED" w:rsidP="00FF68ED">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B9DB0E2" w14:textId="77777777" w:rsidR="00FF68ED" w:rsidRPr="00E11EA5" w:rsidRDefault="00FF68ED" w:rsidP="00FF68ED">
      <w:pPr>
        <w:pStyle w:val="Heading3"/>
        <w:rPr>
          <w:lang w:eastAsia="sv-SE"/>
        </w:rPr>
      </w:pPr>
      <w:bookmarkStart w:id="745" w:name="_Toc32332026"/>
      <w:bookmarkStart w:id="746" w:name="_Toc37429941"/>
      <w:bookmarkStart w:id="747" w:name="_Toc43739015"/>
      <w:bookmarkStart w:id="748" w:name="_Toc46346776"/>
      <w:r w:rsidRPr="00E11EA5">
        <w:rPr>
          <w:lang w:eastAsia="sv-SE"/>
        </w:rPr>
        <w:t>7.8.2</w:t>
      </w:r>
      <w:r w:rsidRPr="00E11EA5">
        <w:rPr>
          <w:lang w:eastAsia="sv-SE"/>
        </w:rPr>
        <w:tab/>
      </w:r>
      <w:r w:rsidRPr="00E11EA5">
        <w:rPr>
          <w:lang w:eastAsia="sv-SE"/>
        </w:rPr>
        <w:tab/>
        <w:t>Test method limitations</w:t>
      </w:r>
      <w:bookmarkEnd w:id="745"/>
      <w:bookmarkEnd w:id="746"/>
      <w:bookmarkEnd w:id="747"/>
      <w:bookmarkEnd w:id="748"/>
      <w:r w:rsidRPr="00E11EA5">
        <w:rPr>
          <w:lang w:eastAsia="sv-SE"/>
        </w:rPr>
        <w:t xml:space="preserve"> </w:t>
      </w:r>
    </w:p>
    <w:p w14:paraId="7B97A311" w14:textId="77777777" w:rsidR="00FF68ED" w:rsidRPr="00E11EA5" w:rsidRDefault="00FF68ED" w:rsidP="00FF68ED">
      <w:pPr>
        <w:rPr>
          <w:lang w:eastAsia="sv-SE"/>
        </w:rPr>
      </w:pPr>
      <w:r w:rsidRPr="00E11EA5">
        <w:t>The reverberation chamber test method is not suitable for testing spurious emissions at very low frequencies. The MU evaluation is applicable for the frequency above 380 MHz.</w:t>
      </w:r>
    </w:p>
    <w:p w14:paraId="0357C2A2" w14:textId="77777777" w:rsidR="00FF68ED" w:rsidRPr="00E11EA5" w:rsidRDefault="00FF68ED" w:rsidP="00FF68ED">
      <w:pPr>
        <w:spacing w:after="0"/>
        <w:rPr>
          <w:rFonts w:ascii="Arial" w:hAnsi="Arial"/>
          <w:sz w:val="36"/>
          <w:lang w:eastAsia="ja-JP"/>
        </w:rPr>
      </w:pPr>
      <w:r w:rsidRPr="00E11EA5">
        <w:rPr>
          <w:lang w:eastAsia="ja-JP"/>
        </w:rPr>
        <w:br w:type="page"/>
      </w:r>
    </w:p>
    <w:p w14:paraId="58D27347" w14:textId="77777777" w:rsidR="00FF68ED" w:rsidRPr="00E11EA5" w:rsidRDefault="00FF68ED" w:rsidP="00FF68ED">
      <w:pPr>
        <w:pStyle w:val="Heading1"/>
        <w:rPr>
          <w:noProof/>
        </w:rPr>
      </w:pPr>
      <w:bookmarkStart w:id="749" w:name="_Toc37429942"/>
      <w:bookmarkStart w:id="750" w:name="_Toc43739016"/>
      <w:bookmarkStart w:id="751" w:name="_Toc46346777"/>
      <w:r w:rsidRPr="00E11EA5">
        <w:rPr>
          <w:lang w:eastAsia="ja-JP"/>
        </w:rPr>
        <w:lastRenderedPageBreak/>
        <w:t>8</w:t>
      </w:r>
      <w:r w:rsidRPr="00E11EA5">
        <w:rPr>
          <w:lang w:eastAsia="ja-JP"/>
        </w:rPr>
        <w:tab/>
        <w:t>Measurement system c</w:t>
      </w:r>
      <w:r w:rsidRPr="00E11EA5">
        <w:rPr>
          <w:lang w:eastAsia="sv-SE"/>
        </w:rPr>
        <w:t>alibration</w:t>
      </w:r>
      <w:bookmarkEnd w:id="749"/>
      <w:bookmarkEnd w:id="750"/>
      <w:bookmarkEnd w:id="751"/>
      <w:r w:rsidRPr="00E11EA5">
        <w:rPr>
          <w:lang w:eastAsia="sv-SE"/>
        </w:rPr>
        <w:t xml:space="preserve"> </w:t>
      </w:r>
    </w:p>
    <w:p w14:paraId="1C9D4E00" w14:textId="7568207F" w:rsidR="00FF68ED" w:rsidRPr="00E11EA5" w:rsidRDefault="00FF68ED" w:rsidP="00FF68ED">
      <w:pPr>
        <w:pStyle w:val="Heading2"/>
        <w:ind w:left="576" w:hanging="576"/>
      </w:pPr>
      <w:bookmarkStart w:id="752" w:name="_Toc32332028"/>
      <w:bookmarkStart w:id="753" w:name="_Toc37429943"/>
      <w:bookmarkStart w:id="754" w:name="_Toc43739017"/>
      <w:bookmarkStart w:id="755" w:name="_Toc46346778"/>
      <w:r w:rsidRPr="00E11EA5">
        <w:rPr>
          <w:lang w:eastAsia="sv-SE"/>
        </w:rPr>
        <w:t>8.1</w:t>
      </w:r>
      <w:r w:rsidRPr="00E11EA5">
        <w:rPr>
          <w:lang w:eastAsia="sv-SE"/>
        </w:rPr>
        <w:tab/>
      </w:r>
      <w:r w:rsidR="00700C98" w:rsidRPr="00E11EA5">
        <w:rPr>
          <w:lang w:eastAsia="sv-SE"/>
        </w:rPr>
        <w:tab/>
      </w:r>
      <w:r w:rsidRPr="00E11EA5">
        <w:t>General</w:t>
      </w:r>
      <w:bookmarkEnd w:id="752"/>
      <w:bookmarkEnd w:id="753"/>
      <w:bookmarkEnd w:id="754"/>
      <w:bookmarkEnd w:id="755"/>
    </w:p>
    <w:p w14:paraId="59C61C5B" w14:textId="77777777" w:rsidR="00FF68ED" w:rsidRPr="00E11EA5" w:rsidRDefault="00FF68ED" w:rsidP="00FF68ED">
      <w:r w:rsidRPr="00E11EA5">
        <w:t xml:space="preserve">Calibration of the OTA measurement systems is assumed to be the same for FR1 and FR2 frequencies, unless otherwise stated. </w:t>
      </w:r>
    </w:p>
    <w:p w14:paraId="203ABE68" w14:textId="36B38FEA" w:rsidR="00FF68ED" w:rsidRPr="00E11EA5" w:rsidRDefault="00FF68ED" w:rsidP="00FF68ED">
      <w:pPr>
        <w:pStyle w:val="Heading2"/>
        <w:ind w:left="576" w:hanging="576"/>
      </w:pPr>
      <w:bookmarkStart w:id="756" w:name="_Toc32332029"/>
      <w:bookmarkStart w:id="757" w:name="_Toc37429944"/>
      <w:bookmarkStart w:id="758" w:name="_Toc43739018"/>
      <w:bookmarkStart w:id="759" w:name="_Toc46346779"/>
      <w:r w:rsidRPr="00E11EA5">
        <w:rPr>
          <w:lang w:eastAsia="sv-SE"/>
        </w:rPr>
        <w:t>8.2</w:t>
      </w:r>
      <w:r w:rsidR="00700C98" w:rsidRPr="00E11EA5">
        <w:rPr>
          <w:lang w:eastAsia="sv-SE"/>
        </w:rPr>
        <w:tab/>
      </w:r>
      <w:r w:rsidRPr="00E11EA5">
        <w:rPr>
          <w:lang w:eastAsia="sv-SE"/>
        </w:rPr>
        <w:tab/>
      </w:r>
      <w:r w:rsidRPr="00E11EA5">
        <w:t>Indoor Anechoic Chamber calibration</w:t>
      </w:r>
      <w:bookmarkEnd w:id="756"/>
      <w:bookmarkEnd w:id="757"/>
      <w:bookmarkEnd w:id="758"/>
      <w:bookmarkEnd w:id="759"/>
    </w:p>
    <w:p w14:paraId="08A74C1D" w14:textId="77777777" w:rsidR="00FF68ED" w:rsidRPr="00E11EA5" w:rsidRDefault="00FF68ED" w:rsidP="00FF68ED">
      <w:pPr>
        <w:rPr>
          <w:lang w:val="x-none" w:eastAsia="ja-JP"/>
        </w:rPr>
      </w:pPr>
      <w:r w:rsidRPr="00E11EA5">
        <w:rPr>
          <w:lang w:val="x-none" w:eastAsia="ja-JP"/>
        </w:rPr>
        <w:t>Calibration shall be done to ensure that the SNR at the measurement equipment input is appropriate and the reception signal level at the measurement equipment is within the dynamic range of measurement equipment.</w:t>
      </w:r>
    </w:p>
    <w:p w14:paraId="151FAE15" w14:textId="77777777" w:rsidR="00FF68ED" w:rsidRPr="00E11EA5" w:rsidRDefault="00FF68ED" w:rsidP="00FF68ED">
      <w:pPr>
        <w:pStyle w:val="B1"/>
        <w:numPr>
          <w:ilvl w:val="0"/>
          <w:numId w:val="10"/>
        </w:numPr>
      </w:pPr>
      <w:r w:rsidRPr="00E11EA5">
        <w:t>Calibration system configuration</w:t>
      </w:r>
    </w:p>
    <w:p w14:paraId="7B662248" w14:textId="77777777" w:rsidR="00FF68ED" w:rsidRPr="00E11EA5" w:rsidRDefault="00FF68ED" w:rsidP="00FF68ED">
      <w:pPr>
        <w:pStyle w:val="B1"/>
        <w:ind w:left="644" w:firstLine="0"/>
      </w:pP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w:t>
      </w:r>
      <w:r w:rsidRPr="00E11EA5">
        <w:rPr>
          <w:lang w:eastAsia="ja-JP"/>
        </w:rPr>
        <w:t>1</w:t>
      </w:r>
      <w:r w:rsidRPr="00E11EA5">
        <w:t>. The amplifier may be installed between C and D if required.</w:t>
      </w:r>
    </w:p>
    <w:p w14:paraId="183E2F60" w14:textId="77777777" w:rsidR="00FF68ED" w:rsidRPr="00E11EA5" w:rsidRDefault="00FF68ED" w:rsidP="00FF68ED">
      <w:pPr>
        <w:pStyle w:val="TH"/>
        <w:rPr>
          <w:lang w:eastAsia="en-GB"/>
        </w:rPr>
      </w:pPr>
      <w:r w:rsidRPr="00E11EA5">
        <w:rPr>
          <w:noProof/>
          <w:lang w:val="en-US" w:eastAsia="zh-CN"/>
        </w:rPr>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E11EA5" w:rsidRDefault="00FF68ED" w:rsidP="00FF68ED">
      <w:pPr>
        <w:pStyle w:val="TF"/>
      </w:pPr>
      <w:r w:rsidRPr="00E11EA5">
        <w:t xml:space="preserve">Figure </w:t>
      </w:r>
      <w:r w:rsidRPr="00E11EA5">
        <w:rPr>
          <w:lang w:eastAsia="en-CA"/>
        </w:rPr>
        <w:t>8.2</w:t>
      </w:r>
      <w:r w:rsidRPr="00E11EA5">
        <w:t>-</w:t>
      </w:r>
      <w:r w:rsidRPr="00E11EA5">
        <w:rPr>
          <w:lang w:eastAsia="ja-JP"/>
        </w:rPr>
        <w:t>1:</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TX requirements</w:t>
      </w:r>
    </w:p>
    <w:p w14:paraId="7E8F92C6" w14:textId="77777777" w:rsidR="00FF68ED" w:rsidRPr="00E11EA5" w:rsidRDefault="00FF68ED" w:rsidP="00FF68ED">
      <w:pPr>
        <w:ind w:left="568"/>
      </w:pPr>
      <w:r w:rsidRPr="00E11EA5">
        <w:t xml:space="preserve">For RX requirements: Connect the reference antenna and the transmitting antenna to </w:t>
      </w:r>
      <w:r w:rsidRPr="00E11EA5">
        <w:rPr>
          <w:lang w:eastAsia="ja-JP"/>
        </w:rPr>
        <w:t>RF in port and RF out port of the network analyzer, respectively, as shown in figure 1</w:t>
      </w:r>
      <w:r w:rsidRPr="00E11EA5">
        <w:t>0.3.</w:t>
      </w:r>
      <w:r w:rsidRPr="00E11EA5">
        <w:rPr>
          <w:lang w:eastAsia="ja-JP"/>
        </w:rPr>
        <w:t>2</w:t>
      </w:r>
      <w:r w:rsidRPr="00E11EA5">
        <w:t>.1.</w:t>
      </w:r>
      <w:r w:rsidRPr="00E11EA5">
        <w:rPr>
          <w:lang w:eastAsia="ja-JP"/>
        </w:rPr>
        <w:t>1.2</w:t>
      </w:r>
      <w:r w:rsidRPr="00E11EA5">
        <w:t>-</w:t>
      </w:r>
      <w:r w:rsidRPr="00E11EA5">
        <w:rPr>
          <w:lang w:eastAsia="ja-JP"/>
        </w:rPr>
        <w:t>1</w:t>
      </w:r>
      <w:r w:rsidRPr="00E11EA5">
        <w:t xml:space="preserve">., as shown in figure </w:t>
      </w:r>
      <w:r w:rsidRPr="00E11EA5">
        <w:rPr>
          <w:lang w:eastAsia="en-CA"/>
        </w:rPr>
        <w:t>8.2</w:t>
      </w:r>
      <w:r w:rsidRPr="00E11EA5">
        <w:t>-</w:t>
      </w:r>
      <w:r w:rsidRPr="00E11EA5">
        <w:rPr>
          <w:lang w:eastAsia="ja-JP"/>
        </w:rPr>
        <w:t>2</w:t>
      </w:r>
      <w:r w:rsidRPr="00E11EA5">
        <w:t>.</w:t>
      </w:r>
    </w:p>
    <w:p w14:paraId="64FEB2FC" w14:textId="77777777" w:rsidR="00FF68ED" w:rsidRPr="00E11EA5" w:rsidRDefault="00FF68ED" w:rsidP="00FF68ED">
      <w:pPr>
        <w:ind w:left="568"/>
      </w:pPr>
      <w:r w:rsidRPr="00E11EA5">
        <w:rPr>
          <w:noProof/>
          <w:lang w:val="en-US" w:eastAsia="zh-CN"/>
        </w:rPr>
        <w:lastRenderedPageBreak/>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E11EA5" w:rsidRDefault="00FF68ED" w:rsidP="00FF68ED">
      <w:pPr>
        <w:pStyle w:val="TF"/>
      </w:pPr>
      <w:r w:rsidRPr="00E11EA5">
        <w:t xml:space="preserve">Figure </w:t>
      </w:r>
      <w:r w:rsidRPr="00E11EA5">
        <w:rPr>
          <w:lang w:eastAsia="en-CA"/>
        </w:rPr>
        <w:t>8.2</w:t>
      </w:r>
      <w:r w:rsidRPr="00E11EA5">
        <w:t>-</w:t>
      </w:r>
      <w:r w:rsidRPr="00E11EA5">
        <w:rPr>
          <w:lang w:eastAsia="ja-JP"/>
        </w:rPr>
        <w:t>2:</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RX requirements</w:t>
      </w:r>
    </w:p>
    <w:p w14:paraId="241C2809" w14:textId="77777777" w:rsidR="00FF68ED" w:rsidRPr="00E11EA5" w:rsidRDefault="00FF68ED" w:rsidP="00FF68ED">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67389BA3" w14:textId="77777777" w:rsidR="00FF68ED" w:rsidRPr="00E11EA5" w:rsidRDefault="00FF68ED" w:rsidP="00FF68ED">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which is equivalent to 20log|S21| (dB) obtained by the network analyzer</w:t>
      </w:r>
      <w:r w:rsidRPr="00E11EA5">
        <w:t>:</w:t>
      </w:r>
    </w:p>
    <w:p w14:paraId="01B7A92A" w14:textId="77777777" w:rsidR="00FF68ED" w:rsidRPr="00E11EA5" w:rsidRDefault="00FF68ED" w:rsidP="00FF68ED">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xml:space="preserve">: Pathloss between E and D in figure </w:t>
      </w:r>
      <w:r w:rsidRPr="00E11EA5">
        <w:rPr>
          <w:lang w:eastAsia="en-CA"/>
        </w:rPr>
        <w:t>15.1</w:t>
      </w:r>
      <w:r w:rsidRPr="00E11EA5">
        <w:t>-</w:t>
      </w:r>
      <w:r w:rsidRPr="00E11EA5">
        <w:rPr>
          <w:lang w:eastAsia="ja-JP"/>
        </w:rPr>
        <w:t>1</w:t>
      </w:r>
      <w:r w:rsidRPr="00E11EA5">
        <w:rPr>
          <w:rFonts w:hint="eastAsia"/>
        </w:rPr>
        <w:t>.</w:t>
      </w:r>
    </w:p>
    <w:p w14:paraId="7DE167C7" w14:textId="77777777" w:rsidR="00FF68ED" w:rsidRPr="00E11EA5" w:rsidRDefault="00FF68ED" w:rsidP="00FF68ED">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4B572DFD" w14:textId="77777777" w:rsidR="00FF68ED" w:rsidRPr="00E11EA5" w:rsidRDefault="00FF68ED" w:rsidP="00FF68ED">
      <w:pPr>
        <w:pStyle w:val="B2"/>
      </w:pPr>
      <w:r w:rsidRPr="00E11EA5">
        <w:rPr>
          <w:lang w:eastAsia="ja-JP"/>
        </w:rPr>
        <w:t>-</w:t>
      </w:r>
      <w:r w:rsidRPr="00E11EA5">
        <w:rPr>
          <w:lang w:eastAsia="ja-JP"/>
        </w:rPr>
        <w:tab/>
        <w:t>LF</w:t>
      </w:r>
      <w:r w:rsidRPr="00E11EA5">
        <w:rPr>
          <w:vertAlign w:val="subscript"/>
          <w:lang w:eastAsia="ja-JP"/>
        </w:rPr>
        <w:t>E→F</w:t>
      </w:r>
      <w:r w:rsidRPr="00E11EA5">
        <w:rPr>
          <w:rFonts w:hint="eastAsia"/>
          <w:lang w:eastAsia="ja-JP"/>
        </w:rPr>
        <w:t xml:space="preserve">: Cable loss between E and F in figure </w:t>
      </w:r>
      <w:r w:rsidRPr="00E11EA5">
        <w:rPr>
          <w:lang w:eastAsia="en-CA"/>
        </w:rPr>
        <w:t>15.1</w:t>
      </w:r>
      <w:r w:rsidRPr="00E11EA5">
        <w:t>-</w:t>
      </w:r>
      <w:r w:rsidRPr="00E11EA5">
        <w:rPr>
          <w:lang w:eastAsia="ja-JP"/>
        </w:rPr>
        <w:t>1.</w:t>
      </w:r>
    </w:p>
    <w:p w14:paraId="6A8C14A8" w14:textId="77777777" w:rsidR="00FF68ED" w:rsidRPr="00E11EA5" w:rsidRDefault="00FF68ED" w:rsidP="00FF68ED">
      <w:pPr>
        <w:pStyle w:val="B1"/>
      </w:pPr>
      <w:r w:rsidRPr="00E11EA5">
        <w:t>5)</w:t>
      </w:r>
      <w:r w:rsidRPr="00E11EA5">
        <w:tab/>
        <w:t>Calculate the calibration value between A and D with the following formulas:</w:t>
      </w:r>
    </w:p>
    <w:p w14:paraId="1B015164" w14:textId="77777777" w:rsidR="00FF68ED" w:rsidRPr="00E11EA5" w:rsidRDefault="00FF68ED" w:rsidP="00FF68ED">
      <w:pPr>
        <w:pStyle w:val="B2"/>
      </w:pPr>
      <w:r w:rsidRPr="00E11EA5">
        <w:t>-</w:t>
      </w:r>
      <w:r w:rsidRPr="00E11EA5">
        <w:tab/>
        <w:t>L</w:t>
      </w:r>
      <w:r w:rsidRPr="00E11EA5">
        <w:rPr>
          <w:vertAlign w:val="subscript"/>
        </w:rPr>
        <w:t>cal</w:t>
      </w:r>
      <w:r w:rsidRPr="00E11EA5">
        <w:rPr>
          <w:vertAlign w:val="subscript"/>
          <w:lang w:eastAsia="ja-JP"/>
        </w:rPr>
        <w:t>, A→D</w:t>
      </w:r>
      <w:r w:rsidRPr="00E11EA5">
        <w:t xml:space="preserve"> =</w:t>
      </w:r>
      <w:r w:rsidRPr="00E11EA5">
        <w:rPr>
          <w:lang w:eastAsia="ja-JP"/>
        </w:rPr>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sidDel="005562B6">
        <w:t xml:space="preserve"> </w:t>
      </w:r>
      <w:r w:rsidRPr="00E11EA5">
        <w:t>+ G</w:t>
      </w:r>
      <w:r w:rsidRPr="00E11EA5">
        <w:rPr>
          <w:vertAlign w:val="subscript"/>
          <w:lang w:eastAsia="ja-JP"/>
        </w:rPr>
        <w:t>REF_ANT, F→A</w:t>
      </w:r>
      <w:r w:rsidRPr="00E11EA5">
        <w:t xml:space="preserve"> -</w:t>
      </w:r>
      <w:r w:rsidRPr="00E11EA5">
        <w:rPr>
          <w:lang w:eastAsia="ja-JP"/>
        </w:rPr>
        <w:t xml:space="preserve"> LF</w:t>
      </w:r>
      <w:r w:rsidRPr="00E11EA5">
        <w:rPr>
          <w:vertAlign w:val="subscript"/>
          <w:lang w:eastAsia="ja-JP"/>
        </w:rPr>
        <w:t>E→F</w:t>
      </w:r>
      <w:r w:rsidRPr="00E11EA5">
        <w:rPr>
          <w:lang w:eastAsia="ja-JP"/>
        </w:rPr>
        <w:t>.</w:t>
      </w:r>
    </w:p>
    <w:p w14:paraId="1C9C336F" w14:textId="36033EB5" w:rsidR="00FF68ED" w:rsidRPr="00E11EA5" w:rsidRDefault="00FF68ED" w:rsidP="00FF68ED">
      <w:pPr>
        <w:pStyle w:val="B2"/>
        <w:rPr>
          <w:lang w:eastAsia="ja-JP"/>
        </w:rPr>
      </w:pPr>
      <w:r w:rsidRPr="00E11EA5">
        <w:t>-</w:t>
      </w:r>
      <w:r w:rsidRPr="00E11EA5">
        <w:tab/>
        <w:t>L</w:t>
      </w:r>
      <w:r w:rsidRPr="00E11EA5">
        <w:rPr>
          <w:vertAlign w:val="subscript"/>
        </w:rPr>
        <w:t>cal</w:t>
      </w:r>
      <w:r w:rsidRPr="00E11EA5">
        <w:rPr>
          <w:vertAlign w:val="subscript"/>
          <w:lang w:eastAsia="ja-JP"/>
        </w:rPr>
        <w:t>, A→D</w:t>
      </w:r>
      <w:r w:rsidRPr="00E11EA5">
        <w:rPr>
          <w:lang w:eastAsia="ja-JP"/>
        </w:rPr>
        <w:t>:</w:t>
      </w:r>
      <w:r w:rsidR="00FC6037" w:rsidRPr="00E11EA5">
        <w:rPr>
          <w:lang w:eastAsia="ja-JP"/>
        </w:rPr>
        <w:t xml:space="preserve"> </w:t>
      </w:r>
      <w:r w:rsidRPr="00E11EA5">
        <w:t xml:space="preserve">Calibration </w:t>
      </w:r>
      <w:r w:rsidRPr="00E11EA5">
        <w:rPr>
          <w:lang w:eastAsia="ja-JP"/>
        </w:rPr>
        <w:t>v</w:t>
      </w:r>
      <w:r w:rsidRPr="00E11EA5">
        <w:t>alue</w:t>
      </w:r>
      <w:r w:rsidRPr="00E11EA5">
        <w:rPr>
          <w:lang w:eastAsia="ja-JP"/>
        </w:rPr>
        <w:t xml:space="preserve"> between A and D in figure</w:t>
      </w:r>
      <w:r w:rsidRPr="00E11EA5">
        <w:rPr>
          <w:lang w:eastAsia="en-CA"/>
        </w:rPr>
        <w:t xml:space="preserve"> 15.1</w:t>
      </w:r>
      <w:r w:rsidRPr="00E11EA5">
        <w:t>-</w:t>
      </w:r>
      <w:r w:rsidRPr="00E11EA5">
        <w:rPr>
          <w:lang w:eastAsia="ja-JP"/>
        </w:rPr>
        <w:t>1.</w:t>
      </w:r>
    </w:p>
    <w:p w14:paraId="2F6DF574" w14:textId="77777777" w:rsidR="00FF68ED" w:rsidRPr="00E11EA5" w:rsidRDefault="00FF68ED" w:rsidP="00FF68ED">
      <w:pPr>
        <w:pStyle w:val="B2"/>
        <w:rPr>
          <w:lang w:eastAsia="ja-JP"/>
        </w:rPr>
      </w:pPr>
      <w:r w:rsidRPr="00E11EA5">
        <w:t>-</w:t>
      </w:r>
      <w:r w:rsidRPr="00E11EA5">
        <w:tab/>
        <w:t>G</w:t>
      </w:r>
      <w:r w:rsidRPr="00E11EA5">
        <w:rPr>
          <w:vertAlign w:val="subscript"/>
          <w:lang w:eastAsia="ja-JP"/>
        </w:rPr>
        <w:t>REF_ANT, A→F</w:t>
      </w:r>
      <w:r w:rsidRPr="00E11EA5">
        <w:t>:</w:t>
      </w:r>
      <w:r w:rsidRPr="00E11EA5">
        <w:rPr>
          <w:rFonts w:ascii="Arial" w:hAnsi="Arial" w:cs="Arial"/>
        </w:rPr>
        <w:t xml:space="preserve"> </w:t>
      </w:r>
      <w:r w:rsidRPr="00E11EA5">
        <w:t>Antenna gain of the reference antenna</w:t>
      </w:r>
      <w:r w:rsidRPr="00E11EA5">
        <w:rPr>
          <w:lang w:eastAsia="ja-JP"/>
        </w:rPr>
        <w:t>.</w:t>
      </w:r>
    </w:p>
    <w:p w14:paraId="286E2B99" w14:textId="21A4CD84" w:rsidR="00FF68ED" w:rsidRPr="00E11EA5" w:rsidRDefault="00FF68ED" w:rsidP="00FF68ED">
      <w:pPr>
        <w:pStyle w:val="Heading2"/>
        <w:ind w:left="576" w:hanging="576"/>
      </w:pPr>
      <w:bookmarkStart w:id="760" w:name="_Toc32332030"/>
      <w:bookmarkStart w:id="761" w:name="_Toc37429945"/>
      <w:bookmarkStart w:id="762" w:name="_Toc43739019"/>
      <w:bookmarkStart w:id="763" w:name="_Toc46346780"/>
      <w:r w:rsidRPr="00E11EA5">
        <w:rPr>
          <w:lang w:eastAsia="sv-SE"/>
        </w:rPr>
        <w:t>8.3</w:t>
      </w:r>
      <w:r w:rsidRPr="00E11EA5">
        <w:rPr>
          <w:lang w:eastAsia="sv-SE"/>
        </w:rPr>
        <w:tab/>
      </w:r>
      <w:r w:rsidR="00700C98" w:rsidRPr="00E11EA5">
        <w:rPr>
          <w:lang w:eastAsia="sv-SE"/>
        </w:rPr>
        <w:tab/>
      </w:r>
      <w:r w:rsidRPr="00E11EA5">
        <w:t>Compact Antenna Test Range</w:t>
      </w:r>
      <w:r w:rsidRPr="00E11EA5" w:rsidDel="00CA5DA1">
        <w:t xml:space="preserve"> </w:t>
      </w:r>
      <w:r w:rsidRPr="00E11EA5">
        <w:t>calibration</w:t>
      </w:r>
      <w:bookmarkEnd w:id="760"/>
      <w:bookmarkEnd w:id="761"/>
      <w:bookmarkEnd w:id="762"/>
      <w:bookmarkEnd w:id="763"/>
    </w:p>
    <w:p w14:paraId="258B58DC" w14:textId="77777777" w:rsidR="00FF68ED" w:rsidRPr="00E11EA5" w:rsidRDefault="00FF68ED" w:rsidP="00FF68ED">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6DDCC650" w14:textId="77777777" w:rsidR="00FF68ED" w:rsidRPr="00E11EA5" w:rsidRDefault="00FF68ED" w:rsidP="00FF68ED">
      <w:pPr>
        <w:pStyle w:val="TH"/>
      </w:pPr>
      <w:r w:rsidRPr="00E11EA5">
        <w:object w:dxaOrig="7816" w:dyaOrig="7366" w14:anchorId="279D85B9">
          <v:shape id="_x0000_i1064" type="#_x0000_t75" style="width:330.75pt;height:309.75pt" o:ole="">
            <v:imagedata r:id="rId137" o:title=""/>
          </v:shape>
          <o:OLEObject Type="Embed" ProgID="Visio.Drawing.15" ShapeID="_x0000_i1064" DrawAspect="Content" ObjectID="_1662460867" r:id="rId138"/>
        </w:object>
      </w:r>
    </w:p>
    <w:p w14:paraId="49B0D576" w14:textId="77777777" w:rsidR="00FF68ED" w:rsidRPr="00E11EA5" w:rsidRDefault="00FF68ED" w:rsidP="00FF68ED">
      <w:pPr>
        <w:pStyle w:val="TF"/>
      </w:pPr>
      <w:r w:rsidRPr="00E11EA5">
        <w:t>Figure 8.3-1: CATR calibration system setup, TX requirements</w:t>
      </w:r>
    </w:p>
    <w:p w14:paraId="1FF9E703" w14:textId="77777777" w:rsidR="00FF68ED" w:rsidRPr="00E11EA5" w:rsidRDefault="00FF68ED" w:rsidP="00FF68ED">
      <w:pPr>
        <w:pStyle w:val="TF"/>
      </w:pPr>
      <w:r w:rsidRPr="00E11EA5">
        <w:object w:dxaOrig="8866" w:dyaOrig="8430" w14:anchorId="611FDE33">
          <v:shape id="_x0000_i1065" type="#_x0000_t75" style="width:388.5pt;height:324pt" o:ole="">
            <v:imagedata r:id="rId139" o:title="" cropbottom="8053f"/>
          </v:shape>
          <o:OLEObject Type="Embed" ProgID="Visio.Drawing.15" ShapeID="_x0000_i1065" DrawAspect="Content" ObjectID="_1662460868" r:id="rId140"/>
        </w:object>
      </w:r>
    </w:p>
    <w:p w14:paraId="51201B15" w14:textId="77777777" w:rsidR="00FF68ED" w:rsidRPr="00E11EA5" w:rsidRDefault="00FF68ED" w:rsidP="00FF68ED">
      <w:pPr>
        <w:pStyle w:val="TF"/>
      </w:pPr>
      <w:r w:rsidRPr="00E11EA5">
        <w:t xml:space="preserve">Figure 8.3-2: CATR calibration system setup, RX requirements </w:t>
      </w:r>
    </w:p>
    <w:p w14:paraId="57BBC8EC" w14:textId="77777777" w:rsidR="00FF68ED" w:rsidRPr="00E11EA5" w:rsidRDefault="00FF68ED" w:rsidP="00FF68ED">
      <w:pPr>
        <w:pStyle w:val="B1"/>
      </w:pPr>
      <w:r w:rsidRPr="00E11EA5">
        <w:t>1)</w:t>
      </w:r>
      <w:r w:rsidRPr="00E11EA5">
        <w:tab/>
        <w:t>Path loss calibration C</w:t>
      </w:r>
      <w:r w:rsidRPr="00E11EA5">
        <w:rPr>
          <w:rFonts w:ascii="Arial" w:hAnsi="Arial" w:cs="Arial"/>
          <w:szCs w:val="36"/>
        </w:rPr>
        <w:t>→</w:t>
      </w:r>
      <w:r w:rsidRPr="00E11EA5">
        <w:t>A:</w:t>
      </w:r>
    </w:p>
    <w:p w14:paraId="5A17ECD6" w14:textId="77777777" w:rsidR="00FF68ED" w:rsidRPr="00E11EA5" w:rsidRDefault="00FF68ED" w:rsidP="00FF68ED">
      <w:pPr>
        <w:pStyle w:val="B2"/>
      </w:pPr>
      <w:r w:rsidRPr="00E11EA5">
        <w:lastRenderedPageBreak/>
        <w:t>a)</w:t>
      </w:r>
      <w:r w:rsidRPr="00E11EA5">
        <w:tab/>
        <w:t>Measure SGH (or other calibrated reference antenna) reflection coefficient separately at the antenna's connector with a network analyser (or equivalent measurement equipment) to obtain Γ</w:t>
      </w:r>
      <w:r w:rsidRPr="00E11EA5">
        <w:rPr>
          <w:vertAlign w:val="subscript"/>
        </w:rPr>
        <w:t>SGH</w:t>
      </w:r>
      <w:r w:rsidRPr="00E11EA5">
        <w:t>.</w:t>
      </w:r>
    </w:p>
    <w:p w14:paraId="62E5A52F" w14:textId="77777777" w:rsidR="00FF68ED" w:rsidRPr="00E11EA5" w:rsidRDefault="00FF68ED" w:rsidP="00FF68ED">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EFED4F1" w14:textId="77777777" w:rsidR="00FF68ED" w:rsidRPr="00E11EA5" w:rsidRDefault="00FF68ED" w:rsidP="00FF68ED">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313BE55D" w14:textId="77777777" w:rsidR="00FF68ED" w:rsidRPr="00E11EA5" w:rsidRDefault="00FF68ED" w:rsidP="00FF68ED">
      <w:pPr>
        <w:pStyle w:val="B30"/>
      </w:pP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xml:space="preserve">, </w:t>
      </w:r>
    </w:p>
    <w:p w14:paraId="61DAE305" w14:textId="768380CD" w:rsidR="00FF68ED" w:rsidRPr="00E11EA5" w:rsidRDefault="00FF68ED" w:rsidP="00FF68ED">
      <w:pPr>
        <w:pStyle w:val="B30"/>
        <w:rPr>
          <w:iCs/>
        </w:rPr>
      </w:pPr>
      <w:r w:rsidRPr="00E11EA5">
        <w:t>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00FC6037"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00FC6037" w:rsidRPr="00E11EA5">
        <w:rPr>
          <w:iCs/>
        </w:rPr>
        <w:t xml:space="preserve"> </w:t>
      </w:r>
      <w:r w:rsidRPr="00E11EA5">
        <w:rPr>
          <w:iCs/>
        </w:rPr>
        <w:t>is the known gain of the reference SGH</w:t>
      </w:r>
      <w:r w:rsidRPr="00E11EA5">
        <w:t>.</w:t>
      </w:r>
    </w:p>
    <w:p w14:paraId="25442689" w14:textId="77777777" w:rsidR="00FF68ED" w:rsidRPr="00E11EA5" w:rsidRDefault="00FF68ED" w:rsidP="00FF68ED">
      <w:pPr>
        <w:pStyle w:val="B1"/>
      </w:pPr>
      <w:r w:rsidRPr="00E11EA5">
        <w:t>2)</w:t>
      </w:r>
      <w:r w:rsidRPr="00E11EA5">
        <w:tab/>
        <w:t>Connect SGH and C↔A cable.</w:t>
      </w:r>
    </w:p>
    <w:p w14:paraId="428728F1" w14:textId="77777777" w:rsidR="00FF68ED" w:rsidRPr="00E11EA5" w:rsidRDefault="00FF68ED" w:rsidP="00FF68ED">
      <w:pPr>
        <w:pStyle w:val="B1"/>
      </w:pPr>
      <w:r w:rsidRPr="00E11EA5">
        <w:t>3)</w:t>
      </w:r>
      <w:r w:rsidRPr="00E11EA5">
        <w:tab/>
        <w:t>To remove polarization(s) mismatch between range antenna (labelled as feeder antenna in diagram) and SGH use positions to position the SGH in the boresight of range antenna.</w:t>
      </w:r>
    </w:p>
    <w:p w14:paraId="563A70DA" w14:textId="77777777" w:rsidR="00FF68ED" w:rsidRPr="00E11EA5" w:rsidRDefault="00FF68ED" w:rsidP="00FF68ED">
      <w:pPr>
        <w:pStyle w:val="B1"/>
      </w:pPr>
      <w:r w:rsidRPr="00E11EA5">
        <w:t>4)</w:t>
      </w:r>
      <w:r w:rsidRPr="00E11EA5">
        <w:tab/>
        <w:t>Measure path loss C</w:t>
      </w:r>
      <w:r w:rsidRPr="00E11EA5">
        <w:rPr>
          <w:rFonts w:ascii="Arial" w:hAnsi="Arial" w:cs="Arial"/>
          <w:szCs w:val="36"/>
        </w:rPr>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B084A17" w14:textId="2DF13B60" w:rsidR="00FF68ED" w:rsidRPr="00E11EA5" w:rsidRDefault="00FF68ED" w:rsidP="00FF68ED">
      <w:pPr>
        <w:pStyle w:val="B1"/>
        <w:rPr>
          <w:rFonts w:eastAsia="Calibri"/>
        </w:rPr>
      </w:pPr>
      <w:r w:rsidRPr="00E11EA5">
        <w:t>5)</w:t>
      </w:r>
      <w:r w:rsidRPr="00E11EA5">
        <w:tab/>
        <w:t>Calculate the test path loss compensation factor.</w:t>
      </w:r>
      <w:r w:rsidR="00FC6037" w:rsidRPr="00E11EA5">
        <w:t xml:space="preserve"> </w:t>
      </w:r>
      <w:r w:rsidRPr="00E11EA5">
        <w:t xml:space="preserve">This is the total path loss between A↔B using the results from step 1c and 4.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280F279A" w14:textId="77777777" w:rsidR="00FF68ED" w:rsidRPr="00E11EA5" w:rsidRDefault="00FF68ED" w:rsidP="00FF68ED">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686F1137" w14:textId="77777777" w:rsidR="00FF68ED" w:rsidRPr="00E11EA5" w:rsidRDefault="00FF68ED" w:rsidP="00FF68ED">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A6CFBB2" w:rsidR="00FF68ED" w:rsidRPr="00E11EA5" w:rsidRDefault="00FF68ED" w:rsidP="00FF68ED">
      <w:pPr>
        <w:pStyle w:val="Heading2"/>
        <w:ind w:left="576" w:hanging="576"/>
      </w:pPr>
      <w:bookmarkStart w:id="764" w:name="_Toc32332031"/>
      <w:bookmarkStart w:id="765" w:name="_Toc37429946"/>
      <w:bookmarkStart w:id="766" w:name="_Toc43739020"/>
      <w:bookmarkStart w:id="767" w:name="_Toc46346781"/>
      <w:r w:rsidRPr="00E11EA5">
        <w:rPr>
          <w:lang w:eastAsia="sv-SE"/>
        </w:rPr>
        <w:t>8.4</w:t>
      </w:r>
      <w:r w:rsidR="00700C98" w:rsidRPr="00E11EA5">
        <w:rPr>
          <w:lang w:eastAsia="sv-SE"/>
        </w:rPr>
        <w:tab/>
      </w:r>
      <w:r w:rsidRPr="00E11EA5">
        <w:rPr>
          <w:lang w:eastAsia="sv-SE"/>
        </w:rPr>
        <w:tab/>
      </w:r>
      <w:r w:rsidRPr="00E11EA5">
        <w:t>One Dimensional Test Range</w:t>
      </w:r>
      <w:r w:rsidRPr="00E11EA5" w:rsidDel="00CA5DA1">
        <w:t xml:space="preserve"> </w:t>
      </w:r>
      <w:r w:rsidRPr="00E11EA5">
        <w:t>calibration</w:t>
      </w:r>
      <w:bookmarkEnd w:id="764"/>
      <w:bookmarkEnd w:id="765"/>
      <w:bookmarkEnd w:id="766"/>
      <w:bookmarkEnd w:id="767"/>
    </w:p>
    <w:p w14:paraId="38451B0C" w14:textId="0295CCA4" w:rsidR="00FF68ED" w:rsidRPr="00E11EA5" w:rsidRDefault="00FF68ED" w:rsidP="00FF68ED">
      <w:pPr>
        <w:pStyle w:val="Heading2"/>
        <w:ind w:left="576" w:hanging="576"/>
      </w:pPr>
      <w:bookmarkStart w:id="768" w:name="_Toc32332032"/>
      <w:bookmarkStart w:id="769" w:name="_Toc37429947"/>
      <w:bookmarkStart w:id="770" w:name="_Toc43739021"/>
      <w:bookmarkStart w:id="771" w:name="_Toc46346782"/>
      <w:r w:rsidRPr="00E11EA5">
        <w:rPr>
          <w:lang w:eastAsia="sv-SE"/>
        </w:rPr>
        <w:t>8.5</w:t>
      </w:r>
      <w:r w:rsidR="00700C98" w:rsidRPr="00E11EA5">
        <w:rPr>
          <w:lang w:eastAsia="sv-SE"/>
        </w:rPr>
        <w:tab/>
      </w:r>
      <w:r w:rsidRPr="00E11EA5">
        <w:rPr>
          <w:lang w:eastAsia="sv-SE"/>
        </w:rPr>
        <w:tab/>
      </w:r>
      <w:r w:rsidRPr="00E11EA5">
        <w:t>Near Field Test Range</w:t>
      </w:r>
      <w:r w:rsidRPr="00E11EA5" w:rsidDel="00CA5DA1">
        <w:t xml:space="preserve"> </w:t>
      </w:r>
      <w:r w:rsidRPr="00E11EA5">
        <w:t>calibration</w:t>
      </w:r>
      <w:bookmarkEnd w:id="768"/>
      <w:bookmarkEnd w:id="769"/>
      <w:bookmarkEnd w:id="770"/>
      <w:bookmarkEnd w:id="771"/>
    </w:p>
    <w:p w14:paraId="4E2B7187" w14:textId="77777777" w:rsidR="00FF68ED" w:rsidRPr="00E11EA5" w:rsidRDefault="00FF68ED" w:rsidP="00FF68ED">
      <w:r w:rsidRPr="00E11EA5">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[7]. Figure </w:t>
      </w:r>
      <w:r w:rsidRPr="00E11EA5">
        <w:rPr>
          <w:lang w:val="en-US" w:eastAsia="zh-CN"/>
        </w:rPr>
        <w:t>8.5</w:t>
      </w:r>
      <w:r w:rsidRPr="00E11EA5">
        <w:t>-1 shows the typical configuration for measuring path loss.</w:t>
      </w:r>
    </w:p>
    <w:p w14:paraId="73AF1D89" w14:textId="77777777" w:rsidR="00FF68ED" w:rsidRPr="00E11EA5" w:rsidRDefault="00FF68ED" w:rsidP="00FF68ED">
      <w:pPr>
        <w:pStyle w:val="TH"/>
      </w:pPr>
      <w:r w:rsidRPr="00E11EA5">
        <w:rPr>
          <w:noProof/>
          <w:lang w:val="en-US" w:eastAsia="zh-CN"/>
        </w:rPr>
        <w:lastRenderedPageBreak/>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E11EA5" w:rsidRDefault="00FF68ED" w:rsidP="00FF68ED">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2C0403AA" w14:textId="77777777" w:rsidR="00FF68ED" w:rsidRPr="00E11EA5" w:rsidRDefault="00FF68ED" w:rsidP="00FF68ED">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310D4941" w14:textId="1A7F91F1" w:rsidR="00FF68ED" w:rsidRPr="00E11EA5" w:rsidRDefault="00FF68ED" w:rsidP="00FF68ED">
      <w:pPr>
        <w:pStyle w:val="EQ"/>
      </w:pPr>
      <w:r w:rsidRPr="00E11EA5">
        <w:tab/>
        <w:t>P</w:t>
      </w:r>
      <w:r w:rsidRPr="00E11EA5">
        <w:rPr>
          <w:vertAlign w:val="subscript"/>
        </w:rPr>
        <w:t>iso</w:t>
      </w:r>
      <w:r w:rsidRPr="00E11EA5">
        <w:t xml:space="preserve"> = P</w:t>
      </w:r>
      <w:r w:rsidRPr="00E11EA5">
        <w:rPr>
          <w:vertAlign w:val="subscript"/>
        </w:rPr>
        <w:t>ref</w:t>
      </w:r>
      <w:r w:rsidR="00FC6037" w:rsidRPr="00E11EA5">
        <w:rPr>
          <w:vertAlign w:val="subscript"/>
        </w:rPr>
        <w:t xml:space="preserve"> </w:t>
      </w:r>
      <w:r w:rsidRPr="00E11EA5">
        <w:t>+ G</w:t>
      </w:r>
      <w:r w:rsidRPr="00E11EA5">
        <w:rPr>
          <w:vertAlign w:val="subscript"/>
        </w:rPr>
        <w:t>ref</w:t>
      </w:r>
      <w:r w:rsidRPr="00E11EA5">
        <w:rPr>
          <w:rFonts w:eastAsia="SimSun"/>
        </w:rPr>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E11EA5">
        <w:instrText xml:space="preserve"> </w:instrText>
      </w:r>
      <w:r w:rsidRPr="00E11EA5">
        <w:rPr>
          <w:rFonts w:eastAsia="SimSun"/>
        </w:rPr>
        <w:fldChar w:fldCharType="separate"/>
      </w:r>
    </w:p>
    <w:p w14:paraId="65C01ACD" w14:textId="77777777" w:rsidR="00FF68ED" w:rsidRPr="00E11EA5" w:rsidRDefault="00FF68ED" w:rsidP="00FF68ED">
      <w:pPr>
        <w:rPr>
          <w:rFonts w:eastAsia="MS Mincho"/>
        </w:rPr>
      </w:pPr>
      <w:r w:rsidRPr="00E11EA5">
        <w:rPr>
          <w:rFonts w:eastAsia="MS Mincho"/>
        </w:rPr>
        <w:fldChar w:fldCharType="end"/>
      </w:r>
      <w:r w:rsidRPr="00E11EA5">
        <w:rPr>
          <w:rFonts w:eastAsia="MS Mincho"/>
        </w:rPr>
        <w:t>so that:</w:t>
      </w:r>
    </w:p>
    <w:p w14:paraId="15D122A9" w14:textId="77777777" w:rsidR="00FF68ED" w:rsidRPr="00E11EA5" w:rsidRDefault="00FF68ED" w:rsidP="00FF68ED">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w:t>
      </w:r>
    </w:p>
    <w:p w14:paraId="132B6E5C" w14:textId="77777777" w:rsidR="00FF68ED" w:rsidRPr="00E11EA5" w:rsidRDefault="00FF68ED" w:rsidP="00FF68ED">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04358569" w14:textId="77777777" w:rsidR="00FF68ED" w:rsidRPr="00E11EA5" w:rsidRDefault="00FF68ED" w:rsidP="00FF68ED">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 P</w:t>
      </w:r>
      <w:r w:rsidRPr="00E11EA5">
        <w:rPr>
          <w:vertAlign w:val="subscript"/>
        </w:rPr>
        <w:t>rec</w:t>
      </w:r>
      <w:r w:rsidRPr="00E11EA5">
        <w:t>' - P</w:t>
      </w:r>
      <w:r w:rsidRPr="00E11EA5">
        <w:rPr>
          <w:vertAlign w:val="subscript"/>
        </w:rPr>
        <w:t>rec</w:t>
      </w:r>
    </w:p>
    <w:p w14:paraId="144BB349" w14:textId="77777777" w:rsidR="00FF68ED" w:rsidRPr="00E11EA5" w:rsidRDefault="00FF68ED" w:rsidP="00FF68ED">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3729BC74" w14:textId="77777777" w:rsidR="00FF68ED" w:rsidRPr="00E11EA5" w:rsidRDefault="00FF68ED" w:rsidP="00FF68ED">
      <w:pPr>
        <w:jc w:val="center"/>
      </w:pP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rsidRPr="00E11EA5">
        <w:t>' – P</w:t>
      </w:r>
      <w:r w:rsidRPr="00E11EA5">
        <w:rPr>
          <w:vertAlign w:val="subscript"/>
        </w:rPr>
        <w:t>rec</w:t>
      </w:r>
    </w:p>
    <w:p w14:paraId="572F8C2D" w14:textId="5200C516" w:rsidR="00FF68ED" w:rsidRPr="00E11EA5" w:rsidRDefault="00FF68ED" w:rsidP="00FF68ED">
      <w:pPr>
        <w:pStyle w:val="Heading2"/>
        <w:ind w:left="576" w:hanging="576"/>
      </w:pPr>
      <w:bookmarkStart w:id="772" w:name="_Toc32332033"/>
      <w:bookmarkStart w:id="773" w:name="_Toc37429948"/>
      <w:bookmarkStart w:id="774" w:name="_Toc43739022"/>
      <w:bookmarkStart w:id="775" w:name="_Toc46346783"/>
      <w:r w:rsidRPr="00E11EA5">
        <w:rPr>
          <w:lang w:eastAsia="sv-SE"/>
        </w:rPr>
        <w:t>8.6</w:t>
      </w:r>
      <w:r w:rsidRPr="00E11EA5">
        <w:rPr>
          <w:lang w:eastAsia="sv-SE"/>
        </w:rPr>
        <w:tab/>
      </w:r>
      <w:r w:rsidR="00700C98" w:rsidRPr="00E11EA5">
        <w:rPr>
          <w:lang w:eastAsia="sv-SE"/>
        </w:rPr>
        <w:tab/>
      </w:r>
      <w:r w:rsidRPr="00E11EA5">
        <w:t>Plane Wave Synthesizer calibration</w:t>
      </w:r>
      <w:bookmarkEnd w:id="772"/>
      <w:bookmarkEnd w:id="773"/>
      <w:bookmarkEnd w:id="774"/>
      <w:bookmarkEnd w:id="775"/>
    </w:p>
    <w:p w14:paraId="5621729D" w14:textId="77777777" w:rsidR="00FF68ED" w:rsidRPr="00E11EA5" w:rsidRDefault="00FF68ED" w:rsidP="00FF68ED">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 </w:t>
      </w:r>
    </w:p>
    <w:p w14:paraId="5C36C9D3" w14:textId="77777777" w:rsidR="00FF68ED" w:rsidRPr="00E11EA5" w:rsidRDefault="00FF68ED" w:rsidP="00FF68ED">
      <w:pPr>
        <w:pStyle w:val="TH"/>
      </w:pPr>
      <w:r w:rsidRPr="00E11EA5">
        <w:rPr>
          <w:noProof/>
          <w:lang w:val="en-US" w:eastAsia="zh-CN"/>
        </w:rPr>
        <w:lastRenderedPageBreak/>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E11EA5" w:rsidRDefault="00FF68ED" w:rsidP="00FF68ED">
      <w:pPr>
        <w:pStyle w:val="TF"/>
      </w:pPr>
      <w:r w:rsidRPr="00E11EA5">
        <w:t>Figure 8.6-1: Path loss calibration in PWS, TX requirements</w:t>
      </w:r>
    </w:p>
    <w:p w14:paraId="65E76C47" w14:textId="77777777" w:rsidR="00FF68ED" w:rsidRPr="00E11EA5" w:rsidRDefault="00FF68ED" w:rsidP="00FF68ED">
      <w:pPr>
        <w:pStyle w:val="TH"/>
      </w:pPr>
      <w:r w:rsidRPr="00E11EA5">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E11EA5" w:rsidRDefault="00FF68ED" w:rsidP="00FF68ED">
      <w:pPr>
        <w:pStyle w:val="TF"/>
      </w:pPr>
      <w:r w:rsidRPr="00E11EA5">
        <w:t>Figure 8.6-2: Path loss calibration in PWS, RX requirements</w:t>
      </w:r>
    </w:p>
    <w:p w14:paraId="63E44868" w14:textId="77777777" w:rsidR="00FF68ED" w:rsidRPr="00E11EA5" w:rsidRDefault="00FF68ED" w:rsidP="00FF68ED">
      <w:pPr>
        <w:pStyle w:val="B1"/>
      </w:pPr>
      <w:r w:rsidRPr="00E11EA5">
        <w:t>1)</w:t>
      </w:r>
      <w:r w:rsidRPr="00E11EA5">
        <w:tab/>
        <w:t>Path loss calibration E</w:t>
      </w:r>
      <w:r w:rsidRPr="00E11EA5">
        <w:rPr>
          <w:rFonts w:ascii="Arial" w:hAnsi="Arial" w:cs="Arial"/>
          <w:szCs w:val="36"/>
        </w:rPr>
        <w:t>→</w:t>
      </w:r>
      <w:r w:rsidRPr="00E11EA5">
        <w:t>A:</w:t>
      </w:r>
    </w:p>
    <w:p w14:paraId="47BA9DC4" w14:textId="77777777" w:rsidR="00FF68ED" w:rsidRPr="00E11EA5" w:rsidRDefault="00FF68ED" w:rsidP="00FF68ED">
      <w:pPr>
        <w:pStyle w:val="B2"/>
      </w:pPr>
      <w:r w:rsidRPr="00E11EA5">
        <w:t>a)</w:t>
      </w:r>
      <w:r w:rsidRPr="00E11EA5">
        <w:tab/>
        <w:t>Measure SGH (or other calibrated reference antenna) reflection coefficient separately at the antenna's connector with a network analyzer (or equivalent measurement equipment) to obtain Γ</w:t>
      </w:r>
      <w:r w:rsidRPr="00E11EA5">
        <w:rPr>
          <w:vertAlign w:val="subscript"/>
        </w:rPr>
        <w:t>SGH</w:t>
      </w:r>
      <w:r w:rsidRPr="00E11EA5">
        <w:t>.</w:t>
      </w:r>
    </w:p>
    <w:p w14:paraId="5D4335D4" w14:textId="77777777" w:rsidR="00FF68ED" w:rsidRPr="00E11EA5" w:rsidRDefault="00FF68ED" w:rsidP="00FF68ED">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7674E6BF" w14:textId="77777777" w:rsidR="00FF68ED" w:rsidRPr="00E11EA5" w:rsidRDefault="00FF68ED" w:rsidP="00FF68ED">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7DC51A54" w14:textId="0BA0699C" w:rsidR="00FF68ED" w:rsidRPr="00E11EA5" w:rsidRDefault="00FF68ED" w:rsidP="00FF68ED">
      <w:pPr>
        <w:pStyle w:val="B30"/>
        <w:ind w:left="1136"/>
        <w:rPr>
          <w:iCs/>
        </w:rPr>
      </w:pP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00FC6037"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rPr>
          <w:iCs/>
        </w:rPr>
        <w:fldChar w:fldCharType="end"/>
      </w:r>
      <w:r w:rsidR="00FC6037"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00FC6037" w:rsidRPr="00E11EA5">
        <w:rPr>
          <w:iCs/>
        </w:rPr>
        <w:t xml:space="preserve"> </w:t>
      </w:r>
      <w:r w:rsidRPr="00E11EA5">
        <w:rPr>
          <w:iCs/>
        </w:rPr>
        <w:t>is the known gain of the reference SGH</w:t>
      </w:r>
      <w:r w:rsidRPr="00E11EA5">
        <w:t>.</w:t>
      </w:r>
    </w:p>
    <w:p w14:paraId="0D900CEB" w14:textId="77777777" w:rsidR="00FF68ED" w:rsidRPr="00E11EA5" w:rsidRDefault="00FF68ED" w:rsidP="00FF68ED">
      <w:pPr>
        <w:pStyle w:val="B1"/>
      </w:pPr>
      <w:r w:rsidRPr="00E11EA5">
        <w:t>2)</w:t>
      </w:r>
      <w:r w:rsidRPr="00E11EA5">
        <w:tab/>
        <w:t>Connect SGH and D↔E cable.</w:t>
      </w:r>
    </w:p>
    <w:p w14:paraId="6A4C4559" w14:textId="77777777" w:rsidR="00FF68ED" w:rsidRPr="00E11EA5" w:rsidRDefault="00FF68ED" w:rsidP="00FF68ED">
      <w:pPr>
        <w:pStyle w:val="B1"/>
      </w:pPr>
      <w:r w:rsidRPr="00E11EA5">
        <w:t>3)</w:t>
      </w:r>
      <w:r w:rsidRPr="00E11EA5">
        <w:tab/>
        <w:t>Measure path loss C</w:t>
      </w:r>
      <w:r w:rsidRPr="00E11EA5">
        <w:rPr>
          <w:rFonts w:ascii="Arial" w:hAnsi="Arial" w:cs="Arial"/>
          <w:szCs w:val="36"/>
        </w:rPr>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0B0D4718" w14:textId="240047FC" w:rsidR="00FF68ED" w:rsidRPr="00E11EA5" w:rsidRDefault="00FF68ED" w:rsidP="00FF68ED">
      <w:pPr>
        <w:pStyle w:val="B1"/>
        <w:rPr>
          <w:rFonts w:eastAsia="Calibri"/>
        </w:rPr>
      </w:pPr>
      <w:r w:rsidRPr="00E11EA5">
        <w:t>4)</w:t>
      </w:r>
      <w:r w:rsidRPr="00E11EA5">
        <w:tab/>
        <w:t>Calculate the test path loss compensation factor.</w:t>
      </w:r>
      <w:r w:rsidR="00FC6037" w:rsidRPr="00E11EA5">
        <w:t xml:space="preserve"> </w:t>
      </w:r>
      <w:r w:rsidRPr="00E11EA5">
        <w:t xml:space="preserve">This is the total path loss between C↔A using the results from step 1c and 3.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176D1C71" w14:textId="77777777" w:rsidR="00FF68ED" w:rsidRPr="00E11EA5" w:rsidRDefault="00FF68ED" w:rsidP="00FF68ED">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4FE8E1C8" w14:textId="77777777" w:rsidR="00FF68ED" w:rsidRPr="00E11EA5" w:rsidRDefault="00FF68ED" w:rsidP="00FF68ED"/>
    <w:p w14:paraId="342AA17B" w14:textId="47D8556B" w:rsidR="00FF68ED" w:rsidRPr="00E11EA5" w:rsidRDefault="00FF68ED" w:rsidP="00FF68ED">
      <w:pPr>
        <w:pStyle w:val="Heading2"/>
        <w:ind w:left="576" w:hanging="576"/>
      </w:pPr>
      <w:bookmarkStart w:id="776" w:name="_Toc37429949"/>
      <w:bookmarkStart w:id="777" w:name="_Toc43739023"/>
      <w:bookmarkStart w:id="778" w:name="_Toc46346784"/>
      <w:r w:rsidRPr="00E11EA5">
        <w:rPr>
          <w:lang w:eastAsia="sv-SE"/>
        </w:rPr>
        <w:lastRenderedPageBreak/>
        <w:t>8.7</w:t>
      </w:r>
      <w:r w:rsidR="00700C98" w:rsidRPr="00E11EA5">
        <w:rPr>
          <w:lang w:eastAsia="sv-SE"/>
        </w:rPr>
        <w:tab/>
      </w:r>
      <w:r w:rsidRPr="00E11EA5">
        <w:rPr>
          <w:lang w:eastAsia="sv-SE"/>
        </w:rPr>
        <w:tab/>
      </w:r>
      <w:r w:rsidRPr="00E11EA5">
        <w:t>General chamber calibration</w:t>
      </w:r>
      <w:bookmarkEnd w:id="776"/>
      <w:bookmarkEnd w:id="777"/>
      <w:bookmarkEnd w:id="778"/>
      <w:r w:rsidRPr="00E11EA5">
        <w:t xml:space="preserve"> </w:t>
      </w:r>
    </w:p>
    <w:p w14:paraId="6281ADC5" w14:textId="39D65EDF" w:rsidR="00FF68ED" w:rsidRPr="00E11EA5" w:rsidRDefault="00FF68ED" w:rsidP="00FF68ED">
      <w:pPr>
        <w:rPr>
          <w:lang w:eastAsia="zh-CN"/>
        </w:rPr>
      </w:pPr>
      <w:r w:rsidRPr="00E11EA5">
        <w:rPr>
          <w:lang w:eastAsia="zh-CN"/>
        </w:rPr>
        <w:t xml:space="preserve">The OTA path of the general chamber is calibrated according to its chamber type using the methodology in clause 8.2 to 8.6. </w:t>
      </w:r>
    </w:p>
    <w:p w14:paraId="23F4405A" w14:textId="77777777" w:rsidR="00FF68ED" w:rsidRPr="00E11EA5" w:rsidRDefault="00FF68ED" w:rsidP="00FF68ED">
      <w:pPr>
        <w:jc w:val="center"/>
        <w:rPr>
          <w:lang w:eastAsia="zh-CN"/>
        </w:rPr>
      </w:pPr>
      <w:r w:rsidRPr="00E11EA5">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6C5571BE" w14:textId="77777777" w:rsidR="00FF68ED" w:rsidRPr="00E11EA5" w:rsidRDefault="00FF68ED" w:rsidP="00FF68ED">
      <w:pPr>
        <w:pStyle w:val="TF"/>
        <w:rPr>
          <w:lang w:eastAsia="sv-SE"/>
        </w:rPr>
      </w:pPr>
      <w:r w:rsidRPr="00E11EA5">
        <w:rPr>
          <w:lang w:eastAsia="sv-SE"/>
        </w:rPr>
        <w:t xml:space="preserve">Figure 8.7-1: General chamber test system set up diagram for co-location TX OFF and co-location emissions </w:t>
      </w:r>
    </w:p>
    <w:p w14:paraId="24F976F1" w14:textId="77777777" w:rsidR="00FF68ED" w:rsidRPr="00E11EA5" w:rsidRDefault="00FF68ED" w:rsidP="00FF68ED">
      <w:pPr>
        <w:jc w:val="center"/>
        <w:rPr>
          <w:lang w:eastAsia="zh-CN"/>
        </w:rPr>
      </w:pPr>
      <w:r w:rsidRPr="00E11EA5">
        <w:rPr>
          <w:rFonts w:hint="eastAsia"/>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E11EA5" w:rsidRDefault="00FF68ED" w:rsidP="00FF68ED">
      <w:pPr>
        <w:pStyle w:val="TF"/>
        <w:rPr>
          <w:lang w:eastAsia="sv-SE"/>
        </w:rPr>
      </w:pPr>
      <w:r w:rsidRPr="00E11EA5">
        <w:rPr>
          <w:lang w:eastAsia="sv-SE"/>
        </w:rPr>
        <w:t>Figure 8.7-2: General chamber test system set up diagram for co-location TX IMD</w:t>
      </w:r>
    </w:p>
    <w:p w14:paraId="7D044096" w14:textId="77777777" w:rsidR="00FF68ED" w:rsidRPr="00E11EA5" w:rsidRDefault="00FF68ED" w:rsidP="00FF68ED">
      <w:pPr>
        <w:jc w:val="center"/>
        <w:rPr>
          <w:lang w:eastAsia="zh-CN"/>
        </w:rPr>
      </w:pPr>
    </w:p>
    <w:p w14:paraId="272EAB43" w14:textId="77777777" w:rsidR="00FF68ED" w:rsidRPr="00E11EA5" w:rsidRDefault="00FF68ED" w:rsidP="00FF68ED">
      <w:pPr>
        <w:rPr>
          <w:lang w:eastAsia="zh-CN"/>
        </w:rPr>
      </w:pPr>
      <w:r w:rsidRPr="00E11EA5">
        <w:rPr>
          <w:lang w:eastAsia="zh-CN"/>
        </w:rPr>
        <w:t>The CLTA path is calibrated as follows:</w:t>
      </w:r>
    </w:p>
    <w:p w14:paraId="446CEB0D" w14:textId="77777777" w:rsidR="00FF68ED" w:rsidRPr="00E11EA5" w:rsidRDefault="00FF68ED" w:rsidP="00FF68ED">
      <w:pPr>
        <w:pStyle w:val="B1"/>
      </w:pPr>
      <w:r w:rsidRPr="00E11EA5">
        <w:t>1)</w:t>
      </w:r>
      <w:r w:rsidRPr="00E11EA5">
        <w:tab/>
        <w:t>Cable and matching loss calibration for CLTA for each polarization supported by the CLTA</w:t>
      </w:r>
    </w:p>
    <w:p w14:paraId="21823707" w14:textId="77777777" w:rsidR="00FF68ED" w:rsidRPr="00E11EA5" w:rsidRDefault="00FF68ED" w:rsidP="00FF68ED">
      <w:pPr>
        <w:pStyle w:val="B30"/>
      </w:pPr>
      <w:r w:rsidRPr="00E11EA5">
        <w:t>a)</w:t>
      </w:r>
      <w:r w:rsidRPr="00E11EA5">
        <w:tab/>
        <w:t>Measure CLTA reflection coefficient separately at the antenna's connector with a network analyser (or equivalent measurement equipment) to obtain Γ</w:t>
      </w:r>
      <w:r w:rsidRPr="00E11EA5">
        <w:rPr>
          <w:vertAlign w:val="subscript"/>
        </w:rPr>
        <w:t>ANT</w:t>
      </w:r>
      <w:r w:rsidRPr="00E11EA5">
        <w:t>.</w:t>
      </w:r>
    </w:p>
    <w:p w14:paraId="1B85D133" w14:textId="77777777" w:rsidR="00FF68ED" w:rsidRPr="00E11EA5" w:rsidRDefault="00FF68ED" w:rsidP="00FF68ED">
      <w:pPr>
        <w:pStyle w:val="B30"/>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77B75A34" w14:textId="77777777" w:rsidR="00FF68ED" w:rsidRPr="00E11EA5" w:rsidRDefault="00FF68ED" w:rsidP="00FF68ED">
      <w:pPr>
        <w:pStyle w:val="B30"/>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 xml:space="preserve">using the following equating </w:t>
      </w:r>
    </w:p>
    <w:p w14:paraId="500C846F" w14:textId="77777777" w:rsidR="00FF68ED" w:rsidRPr="00E11EA5" w:rsidRDefault="00FF68ED" w:rsidP="00FF68ED">
      <w:pPr>
        <w:pStyle w:val="B4"/>
        <w:rPr>
          <w:rFonts w:eastAsia="Batang"/>
          <w:lang w:eastAsia="ko-KR"/>
        </w:rPr>
      </w:pP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0B4186CC" w14:textId="77777777" w:rsidR="00FF68ED" w:rsidRPr="00E11EA5" w:rsidRDefault="00FF68ED" w:rsidP="00FF68ED">
      <w:r w:rsidRPr="00E11EA5">
        <w:br w:type="page"/>
      </w:r>
      <w:bookmarkStart w:id="779" w:name="_Toc32332034"/>
    </w:p>
    <w:p w14:paraId="6BDCE5DF" w14:textId="5151B94C" w:rsidR="00FF68ED" w:rsidRPr="00E11EA5" w:rsidRDefault="00FF68ED" w:rsidP="00FF68ED">
      <w:pPr>
        <w:pStyle w:val="Heading2"/>
        <w:ind w:left="576" w:hanging="576"/>
      </w:pPr>
      <w:bookmarkStart w:id="780" w:name="_Toc37429950"/>
      <w:bookmarkStart w:id="781" w:name="_Toc43739024"/>
      <w:bookmarkStart w:id="782" w:name="_Toc46346785"/>
      <w:r w:rsidRPr="00E11EA5">
        <w:rPr>
          <w:lang w:eastAsia="sv-SE"/>
        </w:rPr>
        <w:lastRenderedPageBreak/>
        <w:t>8.8</w:t>
      </w:r>
      <w:r w:rsidRPr="00E11EA5">
        <w:rPr>
          <w:lang w:eastAsia="sv-SE"/>
        </w:rPr>
        <w:tab/>
      </w:r>
      <w:r w:rsidR="00700C98" w:rsidRPr="00E11EA5">
        <w:rPr>
          <w:lang w:eastAsia="sv-SE"/>
        </w:rPr>
        <w:tab/>
      </w:r>
      <w:r w:rsidRPr="00E11EA5">
        <w:t>Reverberation chamber calibration</w:t>
      </w:r>
      <w:bookmarkEnd w:id="779"/>
      <w:bookmarkEnd w:id="780"/>
      <w:bookmarkEnd w:id="781"/>
      <w:bookmarkEnd w:id="782"/>
    </w:p>
    <w:p w14:paraId="146B8AD5" w14:textId="77777777" w:rsidR="00FF68ED" w:rsidRPr="00E11EA5" w:rsidRDefault="00FF68ED" w:rsidP="00FF68ED">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E11EA5" w:rsidRDefault="00FF68ED" w:rsidP="00FF68ED">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E9C3C1F">
          <v:shape id="_x0000_i1066" type="#_x0000_t75" style="width:43.5pt;height:21.75pt" o:ole="">
            <v:imagedata r:id="rId146" o:title=""/>
          </v:shape>
          <o:OLEObject Type="Embed" ProgID="Equation.DSMT4" ShapeID="_x0000_i1066" DrawAspect="Content" ObjectID="_1662460869" r:id="rId147"/>
        </w:object>
      </w:r>
      <w:r w:rsidRPr="00E11EA5">
        <w:fldChar w:fldCharType="begin"/>
      </w:r>
      <w:r w:rsidRPr="00E11EA5">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0E2B84C" w14:textId="77777777" w:rsidR="00FF68ED" w:rsidRPr="00E11EA5" w:rsidRDefault="00FF68ED" w:rsidP="00FF68ED">
      <w:pPr>
        <w:pStyle w:val="TH"/>
        <w:rPr>
          <w:noProof/>
        </w:rPr>
      </w:pPr>
      <w:r w:rsidRPr="00E11EA5">
        <w:rPr>
          <w:noProof/>
          <w:lang w:val="en-US" w:eastAsia="zh-CN"/>
        </w:rPr>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E11EA5">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E11EA5">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77777777" w:rsidR="00FF68ED" w:rsidRPr="00E11EA5" w:rsidRDefault="00FF68ED" w:rsidP="00FF68ED">
      <w:pPr>
        <w:pStyle w:val="TH"/>
      </w:pPr>
      <w:r w:rsidRPr="00E11EA5">
        <w:rPr>
          <w:b w:val="0"/>
        </w:rPr>
        <w:t>(a)</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(b)</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(c)</w:t>
      </w:r>
    </w:p>
    <w:p w14:paraId="63F7DAF0" w14:textId="77777777" w:rsidR="00FF68ED" w:rsidRPr="00E11EA5" w:rsidRDefault="00FF68ED" w:rsidP="00FF68ED">
      <w:pPr>
        <w:pStyle w:val="TF"/>
      </w:pPr>
      <w:r w:rsidRPr="00E11EA5">
        <w:t>Figure 8.8-1:</w:t>
      </w:r>
      <w:r w:rsidRPr="00E11EA5">
        <w:tab/>
        <w:t>The procedure for TRP measurements uses three consecutive setups: (a) Reference measurement, (b) ambient noise measurement (b), and (c) TRP measurement. The blue dots indicate the measurement planes</w:t>
      </w:r>
    </w:p>
    <w:p w14:paraId="36970C48" w14:textId="77777777" w:rsidR="00FF68ED" w:rsidRPr="00E11EA5" w:rsidRDefault="00FF68ED" w:rsidP="00FF68ED">
      <w:r w:rsidRPr="00E11EA5">
        <w:t>Calibration procedure:</w:t>
      </w:r>
    </w:p>
    <w:p w14:paraId="5BBEF547" w14:textId="77777777" w:rsidR="00FF68ED" w:rsidRPr="00E11EA5" w:rsidRDefault="00FF68ED" w:rsidP="00FF68ED">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E11EA5" w:rsidRDefault="00FF68ED" w:rsidP="00FF68ED">
      <w:pPr>
        <w:pStyle w:val="B1"/>
      </w:pPr>
      <w:r w:rsidRPr="00E11EA5">
        <w:t>2)</w:t>
      </w:r>
      <w:r w:rsidRPr="00E11EA5">
        <w:tab/>
        <w:t>Set the stirrers and turntables in the mode of operation used in the chamber characterization.</w:t>
      </w:r>
    </w:p>
    <w:p w14:paraId="42B6A8B9" w14:textId="77777777" w:rsidR="00FF68ED" w:rsidRPr="00E11EA5" w:rsidRDefault="00FF68ED" w:rsidP="00FF68ED">
      <w:pPr>
        <w:pStyle w:val="B1"/>
      </w:pPr>
      <w:r w:rsidRPr="00E11EA5">
        <w:t>3)</w:t>
      </w:r>
      <w:r w:rsidRPr="00E11EA5">
        <w:tab/>
        <w:t>Set the sampling rate as in the chamber characterization.</w:t>
      </w:r>
    </w:p>
    <w:p w14:paraId="7473A695" w14:textId="77777777" w:rsidR="00FF68ED" w:rsidRPr="00E11EA5" w:rsidRDefault="00FF68ED" w:rsidP="00FF68ED">
      <w:pPr>
        <w:pStyle w:val="B1"/>
      </w:pPr>
      <w:r w:rsidRPr="00E11EA5">
        <w:t>4)</w:t>
      </w:r>
      <w:r w:rsidRPr="00E11EA5">
        <w:tab/>
        <w:t>Connect the REF TX ant and the RX antenna with a calibrated Network analyser (NA).</w:t>
      </w:r>
    </w:p>
    <w:p w14:paraId="13CA991E" w14:textId="77777777" w:rsidR="00FF68ED" w:rsidRPr="00E11EA5" w:rsidRDefault="00FF68ED" w:rsidP="00FF68ED">
      <w:pPr>
        <w:pStyle w:val="B1"/>
      </w:pPr>
      <w:r w:rsidRPr="00E11EA5">
        <w:t>5)</w:t>
      </w:r>
      <w:r w:rsidRPr="00E11EA5">
        <w:tab/>
        <w:t xml:space="preserve">Measure the scattering parameters or received power over a complete stirring cycle for each frequency of interest and for each position and orientation. </w:t>
      </w:r>
    </w:p>
    <w:p w14:paraId="5E60D875" w14:textId="77777777" w:rsidR="00FF68ED" w:rsidRPr="00E11EA5" w:rsidRDefault="00FF68ED" w:rsidP="00FF68ED">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E11EA5">
        <w:instrText xml:space="preserve"> </w:instrText>
      </w:r>
      <w:r w:rsidRPr="00E11EA5">
        <w:fldChar w:fldCharType="end"/>
      </w:r>
      <w:r w:rsidRPr="00E11EA5">
        <w:rPr>
          <w:lang w:eastAsia="zh-CN"/>
        </w:rPr>
        <w:t>.</w:t>
      </w:r>
    </w:p>
    <w:p w14:paraId="445CE210" w14:textId="77777777" w:rsidR="00FF68ED" w:rsidRPr="00E11EA5" w:rsidRDefault="00FF68ED" w:rsidP="00FF68ED">
      <w:pPr>
        <w:spacing w:after="0"/>
        <w:ind w:firstLine="284"/>
        <w:rPr>
          <w:i/>
          <w:color w:val="0000FF"/>
          <w:lang w:val="en-US"/>
        </w:rPr>
      </w:pPr>
      <w:r w:rsidRPr="00E11EA5">
        <w:t>7)</w:t>
      </w:r>
      <w:r w:rsidRPr="00E11EA5">
        <w:tab/>
        <w:t>Calculate the mis-match efficiency, M</w:t>
      </w:r>
      <w:r w:rsidRPr="00E11EA5">
        <w:rPr>
          <w:vertAlign w:val="subscript"/>
        </w:rPr>
        <w:t>1</w:t>
      </w:r>
      <w:r w:rsidRPr="00E11EA5">
        <w:rPr>
          <w:vertAlign w:val="superscript"/>
        </w:rPr>
        <w:t>(r)</w:t>
      </w:r>
      <w:r w:rsidRPr="00E11EA5">
        <w:t>.</w:t>
      </w:r>
    </w:p>
    <w:p w14:paraId="3A594652" w14:textId="77777777" w:rsidR="00FF68ED" w:rsidRPr="00E11EA5" w:rsidRDefault="00FF68ED" w:rsidP="00FF68ED">
      <w:pPr>
        <w:spacing w:after="0"/>
        <w:rPr>
          <w:rFonts w:ascii="Arial" w:hAnsi="Arial"/>
          <w:sz w:val="36"/>
        </w:rPr>
      </w:pPr>
      <w:r w:rsidRPr="00E11EA5">
        <w:br w:type="page"/>
      </w:r>
    </w:p>
    <w:p w14:paraId="0DEB8EB6" w14:textId="77777777" w:rsidR="00FF68ED" w:rsidRPr="00E11EA5" w:rsidRDefault="00FF68ED" w:rsidP="00FF68ED">
      <w:pPr>
        <w:pStyle w:val="Heading1"/>
      </w:pPr>
      <w:bookmarkStart w:id="783" w:name="_Toc37429951"/>
      <w:bookmarkStart w:id="784" w:name="_Toc43739025"/>
      <w:bookmarkStart w:id="785" w:name="_Toc46346786"/>
      <w:r w:rsidRPr="00E11EA5">
        <w:lastRenderedPageBreak/>
        <w:t>9</w:t>
      </w:r>
      <w:r w:rsidRPr="00E11EA5">
        <w:tab/>
        <w:t>TX directional requirements</w:t>
      </w:r>
      <w:bookmarkEnd w:id="783"/>
      <w:bookmarkEnd w:id="784"/>
      <w:bookmarkEnd w:id="785"/>
    </w:p>
    <w:p w14:paraId="20CE8435" w14:textId="473E77C5" w:rsidR="00FF68ED" w:rsidRPr="00E11EA5" w:rsidRDefault="00FF68ED" w:rsidP="00FF68ED">
      <w:pPr>
        <w:pStyle w:val="Heading2"/>
        <w:ind w:left="0" w:firstLine="0"/>
        <w:rPr>
          <w:lang w:eastAsia="en-CA"/>
        </w:rPr>
      </w:pPr>
      <w:bookmarkStart w:id="786" w:name="_Toc21086241"/>
      <w:bookmarkStart w:id="787" w:name="_Toc29768677"/>
      <w:bookmarkStart w:id="788" w:name="_Toc32332036"/>
      <w:bookmarkStart w:id="789" w:name="_Toc37429952"/>
      <w:bookmarkStart w:id="790" w:name="_Toc43739026"/>
      <w:bookmarkStart w:id="791" w:name="_Toc46346787"/>
      <w:r w:rsidRPr="00E11EA5">
        <w:rPr>
          <w:lang w:eastAsia="en-CA"/>
        </w:rPr>
        <w:t>9.1</w:t>
      </w:r>
      <w:r w:rsidRPr="00E11EA5">
        <w:rPr>
          <w:lang w:eastAsia="en-CA"/>
        </w:rPr>
        <w:tab/>
      </w:r>
      <w:r w:rsidR="00700C98" w:rsidRPr="00E11EA5">
        <w:rPr>
          <w:lang w:eastAsia="en-CA"/>
        </w:rPr>
        <w:tab/>
      </w:r>
      <w:r w:rsidRPr="00E11EA5">
        <w:rPr>
          <w:lang w:eastAsia="en-CA"/>
        </w:rPr>
        <w:t>General</w:t>
      </w:r>
      <w:bookmarkEnd w:id="786"/>
      <w:bookmarkEnd w:id="787"/>
      <w:bookmarkEnd w:id="788"/>
      <w:bookmarkEnd w:id="789"/>
      <w:bookmarkEnd w:id="790"/>
      <w:bookmarkEnd w:id="791"/>
    </w:p>
    <w:p w14:paraId="2DB29F8D" w14:textId="77777777" w:rsidR="00FF68ED" w:rsidRPr="00E11EA5" w:rsidRDefault="00FF68ED" w:rsidP="00FF68ED">
      <w:pPr>
        <w:rPr>
          <w:lang w:eastAsia="en-CA"/>
        </w:rPr>
      </w:pPr>
      <w:r w:rsidRPr="00E11EA5">
        <w:rPr>
          <w:lang w:val="en-US" w:eastAsia="zh-CN"/>
        </w:rPr>
        <w:t>Most TX directional requirements require demodulation of the transmitted signal using the “</w:t>
      </w:r>
      <w:r w:rsidRPr="00E11EA5">
        <w:rPr>
          <w:lang w:eastAsia="en-CA"/>
        </w:rPr>
        <w:t xml:space="preserve">global in-channel TX test” as described e.g. in annex L of TS 38.141-2 [6] for NR. </w:t>
      </w:r>
    </w:p>
    <w:p w14:paraId="389FA3D6" w14:textId="77777777" w:rsidR="00FF68ED" w:rsidRPr="00E11EA5" w:rsidRDefault="00FF68ED" w:rsidP="00FF68ED">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5F5D2ABF" w14:textId="77777777" w:rsidR="00FF68ED" w:rsidRPr="00E11EA5" w:rsidRDefault="00FF68ED" w:rsidP="00FF68ED">
      <w:pPr>
        <w:rPr>
          <w:lang w:eastAsia="en-CA"/>
        </w:rPr>
      </w:pPr>
      <w:r w:rsidRPr="00E11EA5">
        <w:rPr>
          <w:lang w:eastAsia="en-CA"/>
        </w:rPr>
        <w:t>Some requirements are differential and hence many of the calibration and OTA measurement uncertainties may cancel. These are investigated on a case by case basis.</w:t>
      </w:r>
    </w:p>
    <w:p w14:paraId="143DD1B5" w14:textId="77777777" w:rsidR="00FF68ED" w:rsidRPr="00E11EA5" w:rsidRDefault="00FF68ED" w:rsidP="00FF68ED">
      <w:pPr>
        <w:pStyle w:val="NO"/>
        <w:rPr>
          <w:lang w:eastAsia="en-CA"/>
        </w:rPr>
      </w:pPr>
      <w:r w:rsidRPr="00E11EA5">
        <w:rPr>
          <w:lang w:eastAsia="en-CA"/>
        </w:rPr>
        <w:t>NOTE 1:</w:t>
      </w:r>
      <w:r w:rsidRPr="00E11EA5">
        <w:rPr>
          <w:lang w:val="en-US"/>
        </w:rPr>
        <w:t xml:space="preserve"> </w:t>
      </w:r>
      <w:r w:rsidRPr="00E11EA5">
        <w:rPr>
          <w:lang w:val="en-US"/>
        </w:rPr>
        <w:tab/>
      </w:r>
      <w:r w:rsidRPr="00E11EA5">
        <w:rPr>
          <w:lang w:eastAsia="en-CA"/>
        </w:rPr>
        <w:t xml:space="preserve">All the calibration and test procedures are valid for FR1 as well as FR2, unless otherwise stated. </w:t>
      </w:r>
    </w:p>
    <w:p w14:paraId="22A2CAF2" w14:textId="77777777" w:rsidR="00FF68ED" w:rsidRPr="00E11EA5" w:rsidRDefault="00FF68ED" w:rsidP="00FF68ED">
      <w:pPr>
        <w:pStyle w:val="NO"/>
        <w:rPr>
          <w:lang w:eastAsia="en-CA"/>
        </w:rPr>
      </w:pPr>
      <w:r w:rsidRPr="00E11EA5">
        <w:rPr>
          <w:lang w:eastAsia="en-CA"/>
        </w:rPr>
        <w:t>NOTE 2:</w:t>
      </w:r>
      <w:r w:rsidRPr="00E11EA5">
        <w:rPr>
          <w:lang w:val="en-US"/>
        </w:rPr>
        <w:t xml:space="preserve"> </w:t>
      </w:r>
      <w:r w:rsidRPr="00E11EA5">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5A50769C" w14:textId="77777777" w:rsidR="00FF68ED" w:rsidRPr="00E11EA5" w:rsidRDefault="00FF68ED" w:rsidP="00FF68ED">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5BE33090" w14:textId="42858E44" w:rsidR="00FF68ED" w:rsidRPr="00E11EA5" w:rsidRDefault="00FF68ED" w:rsidP="00FF68ED">
      <w:pPr>
        <w:pStyle w:val="Heading2"/>
        <w:ind w:left="576" w:hanging="576"/>
      </w:pPr>
      <w:bookmarkStart w:id="792" w:name="_Toc21086242"/>
      <w:bookmarkStart w:id="793" w:name="_Toc29768678"/>
      <w:bookmarkStart w:id="794" w:name="_Toc32332037"/>
      <w:bookmarkStart w:id="795" w:name="_Toc37429953"/>
      <w:bookmarkStart w:id="796" w:name="_Toc43739027"/>
      <w:bookmarkStart w:id="797" w:name="_Toc46346788"/>
      <w:r w:rsidRPr="00E11EA5">
        <w:t>9.2</w:t>
      </w:r>
      <w:r w:rsidRPr="00E11EA5">
        <w:tab/>
      </w:r>
      <w:r w:rsidR="00700C98" w:rsidRPr="00E11EA5">
        <w:tab/>
      </w:r>
      <w:r w:rsidRPr="00E11EA5">
        <w:t>EIRP accuracy</w:t>
      </w:r>
      <w:bookmarkEnd w:id="792"/>
      <w:bookmarkEnd w:id="793"/>
      <w:r w:rsidRPr="00E11EA5">
        <w:t>, Normal test conditions</w:t>
      </w:r>
      <w:bookmarkEnd w:id="794"/>
      <w:bookmarkEnd w:id="795"/>
      <w:bookmarkEnd w:id="796"/>
      <w:bookmarkEnd w:id="797"/>
    </w:p>
    <w:p w14:paraId="35CAE1C0" w14:textId="77777777" w:rsidR="00FF68ED" w:rsidRPr="00E11EA5" w:rsidRDefault="00FF68ED" w:rsidP="00FF68ED">
      <w:pPr>
        <w:pStyle w:val="Heading3"/>
      </w:pPr>
      <w:bookmarkStart w:id="798" w:name="_Toc21086243"/>
      <w:bookmarkStart w:id="799" w:name="_Toc29768679"/>
      <w:bookmarkStart w:id="800" w:name="_Toc32332038"/>
      <w:bookmarkStart w:id="801" w:name="_Toc37429954"/>
      <w:bookmarkStart w:id="802" w:name="_Toc43739028"/>
      <w:bookmarkStart w:id="803" w:name="_Toc46346789"/>
      <w:r w:rsidRPr="00E11EA5">
        <w:t>9.2.1</w:t>
      </w:r>
      <w:r w:rsidRPr="00E11EA5">
        <w:tab/>
      </w:r>
      <w:r w:rsidRPr="00E11EA5">
        <w:tab/>
        <w:t>General</w:t>
      </w:r>
      <w:bookmarkEnd w:id="798"/>
      <w:bookmarkEnd w:id="799"/>
      <w:bookmarkEnd w:id="800"/>
      <w:bookmarkEnd w:id="801"/>
      <w:bookmarkEnd w:id="802"/>
      <w:bookmarkEnd w:id="803"/>
    </w:p>
    <w:p w14:paraId="434349A2" w14:textId="7002600F" w:rsidR="00FF68ED" w:rsidRPr="00E11EA5" w:rsidRDefault="00FF68ED" w:rsidP="00FF68ED">
      <w:pPr>
        <w:rPr>
          <w:lang w:val="en-US"/>
        </w:rPr>
      </w:pPr>
      <w:r w:rsidRPr="00E11EA5">
        <w:rPr>
          <w:lang w:val="en-US"/>
        </w:rPr>
        <w:t xml:space="preserve">Clause 9.2 captures MU and TT values derivation for the EIRP accuracy directional requirement in Normal test conditions. </w:t>
      </w:r>
    </w:p>
    <w:p w14:paraId="076C9F40" w14:textId="262C117E" w:rsidR="00FF68ED" w:rsidRPr="00E11EA5" w:rsidRDefault="00FF68ED" w:rsidP="00FF68ED">
      <w:pPr>
        <w:rPr>
          <w:lang w:val="en-US"/>
        </w:rPr>
      </w:pPr>
      <w:r w:rsidRPr="00E11EA5">
        <w:rPr>
          <w:lang w:val="en-US"/>
        </w:rPr>
        <w:t xml:space="preserve">For the MU and TT values derivation for the EIRP accuracy in Extreme test conditions, refer to clause 9.3.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6D261418" w14:textId="77777777" w:rsidR="00FF68ED" w:rsidRPr="00E11EA5" w:rsidRDefault="00FF68ED" w:rsidP="00FF68ED">
      <w:pPr>
        <w:pStyle w:val="Heading3"/>
      </w:pPr>
      <w:bookmarkStart w:id="804" w:name="_Toc32332039"/>
      <w:bookmarkStart w:id="805" w:name="_Toc37429955"/>
      <w:bookmarkStart w:id="806" w:name="_Toc43739029"/>
      <w:bookmarkStart w:id="807" w:name="_Toc46346790"/>
      <w:r w:rsidRPr="00E11EA5">
        <w:t>9.2.2</w:t>
      </w:r>
      <w:r w:rsidRPr="00E11EA5">
        <w:tab/>
      </w:r>
      <w:r w:rsidRPr="00E11EA5">
        <w:tab/>
      </w:r>
      <w:r w:rsidRPr="00E11EA5">
        <w:rPr>
          <w:lang w:eastAsia="sv-SE"/>
        </w:rPr>
        <w:t>Indoor Anechoic Chamber</w:t>
      </w:r>
      <w:bookmarkEnd w:id="804"/>
      <w:bookmarkEnd w:id="805"/>
      <w:bookmarkEnd w:id="806"/>
      <w:bookmarkEnd w:id="807"/>
    </w:p>
    <w:p w14:paraId="68DDBF3F" w14:textId="77777777" w:rsidR="00FF68ED" w:rsidRPr="00E11EA5" w:rsidRDefault="00FF68ED" w:rsidP="00FF68ED">
      <w:pPr>
        <w:pStyle w:val="Heading4"/>
        <w:rPr>
          <w:lang w:eastAsia="sv-SE"/>
        </w:rPr>
      </w:pPr>
      <w:bookmarkStart w:id="808" w:name="_Toc32332040"/>
      <w:bookmarkStart w:id="809" w:name="_Toc37429956"/>
      <w:bookmarkStart w:id="810" w:name="_Toc43739030"/>
      <w:bookmarkStart w:id="811" w:name="_Toc46346791"/>
      <w:bookmarkStart w:id="812" w:name="_Toc21086244"/>
      <w:bookmarkStart w:id="813" w:name="_Toc29768680"/>
      <w:r w:rsidRPr="00E11EA5">
        <w:rPr>
          <w:lang w:eastAsia="sv-SE"/>
        </w:rPr>
        <w:t>9.2.</w:t>
      </w:r>
      <w:r w:rsidRPr="00E11EA5">
        <w:rPr>
          <w:lang w:eastAsia="ja-JP"/>
        </w:rPr>
        <w:t>2</w:t>
      </w:r>
      <w:r w:rsidRPr="00E11EA5">
        <w:rPr>
          <w:lang w:eastAsia="sv-SE"/>
        </w:rPr>
        <w:t>.1</w:t>
      </w:r>
      <w:r w:rsidRPr="00E11EA5">
        <w:rPr>
          <w:lang w:eastAsia="sv-SE"/>
        </w:rPr>
        <w:tab/>
        <w:t>Measurement system description</w:t>
      </w:r>
      <w:bookmarkEnd w:id="808"/>
      <w:bookmarkEnd w:id="809"/>
      <w:bookmarkEnd w:id="810"/>
      <w:bookmarkEnd w:id="811"/>
    </w:p>
    <w:p w14:paraId="1DFECEB2" w14:textId="587A4466" w:rsidR="00FF68ED" w:rsidRPr="00E11EA5" w:rsidRDefault="00FF68ED" w:rsidP="00FF68ED">
      <w:pPr>
        <w:rPr>
          <w:lang w:eastAsia="sv-SE"/>
        </w:rPr>
      </w:pPr>
      <w:r w:rsidRPr="00E11EA5">
        <w:t xml:space="preserve">Measurement system description is captured in clause 7.2.1. </w:t>
      </w:r>
    </w:p>
    <w:p w14:paraId="534C5157" w14:textId="77777777" w:rsidR="00FF68ED" w:rsidRPr="00E11EA5" w:rsidRDefault="00FF68ED" w:rsidP="00FF68ED">
      <w:pPr>
        <w:pStyle w:val="Heading4"/>
        <w:rPr>
          <w:lang w:eastAsia="sv-SE"/>
        </w:rPr>
      </w:pPr>
      <w:bookmarkStart w:id="814" w:name="_Toc32332041"/>
      <w:bookmarkStart w:id="815" w:name="_Toc37429957"/>
      <w:bookmarkStart w:id="816" w:name="_Toc43739031"/>
      <w:bookmarkStart w:id="817" w:name="_Toc46346792"/>
      <w:r w:rsidRPr="00E11EA5">
        <w:rPr>
          <w:lang w:eastAsia="sv-SE"/>
        </w:rPr>
        <w:t>9.2.</w:t>
      </w:r>
      <w:r w:rsidRPr="00E11EA5">
        <w:rPr>
          <w:lang w:eastAsia="ja-JP"/>
        </w:rPr>
        <w:t>2</w:t>
      </w:r>
      <w:r w:rsidRPr="00E11EA5">
        <w:rPr>
          <w:lang w:eastAsia="sv-SE"/>
        </w:rPr>
        <w:t xml:space="preserve">.2 </w:t>
      </w:r>
      <w:r w:rsidRPr="00E11EA5">
        <w:rPr>
          <w:lang w:eastAsia="sv-SE"/>
        </w:rPr>
        <w:tab/>
        <w:t>Test procedure</w:t>
      </w:r>
      <w:bookmarkEnd w:id="814"/>
      <w:bookmarkEnd w:id="815"/>
      <w:bookmarkEnd w:id="816"/>
      <w:bookmarkEnd w:id="817"/>
    </w:p>
    <w:p w14:paraId="31D945CE" w14:textId="77777777" w:rsidR="00FF68ED" w:rsidRPr="00E11EA5" w:rsidRDefault="00FF68ED" w:rsidP="00FF68ED">
      <w:pPr>
        <w:pStyle w:val="Heading5"/>
      </w:pPr>
      <w:bookmarkStart w:id="818" w:name="_Toc32332042"/>
      <w:bookmarkStart w:id="819" w:name="_Toc37429958"/>
      <w:bookmarkStart w:id="820" w:name="_Toc43739032"/>
      <w:bookmarkStart w:id="821" w:name="_Toc46346793"/>
      <w:r w:rsidRPr="00E11EA5">
        <w:rPr>
          <w:lang w:eastAsia="sv-SE"/>
        </w:rPr>
        <w:t>9.2.</w:t>
      </w:r>
      <w:r w:rsidRPr="00E11EA5">
        <w:rPr>
          <w:lang w:eastAsia="ja-JP"/>
        </w:rPr>
        <w:t>2</w:t>
      </w:r>
      <w:r w:rsidRPr="00E11EA5">
        <w:rPr>
          <w:lang w:eastAsia="sv-SE"/>
        </w:rPr>
        <w:t>.2.1</w:t>
      </w:r>
      <w:r w:rsidRPr="00E11EA5">
        <w:rPr>
          <w:lang w:eastAsia="sv-SE"/>
        </w:rPr>
        <w:tab/>
      </w:r>
      <w:r w:rsidRPr="00E11EA5">
        <w:t>Stage 1: Calibration</w:t>
      </w:r>
      <w:bookmarkEnd w:id="818"/>
      <w:bookmarkEnd w:id="819"/>
      <w:bookmarkEnd w:id="820"/>
      <w:bookmarkEnd w:id="821"/>
    </w:p>
    <w:p w14:paraId="7757C972" w14:textId="659EEF52"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7DD823E7" w14:textId="77777777" w:rsidR="00FF68ED" w:rsidRPr="00E11EA5" w:rsidRDefault="00FF68ED" w:rsidP="00FF68ED">
      <w:pPr>
        <w:pStyle w:val="Heading5"/>
      </w:pPr>
      <w:bookmarkStart w:id="822" w:name="_Toc32332043"/>
      <w:bookmarkStart w:id="823" w:name="_Toc37429959"/>
      <w:bookmarkStart w:id="824" w:name="_Toc43739033"/>
      <w:bookmarkStart w:id="825" w:name="_Toc46346794"/>
      <w:r w:rsidRPr="00E11EA5">
        <w:rPr>
          <w:lang w:eastAsia="sv-SE"/>
        </w:rPr>
        <w:t>9.2.</w:t>
      </w:r>
      <w:r w:rsidRPr="00E11EA5">
        <w:rPr>
          <w:lang w:eastAsia="ja-JP"/>
        </w:rPr>
        <w:t>2</w:t>
      </w:r>
      <w:r w:rsidRPr="00E11EA5">
        <w:rPr>
          <w:lang w:eastAsia="sv-SE"/>
        </w:rPr>
        <w:t>.2.2</w:t>
      </w:r>
      <w:r w:rsidRPr="00E11EA5">
        <w:rPr>
          <w:lang w:eastAsia="sv-SE"/>
        </w:rPr>
        <w:tab/>
      </w:r>
      <w:r w:rsidRPr="00E11EA5">
        <w:t>Stage 2: BS measurement</w:t>
      </w:r>
      <w:bookmarkEnd w:id="822"/>
      <w:bookmarkEnd w:id="823"/>
      <w:bookmarkEnd w:id="824"/>
      <w:bookmarkEnd w:id="825"/>
    </w:p>
    <w:p w14:paraId="67E6611B" w14:textId="63F2C561" w:rsidR="00FF68ED" w:rsidRPr="00E11EA5" w:rsidRDefault="00FF68ED" w:rsidP="00FF68ED">
      <w:r w:rsidRPr="00E11EA5">
        <w:t xml:space="preserve">The </w:t>
      </w:r>
      <w:r w:rsidR="00B07B10" w:rsidRPr="00E11EA5">
        <w:t xml:space="preserve">IAC </w:t>
      </w:r>
      <w:r w:rsidRPr="00E11EA5">
        <w:t xml:space="preserve">testing procedure </w:t>
      </w:r>
      <w:r w:rsidRPr="00E11EA5">
        <w:rPr>
          <w:lang w:eastAsia="it-IT"/>
        </w:rPr>
        <w:t>consists of</w:t>
      </w:r>
      <w:r w:rsidRPr="00E11EA5">
        <w:t xml:space="preserve"> the following steps:</w:t>
      </w:r>
    </w:p>
    <w:p w14:paraId="0C284352" w14:textId="77777777" w:rsidR="00FF68ED" w:rsidRPr="00E11EA5" w:rsidRDefault="00FF68ED" w:rsidP="00FF68ED">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7FAB5396" w14:textId="77777777" w:rsidR="00FF68ED" w:rsidRPr="00E11EA5" w:rsidRDefault="00FF68ED" w:rsidP="00FF68ED">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6AB2A789"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62D23152" w14:textId="77777777" w:rsidR="00FF68ED" w:rsidRPr="00E11EA5" w:rsidRDefault="00FF68ED" w:rsidP="00FF68ED">
      <w:pPr>
        <w:pStyle w:val="B1"/>
      </w:pPr>
      <w:r w:rsidRPr="00E11EA5">
        <w:lastRenderedPageBreak/>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34BB0EFA" w14:textId="77777777" w:rsidR="00FF68ED" w:rsidRPr="00E11EA5" w:rsidRDefault="00FF68ED" w:rsidP="00FF68ED">
      <w:pPr>
        <w:pStyle w:val="B1"/>
      </w:pPr>
      <w:r w:rsidRPr="00E11EA5">
        <w:t>5)</w:t>
      </w:r>
      <w:r w:rsidRPr="00E11EA5">
        <w:tab/>
        <w:t>Measure the mean power for each carrier arriving at the measurement equipment</w:t>
      </w:r>
      <w:r w:rsidRPr="00E11EA5">
        <w:rPr>
          <w:lang w:eastAsia="ja-JP"/>
        </w:rPr>
        <w:t xml:space="preserve"> connector</w:t>
      </w:r>
      <w:r w:rsidRPr="00E11EA5">
        <w:t>, denoted by P</w:t>
      </w:r>
      <w:r w:rsidRPr="00E11EA5">
        <w:rPr>
          <w:vertAlign w:val="subscript"/>
        </w:rPr>
        <w:t>R_EIRP, D</w:t>
      </w:r>
      <w:r w:rsidRPr="00E11EA5">
        <w:t>, which is defined as measured mean power for each carrier at the measurement equipment connector at the reference point D in figure 7.2.1-1.</w:t>
      </w:r>
    </w:p>
    <w:p w14:paraId="073A4DC9" w14:textId="77777777" w:rsidR="00FF68ED" w:rsidRPr="00E11EA5" w:rsidRDefault="00FF68ED" w:rsidP="00FF68ED">
      <w:pPr>
        <w:pStyle w:val="B1"/>
      </w:pPr>
      <w:r w:rsidRPr="00E11EA5">
        <w:t>6)</w:t>
      </w:r>
      <w:r w:rsidRPr="00E11EA5">
        <w:tab/>
        <w:t>Calculate the EIRP with the following formula:</w:t>
      </w:r>
    </w:p>
    <w:p w14:paraId="62C6DE00" w14:textId="77777777" w:rsidR="00FF68ED" w:rsidRPr="00E11EA5" w:rsidRDefault="00FF68ED" w:rsidP="00FF68ED">
      <w:pPr>
        <w:pStyle w:val="EQ"/>
        <w:rPr>
          <w:noProof w:val="0"/>
        </w:rPr>
      </w:pPr>
      <w:r w:rsidRPr="00E11EA5">
        <w:rPr>
          <w:noProof w:val="0"/>
        </w:rPr>
        <w:tab/>
        <w:t>EIRP = P</w:t>
      </w:r>
      <w:r w:rsidRPr="00E11EA5">
        <w:rPr>
          <w:noProof w:val="0"/>
          <w:vertAlign w:val="subscript"/>
        </w:rPr>
        <w:t>R</w:t>
      </w:r>
      <w:r w:rsidRPr="00E11EA5">
        <w:rPr>
          <w:noProof w:val="0"/>
          <w:vertAlign w:val="subscript"/>
          <w:lang w:eastAsia="ja-JP"/>
        </w:rPr>
        <w:t>_</w:t>
      </w:r>
      <w:r w:rsidRPr="00E11EA5">
        <w:rPr>
          <w:noProof w:val="0"/>
          <w:vertAlign w:val="subscript"/>
        </w:rPr>
        <w:t xml:space="preserve">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23F98DF" w14:textId="1D4FF6B5" w:rsidR="00FF68ED" w:rsidRPr="00E11EA5" w:rsidRDefault="00FF68ED" w:rsidP="00FF68ED">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5CD84195" w14:textId="77777777" w:rsidR="00FF68ED" w:rsidRPr="00E11EA5" w:rsidRDefault="00FF68ED" w:rsidP="00FF68ED">
      <w:pPr>
        <w:pStyle w:val="B1"/>
      </w:pPr>
      <w:r w:rsidRPr="00E11EA5">
        <w:t>8)</w:t>
      </w:r>
      <w:r w:rsidRPr="00E11EA5">
        <w:tab/>
        <w:t xml:space="preserve">Repeat the above steps 2 - 7 per conformance test </w:t>
      </w:r>
      <w:r w:rsidRPr="00E11EA5">
        <w:rPr>
          <w:i/>
        </w:rPr>
        <w:t>beam direction pair</w:t>
      </w:r>
      <w:r w:rsidRPr="00E11EA5">
        <w:t>.</w:t>
      </w:r>
    </w:p>
    <w:p w14:paraId="6F58CF2A" w14:textId="77777777" w:rsidR="00FF68ED" w:rsidRPr="00E11EA5" w:rsidRDefault="00FF68ED" w:rsidP="00FF68ED">
      <w:pPr>
        <w:pStyle w:val="Heading4"/>
        <w:rPr>
          <w:lang w:eastAsia="sv-SE"/>
        </w:rPr>
      </w:pPr>
      <w:bookmarkStart w:id="826" w:name="_Toc32332044"/>
      <w:bookmarkStart w:id="827" w:name="_Toc37429960"/>
      <w:bookmarkStart w:id="828" w:name="_Toc43739034"/>
      <w:bookmarkStart w:id="829" w:name="_Toc46346795"/>
      <w:r w:rsidRPr="00E11EA5">
        <w:rPr>
          <w:lang w:eastAsia="sv-SE"/>
        </w:rPr>
        <w:t>9.2.2.3</w:t>
      </w:r>
      <w:r w:rsidRPr="00E11EA5">
        <w:rPr>
          <w:lang w:eastAsia="sv-SE"/>
        </w:rPr>
        <w:tab/>
        <w:t>MU value derivation, FR1</w:t>
      </w:r>
      <w:bookmarkEnd w:id="826"/>
      <w:bookmarkEnd w:id="827"/>
      <w:bookmarkEnd w:id="828"/>
      <w:bookmarkEnd w:id="829"/>
    </w:p>
    <w:p w14:paraId="3D106D87" w14:textId="624D9A9C" w:rsidR="00FF68ED" w:rsidRPr="00E11EA5" w:rsidRDefault="00FF68ED" w:rsidP="00FF68ED">
      <w:r w:rsidRPr="00E11EA5">
        <w:rPr>
          <w:lang w:eastAsia="sv-SE"/>
        </w:rPr>
        <w:t>Table 9.2.2.3</w:t>
      </w:r>
      <w:r w:rsidRPr="00E11EA5">
        <w:t xml:space="preserve">-1 captures </w:t>
      </w:r>
      <w:r w:rsidR="00266D9F" w:rsidRPr="00E11EA5">
        <w:t xml:space="preserve">uncertainty budget contributors and table 9.2.2.3-2 captures the </w:t>
      </w:r>
      <w:r w:rsidRPr="00E11EA5">
        <w:t>derivation of the expanded measurement uncertainty values for EIRP accuracy measurements in Indoor Anechoic Chamber (Normal test conditions, FR1).</w:t>
      </w:r>
    </w:p>
    <w:p w14:paraId="1A6F7825" w14:textId="77777777" w:rsidR="00266D9F" w:rsidRPr="00E11EA5" w:rsidRDefault="00266D9F" w:rsidP="00266D9F">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02" w:type="dxa"/>
        <w:tblInd w:w="704" w:type="dxa"/>
        <w:tblLook w:val="04A0" w:firstRow="1" w:lastRow="0" w:firstColumn="1" w:lastColumn="0" w:noHBand="0" w:noVBand="1"/>
      </w:tblPr>
      <w:tblGrid>
        <w:gridCol w:w="1830"/>
        <w:gridCol w:w="6972"/>
      </w:tblGrid>
      <w:tr w:rsidR="00266D9F" w:rsidRPr="00E11EA5" w14:paraId="312129E1" w14:textId="77777777" w:rsidTr="00266D9F">
        <w:trPr>
          <w:trHeight w:val="38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0E41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469724" w14:textId="1FB48C62"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266D9F" w:rsidRPr="00E11EA5" w14:paraId="06DF801A"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6050627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9F0CED" w:rsidRPr="00E11EA5" w14:paraId="0078611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421061" w14:textId="39DCEADE" w:rsidR="009F0CED" w:rsidRPr="00E11EA5" w:rsidRDefault="009F0CED" w:rsidP="009F0CED">
            <w:pPr>
              <w:spacing w:after="0"/>
              <w:jc w:val="center"/>
              <w:rPr>
                <w:rFonts w:ascii="Arial" w:eastAsia="SimSun" w:hAnsi="Arial" w:cs="Arial"/>
                <w:color w:val="000000"/>
                <w:sz w:val="16"/>
                <w:szCs w:val="16"/>
                <w:lang w:val="en-US" w:eastAsia="zh-CN"/>
              </w:rPr>
            </w:pPr>
            <w:bookmarkStart w:id="830" w:name="RANGE!S16"/>
            <w:r w:rsidRPr="00E11EA5">
              <w:rPr>
                <w:rFonts w:ascii="Arial" w:eastAsia="SimSun" w:hAnsi="Arial" w:cs="Arial"/>
                <w:color w:val="000000"/>
                <w:sz w:val="16"/>
                <w:szCs w:val="16"/>
                <w:lang w:val="en-US" w:eastAsia="zh-CN"/>
              </w:rPr>
              <w:t>A1-1</w:t>
            </w:r>
            <w:bookmarkEnd w:id="830"/>
          </w:p>
        </w:tc>
        <w:tc>
          <w:tcPr>
            <w:tcW w:w="0" w:type="auto"/>
            <w:tcBorders>
              <w:top w:val="nil"/>
              <w:left w:val="nil"/>
              <w:bottom w:val="single" w:sz="4" w:space="0" w:color="auto"/>
              <w:right w:val="single" w:sz="4" w:space="0" w:color="auto"/>
            </w:tcBorders>
            <w:shd w:val="clear" w:color="auto" w:fill="auto"/>
            <w:vAlign w:val="center"/>
            <w:hideMark/>
          </w:tcPr>
          <w:p w14:paraId="2DD932A3" w14:textId="43A501D0"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831" w:author="CR0007" w:date="2020-09-10T14:04:00Z">
              <w:r w:rsidRPr="00E11EA5" w:rsidDel="00BF070B">
                <w:rPr>
                  <w:rFonts w:ascii="Arial" w:hAnsi="Arial" w:cs="Arial"/>
                  <w:color w:val="000000"/>
                  <w:sz w:val="16"/>
                  <w:szCs w:val="16"/>
                  <w:lang w:val="en-US" w:eastAsia="zh-CN"/>
                </w:rPr>
                <w:delText>AAS BS</w:delText>
              </w:r>
            </w:del>
            <w:ins w:id="832"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r>
      <w:tr w:rsidR="009F0CED" w:rsidRPr="00E11EA5" w14:paraId="6ECB47C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31B34E" w14:textId="0EE8F2B1" w:rsidR="009F0CED" w:rsidRPr="00E11EA5" w:rsidRDefault="009F0CED" w:rsidP="009F0CED">
            <w:pPr>
              <w:spacing w:after="0"/>
              <w:jc w:val="center"/>
              <w:rPr>
                <w:rFonts w:ascii="Arial" w:eastAsia="SimSun" w:hAnsi="Arial" w:cs="Arial"/>
                <w:color w:val="000000"/>
                <w:sz w:val="16"/>
                <w:szCs w:val="16"/>
                <w:lang w:val="en-US" w:eastAsia="zh-CN"/>
              </w:rPr>
            </w:pPr>
            <w:bookmarkStart w:id="833" w:name="RANGE!S17"/>
            <w:r w:rsidRPr="00E11EA5">
              <w:rPr>
                <w:rFonts w:ascii="Arial" w:eastAsia="SimSun" w:hAnsi="Arial" w:cs="Arial"/>
                <w:color w:val="000000"/>
                <w:sz w:val="16"/>
                <w:szCs w:val="16"/>
                <w:lang w:val="en-US" w:eastAsia="zh-CN"/>
              </w:rPr>
              <w:t>A1-2</w:t>
            </w:r>
            <w:bookmarkEnd w:id="833"/>
          </w:p>
        </w:tc>
        <w:tc>
          <w:tcPr>
            <w:tcW w:w="0" w:type="auto"/>
            <w:tcBorders>
              <w:top w:val="nil"/>
              <w:left w:val="nil"/>
              <w:bottom w:val="single" w:sz="4" w:space="0" w:color="auto"/>
              <w:right w:val="single" w:sz="4" w:space="0" w:color="auto"/>
            </w:tcBorders>
            <w:shd w:val="clear" w:color="auto" w:fill="auto"/>
            <w:vAlign w:val="center"/>
            <w:hideMark/>
          </w:tcPr>
          <w:p w14:paraId="08E5B131" w14:textId="2D5FBAE8"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834" w:author="CR0007" w:date="2020-09-10T14:04:00Z">
              <w:r w:rsidRPr="00E11EA5" w:rsidDel="00BF070B">
                <w:rPr>
                  <w:rFonts w:ascii="Arial" w:hAnsi="Arial" w:cs="Arial"/>
                  <w:color w:val="000000"/>
                  <w:sz w:val="16"/>
                  <w:szCs w:val="16"/>
                  <w:lang w:val="en-US" w:eastAsia="zh-CN"/>
                </w:rPr>
                <w:delText>AAS BS</w:delText>
              </w:r>
            </w:del>
            <w:ins w:id="835"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r>
      <w:tr w:rsidR="009F0CED" w:rsidRPr="00E11EA5" w14:paraId="638FB06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8E09EC"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1E13401F" w14:textId="1BEE8DBC"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r>
      <w:tr w:rsidR="009F0CED" w:rsidRPr="00E11EA5" w14:paraId="0BADE49B"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FB378" w14:textId="6B6D2342" w:rsidR="009F0CED" w:rsidRPr="00E11EA5" w:rsidRDefault="009F0CED" w:rsidP="009F0CED">
            <w:pPr>
              <w:spacing w:after="0"/>
              <w:jc w:val="center"/>
              <w:rPr>
                <w:rFonts w:ascii="Arial" w:eastAsia="SimSun" w:hAnsi="Arial" w:cs="Arial"/>
                <w:color w:val="000000"/>
                <w:sz w:val="16"/>
                <w:szCs w:val="16"/>
                <w:lang w:val="en-US" w:eastAsia="zh-CN"/>
              </w:rPr>
            </w:pPr>
            <w:bookmarkStart w:id="836" w:name="RANGE!S19"/>
            <w:r w:rsidRPr="00E11EA5">
              <w:rPr>
                <w:rFonts w:ascii="Arial" w:eastAsia="SimSun" w:hAnsi="Arial" w:cs="Arial"/>
                <w:color w:val="000000"/>
                <w:sz w:val="16"/>
                <w:szCs w:val="16"/>
                <w:lang w:val="en-US" w:eastAsia="zh-CN"/>
              </w:rPr>
              <w:t>A1-4a</w:t>
            </w:r>
            <w:bookmarkEnd w:id="836"/>
          </w:p>
        </w:tc>
        <w:tc>
          <w:tcPr>
            <w:tcW w:w="0" w:type="auto"/>
            <w:tcBorders>
              <w:top w:val="nil"/>
              <w:left w:val="nil"/>
              <w:bottom w:val="single" w:sz="4" w:space="0" w:color="auto"/>
              <w:right w:val="single" w:sz="4" w:space="0" w:color="auto"/>
            </w:tcBorders>
            <w:shd w:val="clear" w:color="auto" w:fill="auto"/>
            <w:vAlign w:val="center"/>
            <w:hideMark/>
          </w:tcPr>
          <w:p w14:paraId="4948DF5E" w14:textId="4ABF6760"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837" w:author="CR0007" w:date="2020-09-10T14:04:00Z">
              <w:r w:rsidRPr="00E11EA5" w:rsidDel="00BF070B">
                <w:rPr>
                  <w:rFonts w:ascii="Arial" w:hAnsi="Arial" w:cs="Arial"/>
                  <w:color w:val="000000"/>
                  <w:sz w:val="16"/>
                  <w:szCs w:val="16"/>
                  <w:lang w:val="en-US" w:eastAsia="zh-CN"/>
                </w:rPr>
                <w:delText>AAS BS</w:delText>
              </w:r>
            </w:del>
            <w:ins w:id="838"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r>
      <w:tr w:rsidR="009F0CED" w:rsidRPr="00E11EA5" w14:paraId="4399F36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27BE6A" w14:textId="6A9ACDFA" w:rsidR="009F0CED" w:rsidRPr="00E11EA5" w:rsidRDefault="009F0CED" w:rsidP="009F0CED">
            <w:pPr>
              <w:spacing w:after="0"/>
              <w:jc w:val="center"/>
              <w:rPr>
                <w:rFonts w:ascii="Arial" w:eastAsia="SimSun" w:hAnsi="Arial" w:cs="Arial"/>
                <w:color w:val="000000"/>
                <w:sz w:val="16"/>
                <w:szCs w:val="16"/>
                <w:lang w:val="en-US" w:eastAsia="zh-CN"/>
              </w:rPr>
            </w:pPr>
            <w:bookmarkStart w:id="839" w:name="RANGE!S20"/>
            <w:r w:rsidRPr="00E11EA5">
              <w:rPr>
                <w:rFonts w:ascii="Arial" w:eastAsia="SimSun" w:hAnsi="Arial" w:cs="Arial"/>
                <w:color w:val="000000"/>
                <w:sz w:val="16"/>
                <w:szCs w:val="16"/>
                <w:lang w:val="en-US" w:eastAsia="zh-CN"/>
              </w:rPr>
              <w:t>A1-5</w:t>
            </w:r>
            <w:bookmarkEnd w:id="839"/>
          </w:p>
        </w:tc>
        <w:tc>
          <w:tcPr>
            <w:tcW w:w="0" w:type="auto"/>
            <w:tcBorders>
              <w:top w:val="nil"/>
              <w:left w:val="nil"/>
              <w:bottom w:val="single" w:sz="4" w:space="0" w:color="auto"/>
              <w:right w:val="single" w:sz="4" w:space="0" w:color="auto"/>
            </w:tcBorders>
            <w:shd w:val="clear" w:color="auto" w:fill="auto"/>
            <w:vAlign w:val="center"/>
            <w:hideMark/>
          </w:tcPr>
          <w:p w14:paraId="1FB37B9D" w14:textId="5844DDC5"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840" w:author="CR0007" w:date="2020-09-10T14:04:00Z">
              <w:r w:rsidRPr="00E11EA5" w:rsidDel="00BF070B">
                <w:rPr>
                  <w:rFonts w:ascii="Arial" w:hAnsi="Arial" w:cs="Arial"/>
                  <w:color w:val="000000"/>
                  <w:sz w:val="16"/>
                  <w:szCs w:val="16"/>
                  <w:lang w:val="en-US" w:eastAsia="zh-CN"/>
                </w:rPr>
                <w:delText>AAS BS</w:delText>
              </w:r>
            </w:del>
            <w:ins w:id="841"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r>
      <w:tr w:rsidR="00266D9F" w:rsidRPr="00E11EA5" w14:paraId="62BEB45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B873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34EF7DED" w14:textId="5CD15AB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r>
      <w:tr w:rsidR="00266D9F" w:rsidRPr="00E11EA5" w14:paraId="6A4EA51F"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19D6EF" w14:textId="1AD3842E" w:rsidR="00266D9F" w:rsidRPr="00E11EA5" w:rsidRDefault="00266D9F" w:rsidP="00266D9F">
            <w:pPr>
              <w:spacing w:after="0"/>
              <w:jc w:val="center"/>
              <w:rPr>
                <w:rFonts w:ascii="Arial" w:eastAsia="SimSun" w:hAnsi="Arial" w:cs="Arial"/>
                <w:color w:val="000000"/>
                <w:sz w:val="16"/>
                <w:szCs w:val="16"/>
                <w:lang w:val="en-US" w:eastAsia="zh-CN"/>
              </w:rPr>
            </w:pPr>
            <w:bookmarkStart w:id="842" w:name="RANGE!S22"/>
            <w:r w:rsidRPr="00E11EA5">
              <w:rPr>
                <w:rFonts w:ascii="Arial" w:eastAsia="SimSun" w:hAnsi="Arial" w:cs="Arial"/>
                <w:color w:val="000000"/>
                <w:sz w:val="16"/>
                <w:szCs w:val="16"/>
                <w:lang w:val="en-US" w:eastAsia="zh-CN"/>
              </w:rPr>
              <w:t>C1-1</w:t>
            </w:r>
            <w:bookmarkEnd w:id="842"/>
          </w:p>
        </w:tc>
        <w:tc>
          <w:tcPr>
            <w:tcW w:w="0" w:type="auto"/>
            <w:tcBorders>
              <w:top w:val="nil"/>
              <w:left w:val="nil"/>
              <w:bottom w:val="single" w:sz="4" w:space="0" w:color="auto"/>
              <w:right w:val="single" w:sz="4" w:space="0" w:color="auto"/>
            </w:tcBorders>
            <w:shd w:val="clear" w:color="auto" w:fill="auto"/>
            <w:vAlign w:val="center"/>
            <w:hideMark/>
          </w:tcPr>
          <w:p w14:paraId="5534EC00" w14:textId="3DC7E47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266D9F" w:rsidRPr="00E11EA5" w14:paraId="1F51C381"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2190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03CB0A2B" w14:textId="55B1B4A3"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r>
      <w:tr w:rsidR="00266D9F" w:rsidRPr="00E11EA5" w14:paraId="22AA876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5E1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7D9D9D5A" w14:textId="4FC35EC9"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r>
      <w:tr w:rsidR="00266D9F" w:rsidRPr="00E11EA5" w14:paraId="74AFA224"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31917B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18393E2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EC37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49F35CBB" w14:textId="5E2FD47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r>
      <w:tr w:rsidR="00266D9F" w:rsidRPr="00E11EA5" w14:paraId="29FEB831"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194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766F6190" w14:textId="547592AB"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r>
      <w:tr w:rsidR="00266D9F" w:rsidRPr="00E11EA5" w14:paraId="05196CF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ECF2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2F26F889" w14:textId="59F4058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r>
      <w:tr w:rsidR="00266D9F" w:rsidRPr="00E11EA5" w14:paraId="4B602DB2"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755D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34E18961" w14:textId="0047E7D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r>
      <w:tr w:rsidR="00266D9F" w:rsidRPr="00E11EA5" w14:paraId="37942BB4"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5E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5E352332" w14:textId="63926119"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r>
      <w:tr w:rsidR="00266D9F" w:rsidRPr="00E11EA5" w14:paraId="75802BE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5D59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0C94C47" w14:textId="570A15D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r>
      <w:tr w:rsidR="00266D9F" w:rsidRPr="00E11EA5" w14:paraId="10596A1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218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1400701" w14:textId="261F8FF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r>
      <w:tr w:rsidR="00266D9F" w:rsidRPr="00E11EA5" w14:paraId="0E76F5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4794BA" w14:textId="6130FFE4" w:rsidR="00266D9F" w:rsidRPr="00E11EA5" w:rsidRDefault="00266D9F" w:rsidP="00266D9F">
            <w:pPr>
              <w:spacing w:after="0"/>
              <w:jc w:val="center"/>
              <w:rPr>
                <w:rFonts w:ascii="Arial" w:eastAsia="SimSun" w:hAnsi="Arial" w:cs="Arial"/>
                <w:color w:val="000000"/>
                <w:sz w:val="16"/>
                <w:szCs w:val="16"/>
                <w:lang w:val="en-US" w:eastAsia="zh-CN"/>
              </w:rPr>
            </w:pPr>
            <w:bookmarkStart w:id="843" w:name="RANGE!S33"/>
            <w:r w:rsidRPr="00E11EA5">
              <w:rPr>
                <w:rFonts w:ascii="Arial" w:eastAsia="SimSun" w:hAnsi="Arial" w:cs="Arial"/>
                <w:color w:val="000000"/>
                <w:sz w:val="16"/>
                <w:szCs w:val="16"/>
                <w:lang w:val="en-US" w:eastAsia="zh-CN"/>
              </w:rPr>
              <w:t>C1-3</w:t>
            </w:r>
            <w:bookmarkEnd w:id="843"/>
          </w:p>
        </w:tc>
        <w:tc>
          <w:tcPr>
            <w:tcW w:w="0" w:type="auto"/>
            <w:tcBorders>
              <w:top w:val="nil"/>
              <w:left w:val="nil"/>
              <w:bottom w:val="single" w:sz="4" w:space="0" w:color="auto"/>
              <w:right w:val="single" w:sz="4" w:space="0" w:color="auto"/>
            </w:tcBorders>
            <w:shd w:val="clear" w:color="auto" w:fill="auto"/>
            <w:vAlign w:val="center"/>
            <w:hideMark/>
          </w:tcPr>
          <w:p w14:paraId="1880562F" w14:textId="27DDBE1F"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266D9F" w:rsidRPr="00E11EA5" w14:paraId="55A2C6A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9CB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14CE9E7C" w14:textId="6DB62AD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r>
      <w:tr w:rsidR="00266D9F" w:rsidRPr="00E11EA5" w14:paraId="7B8A7B1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ABBE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005943CB" w14:textId="2ADE289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r>
      <w:tr w:rsidR="00266D9F" w:rsidRPr="00E11EA5" w14:paraId="3F7C461E"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A111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61C436EE" w14:textId="36CB7EA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r>
      <w:tr w:rsidR="00266D9F" w:rsidRPr="00E11EA5" w14:paraId="6EEB6CF0" w14:textId="77777777" w:rsidTr="00266D9F">
        <w:trPr>
          <w:trHeight w:val="23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9AB7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85AD007" w14:textId="123E9E5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266D9F" w:rsidRPr="00E11EA5" w14:paraId="554762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BF2F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0079A1F8" w14:textId="4A96BD7B"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r>
    </w:tbl>
    <w:p w14:paraId="2E8F9786" w14:textId="77777777" w:rsidR="00266D9F" w:rsidRPr="00E11EA5" w:rsidRDefault="00266D9F" w:rsidP="00266D9F">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A46A3D8" w14:textId="54E76AD7" w:rsidR="00FF68ED" w:rsidRPr="00E11EA5" w:rsidRDefault="00FF68ED" w:rsidP="00FF68ED">
      <w:pPr>
        <w:pStyle w:val="TH"/>
      </w:pPr>
      <w:r w:rsidRPr="00E11EA5">
        <w:lastRenderedPageBreak/>
        <w:t xml:space="preserve">Table </w:t>
      </w:r>
      <w:r w:rsidRPr="00E11EA5">
        <w:rPr>
          <w:lang w:eastAsia="sv-SE"/>
        </w:rPr>
        <w:t>9.2.2.3</w:t>
      </w:r>
      <w:r w:rsidRPr="00E11EA5">
        <w:t>-</w:t>
      </w:r>
      <w:r w:rsidR="00266D9F" w:rsidRPr="00E11EA5">
        <w:t>2</w:t>
      </w:r>
      <w:r w:rsidRPr="00E11EA5">
        <w:t xml:space="preserve">: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9872" w:type="dxa"/>
        <w:tblInd w:w="-5" w:type="dxa"/>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FF68ED" w:rsidRPr="00E11EA5" w14:paraId="21FD8BB6" w14:textId="77777777" w:rsidTr="006A1DA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B35D8" w14:textId="77777777" w:rsidR="00FF68ED" w:rsidRPr="00E11EA5" w:rsidRDefault="00FF68ED" w:rsidP="00700C98">
            <w:pPr>
              <w:pStyle w:val="TAH"/>
              <w:rPr>
                <w:sz w:val="16"/>
                <w:szCs w:val="16"/>
                <w:lang w:val="en-US" w:eastAsia="zh-CN"/>
              </w:rPr>
            </w:pPr>
            <w:r w:rsidRPr="00E11EA5">
              <w:rPr>
                <w:sz w:val="16"/>
                <w:szCs w:val="16"/>
                <w:lang w:val="en-US" w:eastAsia="zh-CN"/>
              </w:rPr>
              <w:lastRenderedPageBreak/>
              <w:t>UID</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0D76C4" w14:textId="77777777" w:rsidR="00FF68ED" w:rsidRPr="00E11EA5" w:rsidRDefault="00FF68ED" w:rsidP="00700C98">
            <w:pPr>
              <w:pStyle w:val="TAH"/>
              <w:rPr>
                <w:sz w:val="16"/>
                <w:szCs w:val="16"/>
                <w:lang w:val="en-US" w:eastAsia="zh-CN"/>
              </w:rPr>
            </w:pPr>
            <w:r w:rsidRPr="00E11EA5">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6491E1C4" w14:textId="1FB83008" w:rsidR="00FF68ED" w:rsidRPr="00E11EA5" w:rsidRDefault="007052A5" w:rsidP="00700C98">
            <w:pPr>
              <w:pStyle w:val="TAH"/>
              <w:rPr>
                <w:sz w:val="16"/>
                <w:szCs w:val="16"/>
                <w:lang w:val="en-US" w:eastAsia="zh-CN"/>
              </w:rPr>
            </w:pPr>
            <w:r w:rsidRPr="00E11EA5">
              <w:rPr>
                <w:sz w:val="16"/>
                <w:szCs w:val="16"/>
                <w:lang w:val="en-US" w:eastAsia="zh-CN"/>
              </w:rPr>
              <w:t>Uncertainty value (dB)</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F0E9E"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0AB40"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2686A6"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09086453" w14:textId="7817782C"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6405B6CB" w14:textId="77777777" w:rsidTr="006A1DAE">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E58A81" w14:textId="77777777" w:rsidR="00FF68ED" w:rsidRPr="00E11EA5" w:rsidRDefault="00FF68ED" w:rsidP="00700C98">
            <w:pPr>
              <w:pStyle w:val="TAH"/>
              <w:rPr>
                <w:sz w:val="16"/>
                <w:szCs w:val="16"/>
                <w:lang w:val="en-US" w:eastAsia="zh-CN"/>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14:paraId="7EFF31FA" w14:textId="77777777" w:rsidR="00FF68ED" w:rsidRPr="00E11EA5" w:rsidRDefault="00FF68ED" w:rsidP="00700C98">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1F2D5017" w14:textId="77777777" w:rsidR="00FF68ED" w:rsidRPr="00E11EA5" w:rsidRDefault="00FF68ED" w:rsidP="00700C98">
            <w:pPr>
              <w:pStyle w:val="TAH"/>
              <w:rPr>
                <w:sz w:val="16"/>
                <w:szCs w:val="16"/>
                <w:lang w:val="en-US" w:eastAsia="zh-CN"/>
              </w:rPr>
            </w:pPr>
            <w:r w:rsidRPr="00E11EA5">
              <w:rPr>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2866370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59FBF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B24B05D"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303" w:type="dxa"/>
            <w:vMerge/>
            <w:tcBorders>
              <w:top w:val="single" w:sz="4" w:space="0" w:color="auto"/>
              <w:left w:val="single" w:sz="4" w:space="0" w:color="auto"/>
              <w:bottom w:val="single" w:sz="4" w:space="0" w:color="auto"/>
              <w:right w:val="single" w:sz="4" w:space="0" w:color="auto"/>
            </w:tcBorders>
            <w:vAlign w:val="center"/>
            <w:hideMark/>
          </w:tcPr>
          <w:p w14:paraId="098EB41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429F4A5E"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73F4CF9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11CCACB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0AF92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6A1DAE" w:rsidRPr="00E11EA5" w14:paraId="25009788"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042B5E" w14:textId="5BEE891A" w:rsidR="006A1DAE" w:rsidRPr="00E11EA5" w:rsidRDefault="006A1DAE" w:rsidP="006A1DAE">
            <w:pPr>
              <w:pStyle w:val="TAH"/>
              <w:rPr>
                <w:sz w:val="16"/>
                <w:szCs w:val="16"/>
                <w:lang w:val="en-US" w:eastAsia="zh-CN"/>
              </w:rPr>
            </w:pPr>
            <w:r w:rsidRPr="00E11EA5">
              <w:rPr>
                <w:sz w:val="16"/>
                <w:szCs w:val="16"/>
                <w:lang w:val="en-US" w:eastAsia="zh-CN"/>
              </w:rPr>
              <w:t>Stage 2: BS measurement</w:t>
            </w:r>
          </w:p>
        </w:tc>
      </w:tr>
      <w:tr w:rsidR="009F0CED" w:rsidRPr="00E11EA5" w14:paraId="4CE4F41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2C202EA" w14:textId="77777777" w:rsidR="009F0CED" w:rsidRPr="00E11EA5" w:rsidRDefault="009F0CED" w:rsidP="009F0CED">
            <w:pPr>
              <w:pStyle w:val="TAC"/>
              <w:rPr>
                <w:sz w:val="16"/>
                <w:szCs w:val="16"/>
                <w:lang w:val="en-US" w:eastAsia="zh-CN"/>
              </w:rPr>
            </w:pPr>
            <w:r w:rsidRPr="00E11EA5">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vAlign w:val="bottom"/>
            <w:hideMark/>
          </w:tcPr>
          <w:p w14:paraId="07F6A1EE" w14:textId="6A118F03" w:rsidR="009F0CED" w:rsidRPr="00E11EA5" w:rsidRDefault="009F0CED" w:rsidP="009F0CED">
            <w:pPr>
              <w:pStyle w:val="TAL"/>
              <w:rPr>
                <w:sz w:val="16"/>
                <w:szCs w:val="16"/>
                <w:lang w:val="en-US" w:eastAsia="zh-CN"/>
              </w:rPr>
            </w:pPr>
            <w:r w:rsidRPr="00E11EA5">
              <w:rPr>
                <w:sz w:val="16"/>
                <w:szCs w:val="16"/>
                <w:lang w:val="en-US" w:eastAsia="zh-CN"/>
              </w:rPr>
              <w:t xml:space="preserve">Positioning misalignment between the </w:t>
            </w:r>
            <w:del w:id="844" w:author="CR0007" w:date="2020-09-10T14:04:00Z">
              <w:r w:rsidRPr="00E11EA5" w:rsidDel="00BF070B">
                <w:rPr>
                  <w:sz w:val="16"/>
                  <w:szCs w:val="16"/>
                  <w:lang w:val="en-US" w:eastAsia="zh-CN"/>
                </w:rPr>
                <w:delText>AAS BS</w:delText>
              </w:r>
            </w:del>
            <w:ins w:id="845" w:author="CR0007" w:date="2020-09-10T14:04:00Z">
              <w:r>
                <w:rPr>
                  <w:sz w:val="16"/>
                  <w:szCs w:val="16"/>
                  <w:lang w:val="en-US" w:eastAsia="zh-CN"/>
                </w:rPr>
                <w:t>BS</w:t>
              </w:r>
            </w:ins>
            <w:r w:rsidRPr="00E11EA5">
              <w:rPr>
                <w:sz w:val="16"/>
                <w:szCs w:val="16"/>
                <w:lang w:val="en-US" w:eastAsia="zh-CN"/>
              </w:rPr>
              <w:t xml:space="preserve"> and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1BAECF8D" w14:textId="77777777" w:rsidR="009F0CED" w:rsidRPr="00E11EA5" w:rsidRDefault="009F0CED" w:rsidP="009F0CED">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C5D0E85" w14:textId="77777777" w:rsidR="009F0CED" w:rsidRPr="00E11EA5" w:rsidRDefault="009F0CED" w:rsidP="009F0CED">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902C3EE" w14:textId="77777777" w:rsidR="009F0CED" w:rsidRPr="00E11EA5" w:rsidRDefault="009F0CED" w:rsidP="009F0CED">
            <w:pPr>
              <w:pStyle w:val="TAC"/>
              <w:rPr>
                <w:sz w:val="16"/>
                <w:szCs w:val="16"/>
                <w:lang w:val="en-US" w:eastAsia="zh-CN"/>
              </w:rPr>
            </w:pPr>
            <w:r w:rsidRPr="00E11EA5">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vAlign w:val="center"/>
            <w:hideMark/>
          </w:tcPr>
          <w:p w14:paraId="3A236378" w14:textId="77777777" w:rsidR="009F0CED" w:rsidRPr="00E11EA5" w:rsidRDefault="009F0CED" w:rsidP="009F0CED">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7AABBC8B" w14:textId="77777777" w:rsidR="009F0CED" w:rsidRPr="00E11EA5" w:rsidRDefault="009F0CED" w:rsidP="009F0CED">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96D2B6A" w14:textId="77777777" w:rsidR="009F0CED" w:rsidRPr="00E11EA5" w:rsidRDefault="009F0CED" w:rsidP="009F0CED">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C27525B" w14:textId="77777777" w:rsidR="009F0CED" w:rsidRPr="00E11EA5" w:rsidRDefault="009F0CED" w:rsidP="009F0CED">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6B8F4685" w14:textId="77777777" w:rsidR="009F0CED" w:rsidRPr="00E11EA5" w:rsidRDefault="009F0CED" w:rsidP="009F0CED">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729157DF" w14:textId="77777777" w:rsidR="009F0CED" w:rsidRPr="00E11EA5" w:rsidRDefault="009F0CED" w:rsidP="009F0CED">
            <w:pPr>
              <w:pStyle w:val="TAC"/>
              <w:rPr>
                <w:sz w:val="16"/>
                <w:szCs w:val="16"/>
                <w:lang w:val="en-US" w:eastAsia="zh-CN"/>
              </w:rPr>
            </w:pPr>
            <w:r w:rsidRPr="00E11EA5">
              <w:rPr>
                <w:sz w:val="16"/>
                <w:szCs w:val="16"/>
                <w:lang w:val="en-US" w:eastAsia="zh-CN"/>
              </w:rPr>
              <w:t>0.02</w:t>
            </w:r>
          </w:p>
        </w:tc>
      </w:tr>
      <w:tr w:rsidR="009F0CED" w:rsidRPr="00E11EA5" w14:paraId="13420A6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749D07" w14:textId="77777777" w:rsidR="009F0CED" w:rsidRPr="00E11EA5" w:rsidRDefault="009F0CED" w:rsidP="009F0CED">
            <w:pPr>
              <w:pStyle w:val="TAC"/>
              <w:rPr>
                <w:sz w:val="16"/>
                <w:szCs w:val="16"/>
                <w:lang w:val="en-US" w:eastAsia="zh-CN"/>
              </w:rPr>
            </w:pPr>
            <w:r w:rsidRPr="00E11EA5">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vAlign w:val="bottom"/>
            <w:hideMark/>
          </w:tcPr>
          <w:p w14:paraId="42B8CF63" w14:textId="5C832743" w:rsidR="009F0CED" w:rsidRPr="00E11EA5" w:rsidRDefault="009F0CED" w:rsidP="009F0CED">
            <w:pPr>
              <w:pStyle w:val="TAL"/>
              <w:rPr>
                <w:sz w:val="16"/>
                <w:szCs w:val="16"/>
                <w:lang w:val="en-US" w:eastAsia="zh-CN"/>
              </w:rPr>
            </w:pPr>
            <w:r w:rsidRPr="00E11EA5">
              <w:rPr>
                <w:sz w:val="16"/>
                <w:szCs w:val="16"/>
                <w:lang w:val="en-US" w:eastAsia="zh-CN"/>
              </w:rPr>
              <w:t xml:space="preserve">Pointing misalignment between the </w:t>
            </w:r>
            <w:del w:id="846" w:author="CR0007" w:date="2020-09-10T14:04:00Z">
              <w:r w:rsidRPr="00E11EA5" w:rsidDel="00BF070B">
                <w:rPr>
                  <w:sz w:val="16"/>
                  <w:szCs w:val="16"/>
                  <w:lang w:val="en-US" w:eastAsia="zh-CN"/>
                </w:rPr>
                <w:delText>AAS BS</w:delText>
              </w:r>
            </w:del>
            <w:ins w:id="847" w:author="CR0007" w:date="2020-09-10T14:04:00Z">
              <w:r>
                <w:rPr>
                  <w:sz w:val="16"/>
                  <w:szCs w:val="16"/>
                  <w:lang w:val="en-US" w:eastAsia="zh-CN"/>
                </w:rPr>
                <w:t>BS</w:t>
              </w:r>
            </w:ins>
            <w:r w:rsidRPr="00E11EA5">
              <w:rPr>
                <w:sz w:val="16"/>
                <w:szCs w:val="16"/>
                <w:lang w:val="en-US" w:eastAsia="zh-CN"/>
              </w:rPr>
              <w:t xml:space="preserve">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46F8EB7F" w14:textId="77777777" w:rsidR="009F0CED" w:rsidRPr="00E11EA5" w:rsidRDefault="009F0CED" w:rsidP="009F0CED">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566F3B81" w14:textId="77777777" w:rsidR="009F0CED" w:rsidRPr="00E11EA5" w:rsidRDefault="009F0CED" w:rsidP="009F0CED">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044AB1F0" w14:textId="77777777" w:rsidR="009F0CED" w:rsidRPr="00E11EA5" w:rsidRDefault="009F0CED" w:rsidP="009F0CED">
            <w:pPr>
              <w:pStyle w:val="TAC"/>
              <w:rPr>
                <w:sz w:val="16"/>
                <w:szCs w:val="16"/>
                <w:lang w:val="en-US" w:eastAsia="zh-CN"/>
              </w:rPr>
            </w:pPr>
            <w:r w:rsidRPr="00E11EA5">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vAlign w:val="center"/>
            <w:hideMark/>
          </w:tcPr>
          <w:p w14:paraId="4098F125" w14:textId="77777777" w:rsidR="009F0CED" w:rsidRPr="00E11EA5" w:rsidRDefault="009F0CED" w:rsidP="009F0CED">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667F1AE" w14:textId="77777777" w:rsidR="009F0CED" w:rsidRPr="00E11EA5" w:rsidRDefault="009F0CED" w:rsidP="009F0CED">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CAF86DD" w14:textId="77777777" w:rsidR="009F0CED" w:rsidRPr="00E11EA5" w:rsidRDefault="009F0CED" w:rsidP="009F0CED">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D5A048" w14:textId="77777777" w:rsidR="009F0CED" w:rsidRPr="00E11EA5" w:rsidRDefault="009F0CED" w:rsidP="009F0CED">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272B562" w14:textId="77777777" w:rsidR="009F0CED" w:rsidRPr="00E11EA5" w:rsidRDefault="009F0CED" w:rsidP="009F0CED">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5A55886" w14:textId="77777777" w:rsidR="009F0CED" w:rsidRPr="00E11EA5" w:rsidRDefault="009F0CED" w:rsidP="009F0CED">
            <w:pPr>
              <w:pStyle w:val="TAC"/>
              <w:rPr>
                <w:sz w:val="16"/>
                <w:szCs w:val="16"/>
                <w:lang w:val="en-US" w:eastAsia="zh-CN"/>
              </w:rPr>
            </w:pPr>
            <w:r w:rsidRPr="00E11EA5">
              <w:rPr>
                <w:sz w:val="16"/>
                <w:szCs w:val="16"/>
                <w:lang w:val="en-US" w:eastAsia="zh-CN"/>
              </w:rPr>
              <w:t>0.17</w:t>
            </w:r>
          </w:p>
        </w:tc>
      </w:tr>
      <w:tr w:rsidR="009F0CED" w:rsidRPr="00E11EA5" w14:paraId="541DAE2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796300A" w14:textId="77777777" w:rsidR="009F0CED" w:rsidRPr="00E11EA5" w:rsidRDefault="009F0CED" w:rsidP="009F0CED">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07BDDDEE" w14:textId="6B59C2D7" w:rsidR="009F0CED" w:rsidRPr="00E11EA5" w:rsidRDefault="009F0CED" w:rsidP="009F0CED">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19F7B553" w14:textId="77777777" w:rsidR="009F0CED" w:rsidRPr="00E11EA5" w:rsidRDefault="009F0CED" w:rsidP="009F0CED">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EF3FE07" w14:textId="77777777" w:rsidR="009F0CED" w:rsidRPr="00E11EA5" w:rsidRDefault="009F0CED" w:rsidP="009F0CED">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1653A53" w14:textId="77777777" w:rsidR="009F0CED" w:rsidRPr="00E11EA5" w:rsidRDefault="009F0CED" w:rsidP="009F0CED">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237B2539" w14:textId="77777777" w:rsidR="009F0CED" w:rsidRPr="00E11EA5" w:rsidRDefault="009F0CED" w:rsidP="009F0CED">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464FAF7C" w14:textId="77777777" w:rsidR="009F0CED" w:rsidRPr="00E11EA5" w:rsidRDefault="009F0CED" w:rsidP="009F0CED">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A0BFABA" w14:textId="77777777" w:rsidR="009F0CED" w:rsidRPr="00E11EA5" w:rsidRDefault="009F0CED" w:rsidP="009F0CED">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89EAF73" w14:textId="77777777" w:rsidR="009F0CED" w:rsidRPr="00E11EA5" w:rsidRDefault="009F0CED" w:rsidP="009F0CED">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3ABDAE9C" w14:textId="77777777" w:rsidR="009F0CED" w:rsidRPr="00E11EA5" w:rsidRDefault="009F0CED" w:rsidP="009F0CED">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9E07CBA" w14:textId="77777777" w:rsidR="009F0CED" w:rsidRPr="00E11EA5" w:rsidRDefault="009F0CED" w:rsidP="009F0CED">
            <w:pPr>
              <w:pStyle w:val="TAC"/>
              <w:rPr>
                <w:sz w:val="16"/>
                <w:szCs w:val="16"/>
                <w:lang w:val="en-US" w:eastAsia="zh-CN"/>
              </w:rPr>
            </w:pPr>
            <w:r w:rsidRPr="00E11EA5">
              <w:rPr>
                <w:sz w:val="16"/>
                <w:szCs w:val="16"/>
                <w:lang w:val="en-US" w:eastAsia="zh-CN"/>
              </w:rPr>
              <w:t>0.10</w:t>
            </w:r>
          </w:p>
        </w:tc>
      </w:tr>
      <w:tr w:rsidR="009F0CED" w:rsidRPr="00E11EA5" w14:paraId="35DFC56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1B006E9" w14:textId="77777777" w:rsidR="009F0CED" w:rsidRPr="00E11EA5" w:rsidRDefault="009F0CED" w:rsidP="009F0CED">
            <w:pPr>
              <w:pStyle w:val="TAC"/>
              <w:rPr>
                <w:sz w:val="16"/>
                <w:szCs w:val="16"/>
                <w:lang w:val="en-US" w:eastAsia="zh-CN"/>
              </w:rPr>
            </w:pPr>
            <w:r w:rsidRPr="00E11EA5">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vAlign w:val="bottom"/>
            <w:hideMark/>
          </w:tcPr>
          <w:p w14:paraId="2905D736" w14:textId="7C66D3FF" w:rsidR="009F0CED" w:rsidRPr="00E11EA5" w:rsidRDefault="009F0CED" w:rsidP="009F0CED">
            <w:pPr>
              <w:pStyle w:val="TAL"/>
              <w:rPr>
                <w:sz w:val="16"/>
                <w:szCs w:val="16"/>
                <w:lang w:val="en-US" w:eastAsia="zh-CN"/>
              </w:rPr>
            </w:pPr>
            <w:r w:rsidRPr="00E11EA5">
              <w:rPr>
                <w:sz w:val="16"/>
                <w:szCs w:val="16"/>
                <w:lang w:val="en-US" w:eastAsia="zh-CN"/>
              </w:rPr>
              <w:t xml:space="preserve">Polarization mismatch between the </w:t>
            </w:r>
            <w:del w:id="848" w:author="CR0007" w:date="2020-09-10T14:04:00Z">
              <w:r w:rsidRPr="00E11EA5" w:rsidDel="00BF070B">
                <w:rPr>
                  <w:sz w:val="16"/>
                  <w:szCs w:val="16"/>
                  <w:lang w:val="en-US" w:eastAsia="zh-CN"/>
                </w:rPr>
                <w:delText>AAS BS</w:delText>
              </w:r>
            </w:del>
            <w:ins w:id="849" w:author="CR0007" w:date="2020-09-10T14:04:00Z">
              <w:r>
                <w:rPr>
                  <w:sz w:val="16"/>
                  <w:szCs w:val="16"/>
                  <w:lang w:val="en-US" w:eastAsia="zh-CN"/>
                </w:rPr>
                <w:t>BS</w:t>
              </w:r>
            </w:ins>
            <w:r w:rsidRPr="00E11EA5">
              <w:rPr>
                <w:sz w:val="16"/>
                <w:szCs w:val="16"/>
                <w:lang w:val="en-US" w:eastAsia="zh-CN"/>
              </w:rPr>
              <w:t xml:space="preserve">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601DFFCB" w14:textId="77777777" w:rsidR="009F0CED" w:rsidRPr="00E11EA5" w:rsidRDefault="009F0CED" w:rsidP="009F0CED">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9EAEC07" w14:textId="77777777" w:rsidR="009F0CED" w:rsidRPr="00E11EA5" w:rsidRDefault="009F0CED" w:rsidP="009F0CED">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446DCE37" w14:textId="77777777" w:rsidR="009F0CED" w:rsidRPr="00E11EA5" w:rsidRDefault="009F0CED" w:rsidP="009F0CED">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438CEF9E" w14:textId="77777777" w:rsidR="009F0CED" w:rsidRPr="00E11EA5" w:rsidRDefault="009F0CED" w:rsidP="009F0CED">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10D15FDC" w14:textId="77777777" w:rsidR="009F0CED" w:rsidRPr="00E11EA5" w:rsidRDefault="009F0CED" w:rsidP="009F0CED">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B573E22" w14:textId="77777777" w:rsidR="009F0CED" w:rsidRPr="00E11EA5" w:rsidRDefault="009F0CED" w:rsidP="009F0CED">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CF77591" w14:textId="77777777" w:rsidR="009F0CED" w:rsidRPr="00E11EA5" w:rsidRDefault="009F0CED" w:rsidP="009F0CED">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C6625FF" w14:textId="77777777" w:rsidR="009F0CED" w:rsidRPr="00E11EA5" w:rsidRDefault="009F0CED" w:rsidP="009F0CED">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5CC9E40" w14:textId="77777777" w:rsidR="009F0CED" w:rsidRPr="00E11EA5" w:rsidRDefault="009F0CED" w:rsidP="009F0CED">
            <w:pPr>
              <w:pStyle w:val="TAC"/>
              <w:rPr>
                <w:sz w:val="16"/>
                <w:szCs w:val="16"/>
                <w:lang w:val="en-US" w:eastAsia="zh-CN"/>
              </w:rPr>
            </w:pPr>
            <w:r w:rsidRPr="00E11EA5">
              <w:rPr>
                <w:sz w:val="16"/>
                <w:szCs w:val="16"/>
                <w:lang w:val="en-US" w:eastAsia="zh-CN"/>
              </w:rPr>
              <w:t>0.01</w:t>
            </w:r>
          </w:p>
        </w:tc>
      </w:tr>
      <w:tr w:rsidR="009F0CED" w:rsidRPr="00E11EA5" w14:paraId="6367815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4A4FD8C" w14:textId="77777777" w:rsidR="009F0CED" w:rsidRPr="00E11EA5" w:rsidRDefault="009F0CED" w:rsidP="009F0CED">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289FCABD" w14:textId="1734F68D" w:rsidR="009F0CED" w:rsidRPr="00E11EA5" w:rsidRDefault="009F0CED" w:rsidP="009F0CED">
            <w:pPr>
              <w:pStyle w:val="TAL"/>
              <w:rPr>
                <w:sz w:val="16"/>
                <w:szCs w:val="16"/>
                <w:lang w:val="en-US" w:eastAsia="zh-CN"/>
              </w:rPr>
            </w:pPr>
            <w:r w:rsidRPr="00E11EA5">
              <w:rPr>
                <w:sz w:val="16"/>
                <w:szCs w:val="16"/>
                <w:lang w:val="en-US" w:eastAsia="zh-CN"/>
              </w:rPr>
              <w:t xml:space="preserve">Mutual coupling between the </w:t>
            </w:r>
            <w:del w:id="850" w:author="CR0007" w:date="2020-09-10T14:04:00Z">
              <w:r w:rsidRPr="00E11EA5" w:rsidDel="00BF070B">
                <w:rPr>
                  <w:sz w:val="16"/>
                  <w:szCs w:val="16"/>
                  <w:lang w:val="en-US" w:eastAsia="zh-CN"/>
                </w:rPr>
                <w:delText>AAS BS</w:delText>
              </w:r>
            </w:del>
            <w:ins w:id="851" w:author="CR0007" w:date="2020-09-10T14:04:00Z">
              <w:r>
                <w:rPr>
                  <w:sz w:val="16"/>
                  <w:szCs w:val="16"/>
                  <w:lang w:val="en-US" w:eastAsia="zh-CN"/>
                </w:rPr>
                <w:t>BS</w:t>
              </w:r>
            </w:ins>
            <w:r w:rsidRPr="00E11EA5">
              <w:rPr>
                <w:sz w:val="16"/>
                <w:szCs w:val="16"/>
                <w:lang w:val="en-US" w:eastAsia="zh-CN"/>
              </w:rPr>
              <w:t xml:space="preserve">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5317733" w14:textId="77777777" w:rsidR="009F0CED" w:rsidRPr="00E11EA5" w:rsidRDefault="009F0CED" w:rsidP="009F0CED">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5B69E65" w14:textId="77777777" w:rsidR="009F0CED" w:rsidRPr="00E11EA5" w:rsidRDefault="009F0CED" w:rsidP="009F0CED">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69E74B60" w14:textId="77777777" w:rsidR="009F0CED" w:rsidRPr="00E11EA5" w:rsidRDefault="009F0CED" w:rsidP="009F0CED">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6943950A" w14:textId="77777777" w:rsidR="009F0CED" w:rsidRPr="00E11EA5" w:rsidRDefault="009F0CED" w:rsidP="009F0CED">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0B98170" w14:textId="77777777" w:rsidR="009F0CED" w:rsidRPr="00E11EA5" w:rsidRDefault="009F0CED" w:rsidP="009F0CED">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7A7999A" w14:textId="77777777" w:rsidR="009F0CED" w:rsidRPr="00E11EA5" w:rsidRDefault="009F0CED" w:rsidP="009F0CED">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3BC82B7" w14:textId="77777777" w:rsidR="009F0CED" w:rsidRPr="00E11EA5" w:rsidRDefault="009F0CED" w:rsidP="009F0CED">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1EF4AD1" w14:textId="77777777" w:rsidR="009F0CED" w:rsidRPr="00E11EA5" w:rsidRDefault="009F0CED" w:rsidP="009F0CED">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041637CE" w14:textId="77777777" w:rsidR="009F0CED" w:rsidRPr="00E11EA5" w:rsidRDefault="009F0CED" w:rsidP="009F0CED">
            <w:pPr>
              <w:pStyle w:val="TAC"/>
              <w:rPr>
                <w:sz w:val="16"/>
                <w:szCs w:val="16"/>
                <w:lang w:val="en-US" w:eastAsia="zh-CN"/>
              </w:rPr>
            </w:pPr>
            <w:r w:rsidRPr="00E11EA5">
              <w:rPr>
                <w:sz w:val="16"/>
                <w:szCs w:val="16"/>
                <w:lang w:val="en-US" w:eastAsia="zh-CN"/>
              </w:rPr>
              <w:t>0.00</w:t>
            </w:r>
          </w:p>
        </w:tc>
      </w:tr>
      <w:tr w:rsidR="00FF68ED" w:rsidRPr="00E11EA5" w14:paraId="38E56654"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D91C6E" w14:textId="77777777" w:rsidR="00FF68ED" w:rsidRPr="00E11EA5" w:rsidRDefault="00FF68ED" w:rsidP="006A1DAE">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6824622E" w14:textId="77777777" w:rsidR="00FF68ED" w:rsidRPr="00E11EA5" w:rsidRDefault="00FF68ED" w:rsidP="00700C98">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56D75DB8"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F3341F9"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C76B70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158BC58"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43E6147"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8268415"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8A608A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4A78FAC"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B3F5D27"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r>
      <w:tr w:rsidR="00FF68ED" w:rsidRPr="00E11EA5" w14:paraId="365BAE5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3937117" w14:textId="77777777" w:rsidR="00FF68ED" w:rsidRPr="00E11EA5" w:rsidRDefault="00FF68ED" w:rsidP="006A1DAE">
            <w:pPr>
              <w:pStyle w:val="TAC"/>
              <w:rPr>
                <w:sz w:val="16"/>
                <w:szCs w:val="16"/>
                <w:lang w:val="en-US" w:eastAsia="zh-CN"/>
              </w:rPr>
            </w:pPr>
            <w:r w:rsidRPr="00E11EA5">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vAlign w:val="bottom"/>
            <w:hideMark/>
          </w:tcPr>
          <w:p w14:paraId="5A66719F" w14:textId="77777777" w:rsidR="00FF68ED" w:rsidRPr="00E11EA5" w:rsidRDefault="00FF68ED" w:rsidP="00700C98">
            <w:pPr>
              <w:pStyle w:val="TAL"/>
              <w:rPr>
                <w:sz w:val="16"/>
                <w:szCs w:val="16"/>
                <w:lang w:val="en-US" w:eastAsia="zh-CN"/>
              </w:rPr>
            </w:pPr>
            <w:r w:rsidRPr="00E11EA5">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vAlign w:val="center"/>
            <w:hideMark/>
          </w:tcPr>
          <w:p w14:paraId="2721BAAD"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5403577D"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F402BAE"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vAlign w:val="center"/>
            <w:hideMark/>
          </w:tcPr>
          <w:p w14:paraId="7BD880CF"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BD273CB"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3B1107C"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AD22171"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A59AEF6"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D99F513"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r>
      <w:tr w:rsidR="00FF68ED" w:rsidRPr="00E11EA5" w14:paraId="67C89A3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3C5B01" w14:textId="77777777" w:rsidR="00FF68ED" w:rsidRPr="00E11EA5" w:rsidRDefault="00FF68ED" w:rsidP="006A1DAE">
            <w:pPr>
              <w:pStyle w:val="TAC"/>
              <w:rPr>
                <w:sz w:val="16"/>
                <w:szCs w:val="16"/>
                <w:lang w:val="en-US" w:eastAsia="zh-CN"/>
              </w:rPr>
            </w:pPr>
            <w:r w:rsidRPr="00E11EA5">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vAlign w:val="bottom"/>
            <w:hideMark/>
          </w:tcPr>
          <w:p w14:paraId="047C2AEE"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vAlign w:val="center"/>
            <w:hideMark/>
          </w:tcPr>
          <w:p w14:paraId="2A879FCA"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009CC1F" w14:textId="77777777" w:rsidR="00FF68ED" w:rsidRPr="00E11EA5" w:rsidRDefault="00FF68ED" w:rsidP="00700C98">
            <w:pPr>
              <w:pStyle w:val="TAC"/>
              <w:rPr>
                <w:sz w:val="16"/>
                <w:szCs w:val="16"/>
                <w:lang w:val="en-US" w:eastAsia="zh-CN"/>
              </w:rPr>
            </w:pPr>
            <w:r w:rsidRPr="00E11EA5">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vAlign w:val="center"/>
            <w:hideMark/>
          </w:tcPr>
          <w:p w14:paraId="02E87C89" w14:textId="77777777" w:rsidR="00FF68ED" w:rsidRPr="00E11EA5" w:rsidRDefault="00FF68ED" w:rsidP="00700C98">
            <w:pPr>
              <w:pStyle w:val="TAC"/>
              <w:rPr>
                <w:sz w:val="16"/>
                <w:szCs w:val="16"/>
                <w:lang w:val="en-US" w:eastAsia="zh-CN"/>
              </w:rPr>
            </w:pPr>
            <w:r w:rsidRPr="00E11EA5">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vAlign w:val="center"/>
            <w:hideMark/>
          </w:tcPr>
          <w:p w14:paraId="2BFE3AE2"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5325C2E6"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AB2D76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9FD9EAB"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41BCFEAE" w14:textId="77777777" w:rsidR="00FF68ED" w:rsidRPr="00E11EA5" w:rsidRDefault="00FF68ED" w:rsidP="00700C98">
            <w:pPr>
              <w:pStyle w:val="TAC"/>
              <w:rPr>
                <w:sz w:val="16"/>
                <w:szCs w:val="16"/>
                <w:lang w:val="en-US" w:eastAsia="zh-CN"/>
              </w:rPr>
            </w:pPr>
            <w:r w:rsidRPr="00E11EA5">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vAlign w:val="center"/>
            <w:hideMark/>
          </w:tcPr>
          <w:p w14:paraId="0A833D05" w14:textId="77777777" w:rsidR="00FF68ED" w:rsidRPr="00E11EA5" w:rsidRDefault="00FF68ED" w:rsidP="00700C98">
            <w:pPr>
              <w:pStyle w:val="TAC"/>
              <w:rPr>
                <w:sz w:val="16"/>
                <w:szCs w:val="16"/>
                <w:lang w:val="en-US" w:eastAsia="zh-CN"/>
              </w:rPr>
            </w:pPr>
            <w:r w:rsidRPr="00E11EA5">
              <w:rPr>
                <w:sz w:val="16"/>
                <w:szCs w:val="16"/>
                <w:lang w:val="en-US" w:eastAsia="zh-CN"/>
              </w:rPr>
              <w:t>0.23</w:t>
            </w:r>
          </w:p>
        </w:tc>
      </w:tr>
      <w:tr w:rsidR="00FF68ED" w:rsidRPr="00E11EA5" w14:paraId="71B9AEF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D03E8B" w14:textId="77777777" w:rsidR="00FF68ED" w:rsidRPr="00E11EA5" w:rsidRDefault="00FF68ED" w:rsidP="006A1DAE">
            <w:pPr>
              <w:pStyle w:val="TAC"/>
              <w:rPr>
                <w:sz w:val="16"/>
                <w:szCs w:val="16"/>
                <w:lang w:val="en-US" w:eastAsia="zh-CN"/>
              </w:rPr>
            </w:pPr>
            <w:r w:rsidRPr="00E11EA5">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vAlign w:val="bottom"/>
            <w:hideMark/>
          </w:tcPr>
          <w:p w14:paraId="70FC0DD2" w14:textId="77777777" w:rsidR="00FF68ED" w:rsidRPr="00E11EA5" w:rsidRDefault="00FF68ED" w:rsidP="00700C98">
            <w:pPr>
              <w:pStyle w:val="TAL"/>
              <w:rPr>
                <w:sz w:val="16"/>
                <w:szCs w:val="16"/>
                <w:lang w:val="en-US" w:eastAsia="zh-CN"/>
              </w:rPr>
            </w:pPr>
            <w:r w:rsidRPr="00E11EA5">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vAlign w:val="center"/>
            <w:hideMark/>
          </w:tcPr>
          <w:p w14:paraId="10AB1B64"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F46869A"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1FA6690F"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E19373F"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8693AB6"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7FE354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E4DCFFD"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7A30DA6C"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3F38664F"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r>
      <w:tr w:rsidR="006A1DAE" w:rsidRPr="00E11EA5" w14:paraId="016C59F1"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417001F" w14:textId="1FE56760" w:rsidR="006A1DAE" w:rsidRPr="00E11EA5" w:rsidRDefault="006A1DAE" w:rsidP="006A1DAE">
            <w:pPr>
              <w:pStyle w:val="TAH"/>
              <w:rPr>
                <w:sz w:val="16"/>
                <w:szCs w:val="16"/>
                <w:lang w:val="en-US" w:eastAsia="zh-CN"/>
              </w:rPr>
            </w:pPr>
            <w:r w:rsidRPr="00E11EA5">
              <w:rPr>
                <w:sz w:val="16"/>
                <w:szCs w:val="16"/>
                <w:lang w:val="en-US" w:eastAsia="zh-CN"/>
              </w:rPr>
              <w:t>Stage 1: Calibration measurement</w:t>
            </w:r>
          </w:p>
        </w:tc>
      </w:tr>
      <w:tr w:rsidR="00FF68ED" w:rsidRPr="00E11EA5" w14:paraId="629B00FC"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4C31A44" w14:textId="77777777" w:rsidR="00FF68ED" w:rsidRPr="00E11EA5" w:rsidRDefault="00FF68ED" w:rsidP="006A1DAE">
            <w:pPr>
              <w:pStyle w:val="TAC"/>
              <w:rPr>
                <w:sz w:val="16"/>
                <w:szCs w:val="16"/>
                <w:lang w:val="en-US" w:eastAsia="zh-CN"/>
              </w:rPr>
            </w:pPr>
            <w:r w:rsidRPr="00E11EA5">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vAlign w:val="bottom"/>
            <w:hideMark/>
          </w:tcPr>
          <w:p w14:paraId="3BD36085"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72AAE0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B637E0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2E624C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21D276E"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737E7196"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4D88466"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15C0F1B"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13BC2E51"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3549930C"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r>
      <w:tr w:rsidR="00FF68ED" w:rsidRPr="00E11EA5" w14:paraId="30DD652B"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81A447" w14:textId="77777777" w:rsidR="00FF68ED" w:rsidRPr="00E11EA5" w:rsidRDefault="00FF68ED" w:rsidP="006A1DAE">
            <w:pPr>
              <w:pStyle w:val="TAC"/>
              <w:rPr>
                <w:sz w:val="16"/>
                <w:szCs w:val="16"/>
                <w:lang w:val="en-US" w:eastAsia="zh-CN"/>
              </w:rPr>
            </w:pPr>
            <w:r w:rsidRPr="00E11EA5">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vAlign w:val="bottom"/>
            <w:hideMark/>
          </w:tcPr>
          <w:p w14:paraId="5B8824BD" w14:textId="77777777" w:rsidR="00FF68ED" w:rsidRPr="00E11EA5" w:rsidRDefault="00FF68ED" w:rsidP="00700C98">
            <w:pPr>
              <w:pStyle w:val="TAL"/>
              <w:rPr>
                <w:sz w:val="16"/>
                <w:szCs w:val="16"/>
                <w:lang w:val="en-US" w:eastAsia="zh-CN"/>
              </w:rPr>
            </w:pPr>
            <w:r w:rsidRPr="00E11EA5">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0F644B3"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2B638EE"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3B2DB41"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6F920974"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08193DC"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6124E58"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7543D44"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5BF357D"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373E9CF"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195D01C9"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7EFA96" w14:textId="77777777" w:rsidR="00FF68ED" w:rsidRPr="00E11EA5" w:rsidRDefault="00FF68ED" w:rsidP="006A1DAE">
            <w:pPr>
              <w:pStyle w:val="TAC"/>
              <w:rPr>
                <w:sz w:val="16"/>
                <w:szCs w:val="16"/>
                <w:lang w:val="en-US" w:eastAsia="zh-CN"/>
              </w:rPr>
            </w:pPr>
            <w:r w:rsidRPr="00E11EA5">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vAlign w:val="bottom"/>
            <w:hideMark/>
          </w:tcPr>
          <w:p w14:paraId="7A602FC5"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57158C41"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0B284D5"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B9EDCD0"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6889CDBC"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09A68BA7"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5483DC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F774A18"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2E626126"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F35ADE6"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r>
      <w:tr w:rsidR="00FF68ED" w:rsidRPr="00E11EA5" w14:paraId="1C41A48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01A3C76" w14:textId="77777777" w:rsidR="00FF68ED" w:rsidRPr="00E11EA5" w:rsidRDefault="00FF68ED" w:rsidP="006A1DAE">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298E3670" w14:textId="77777777" w:rsidR="00FF68ED" w:rsidRPr="00E11EA5" w:rsidRDefault="00FF68ED" w:rsidP="00700C98">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4FCB29AC"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00A9429"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0E2B937"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4E86865"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2F9B672"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0D8FF64"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FCA8035"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6A56C24"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6332505B"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r>
      <w:tr w:rsidR="00FF68ED" w:rsidRPr="00E11EA5" w14:paraId="462F93A2"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509C7E" w14:textId="77777777" w:rsidR="00FF68ED" w:rsidRPr="00E11EA5" w:rsidRDefault="00FF68ED" w:rsidP="006A1DAE">
            <w:pPr>
              <w:pStyle w:val="TAC"/>
              <w:rPr>
                <w:sz w:val="16"/>
                <w:szCs w:val="16"/>
                <w:lang w:val="en-US" w:eastAsia="zh-CN"/>
              </w:rPr>
            </w:pPr>
            <w:r w:rsidRPr="00E11EA5">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vAlign w:val="bottom"/>
            <w:hideMark/>
          </w:tcPr>
          <w:p w14:paraId="38904705" w14:textId="77777777" w:rsidR="00FF68ED" w:rsidRPr="00E11EA5" w:rsidRDefault="00FF68ED" w:rsidP="00700C98">
            <w:pPr>
              <w:pStyle w:val="TAL"/>
              <w:rPr>
                <w:sz w:val="16"/>
                <w:szCs w:val="16"/>
                <w:lang w:val="en-US" w:eastAsia="zh-CN"/>
              </w:rPr>
            </w:pPr>
            <w:r w:rsidRPr="00E11EA5">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2015BF8"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931E1B4"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9ACA176"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1EBB1B5D"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B157D0E"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26B336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59F4AB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B02EC1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A28B188"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5C04BE5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A3F96E7" w14:textId="77777777" w:rsidR="00FF68ED" w:rsidRPr="00E11EA5" w:rsidRDefault="00FF68ED" w:rsidP="006A1DAE">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648CE8B8" w14:textId="77777777" w:rsidR="00FF68ED" w:rsidRPr="00E11EA5" w:rsidRDefault="00FF68ED" w:rsidP="00700C98">
            <w:pPr>
              <w:pStyle w:val="TAL"/>
              <w:rPr>
                <w:sz w:val="16"/>
                <w:szCs w:val="16"/>
                <w:lang w:val="en-US" w:eastAsia="zh-CN"/>
              </w:rPr>
            </w:pPr>
            <w:r w:rsidRPr="00E11EA5">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0CC8BBA8"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0BD3C339"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5F5151B"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36379DE0"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EB077E4"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40D5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7AFABB4"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95AD29B"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2C4E89AF"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6BAD98D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D06D930" w14:textId="77777777" w:rsidR="00FF68ED" w:rsidRPr="00E11EA5" w:rsidRDefault="00FF68ED" w:rsidP="006A1DAE">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4AC6C826" w14:textId="77777777" w:rsidR="00FF68ED" w:rsidRPr="00E11EA5" w:rsidRDefault="00FF68ED" w:rsidP="00700C98">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46F93F1C"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62F6DED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3CF33B2"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2EFF14D9"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ACF92DD"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841ED7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43EFAF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F2FAE2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339CE56"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r>
      <w:tr w:rsidR="00FF68ED" w:rsidRPr="00E11EA5" w14:paraId="5AFA64B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DCDB457" w14:textId="77777777" w:rsidR="00FF68ED" w:rsidRPr="00E11EA5" w:rsidRDefault="00FF68ED" w:rsidP="006A1DAE">
            <w:pPr>
              <w:pStyle w:val="TAC"/>
              <w:rPr>
                <w:sz w:val="16"/>
                <w:szCs w:val="16"/>
                <w:lang w:val="en-US" w:eastAsia="zh-CN"/>
              </w:rPr>
            </w:pPr>
            <w:r w:rsidRPr="00E11EA5">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vAlign w:val="bottom"/>
            <w:hideMark/>
          </w:tcPr>
          <w:p w14:paraId="578C6304"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FBF8292" w14:textId="77777777" w:rsidR="00FF68ED" w:rsidRPr="00E11EA5" w:rsidRDefault="00FF68ED" w:rsidP="00700C98">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100E705" w14:textId="77777777" w:rsidR="00FF68ED" w:rsidRPr="00E11EA5" w:rsidRDefault="00FF68ED" w:rsidP="00700C98">
            <w:pPr>
              <w:pStyle w:val="TAC"/>
              <w:rPr>
                <w:sz w:val="16"/>
                <w:szCs w:val="16"/>
                <w:lang w:val="en-US" w:eastAsia="zh-CN"/>
              </w:rPr>
            </w:pPr>
            <w:r w:rsidRPr="00E11EA5">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vAlign w:val="center"/>
            <w:hideMark/>
          </w:tcPr>
          <w:p w14:paraId="0AAB6557" w14:textId="77777777" w:rsidR="00FF68ED" w:rsidRPr="00E11EA5" w:rsidRDefault="00FF68ED" w:rsidP="00700C98">
            <w:pPr>
              <w:pStyle w:val="TAC"/>
              <w:rPr>
                <w:sz w:val="16"/>
                <w:szCs w:val="16"/>
                <w:lang w:val="en-US" w:eastAsia="zh-CN"/>
              </w:rPr>
            </w:pPr>
            <w:r w:rsidRPr="00E11EA5">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vAlign w:val="center"/>
            <w:hideMark/>
          </w:tcPr>
          <w:p w14:paraId="6C5B68C2"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9CED67D"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071E3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F1E6B7C" w14:textId="77777777" w:rsidR="00FF68ED" w:rsidRPr="00E11EA5" w:rsidRDefault="00FF68ED" w:rsidP="00700C98">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D0E4F89" w14:textId="77777777" w:rsidR="00FF68ED" w:rsidRPr="00E11EA5" w:rsidRDefault="00FF68ED" w:rsidP="00700C98">
            <w:pPr>
              <w:pStyle w:val="TAC"/>
              <w:rPr>
                <w:sz w:val="16"/>
                <w:szCs w:val="16"/>
                <w:lang w:val="en-US" w:eastAsia="zh-CN"/>
              </w:rPr>
            </w:pPr>
            <w:r w:rsidRPr="00E11EA5">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vAlign w:val="center"/>
            <w:hideMark/>
          </w:tcPr>
          <w:p w14:paraId="690E0C4A" w14:textId="77777777" w:rsidR="00FF68ED" w:rsidRPr="00E11EA5" w:rsidRDefault="00FF68ED" w:rsidP="00700C98">
            <w:pPr>
              <w:pStyle w:val="TAC"/>
              <w:rPr>
                <w:sz w:val="16"/>
                <w:szCs w:val="16"/>
                <w:lang w:val="en-US" w:eastAsia="zh-CN"/>
              </w:rPr>
            </w:pPr>
            <w:r w:rsidRPr="00E11EA5">
              <w:rPr>
                <w:sz w:val="16"/>
                <w:szCs w:val="16"/>
                <w:lang w:val="en-US" w:eastAsia="zh-CN"/>
              </w:rPr>
              <w:t>0.20</w:t>
            </w:r>
          </w:p>
        </w:tc>
      </w:tr>
      <w:tr w:rsidR="00FF68ED" w:rsidRPr="00E11EA5" w14:paraId="1A75022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2F5FD7E" w14:textId="77777777" w:rsidR="00FF68ED" w:rsidRPr="00E11EA5" w:rsidRDefault="00FF68ED" w:rsidP="006A1DAE">
            <w:pPr>
              <w:pStyle w:val="TAC"/>
              <w:rPr>
                <w:sz w:val="16"/>
                <w:szCs w:val="16"/>
                <w:lang w:val="en-US" w:eastAsia="zh-CN"/>
              </w:rPr>
            </w:pPr>
            <w:r w:rsidRPr="00E11EA5">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vAlign w:val="bottom"/>
            <w:hideMark/>
          </w:tcPr>
          <w:p w14:paraId="420ABC24" w14:textId="77777777" w:rsidR="00FF68ED" w:rsidRPr="00E11EA5" w:rsidRDefault="00FF68ED" w:rsidP="00700C98">
            <w:pPr>
              <w:pStyle w:val="TAL"/>
              <w:rPr>
                <w:sz w:val="16"/>
                <w:szCs w:val="16"/>
                <w:lang w:val="en-US" w:eastAsia="zh-CN"/>
              </w:rPr>
            </w:pPr>
            <w:r w:rsidRPr="00E11EA5">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0E0841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03896D0"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5FE7A57"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0EA807BE"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F3DB6F9"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DA15C1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2563B24"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1279FAF"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825BA9E"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r>
      <w:tr w:rsidR="00FF68ED" w:rsidRPr="00E11EA5" w14:paraId="43BCBFD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E0B2AB" w14:textId="77777777" w:rsidR="00FF68ED" w:rsidRPr="00E11EA5" w:rsidRDefault="00FF68ED" w:rsidP="006A1DAE">
            <w:pPr>
              <w:pStyle w:val="TAC"/>
              <w:rPr>
                <w:sz w:val="16"/>
                <w:szCs w:val="16"/>
                <w:lang w:val="en-US" w:eastAsia="zh-CN"/>
              </w:rPr>
            </w:pPr>
            <w:r w:rsidRPr="00E11EA5">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vAlign w:val="bottom"/>
            <w:hideMark/>
          </w:tcPr>
          <w:p w14:paraId="68330071" w14:textId="77777777" w:rsidR="00FF68ED" w:rsidRPr="00E11EA5" w:rsidRDefault="00FF68ED" w:rsidP="00700C98">
            <w:pPr>
              <w:pStyle w:val="TAL"/>
              <w:rPr>
                <w:sz w:val="16"/>
                <w:szCs w:val="16"/>
                <w:lang w:val="en-US" w:eastAsia="zh-CN"/>
              </w:rPr>
            </w:pPr>
            <w:r w:rsidRPr="00E11EA5">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vAlign w:val="center"/>
            <w:hideMark/>
          </w:tcPr>
          <w:p w14:paraId="07A4E358"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BB256D9"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63BA9F4B"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vAlign w:val="center"/>
            <w:hideMark/>
          </w:tcPr>
          <w:p w14:paraId="097DDFA2"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CF90618"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86BA20F"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34DD0A"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4B1075F7"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18A5A73"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r>
      <w:tr w:rsidR="00FF68ED" w:rsidRPr="00E11EA5" w14:paraId="45C9C48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17D785" w14:textId="77777777" w:rsidR="00FF68ED" w:rsidRPr="00E11EA5" w:rsidRDefault="00FF68ED" w:rsidP="006A1DAE">
            <w:pPr>
              <w:pStyle w:val="TAC"/>
              <w:rPr>
                <w:sz w:val="16"/>
                <w:szCs w:val="16"/>
                <w:lang w:val="en-US" w:eastAsia="zh-CN"/>
              </w:rPr>
            </w:pPr>
            <w:r w:rsidRPr="00E11EA5">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vAlign w:val="bottom"/>
            <w:hideMark/>
          </w:tcPr>
          <w:p w14:paraId="1CB3E94D" w14:textId="77777777" w:rsidR="00FF68ED" w:rsidRPr="00E11EA5" w:rsidRDefault="00FF68ED" w:rsidP="00700C98">
            <w:pPr>
              <w:pStyle w:val="TAL"/>
              <w:rPr>
                <w:sz w:val="16"/>
                <w:szCs w:val="16"/>
                <w:lang w:val="en-US" w:eastAsia="zh-CN"/>
              </w:rPr>
            </w:pPr>
            <w:r w:rsidRPr="00E11EA5">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D09FC99"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32C5A51"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7919C0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81AD69D"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8A80F5D"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26243D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ED08B62"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617FFC27"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05F93DF0"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r>
      <w:tr w:rsidR="00FF68ED" w:rsidRPr="00E11EA5" w14:paraId="2A28B26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854C8D" w14:textId="77777777" w:rsidR="00FF68ED" w:rsidRPr="00E11EA5" w:rsidRDefault="00FF68ED" w:rsidP="006A1DAE">
            <w:pPr>
              <w:pStyle w:val="TAC"/>
              <w:rPr>
                <w:sz w:val="16"/>
                <w:szCs w:val="16"/>
                <w:lang w:val="en-US" w:eastAsia="zh-CN"/>
              </w:rPr>
            </w:pPr>
            <w:r w:rsidRPr="00E11EA5">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vAlign w:val="bottom"/>
            <w:hideMark/>
          </w:tcPr>
          <w:p w14:paraId="5CD6B16F"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3361E4F6" w14:textId="77777777" w:rsidR="00FF68ED" w:rsidRPr="00E11EA5" w:rsidRDefault="00FF68ED" w:rsidP="00700C98">
            <w:pPr>
              <w:pStyle w:val="TAC"/>
              <w:rPr>
                <w:sz w:val="16"/>
                <w:szCs w:val="16"/>
                <w:lang w:val="en-US" w:eastAsia="zh-CN"/>
              </w:rPr>
            </w:pPr>
            <w:r w:rsidRPr="00E11EA5">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vAlign w:val="center"/>
            <w:hideMark/>
          </w:tcPr>
          <w:p w14:paraId="4D9991F3" w14:textId="77777777" w:rsidR="00FF68ED" w:rsidRPr="00E11EA5" w:rsidRDefault="00FF68ED" w:rsidP="00700C98">
            <w:pPr>
              <w:pStyle w:val="TAC"/>
              <w:rPr>
                <w:sz w:val="16"/>
                <w:szCs w:val="16"/>
                <w:lang w:val="en-US" w:eastAsia="zh-CN"/>
              </w:rPr>
            </w:pPr>
            <w:r w:rsidRPr="00E11EA5">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vAlign w:val="center"/>
            <w:hideMark/>
          </w:tcPr>
          <w:p w14:paraId="1780F64A" w14:textId="77777777" w:rsidR="00FF68ED" w:rsidRPr="00E11EA5" w:rsidRDefault="00FF68ED" w:rsidP="00700C98">
            <w:pPr>
              <w:pStyle w:val="TAC"/>
              <w:rPr>
                <w:sz w:val="16"/>
                <w:szCs w:val="16"/>
                <w:lang w:val="en-US" w:eastAsia="zh-CN"/>
              </w:rPr>
            </w:pPr>
            <w:r w:rsidRPr="00E11EA5">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vAlign w:val="center"/>
            <w:hideMark/>
          </w:tcPr>
          <w:p w14:paraId="497534A6"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0718DE3"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F5CFF2E"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DB646A6" w14:textId="77777777" w:rsidR="00FF68ED" w:rsidRPr="00E11EA5" w:rsidRDefault="00FF68ED" w:rsidP="00700C98">
            <w:pPr>
              <w:pStyle w:val="TAC"/>
              <w:rPr>
                <w:sz w:val="16"/>
                <w:szCs w:val="16"/>
                <w:lang w:val="en-US" w:eastAsia="zh-CN"/>
              </w:rPr>
            </w:pPr>
            <w:r w:rsidRPr="00E11EA5">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vAlign w:val="center"/>
            <w:hideMark/>
          </w:tcPr>
          <w:p w14:paraId="54C13E52" w14:textId="77777777" w:rsidR="00FF68ED" w:rsidRPr="00E11EA5" w:rsidRDefault="00FF68ED" w:rsidP="00700C98">
            <w:pPr>
              <w:pStyle w:val="TAC"/>
              <w:rPr>
                <w:sz w:val="16"/>
                <w:szCs w:val="16"/>
                <w:lang w:val="en-US" w:eastAsia="zh-CN"/>
              </w:rPr>
            </w:pPr>
            <w:r w:rsidRPr="00E11EA5">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vAlign w:val="center"/>
            <w:hideMark/>
          </w:tcPr>
          <w:p w14:paraId="1480BEE9" w14:textId="77777777" w:rsidR="00FF68ED" w:rsidRPr="00E11EA5" w:rsidRDefault="00FF68ED" w:rsidP="00700C98">
            <w:pPr>
              <w:pStyle w:val="TAC"/>
              <w:rPr>
                <w:sz w:val="16"/>
                <w:szCs w:val="16"/>
                <w:lang w:val="en-US" w:eastAsia="zh-CN"/>
              </w:rPr>
            </w:pPr>
            <w:r w:rsidRPr="00E11EA5">
              <w:rPr>
                <w:sz w:val="16"/>
                <w:szCs w:val="16"/>
                <w:lang w:val="en-US" w:eastAsia="zh-CN"/>
              </w:rPr>
              <w:t>0.25</w:t>
            </w:r>
          </w:p>
        </w:tc>
      </w:tr>
      <w:tr w:rsidR="00FF68ED" w:rsidRPr="00E11EA5" w14:paraId="56C7D70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52123B" w14:textId="77777777" w:rsidR="00FF68ED" w:rsidRPr="00E11EA5" w:rsidRDefault="00FF68ED" w:rsidP="006A1DAE">
            <w:pPr>
              <w:pStyle w:val="TAC"/>
              <w:rPr>
                <w:sz w:val="16"/>
                <w:szCs w:val="16"/>
                <w:lang w:val="en-US" w:eastAsia="zh-CN"/>
              </w:rPr>
            </w:pPr>
            <w:r w:rsidRPr="00E11EA5">
              <w:rPr>
                <w:sz w:val="16"/>
                <w:szCs w:val="16"/>
                <w:lang w:val="en-US" w:eastAsia="zh-CN"/>
              </w:rPr>
              <w:lastRenderedPageBreak/>
              <w:t>A1-15</w:t>
            </w:r>
          </w:p>
        </w:tc>
        <w:tc>
          <w:tcPr>
            <w:tcW w:w="1890" w:type="dxa"/>
            <w:tcBorders>
              <w:top w:val="nil"/>
              <w:left w:val="nil"/>
              <w:bottom w:val="single" w:sz="4" w:space="0" w:color="auto"/>
              <w:right w:val="single" w:sz="4" w:space="0" w:color="auto"/>
            </w:tcBorders>
            <w:shd w:val="clear" w:color="auto" w:fill="auto"/>
            <w:vAlign w:val="bottom"/>
            <w:hideMark/>
          </w:tcPr>
          <w:p w14:paraId="45924D55"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8AD7EF0"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2EB747C"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DE094D6"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1BBA9CC7"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11D3943"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92A974E"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1FB6E9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15CF70BA"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5224546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17E1784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9103EE" w14:textId="7E18469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vAlign w:val="center"/>
            <w:hideMark/>
          </w:tcPr>
          <w:p w14:paraId="155099E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809" w:type="dxa"/>
            <w:tcBorders>
              <w:top w:val="nil"/>
              <w:left w:val="nil"/>
              <w:bottom w:val="single" w:sz="4" w:space="0" w:color="auto"/>
              <w:right w:val="single" w:sz="4" w:space="0" w:color="auto"/>
            </w:tcBorders>
            <w:shd w:val="clear" w:color="auto" w:fill="auto"/>
            <w:vAlign w:val="center"/>
            <w:hideMark/>
          </w:tcPr>
          <w:p w14:paraId="502C0D1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809" w:type="dxa"/>
            <w:tcBorders>
              <w:top w:val="nil"/>
              <w:left w:val="nil"/>
              <w:bottom w:val="single" w:sz="4" w:space="0" w:color="auto"/>
              <w:right w:val="single" w:sz="4" w:space="0" w:color="auto"/>
            </w:tcBorders>
            <w:shd w:val="clear" w:color="auto" w:fill="auto"/>
            <w:vAlign w:val="center"/>
            <w:hideMark/>
          </w:tcPr>
          <w:p w14:paraId="44FF796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FF68ED" w:rsidRPr="00E11EA5" w14:paraId="5AA559B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CF178D" w14:textId="0458A6D6"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vAlign w:val="center"/>
            <w:hideMark/>
          </w:tcPr>
          <w:p w14:paraId="06C7501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809" w:type="dxa"/>
            <w:tcBorders>
              <w:top w:val="nil"/>
              <w:left w:val="nil"/>
              <w:bottom w:val="single" w:sz="4" w:space="0" w:color="auto"/>
              <w:right w:val="single" w:sz="4" w:space="0" w:color="auto"/>
            </w:tcBorders>
            <w:shd w:val="clear" w:color="auto" w:fill="auto"/>
            <w:vAlign w:val="center"/>
            <w:hideMark/>
          </w:tcPr>
          <w:p w14:paraId="27577FD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809" w:type="dxa"/>
            <w:tcBorders>
              <w:top w:val="nil"/>
              <w:left w:val="nil"/>
              <w:bottom w:val="single" w:sz="4" w:space="0" w:color="auto"/>
              <w:right w:val="single" w:sz="4" w:space="0" w:color="auto"/>
            </w:tcBorders>
            <w:shd w:val="clear" w:color="auto" w:fill="auto"/>
            <w:vAlign w:val="center"/>
            <w:hideMark/>
          </w:tcPr>
          <w:p w14:paraId="62CFD8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bl>
    <w:p w14:paraId="146EB43E" w14:textId="77777777" w:rsidR="00FF68ED" w:rsidRPr="00E11EA5" w:rsidRDefault="00FF68ED" w:rsidP="00FF68ED">
      <w:pPr>
        <w:rPr>
          <w:lang w:val="en-US"/>
        </w:rPr>
      </w:pPr>
    </w:p>
    <w:p w14:paraId="7605794D" w14:textId="77777777" w:rsidR="00FF68ED" w:rsidRPr="00E11EA5" w:rsidRDefault="00FF68ED" w:rsidP="00FF68ED">
      <w:pPr>
        <w:pStyle w:val="Heading3"/>
      </w:pPr>
      <w:bookmarkStart w:id="852" w:name="_Toc32332046"/>
      <w:bookmarkStart w:id="853" w:name="_Toc37429961"/>
      <w:bookmarkStart w:id="854" w:name="_Toc43739035"/>
      <w:bookmarkStart w:id="855" w:name="_Toc46346796"/>
      <w:r w:rsidRPr="00E11EA5">
        <w:t>9.2.3</w:t>
      </w:r>
      <w:r w:rsidRPr="00E11EA5">
        <w:tab/>
      </w:r>
      <w:r w:rsidRPr="00E11EA5">
        <w:tab/>
        <w:t>Compact Antenna Test Range</w:t>
      </w:r>
      <w:bookmarkEnd w:id="852"/>
      <w:bookmarkEnd w:id="853"/>
      <w:bookmarkEnd w:id="854"/>
      <w:bookmarkEnd w:id="855"/>
    </w:p>
    <w:p w14:paraId="4B0B6373" w14:textId="77777777" w:rsidR="00FF68ED" w:rsidRPr="00E11EA5" w:rsidRDefault="00FF68ED" w:rsidP="00FF68ED">
      <w:pPr>
        <w:pStyle w:val="Heading4"/>
        <w:rPr>
          <w:lang w:eastAsia="sv-SE"/>
        </w:rPr>
      </w:pPr>
      <w:bookmarkStart w:id="856" w:name="_Toc32332047"/>
      <w:bookmarkStart w:id="857" w:name="_Toc37429962"/>
      <w:bookmarkStart w:id="858" w:name="_Toc43739036"/>
      <w:bookmarkStart w:id="859" w:name="_Toc46346797"/>
      <w:r w:rsidRPr="00E11EA5">
        <w:rPr>
          <w:lang w:eastAsia="sv-SE"/>
        </w:rPr>
        <w:t>9.2.</w:t>
      </w:r>
      <w:r w:rsidRPr="00E11EA5">
        <w:rPr>
          <w:lang w:eastAsia="ja-JP"/>
        </w:rPr>
        <w:t>3</w:t>
      </w:r>
      <w:r w:rsidRPr="00E11EA5">
        <w:rPr>
          <w:lang w:eastAsia="sv-SE"/>
        </w:rPr>
        <w:t>.1</w:t>
      </w:r>
      <w:r w:rsidRPr="00E11EA5">
        <w:rPr>
          <w:lang w:eastAsia="sv-SE"/>
        </w:rPr>
        <w:tab/>
        <w:t>Measurement system description</w:t>
      </w:r>
      <w:bookmarkEnd w:id="856"/>
      <w:bookmarkEnd w:id="857"/>
      <w:bookmarkEnd w:id="858"/>
      <w:bookmarkEnd w:id="859"/>
    </w:p>
    <w:p w14:paraId="0EF322F3" w14:textId="58051803" w:rsidR="00FF68ED" w:rsidRPr="00E11EA5" w:rsidRDefault="00FF68ED" w:rsidP="00FF68ED">
      <w:pPr>
        <w:rPr>
          <w:rFonts w:ascii="Arial" w:hAnsi="Arial"/>
          <w:lang w:eastAsia="sv-SE"/>
        </w:rPr>
      </w:pPr>
      <w:r w:rsidRPr="00E11EA5">
        <w:t xml:space="preserve">Measurement system description is captured in clause 7.3. </w:t>
      </w:r>
    </w:p>
    <w:p w14:paraId="20907489" w14:textId="77777777" w:rsidR="00FF68ED" w:rsidRPr="00E11EA5" w:rsidRDefault="00FF68ED" w:rsidP="00FF68ED">
      <w:pPr>
        <w:pStyle w:val="Heading4"/>
        <w:rPr>
          <w:lang w:eastAsia="sv-SE"/>
        </w:rPr>
      </w:pPr>
      <w:bookmarkStart w:id="860" w:name="_Toc32332048"/>
      <w:bookmarkStart w:id="861" w:name="_Toc37429963"/>
      <w:bookmarkStart w:id="862" w:name="_Toc43739037"/>
      <w:bookmarkStart w:id="863" w:name="_Toc46346798"/>
      <w:r w:rsidRPr="00E11EA5">
        <w:rPr>
          <w:lang w:eastAsia="sv-SE"/>
        </w:rPr>
        <w:t>9.2.3.2</w:t>
      </w:r>
      <w:r w:rsidRPr="00E11EA5">
        <w:rPr>
          <w:lang w:eastAsia="sv-SE"/>
        </w:rPr>
        <w:tab/>
        <w:t xml:space="preserve">Test </w:t>
      </w:r>
      <w:r w:rsidRPr="00E11EA5">
        <w:t>procedure</w:t>
      </w:r>
      <w:bookmarkEnd w:id="860"/>
      <w:bookmarkEnd w:id="861"/>
      <w:bookmarkEnd w:id="862"/>
      <w:bookmarkEnd w:id="863"/>
    </w:p>
    <w:p w14:paraId="60D35E58" w14:textId="77777777" w:rsidR="00FF68ED" w:rsidRPr="00E11EA5" w:rsidRDefault="00FF68ED" w:rsidP="00FF68ED">
      <w:pPr>
        <w:pStyle w:val="Heading5"/>
        <w:rPr>
          <w:lang w:eastAsia="sv-SE"/>
        </w:rPr>
      </w:pPr>
      <w:bookmarkStart w:id="864" w:name="_Toc32332049"/>
      <w:bookmarkStart w:id="865" w:name="_Toc37429964"/>
      <w:bookmarkStart w:id="866" w:name="_Toc43739038"/>
      <w:bookmarkStart w:id="867" w:name="_Toc46346799"/>
      <w:r w:rsidRPr="00E11EA5">
        <w:rPr>
          <w:lang w:eastAsia="sv-SE"/>
        </w:rPr>
        <w:t>9.2.3.2.1</w:t>
      </w:r>
      <w:r w:rsidRPr="00E11EA5">
        <w:rPr>
          <w:lang w:eastAsia="sv-SE"/>
        </w:rPr>
        <w:tab/>
      </w:r>
      <w:r w:rsidRPr="00E11EA5">
        <w:t xml:space="preserve">Stage 1: </w:t>
      </w:r>
      <w:r w:rsidRPr="00E11EA5">
        <w:rPr>
          <w:lang w:eastAsia="sv-SE"/>
        </w:rPr>
        <w:t>Calibration</w:t>
      </w:r>
      <w:bookmarkEnd w:id="864"/>
      <w:bookmarkEnd w:id="865"/>
      <w:bookmarkEnd w:id="866"/>
      <w:bookmarkEnd w:id="867"/>
    </w:p>
    <w:p w14:paraId="27D7471D" w14:textId="567714BD"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 with the calibration system setup for TX requirements depicted in figure 8.3-1.</w:t>
      </w:r>
    </w:p>
    <w:p w14:paraId="08CFE1A8" w14:textId="77777777" w:rsidR="00FF68ED" w:rsidRPr="00E11EA5" w:rsidRDefault="00FF68ED" w:rsidP="00FF68ED">
      <w:pPr>
        <w:pStyle w:val="Heading5"/>
        <w:rPr>
          <w:lang w:eastAsia="sv-SE"/>
        </w:rPr>
      </w:pPr>
      <w:bookmarkStart w:id="868" w:name="_Toc32332050"/>
      <w:bookmarkStart w:id="869" w:name="_Toc37429965"/>
      <w:bookmarkStart w:id="870" w:name="_Toc43739039"/>
      <w:bookmarkStart w:id="871" w:name="_Toc46346800"/>
      <w:r w:rsidRPr="00E11EA5">
        <w:rPr>
          <w:lang w:eastAsia="sv-SE"/>
        </w:rPr>
        <w:t>9.2.3.2.2</w:t>
      </w:r>
      <w:r w:rsidRPr="00E11EA5">
        <w:rPr>
          <w:lang w:eastAsia="sv-SE"/>
        </w:rPr>
        <w:tab/>
      </w:r>
      <w:r w:rsidRPr="00E11EA5">
        <w:t xml:space="preserve">Stage 2: BS </w:t>
      </w:r>
      <w:r w:rsidRPr="00E11EA5">
        <w:rPr>
          <w:lang w:eastAsia="sv-SE"/>
        </w:rPr>
        <w:t>measurement</w:t>
      </w:r>
      <w:bookmarkEnd w:id="868"/>
      <w:bookmarkEnd w:id="869"/>
      <w:bookmarkEnd w:id="870"/>
      <w:bookmarkEnd w:id="871"/>
    </w:p>
    <w:p w14:paraId="2A108D66" w14:textId="0FB6449D" w:rsidR="00FF68ED" w:rsidRPr="00E11EA5" w:rsidRDefault="00FF68ED" w:rsidP="00FF68ED">
      <w:pPr>
        <w:rPr>
          <w:lang w:eastAsia="sv-SE"/>
        </w:rPr>
      </w:pPr>
      <w:r w:rsidRPr="00E11EA5">
        <w:t xml:space="preserve">The </w:t>
      </w:r>
      <w:r w:rsidR="00501D32" w:rsidRPr="00E11EA5">
        <w:t xml:space="preserve">CATR </w:t>
      </w:r>
      <w:r w:rsidRPr="00E11EA5">
        <w:t xml:space="preserve">testing procedure </w:t>
      </w:r>
      <w:r w:rsidRPr="00E11EA5">
        <w:rPr>
          <w:lang w:eastAsia="it-IT"/>
        </w:rPr>
        <w:t>consists of</w:t>
      </w:r>
      <w:r w:rsidRPr="00E11EA5">
        <w:t xml:space="preserve"> the following steps:</w:t>
      </w:r>
    </w:p>
    <w:p w14:paraId="580D51B4" w14:textId="77777777" w:rsidR="00FF68ED" w:rsidRPr="00E11EA5" w:rsidRDefault="00FF68ED" w:rsidP="00FF68ED">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12044374" w14:textId="77777777" w:rsidR="00FF68ED" w:rsidRPr="00E11EA5" w:rsidRDefault="00FF68ED" w:rsidP="00FF68ED">
      <w:pPr>
        <w:pStyle w:val="B1"/>
      </w:pPr>
      <w:r w:rsidRPr="00E11EA5">
        <w:t>2)</w:t>
      </w:r>
      <w:r w:rsidRPr="00E11EA5">
        <w:tab/>
        <w:t>Configure TX branch and carrier according to maximum power requirement and test configuration.</w:t>
      </w:r>
    </w:p>
    <w:p w14:paraId="489C838B" w14:textId="77777777" w:rsidR="00FF68ED" w:rsidRPr="00E11EA5" w:rsidRDefault="00FF68ED" w:rsidP="00FF68ED">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76F537F" w14:textId="77777777" w:rsidR="00FF68ED" w:rsidRPr="00E11EA5" w:rsidRDefault="00FF68ED" w:rsidP="00FF68ED">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44E30D79" w14:textId="77777777" w:rsidR="00FF68ED" w:rsidRPr="00E11EA5" w:rsidRDefault="00FF68ED" w:rsidP="00FF68ED">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5588A8BB" w14:textId="316374D9" w:rsidR="00FF68ED" w:rsidRPr="00E11EA5" w:rsidRDefault="00FF68ED" w:rsidP="00FF68ED">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76BDFC9A" w14:textId="77777777" w:rsidR="00FF68ED" w:rsidRPr="00E11EA5" w:rsidRDefault="00FF68ED" w:rsidP="00FF68ED">
      <w:pPr>
        <w:pStyle w:val="B1"/>
      </w:pPr>
      <w:r w:rsidRPr="00E11EA5">
        <w:t>7)</w:t>
      </w:r>
      <w:r w:rsidRPr="00E11EA5">
        <w:tab/>
        <w:t xml:space="preserve">Repeat steps 2 - 6 for all conformance test </w:t>
      </w:r>
      <w:r w:rsidRPr="00E11EA5">
        <w:rPr>
          <w:i/>
        </w:rPr>
        <w:t>beam direction pairs</w:t>
      </w:r>
      <w:r w:rsidRPr="00E11EA5">
        <w:t>.</w:t>
      </w:r>
    </w:p>
    <w:p w14:paraId="719084A5" w14:textId="77777777" w:rsidR="00FF68ED" w:rsidRPr="00E11EA5" w:rsidRDefault="00FF68ED" w:rsidP="00FF68ED">
      <w:pPr>
        <w:pStyle w:val="Heading4"/>
      </w:pPr>
      <w:bookmarkStart w:id="872" w:name="_Toc21086247"/>
      <w:bookmarkStart w:id="873" w:name="_Toc29768683"/>
      <w:bookmarkStart w:id="874" w:name="_Toc32332051"/>
      <w:bookmarkStart w:id="875" w:name="_Toc37429966"/>
      <w:bookmarkStart w:id="876" w:name="_Toc43739040"/>
      <w:bookmarkStart w:id="877" w:name="_Toc46346801"/>
      <w:bookmarkEnd w:id="812"/>
      <w:bookmarkEnd w:id="813"/>
      <w:r w:rsidRPr="00E11EA5">
        <w:t>9.2.3.3</w:t>
      </w:r>
      <w:r w:rsidRPr="00E11EA5">
        <w:tab/>
        <w:t>MU value</w:t>
      </w:r>
      <w:bookmarkEnd w:id="872"/>
      <w:bookmarkEnd w:id="873"/>
      <w:r w:rsidRPr="00E11EA5">
        <w:t xml:space="preserve"> derivation, FR1</w:t>
      </w:r>
      <w:bookmarkEnd w:id="874"/>
      <w:bookmarkEnd w:id="875"/>
      <w:bookmarkEnd w:id="876"/>
      <w:bookmarkEnd w:id="877"/>
    </w:p>
    <w:p w14:paraId="503DB2F0" w14:textId="7F8E77BE" w:rsidR="00FF68ED" w:rsidRPr="00E11EA5" w:rsidRDefault="00FF68ED" w:rsidP="00FF68ED">
      <w:r w:rsidRPr="00E11EA5">
        <w:rPr>
          <w:lang w:eastAsia="sv-SE"/>
        </w:rPr>
        <w:t xml:space="preserve">Table </w:t>
      </w:r>
      <w:r w:rsidRPr="00E11EA5">
        <w:t>9.2.3.3</w:t>
      </w:r>
      <w:r w:rsidRPr="00E11EA5">
        <w:rPr>
          <w:lang w:eastAsia="sv-SE"/>
        </w:rPr>
        <w:t xml:space="preserve">-1 </w:t>
      </w:r>
      <w:r w:rsidRPr="00E11EA5">
        <w:t xml:space="preserve">captures </w:t>
      </w:r>
      <w:r w:rsidR="00266D9F" w:rsidRPr="00E11EA5">
        <w:t xml:space="preserve">uncertainty budget contributors and Table 9.2.3.3-2 captures the </w:t>
      </w:r>
      <w:r w:rsidRPr="00E11EA5">
        <w:t xml:space="preserve">derivation of the expanded measurement uncertainty values for EIRP accuracy measurements in </w:t>
      </w:r>
      <w:r w:rsidRPr="00E11EA5">
        <w:rPr>
          <w:lang w:eastAsia="sv-SE"/>
        </w:rPr>
        <w:t xml:space="preserve">CATR </w:t>
      </w:r>
      <w:r w:rsidRPr="00E11EA5">
        <w:t>(Normal test conditions, FR1).</w:t>
      </w:r>
    </w:p>
    <w:p w14:paraId="0EAF67EC" w14:textId="77777777" w:rsidR="00266D9F" w:rsidRPr="00E11EA5" w:rsidRDefault="00266D9F" w:rsidP="00266D9F">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91" w:type="dxa"/>
        <w:tblInd w:w="704" w:type="dxa"/>
        <w:tblLook w:val="04A0" w:firstRow="1" w:lastRow="0" w:firstColumn="1" w:lastColumn="0" w:noHBand="0" w:noVBand="1"/>
      </w:tblPr>
      <w:tblGrid>
        <w:gridCol w:w="1945"/>
        <w:gridCol w:w="6946"/>
      </w:tblGrid>
      <w:tr w:rsidR="00266D9F" w:rsidRPr="00E11EA5" w14:paraId="38B2B9F3" w14:textId="77777777" w:rsidTr="00F80835">
        <w:trPr>
          <w:trHeight w:val="4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329455"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072210" w14:textId="1612F19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266D9F" w:rsidRPr="00E11EA5" w14:paraId="465F6EF4"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B946124" w14:textId="6FCB9B3A"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7F527BB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306E6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3AF90C1D" w14:textId="2F1021AC"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 for EIRP</w:t>
            </w:r>
          </w:p>
        </w:tc>
      </w:tr>
      <w:tr w:rsidR="00266D9F" w:rsidRPr="00E11EA5" w14:paraId="41D81A15"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10AC0"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EDE0DB" w14:textId="2AE4680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266D9F" w:rsidRPr="00E11EA5" w14:paraId="147CDB9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D807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A12F63B" w14:textId="1F831EC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r>
      <w:tr w:rsidR="00266D9F" w:rsidRPr="00E11EA5" w14:paraId="69CE743D"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005B5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B8F0C0E" w14:textId="6BE4C06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r>
      <w:tr w:rsidR="00266D9F" w:rsidRPr="00E11EA5" w14:paraId="77D35F25"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E2B71"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16EF5D1A" w14:textId="71A96A9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BS</w:t>
            </w:r>
          </w:p>
        </w:tc>
      </w:tr>
      <w:tr w:rsidR="00266D9F" w:rsidRPr="00E11EA5" w14:paraId="4CD4949C"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F61132"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1D4DCD95" w14:textId="4D8C2C8A" w:rsidR="00266D9F" w:rsidRPr="00E11EA5" w:rsidRDefault="00266D9F" w:rsidP="00F8083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r>
      <w:tr w:rsidR="00266D9F" w:rsidRPr="00E11EA5" w14:paraId="09B56662"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256097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83CF0A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257CC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38AA085" w14:textId="259C7D4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266D9F" w:rsidRPr="00E11EA5" w14:paraId="2175002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E7E99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42646B4B" w14:textId="7A188FC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266D9F" w:rsidRPr="00E11EA5" w14:paraId="55C4CC1A"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2AA56"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A2-3</w:t>
            </w:r>
          </w:p>
        </w:tc>
        <w:tc>
          <w:tcPr>
            <w:tcW w:w="0" w:type="auto"/>
            <w:tcBorders>
              <w:top w:val="nil"/>
              <w:left w:val="nil"/>
              <w:bottom w:val="single" w:sz="4" w:space="0" w:color="auto"/>
              <w:right w:val="single" w:sz="4" w:space="0" w:color="auto"/>
            </w:tcBorders>
            <w:shd w:val="clear" w:color="auto" w:fill="auto"/>
            <w:vAlign w:val="center"/>
            <w:hideMark/>
          </w:tcPr>
          <w:p w14:paraId="73CB3533" w14:textId="3F99886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r>
      <w:tr w:rsidR="00266D9F" w:rsidRPr="00E11EA5" w14:paraId="23CEB160"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6F4E8"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9F414CB" w14:textId="52E8DA5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r>
      <w:tr w:rsidR="00266D9F" w:rsidRPr="00E11EA5" w14:paraId="4945558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776CA4"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72C4AFC" w14:textId="3942696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266D9F" w:rsidRPr="00E11EA5" w14:paraId="54FBDC4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EDF2EF"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F03EF2F" w14:textId="5E0CA4D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266D9F" w:rsidRPr="00E11EA5" w14:paraId="39CCA0B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3D7EF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4389582" w14:textId="11FCF98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r>
      <w:tr w:rsidR="00266D9F" w:rsidRPr="00E11EA5" w14:paraId="31E5FA4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3DD242"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240A1575" w14:textId="373BCA5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r>
      <w:tr w:rsidR="00266D9F" w:rsidRPr="00E11EA5" w14:paraId="1D6FA5F8"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BF484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54BE23C9" w14:textId="64FF206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r>
      <w:tr w:rsidR="00266D9F" w:rsidRPr="00E11EA5" w14:paraId="36D5589A"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3EEDA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9BA3022" w14:textId="577E9D6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r>
      <w:tr w:rsidR="00266D9F" w:rsidRPr="00E11EA5" w14:paraId="653F8078"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B4D40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3149549B" w14:textId="1B79289C"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r>
      <w:tr w:rsidR="00266D9F" w:rsidRPr="00E11EA5" w14:paraId="5BCBD95F"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306FD8"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0" w:type="auto"/>
            <w:tcBorders>
              <w:top w:val="nil"/>
              <w:left w:val="nil"/>
              <w:bottom w:val="single" w:sz="4" w:space="0" w:color="auto"/>
              <w:right w:val="single" w:sz="4" w:space="0" w:color="auto"/>
            </w:tcBorders>
            <w:shd w:val="clear" w:color="auto" w:fill="auto"/>
            <w:vAlign w:val="center"/>
            <w:hideMark/>
          </w:tcPr>
          <w:p w14:paraId="3B9EF28D" w14:textId="459734F1"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r>
    </w:tbl>
    <w:p w14:paraId="365EFCA9" w14:textId="77777777" w:rsidR="00266D9F" w:rsidRPr="00E11EA5" w:rsidRDefault="00266D9F" w:rsidP="00F80835">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6B3FEE8C" w14:textId="77777777" w:rsidR="00266D9F" w:rsidRPr="00E11EA5" w:rsidRDefault="00266D9F" w:rsidP="00FF68ED">
      <w:pPr>
        <w:rPr>
          <w:lang w:eastAsia="sv-SE"/>
        </w:rPr>
      </w:pPr>
    </w:p>
    <w:p w14:paraId="6A068AE9" w14:textId="45B88F7E" w:rsidR="00FF68ED" w:rsidRPr="00E11EA5" w:rsidRDefault="00FF68ED" w:rsidP="00FF68ED">
      <w:pPr>
        <w:pStyle w:val="TH"/>
        <w:rPr>
          <w:lang w:eastAsia="sv-SE"/>
        </w:rPr>
      </w:pPr>
      <w:r w:rsidRPr="00E11EA5">
        <w:rPr>
          <w:lang w:eastAsia="sv-SE"/>
        </w:rPr>
        <w:t xml:space="preserve">Table </w:t>
      </w:r>
      <w:r w:rsidRPr="00E11EA5">
        <w:t>9.2.3.3</w:t>
      </w:r>
      <w:r w:rsidRPr="00E11EA5">
        <w:rPr>
          <w:lang w:eastAsia="sv-SE"/>
        </w:rPr>
        <w:t>-</w:t>
      </w:r>
      <w:r w:rsidR="00266D9F" w:rsidRPr="00E11EA5">
        <w:rPr>
          <w:lang w:eastAsia="sv-SE"/>
        </w:rPr>
        <w:t>2</w:t>
      </w:r>
      <w:r w:rsidRPr="00E11EA5">
        <w:rPr>
          <w:lang w:eastAsia="sv-SE"/>
        </w:rPr>
        <w:t>: CATR MU</w:t>
      </w:r>
      <w:r w:rsidRPr="00E11EA5">
        <w:t xml:space="preserve"> value</w:t>
      </w:r>
      <w:r w:rsidRPr="00E11EA5">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094700" w:rsidRPr="00E11EA5" w14:paraId="64E932B8" w14:textId="77777777" w:rsidTr="004D350E">
        <w:trPr>
          <w:trHeight w:val="270"/>
        </w:trPr>
        <w:tc>
          <w:tcPr>
            <w:tcW w:w="704" w:type="dxa"/>
            <w:vMerge w:val="restart"/>
            <w:hideMark/>
          </w:tcPr>
          <w:p w14:paraId="3F2962BE" w14:textId="77777777" w:rsidR="00094700" w:rsidRPr="00E11EA5" w:rsidRDefault="00094700" w:rsidP="004D350E">
            <w:pPr>
              <w:pStyle w:val="TAH"/>
              <w:rPr>
                <w:sz w:val="16"/>
                <w:lang w:val="en-US" w:eastAsia="zh-CN"/>
              </w:rPr>
            </w:pPr>
            <w:r w:rsidRPr="00E11EA5">
              <w:rPr>
                <w:sz w:val="16"/>
                <w:lang w:val="en-US" w:eastAsia="zh-CN"/>
              </w:rPr>
              <w:t>UID</w:t>
            </w:r>
          </w:p>
        </w:tc>
        <w:tc>
          <w:tcPr>
            <w:tcW w:w="2835" w:type="dxa"/>
            <w:vMerge w:val="restart"/>
            <w:hideMark/>
          </w:tcPr>
          <w:p w14:paraId="31BDE96B" w14:textId="77777777" w:rsidR="00094700" w:rsidRPr="00E11EA5" w:rsidRDefault="00094700" w:rsidP="004D350E">
            <w:pPr>
              <w:pStyle w:val="TAH"/>
              <w:rPr>
                <w:sz w:val="16"/>
                <w:lang w:val="en-US" w:eastAsia="zh-CN"/>
              </w:rPr>
            </w:pPr>
            <w:r w:rsidRPr="00E11EA5">
              <w:rPr>
                <w:sz w:val="16"/>
                <w:lang w:val="en-US" w:eastAsia="zh-CN"/>
              </w:rPr>
              <w:t>Uncertainty source</w:t>
            </w:r>
          </w:p>
        </w:tc>
        <w:tc>
          <w:tcPr>
            <w:tcW w:w="1985" w:type="dxa"/>
            <w:gridSpan w:val="3"/>
            <w:hideMark/>
          </w:tcPr>
          <w:p w14:paraId="5DB071E8" w14:textId="4D3C1FE4" w:rsidR="00094700" w:rsidRPr="00E11EA5" w:rsidRDefault="007052A5" w:rsidP="004D350E">
            <w:pPr>
              <w:pStyle w:val="TAH"/>
              <w:rPr>
                <w:sz w:val="16"/>
                <w:lang w:val="en-US" w:eastAsia="zh-CN"/>
              </w:rPr>
            </w:pPr>
            <w:r w:rsidRPr="00E11EA5">
              <w:rPr>
                <w:sz w:val="16"/>
                <w:lang w:val="en-US" w:eastAsia="zh-CN"/>
              </w:rPr>
              <w:t>Uncertainty value (dB)</w:t>
            </w:r>
          </w:p>
        </w:tc>
        <w:tc>
          <w:tcPr>
            <w:tcW w:w="1134" w:type="dxa"/>
            <w:vMerge w:val="restart"/>
            <w:hideMark/>
          </w:tcPr>
          <w:p w14:paraId="550EA86C" w14:textId="77777777" w:rsidR="00094700" w:rsidRPr="00E11EA5" w:rsidRDefault="00094700" w:rsidP="004D350E">
            <w:pPr>
              <w:pStyle w:val="TAH"/>
              <w:rPr>
                <w:sz w:val="16"/>
                <w:lang w:val="en-US" w:eastAsia="zh-CN"/>
              </w:rPr>
            </w:pPr>
            <w:r w:rsidRPr="00E11EA5">
              <w:rPr>
                <w:sz w:val="16"/>
                <w:lang w:val="en-US" w:eastAsia="zh-CN"/>
              </w:rPr>
              <w:t>Distribution of the probability</w:t>
            </w:r>
          </w:p>
        </w:tc>
        <w:tc>
          <w:tcPr>
            <w:tcW w:w="708" w:type="dxa"/>
            <w:vMerge w:val="restart"/>
            <w:hideMark/>
          </w:tcPr>
          <w:p w14:paraId="2E601A97" w14:textId="77777777" w:rsidR="00094700" w:rsidRPr="00E11EA5" w:rsidRDefault="00094700" w:rsidP="004D350E">
            <w:pPr>
              <w:pStyle w:val="TAH"/>
              <w:rPr>
                <w:sz w:val="16"/>
                <w:lang w:val="en-US" w:eastAsia="zh-CN"/>
              </w:rPr>
            </w:pPr>
            <w:r w:rsidRPr="00E11EA5">
              <w:rPr>
                <w:sz w:val="16"/>
                <w:lang w:val="en-US" w:eastAsia="zh-CN"/>
              </w:rPr>
              <w:t>Divisor based on distribution shape</w:t>
            </w:r>
          </w:p>
        </w:tc>
        <w:tc>
          <w:tcPr>
            <w:tcW w:w="426" w:type="dxa"/>
            <w:vMerge w:val="restart"/>
            <w:hideMark/>
          </w:tcPr>
          <w:p w14:paraId="37E8E727" w14:textId="77777777" w:rsidR="00094700" w:rsidRPr="00E11EA5" w:rsidRDefault="00094700"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42" w:type="dxa"/>
            <w:gridSpan w:val="3"/>
            <w:hideMark/>
          </w:tcPr>
          <w:p w14:paraId="7CF883E7" w14:textId="16A053F5" w:rsidR="00094700" w:rsidRPr="00E11EA5" w:rsidRDefault="00094700"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4B3B0120" w14:textId="77777777" w:rsidTr="004D350E">
        <w:trPr>
          <w:trHeight w:val="285"/>
        </w:trPr>
        <w:tc>
          <w:tcPr>
            <w:tcW w:w="704" w:type="dxa"/>
            <w:vMerge/>
            <w:hideMark/>
          </w:tcPr>
          <w:p w14:paraId="614BBC25" w14:textId="77777777" w:rsidR="00094700" w:rsidRPr="00E11EA5" w:rsidRDefault="00094700" w:rsidP="004D350E">
            <w:pPr>
              <w:pStyle w:val="TAH"/>
              <w:rPr>
                <w:sz w:val="16"/>
                <w:lang w:val="en-US" w:eastAsia="zh-CN"/>
              </w:rPr>
            </w:pPr>
          </w:p>
        </w:tc>
        <w:tc>
          <w:tcPr>
            <w:tcW w:w="2835" w:type="dxa"/>
            <w:vMerge/>
            <w:hideMark/>
          </w:tcPr>
          <w:p w14:paraId="317DC896" w14:textId="77777777" w:rsidR="00094700" w:rsidRPr="00E11EA5" w:rsidRDefault="00094700" w:rsidP="004D350E">
            <w:pPr>
              <w:pStyle w:val="TAH"/>
              <w:rPr>
                <w:sz w:val="16"/>
                <w:lang w:val="en-US" w:eastAsia="zh-CN"/>
              </w:rPr>
            </w:pPr>
          </w:p>
        </w:tc>
        <w:tc>
          <w:tcPr>
            <w:tcW w:w="576" w:type="dxa"/>
            <w:hideMark/>
          </w:tcPr>
          <w:p w14:paraId="4184E09C"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700" w:type="dxa"/>
            <w:hideMark/>
          </w:tcPr>
          <w:p w14:paraId="21A98A67"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9" w:type="dxa"/>
            <w:hideMark/>
          </w:tcPr>
          <w:p w14:paraId="002F6112"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34" w:type="dxa"/>
            <w:vMerge/>
            <w:hideMark/>
          </w:tcPr>
          <w:p w14:paraId="34ABA63D" w14:textId="77777777" w:rsidR="00094700" w:rsidRPr="00E11EA5" w:rsidRDefault="00094700" w:rsidP="004D350E">
            <w:pPr>
              <w:pStyle w:val="TAH"/>
              <w:rPr>
                <w:sz w:val="16"/>
                <w:lang w:val="en-US" w:eastAsia="zh-CN"/>
              </w:rPr>
            </w:pPr>
          </w:p>
        </w:tc>
        <w:tc>
          <w:tcPr>
            <w:tcW w:w="708" w:type="dxa"/>
            <w:vMerge/>
            <w:hideMark/>
          </w:tcPr>
          <w:p w14:paraId="38153C91" w14:textId="77777777" w:rsidR="00094700" w:rsidRPr="00E11EA5" w:rsidRDefault="00094700" w:rsidP="004D350E">
            <w:pPr>
              <w:pStyle w:val="TAH"/>
              <w:rPr>
                <w:sz w:val="16"/>
                <w:lang w:val="en-US" w:eastAsia="zh-CN"/>
              </w:rPr>
            </w:pPr>
          </w:p>
        </w:tc>
        <w:tc>
          <w:tcPr>
            <w:tcW w:w="426" w:type="dxa"/>
            <w:vMerge/>
            <w:hideMark/>
          </w:tcPr>
          <w:p w14:paraId="21C156B4" w14:textId="77777777" w:rsidR="00094700" w:rsidRPr="00E11EA5" w:rsidRDefault="00094700" w:rsidP="004D350E">
            <w:pPr>
              <w:pStyle w:val="TAH"/>
              <w:rPr>
                <w:i/>
                <w:iCs/>
                <w:sz w:val="16"/>
                <w:lang w:val="en-US" w:eastAsia="zh-CN"/>
              </w:rPr>
            </w:pPr>
          </w:p>
        </w:tc>
        <w:tc>
          <w:tcPr>
            <w:tcW w:w="567" w:type="dxa"/>
            <w:hideMark/>
          </w:tcPr>
          <w:p w14:paraId="1127EA92"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67" w:type="dxa"/>
            <w:hideMark/>
          </w:tcPr>
          <w:p w14:paraId="435E98D6"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8" w:type="dxa"/>
            <w:hideMark/>
          </w:tcPr>
          <w:p w14:paraId="1F1A339E"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4890574F" w14:textId="77777777" w:rsidTr="004D350E">
        <w:trPr>
          <w:trHeight w:val="270"/>
        </w:trPr>
        <w:tc>
          <w:tcPr>
            <w:tcW w:w="8926" w:type="dxa"/>
            <w:gridSpan w:val="10"/>
            <w:hideMark/>
          </w:tcPr>
          <w:p w14:paraId="31A70277" w14:textId="1FC1A79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708" w:type="dxa"/>
            <w:hideMark/>
          </w:tcPr>
          <w:p w14:paraId="6F1660E6"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F8CF16F" w14:textId="77777777" w:rsidTr="006A1DAE">
        <w:trPr>
          <w:trHeight w:val="270"/>
        </w:trPr>
        <w:tc>
          <w:tcPr>
            <w:tcW w:w="704" w:type="dxa"/>
            <w:vAlign w:val="center"/>
            <w:hideMark/>
          </w:tcPr>
          <w:p w14:paraId="64723FF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835" w:type="dxa"/>
            <w:vAlign w:val="center"/>
            <w:hideMark/>
          </w:tcPr>
          <w:p w14:paraId="0E0E12B9" w14:textId="6346E734"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576" w:type="dxa"/>
            <w:vAlign w:val="center"/>
            <w:hideMark/>
          </w:tcPr>
          <w:p w14:paraId="4CF10B1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564246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4786F18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1EECFC2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0492F0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1431EF9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AC079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24FC25D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7844B97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8FE317A" w14:textId="77777777" w:rsidTr="006A1DAE">
        <w:trPr>
          <w:trHeight w:val="270"/>
        </w:trPr>
        <w:tc>
          <w:tcPr>
            <w:tcW w:w="704" w:type="dxa"/>
            <w:vAlign w:val="center"/>
            <w:hideMark/>
          </w:tcPr>
          <w:p w14:paraId="5D1727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vAlign w:val="center"/>
            <w:hideMark/>
          </w:tcPr>
          <w:p w14:paraId="5C50ADC1"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vAlign w:val="center"/>
            <w:hideMark/>
          </w:tcPr>
          <w:p w14:paraId="1E26BC8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0" w:type="dxa"/>
            <w:vAlign w:val="center"/>
            <w:hideMark/>
          </w:tcPr>
          <w:p w14:paraId="4F1C35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0832E14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22F8B6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3A7C8E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77988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C874B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67" w:type="dxa"/>
            <w:vAlign w:val="center"/>
            <w:hideMark/>
          </w:tcPr>
          <w:p w14:paraId="1D5854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8" w:type="dxa"/>
            <w:vAlign w:val="center"/>
            <w:hideMark/>
          </w:tcPr>
          <w:p w14:paraId="609D2E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33412C32" w14:textId="77777777" w:rsidTr="006A1DAE">
        <w:trPr>
          <w:trHeight w:val="270"/>
        </w:trPr>
        <w:tc>
          <w:tcPr>
            <w:tcW w:w="704" w:type="dxa"/>
            <w:vAlign w:val="center"/>
            <w:hideMark/>
          </w:tcPr>
          <w:p w14:paraId="1ABCD8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835" w:type="dxa"/>
            <w:vAlign w:val="center"/>
            <w:hideMark/>
          </w:tcPr>
          <w:p w14:paraId="59C03124" w14:textId="32209B32"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76" w:type="dxa"/>
            <w:vAlign w:val="center"/>
            <w:hideMark/>
          </w:tcPr>
          <w:p w14:paraId="3D2A06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0" w:type="dxa"/>
            <w:vAlign w:val="center"/>
            <w:hideMark/>
          </w:tcPr>
          <w:p w14:paraId="1049115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9" w:type="dxa"/>
            <w:vAlign w:val="center"/>
            <w:hideMark/>
          </w:tcPr>
          <w:p w14:paraId="5E2B9F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34" w:type="dxa"/>
            <w:vAlign w:val="center"/>
            <w:hideMark/>
          </w:tcPr>
          <w:p w14:paraId="4A89809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181703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4600C04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5DE17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54280A3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1F1CE9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15F6C9FB" w14:textId="77777777" w:rsidTr="006A1DAE">
        <w:trPr>
          <w:trHeight w:val="450"/>
        </w:trPr>
        <w:tc>
          <w:tcPr>
            <w:tcW w:w="704" w:type="dxa"/>
            <w:vAlign w:val="center"/>
            <w:hideMark/>
          </w:tcPr>
          <w:p w14:paraId="664936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21C76E7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7AE5ED4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61CD78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229630C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76D9482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08B223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351790F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420EA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5DD15F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4447EA5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EBC52B3" w14:textId="77777777" w:rsidTr="006A1DAE">
        <w:trPr>
          <w:trHeight w:val="270"/>
        </w:trPr>
        <w:tc>
          <w:tcPr>
            <w:tcW w:w="704" w:type="dxa"/>
            <w:vAlign w:val="center"/>
            <w:hideMark/>
          </w:tcPr>
          <w:p w14:paraId="37AF4DA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835" w:type="dxa"/>
            <w:vAlign w:val="center"/>
            <w:hideMark/>
          </w:tcPr>
          <w:p w14:paraId="5B4273E7" w14:textId="27EE96D2"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576" w:type="dxa"/>
            <w:vAlign w:val="center"/>
            <w:hideMark/>
          </w:tcPr>
          <w:p w14:paraId="1F65514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0CEB6A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3E56383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0CB6677A" w14:textId="42F68592"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4CAC653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0CB4148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3832F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0ABC095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vAlign w:val="center"/>
            <w:hideMark/>
          </w:tcPr>
          <w:p w14:paraId="6ABEA49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291E5DB0" w14:textId="77777777" w:rsidTr="006A1DAE">
        <w:trPr>
          <w:trHeight w:val="270"/>
        </w:trPr>
        <w:tc>
          <w:tcPr>
            <w:tcW w:w="704" w:type="dxa"/>
            <w:vAlign w:val="center"/>
            <w:hideMark/>
          </w:tcPr>
          <w:p w14:paraId="09BD78D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835" w:type="dxa"/>
            <w:vAlign w:val="center"/>
            <w:hideMark/>
          </w:tcPr>
          <w:p w14:paraId="44D0B0F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vAlign w:val="center"/>
            <w:hideMark/>
          </w:tcPr>
          <w:p w14:paraId="152188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0" w:type="dxa"/>
            <w:vAlign w:val="center"/>
            <w:hideMark/>
          </w:tcPr>
          <w:p w14:paraId="427823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vAlign w:val="center"/>
            <w:hideMark/>
          </w:tcPr>
          <w:p w14:paraId="15EB8B8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vAlign w:val="center"/>
            <w:hideMark/>
          </w:tcPr>
          <w:p w14:paraId="0854D419" w14:textId="066F176C"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395987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3AC0FF9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91B2CC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4291F3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7434D00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74CB113C" w14:textId="77777777" w:rsidTr="004D350E">
        <w:trPr>
          <w:trHeight w:val="270"/>
        </w:trPr>
        <w:tc>
          <w:tcPr>
            <w:tcW w:w="8926" w:type="dxa"/>
            <w:gridSpan w:val="10"/>
            <w:hideMark/>
          </w:tcPr>
          <w:p w14:paraId="0CFCF033"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8" w:type="dxa"/>
            <w:hideMark/>
          </w:tcPr>
          <w:p w14:paraId="5E977E09"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EB6EA29" w14:textId="77777777" w:rsidTr="006A1DAE">
        <w:trPr>
          <w:trHeight w:val="270"/>
        </w:trPr>
        <w:tc>
          <w:tcPr>
            <w:tcW w:w="704" w:type="dxa"/>
            <w:vAlign w:val="center"/>
            <w:hideMark/>
          </w:tcPr>
          <w:p w14:paraId="2D610F3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vAlign w:val="center"/>
            <w:hideMark/>
          </w:tcPr>
          <w:p w14:paraId="7F9100A6"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vAlign w:val="center"/>
            <w:hideMark/>
          </w:tcPr>
          <w:p w14:paraId="78D2DA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4C12D7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vAlign w:val="center"/>
            <w:hideMark/>
          </w:tcPr>
          <w:p w14:paraId="09E30B9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vAlign w:val="center"/>
            <w:hideMark/>
          </w:tcPr>
          <w:p w14:paraId="6641815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7A0CCC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80418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303B259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7" w:type="dxa"/>
            <w:vAlign w:val="center"/>
            <w:hideMark/>
          </w:tcPr>
          <w:p w14:paraId="681EC28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vAlign w:val="center"/>
            <w:hideMark/>
          </w:tcPr>
          <w:p w14:paraId="7F190A8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02203D67" w14:textId="77777777" w:rsidTr="006A1DAE">
        <w:trPr>
          <w:trHeight w:val="270"/>
        </w:trPr>
        <w:tc>
          <w:tcPr>
            <w:tcW w:w="704" w:type="dxa"/>
            <w:vAlign w:val="center"/>
            <w:hideMark/>
          </w:tcPr>
          <w:p w14:paraId="4A421B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835" w:type="dxa"/>
            <w:vAlign w:val="center"/>
            <w:hideMark/>
          </w:tcPr>
          <w:p w14:paraId="65225000"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vAlign w:val="center"/>
            <w:hideMark/>
          </w:tcPr>
          <w:p w14:paraId="70640D6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496411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709" w:type="dxa"/>
            <w:vAlign w:val="center"/>
            <w:hideMark/>
          </w:tcPr>
          <w:p w14:paraId="1EFA5B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34" w:type="dxa"/>
            <w:vAlign w:val="center"/>
            <w:hideMark/>
          </w:tcPr>
          <w:p w14:paraId="05A174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1E11BE6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29C1C9D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0A67EE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5047D2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8" w:type="dxa"/>
            <w:vAlign w:val="center"/>
            <w:hideMark/>
          </w:tcPr>
          <w:p w14:paraId="6E605EC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3975CE79" w14:textId="77777777" w:rsidTr="006A1DAE">
        <w:trPr>
          <w:trHeight w:val="270"/>
        </w:trPr>
        <w:tc>
          <w:tcPr>
            <w:tcW w:w="704" w:type="dxa"/>
            <w:vAlign w:val="center"/>
            <w:hideMark/>
          </w:tcPr>
          <w:p w14:paraId="29E054E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1E25525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vAlign w:val="center"/>
            <w:hideMark/>
          </w:tcPr>
          <w:p w14:paraId="18D4EE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0" w:type="dxa"/>
            <w:vAlign w:val="center"/>
            <w:hideMark/>
          </w:tcPr>
          <w:p w14:paraId="3BD0AFB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vAlign w:val="center"/>
            <w:hideMark/>
          </w:tcPr>
          <w:p w14:paraId="4FF158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vAlign w:val="center"/>
            <w:hideMark/>
          </w:tcPr>
          <w:p w14:paraId="78D7EF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0EF9DA6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223D5D3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72EDE9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vAlign w:val="center"/>
            <w:hideMark/>
          </w:tcPr>
          <w:p w14:paraId="4C1E93E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vAlign w:val="center"/>
            <w:hideMark/>
          </w:tcPr>
          <w:p w14:paraId="4C1E17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7379074E" w14:textId="77777777" w:rsidTr="006A1DAE">
        <w:trPr>
          <w:trHeight w:val="450"/>
        </w:trPr>
        <w:tc>
          <w:tcPr>
            <w:tcW w:w="704" w:type="dxa"/>
            <w:vAlign w:val="center"/>
            <w:hideMark/>
          </w:tcPr>
          <w:p w14:paraId="777EC6E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55A28388"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569CE7F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5C7C27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21F317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05DE69A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408746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209AA83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8336D3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17F0C14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0A33776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C2E2425" w14:textId="77777777" w:rsidTr="006A1DAE">
        <w:trPr>
          <w:trHeight w:val="270"/>
        </w:trPr>
        <w:tc>
          <w:tcPr>
            <w:tcW w:w="704" w:type="dxa"/>
            <w:vAlign w:val="center"/>
            <w:hideMark/>
          </w:tcPr>
          <w:p w14:paraId="051A27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5768918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vAlign w:val="center"/>
            <w:hideMark/>
          </w:tcPr>
          <w:p w14:paraId="61A4336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0" w:type="dxa"/>
            <w:vAlign w:val="center"/>
            <w:hideMark/>
          </w:tcPr>
          <w:p w14:paraId="7354A8D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vAlign w:val="center"/>
            <w:hideMark/>
          </w:tcPr>
          <w:p w14:paraId="11DE49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34" w:type="dxa"/>
            <w:vAlign w:val="center"/>
            <w:hideMark/>
          </w:tcPr>
          <w:p w14:paraId="17BD38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12212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23225E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88FC15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vAlign w:val="center"/>
            <w:hideMark/>
          </w:tcPr>
          <w:p w14:paraId="3DF82D7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vAlign w:val="center"/>
            <w:hideMark/>
          </w:tcPr>
          <w:p w14:paraId="74F453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7B486FE6" w14:textId="77777777" w:rsidTr="006A1DAE">
        <w:trPr>
          <w:trHeight w:val="270"/>
        </w:trPr>
        <w:tc>
          <w:tcPr>
            <w:tcW w:w="704" w:type="dxa"/>
            <w:vAlign w:val="center"/>
            <w:hideMark/>
          </w:tcPr>
          <w:p w14:paraId="712D7C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791C8A9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76" w:type="dxa"/>
            <w:vAlign w:val="center"/>
            <w:hideMark/>
          </w:tcPr>
          <w:p w14:paraId="56FEC94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077DA3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vAlign w:val="center"/>
            <w:hideMark/>
          </w:tcPr>
          <w:p w14:paraId="79F85FD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vAlign w:val="center"/>
            <w:hideMark/>
          </w:tcPr>
          <w:p w14:paraId="4881B27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32A866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017901A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A420E1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67" w:type="dxa"/>
            <w:vAlign w:val="center"/>
            <w:hideMark/>
          </w:tcPr>
          <w:p w14:paraId="73240DD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49346D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6EFD498" w14:textId="77777777" w:rsidTr="006A1DAE">
        <w:trPr>
          <w:trHeight w:val="270"/>
        </w:trPr>
        <w:tc>
          <w:tcPr>
            <w:tcW w:w="704" w:type="dxa"/>
            <w:vAlign w:val="center"/>
            <w:hideMark/>
          </w:tcPr>
          <w:p w14:paraId="24F9C5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835" w:type="dxa"/>
            <w:vAlign w:val="center"/>
            <w:hideMark/>
          </w:tcPr>
          <w:p w14:paraId="1D0CAFD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76" w:type="dxa"/>
            <w:vAlign w:val="center"/>
            <w:hideMark/>
          </w:tcPr>
          <w:p w14:paraId="0AC2F36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7400422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48F7CC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6569889F" w14:textId="127D480D"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1CAB299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6D68041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4A71A5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04EA9DC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37B286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6C4005F" w14:textId="77777777" w:rsidTr="006A1DAE">
        <w:trPr>
          <w:trHeight w:val="270"/>
        </w:trPr>
        <w:tc>
          <w:tcPr>
            <w:tcW w:w="704" w:type="dxa"/>
            <w:vAlign w:val="center"/>
            <w:hideMark/>
          </w:tcPr>
          <w:p w14:paraId="49BBAD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835" w:type="dxa"/>
            <w:vAlign w:val="center"/>
            <w:hideMark/>
          </w:tcPr>
          <w:p w14:paraId="3FFCD382"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576" w:type="dxa"/>
            <w:vAlign w:val="center"/>
            <w:hideMark/>
          </w:tcPr>
          <w:p w14:paraId="614AF6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13D793C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9" w:type="dxa"/>
            <w:vAlign w:val="center"/>
            <w:hideMark/>
          </w:tcPr>
          <w:p w14:paraId="504E29A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vAlign w:val="center"/>
            <w:hideMark/>
          </w:tcPr>
          <w:p w14:paraId="61A0505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5E36282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5EAFAC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48AAA0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26A916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3FD984A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07617733" w14:textId="77777777" w:rsidTr="006A1DAE">
        <w:trPr>
          <w:trHeight w:val="270"/>
        </w:trPr>
        <w:tc>
          <w:tcPr>
            <w:tcW w:w="704" w:type="dxa"/>
            <w:vAlign w:val="center"/>
            <w:hideMark/>
          </w:tcPr>
          <w:p w14:paraId="784F0B5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835" w:type="dxa"/>
            <w:vAlign w:val="center"/>
            <w:hideMark/>
          </w:tcPr>
          <w:p w14:paraId="0B72BF62"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76" w:type="dxa"/>
            <w:vAlign w:val="center"/>
            <w:hideMark/>
          </w:tcPr>
          <w:p w14:paraId="4C24BDA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0" w:type="dxa"/>
            <w:vAlign w:val="center"/>
            <w:hideMark/>
          </w:tcPr>
          <w:p w14:paraId="388DCD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vAlign w:val="center"/>
            <w:hideMark/>
          </w:tcPr>
          <w:p w14:paraId="330E82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vAlign w:val="center"/>
            <w:hideMark/>
          </w:tcPr>
          <w:p w14:paraId="4EBDA34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C2DD7B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65B8BFF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BAA8EE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vAlign w:val="center"/>
            <w:hideMark/>
          </w:tcPr>
          <w:p w14:paraId="5938F1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vAlign w:val="center"/>
            <w:hideMark/>
          </w:tcPr>
          <w:p w14:paraId="789BADA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078A2115" w14:textId="77777777" w:rsidTr="006A1DAE">
        <w:trPr>
          <w:trHeight w:val="270"/>
        </w:trPr>
        <w:tc>
          <w:tcPr>
            <w:tcW w:w="704" w:type="dxa"/>
            <w:vAlign w:val="center"/>
            <w:hideMark/>
          </w:tcPr>
          <w:p w14:paraId="4126948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835" w:type="dxa"/>
            <w:vAlign w:val="center"/>
            <w:hideMark/>
          </w:tcPr>
          <w:p w14:paraId="001BDC74"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576" w:type="dxa"/>
            <w:vAlign w:val="center"/>
            <w:hideMark/>
          </w:tcPr>
          <w:p w14:paraId="47E4FB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369026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53289B4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57D9EA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DFBA17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196D34E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0D928A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vAlign w:val="center"/>
            <w:hideMark/>
          </w:tcPr>
          <w:p w14:paraId="49E5DB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vAlign w:val="center"/>
            <w:hideMark/>
          </w:tcPr>
          <w:p w14:paraId="122A9B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2726AF7E" w14:textId="77777777" w:rsidTr="006A1DAE">
        <w:trPr>
          <w:trHeight w:val="270"/>
        </w:trPr>
        <w:tc>
          <w:tcPr>
            <w:tcW w:w="704" w:type="dxa"/>
            <w:vAlign w:val="center"/>
            <w:hideMark/>
          </w:tcPr>
          <w:p w14:paraId="5923C55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835" w:type="dxa"/>
            <w:vAlign w:val="center"/>
            <w:hideMark/>
          </w:tcPr>
          <w:p w14:paraId="4C55B87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576" w:type="dxa"/>
            <w:vAlign w:val="center"/>
            <w:hideMark/>
          </w:tcPr>
          <w:p w14:paraId="0F91EF9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0" w:type="dxa"/>
            <w:vAlign w:val="center"/>
            <w:hideMark/>
          </w:tcPr>
          <w:p w14:paraId="6CA054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vAlign w:val="center"/>
            <w:hideMark/>
          </w:tcPr>
          <w:p w14:paraId="5DDE851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vAlign w:val="center"/>
            <w:hideMark/>
          </w:tcPr>
          <w:p w14:paraId="3CA4750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0C2A9E2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A022DB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0A170E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vAlign w:val="center"/>
            <w:hideMark/>
          </w:tcPr>
          <w:p w14:paraId="6C74D4B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vAlign w:val="center"/>
            <w:hideMark/>
          </w:tcPr>
          <w:p w14:paraId="59121E7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2F9136A0" w14:textId="77777777" w:rsidTr="006A1DAE">
        <w:trPr>
          <w:trHeight w:val="270"/>
        </w:trPr>
        <w:tc>
          <w:tcPr>
            <w:tcW w:w="704" w:type="dxa"/>
            <w:vAlign w:val="center"/>
            <w:hideMark/>
          </w:tcPr>
          <w:p w14:paraId="1227317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835" w:type="dxa"/>
            <w:vAlign w:val="center"/>
            <w:hideMark/>
          </w:tcPr>
          <w:p w14:paraId="04A1810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vAlign w:val="center"/>
            <w:hideMark/>
          </w:tcPr>
          <w:p w14:paraId="42DF47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0" w:type="dxa"/>
            <w:vAlign w:val="center"/>
            <w:hideMark/>
          </w:tcPr>
          <w:p w14:paraId="0ACD8DC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0AC5655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51CD5DB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4E9249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5D1A503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5837DC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307E3A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759350D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718FE785" w14:textId="77777777" w:rsidTr="004D350E">
        <w:trPr>
          <w:trHeight w:val="270"/>
        </w:trPr>
        <w:tc>
          <w:tcPr>
            <w:tcW w:w="7792" w:type="dxa"/>
            <w:gridSpan w:val="8"/>
            <w:hideMark/>
          </w:tcPr>
          <w:p w14:paraId="70E96EF7" w14:textId="071CBEF9"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67" w:type="dxa"/>
            <w:hideMark/>
          </w:tcPr>
          <w:p w14:paraId="4652E793"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0.57</w:t>
            </w:r>
          </w:p>
        </w:tc>
        <w:tc>
          <w:tcPr>
            <w:tcW w:w="567" w:type="dxa"/>
            <w:hideMark/>
          </w:tcPr>
          <w:p w14:paraId="758AD754"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c>
          <w:tcPr>
            <w:tcW w:w="708" w:type="dxa"/>
            <w:hideMark/>
          </w:tcPr>
          <w:p w14:paraId="6A73A50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r>
      <w:tr w:rsidR="00094700" w:rsidRPr="00E11EA5" w14:paraId="5CCF2F54" w14:textId="77777777" w:rsidTr="004D350E">
        <w:trPr>
          <w:trHeight w:val="270"/>
        </w:trPr>
        <w:tc>
          <w:tcPr>
            <w:tcW w:w="7792" w:type="dxa"/>
            <w:gridSpan w:val="8"/>
            <w:hideMark/>
          </w:tcPr>
          <w:p w14:paraId="38B1C690" w14:textId="74D7114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67" w:type="dxa"/>
            <w:hideMark/>
          </w:tcPr>
          <w:p w14:paraId="171B55DC"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1.11</w:t>
            </w:r>
          </w:p>
        </w:tc>
        <w:tc>
          <w:tcPr>
            <w:tcW w:w="567" w:type="dxa"/>
            <w:hideMark/>
          </w:tcPr>
          <w:p w14:paraId="0EB9A0B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c>
          <w:tcPr>
            <w:tcW w:w="708" w:type="dxa"/>
            <w:hideMark/>
          </w:tcPr>
          <w:p w14:paraId="0256F3AF"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r>
    </w:tbl>
    <w:p w14:paraId="6DADC9F3" w14:textId="77777777" w:rsidR="00094700" w:rsidRPr="00E11EA5" w:rsidRDefault="00094700" w:rsidP="00FF68ED">
      <w:pPr>
        <w:pStyle w:val="TH"/>
        <w:rPr>
          <w:lang w:eastAsia="sv-SE"/>
        </w:rPr>
      </w:pPr>
    </w:p>
    <w:p w14:paraId="57F3070B" w14:textId="77777777" w:rsidR="00FF68ED" w:rsidRPr="00E11EA5" w:rsidRDefault="00FF68ED" w:rsidP="00FF68ED">
      <w:pPr>
        <w:pStyle w:val="Heading4"/>
      </w:pPr>
      <w:bookmarkStart w:id="878" w:name="_Toc32332052"/>
      <w:bookmarkStart w:id="879" w:name="_Toc37429967"/>
      <w:bookmarkStart w:id="880" w:name="_Toc43739041"/>
      <w:bookmarkStart w:id="881" w:name="_Toc46346802"/>
      <w:r w:rsidRPr="00E11EA5">
        <w:t>9.2.3.4</w:t>
      </w:r>
      <w:r w:rsidRPr="00E11EA5">
        <w:tab/>
        <w:t>MU value derivation, FR2</w:t>
      </w:r>
      <w:bookmarkEnd w:id="878"/>
      <w:bookmarkEnd w:id="879"/>
      <w:bookmarkEnd w:id="880"/>
      <w:bookmarkEnd w:id="881"/>
    </w:p>
    <w:p w14:paraId="216228CF"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4DC451AF"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7F7E8129" w14:textId="0DFFEAC7" w:rsidR="00FF68ED" w:rsidRPr="00E11EA5" w:rsidRDefault="00FF68ED" w:rsidP="00FF68ED">
      <w:r w:rsidRPr="00E11EA5">
        <w:rPr>
          <w:lang w:eastAsia="sv-SE"/>
        </w:rPr>
        <w:t xml:space="preserve">Table </w:t>
      </w:r>
      <w:r w:rsidRPr="00E11EA5">
        <w:t>9.2.3.4</w:t>
      </w:r>
      <w:r w:rsidRPr="00E11EA5">
        <w:rPr>
          <w:lang w:val="en-US"/>
        </w:rPr>
        <w:t xml:space="preserve">-1 </w:t>
      </w:r>
      <w:r w:rsidRPr="00E11EA5">
        <w:t xml:space="preserve">captures </w:t>
      </w:r>
      <w:r w:rsidR="00A62B36" w:rsidRPr="00E11EA5">
        <w:t xml:space="preserve">the uncertainty budget contributors and table 9.2.3.4-2 captures the </w:t>
      </w:r>
      <w:r w:rsidRPr="00E11EA5">
        <w:t xml:space="preserve">derivation of the expanded measurement uncertainty values for EIRP accuracy measurements in </w:t>
      </w:r>
      <w:r w:rsidRPr="00E11EA5">
        <w:rPr>
          <w:lang w:eastAsia="sv-SE"/>
        </w:rPr>
        <w:t xml:space="preserve">CATR </w:t>
      </w:r>
      <w:r w:rsidRPr="00E11EA5">
        <w:t>(Normal test conditions, FR2).</w:t>
      </w:r>
    </w:p>
    <w:p w14:paraId="6A825364" w14:textId="77777777" w:rsidR="00A62B36" w:rsidRPr="00E11EA5" w:rsidRDefault="00A62B36" w:rsidP="00A62B36">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tblInd w:w="704" w:type="dxa"/>
        <w:tblLook w:val="04A0" w:firstRow="1" w:lastRow="0" w:firstColumn="1" w:lastColumn="0" w:noHBand="0" w:noVBand="1"/>
      </w:tblPr>
      <w:tblGrid>
        <w:gridCol w:w="1844"/>
        <w:gridCol w:w="6629"/>
      </w:tblGrid>
      <w:tr w:rsidR="00A62B36" w:rsidRPr="00E11EA5" w14:paraId="1C3377BB" w14:textId="77777777" w:rsidTr="00A62B36">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60FC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F7CA784" w14:textId="445C7BC1"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A62B36" w:rsidRPr="00E11EA5" w14:paraId="6FDDBA9C"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D84EF5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62B36" w:rsidRPr="00E11EA5" w14:paraId="37029AD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84CD7E7"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A2-1a</w:t>
            </w:r>
          </w:p>
        </w:tc>
        <w:tc>
          <w:tcPr>
            <w:tcW w:w="0" w:type="auto"/>
            <w:tcBorders>
              <w:top w:val="nil"/>
              <w:left w:val="nil"/>
              <w:bottom w:val="single" w:sz="4" w:space="0" w:color="auto"/>
              <w:right w:val="single" w:sz="4" w:space="0" w:color="auto"/>
            </w:tcBorders>
            <w:shd w:val="clear" w:color="auto" w:fill="auto"/>
            <w:vAlign w:val="center"/>
          </w:tcPr>
          <w:p w14:paraId="4BAC95FB" w14:textId="32AF0718"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BS &amp; pointing error (EIRP)</w:t>
            </w:r>
          </w:p>
        </w:tc>
      </w:tr>
      <w:tr w:rsidR="00A62B36" w:rsidRPr="00E11EA5" w14:paraId="243FAD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9FC2AEF"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C1-7</w:t>
            </w:r>
          </w:p>
        </w:tc>
        <w:tc>
          <w:tcPr>
            <w:tcW w:w="0" w:type="auto"/>
            <w:tcBorders>
              <w:top w:val="nil"/>
              <w:left w:val="nil"/>
              <w:bottom w:val="single" w:sz="4" w:space="0" w:color="auto"/>
              <w:right w:val="single" w:sz="4" w:space="0" w:color="auto"/>
            </w:tcBorders>
            <w:shd w:val="clear" w:color="auto" w:fill="auto"/>
            <w:vAlign w:val="center"/>
          </w:tcPr>
          <w:p w14:paraId="0244CB80" w14:textId="19A92AF9"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power measurement equipment (e.g. spectrum analyzer, power meter) - High power</w:t>
            </w:r>
          </w:p>
        </w:tc>
      </w:tr>
      <w:tr w:rsidR="00A62B36" w:rsidRPr="00E11EA5" w14:paraId="6FA8CBD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EF72E6"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A2-2a</w:t>
            </w:r>
          </w:p>
        </w:tc>
        <w:tc>
          <w:tcPr>
            <w:tcW w:w="0" w:type="auto"/>
            <w:tcBorders>
              <w:top w:val="nil"/>
              <w:left w:val="nil"/>
              <w:bottom w:val="single" w:sz="4" w:space="0" w:color="auto"/>
              <w:right w:val="single" w:sz="4" w:space="0" w:color="auto"/>
            </w:tcBorders>
            <w:shd w:val="clear" w:color="auto" w:fill="auto"/>
            <w:vAlign w:val="center"/>
          </w:tcPr>
          <w:p w14:paraId="51777AA4" w14:textId="63A657F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r>
      <w:tr w:rsidR="00A62B36" w:rsidRPr="00E11EA5" w14:paraId="2548494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A1681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46B19259" w14:textId="7578EDC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r>
      <w:tr w:rsidR="00A62B36" w:rsidRPr="00E11EA5" w14:paraId="4F599816"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61312FEB"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A2-4a</w:t>
            </w:r>
          </w:p>
        </w:tc>
        <w:tc>
          <w:tcPr>
            <w:tcW w:w="0" w:type="auto"/>
            <w:tcBorders>
              <w:top w:val="nil"/>
              <w:left w:val="nil"/>
              <w:bottom w:val="single" w:sz="4" w:space="0" w:color="auto"/>
              <w:right w:val="single" w:sz="4" w:space="0" w:color="auto"/>
            </w:tcBorders>
            <w:shd w:val="clear" w:color="auto" w:fill="auto"/>
            <w:vAlign w:val="center"/>
          </w:tcPr>
          <w:p w14:paraId="4F53726D" w14:textId="4573810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with BS</w:t>
            </w:r>
          </w:p>
        </w:tc>
      </w:tr>
      <w:tr w:rsidR="00A62B36" w:rsidRPr="00E11EA5" w14:paraId="63E77E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B2C71B0"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A2-12</w:t>
            </w:r>
          </w:p>
        </w:tc>
        <w:tc>
          <w:tcPr>
            <w:tcW w:w="0" w:type="auto"/>
            <w:tcBorders>
              <w:top w:val="nil"/>
              <w:left w:val="nil"/>
              <w:bottom w:val="single" w:sz="4" w:space="0" w:color="auto"/>
              <w:right w:val="single" w:sz="4" w:space="0" w:color="auto"/>
            </w:tcBorders>
            <w:shd w:val="clear" w:color="auto" w:fill="auto"/>
            <w:vAlign w:val="center"/>
          </w:tcPr>
          <w:p w14:paraId="5EBF1723" w14:textId="7AB68D8D"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r>
      <w:tr w:rsidR="00A62B36" w:rsidRPr="00E11EA5" w14:paraId="07F88168"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42EC8D6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62B36" w:rsidRPr="00E11EA5" w14:paraId="5DEC47A9"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63892AFA"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0" w:type="auto"/>
            <w:tcBorders>
              <w:top w:val="nil"/>
              <w:left w:val="nil"/>
              <w:bottom w:val="single" w:sz="4" w:space="0" w:color="auto"/>
              <w:right w:val="single" w:sz="4" w:space="0" w:color="auto"/>
            </w:tcBorders>
            <w:shd w:val="clear" w:color="auto" w:fill="auto"/>
            <w:vAlign w:val="center"/>
          </w:tcPr>
          <w:p w14:paraId="36545FCF" w14:textId="340C9F2C"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Network analyzer</w:t>
            </w:r>
          </w:p>
        </w:tc>
      </w:tr>
      <w:tr w:rsidR="00A62B36" w:rsidRPr="00E11EA5" w14:paraId="02DA3CF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4C8618D4"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A2-5a</w:t>
            </w:r>
          </w:p>
        </w:tc>
        <w:tc>
          <w:tcPr>
            <w:tcW w:w="0" w:type="auto"/>
            <w:tcBorders>
              <w:top w:val="nil"/>
              <w:left w:val="nil"/>
              <w:bottom w:val="single" w:sz="4" w:space="0" w:color="auto"/>
              <w:right w:val="single" w:sz="4" w:space="0" w:color="auto"/>
            </w:tcBorders>
            <w:shd w:val="clear" w:color="auto" w:fill="auto"/>
            <w:vAlign w:val="center"/>
          </w:tcPr>
          <w:p w14:paraId="15B2AE6D" w14:textId="7171B21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Mismatch of receiver chain</w:t>
            </w:r>
          </w:p>
        </w:tc>
      </w:tr>
      <w:tr w:rsidR="00A62B36" w:rsidRPr="00E11EA5" w14:paraId="419D0033"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0962113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A2-6</w:t>
            </w:r>
          </w:p>
        </w:tc>
        <w:tc>
          <w:tcPr>
            <w:tcW w:w="0" w:type="auto"/>
            <w:tcBorders>
              <w:top w:val="nil"/>
              <w:left w:val="nil"/>
              <w:bottom w:val="single" w:sz="4" w:space="0" w:color="auto"/>
              <w:right w:val="single" w:sz="4" w:space="0" w:color="auto"/>
            </w:tcBorders>
            <w:shd w:val="clear" w:color="auto" w:fill="auto"/>
            <w:vAlign w:val="center"/>
          </w:tcPr>
          <w:p w14:paraId="6A07A049" w14:textId="152932D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Insertion loss variation in receiver chain</w:t>
            </w:r>
          </w:p>
        </w:tc>
      </w:tr>
      <w:tr w:rsidR="00A62B36" w:rsidRPr="00E11EA5" w14:paraId="3B060C1F"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3F1D876F"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67B23772" w14:textId="3004B04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r>
      <w:tr w:rsidR="00A62B36" w:rsidRPr="00E11EA5" w14:paraId="6607D76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720BD6D4"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A2-7</w:t>
            </w:r>
          </w:p>
        </w:tc>
        <w:tc>
          <w:tcPr>
            <w:tcW w:w="0" w:type="auto"/>
            <w:tcBorders>
              <w:top w:val="nil"/>
              <w:left w:val="nil"/>
              <w:bottom w:val="single" w:sz="4" w:space="0" w:color="auto"/>
              <w:right w:val="single" w:sz="4" w:space="0" w:color="auto"/>
            </w:tcBorders>
            <w:shd w:val="clear" w:color="auto" w:fill="auto"/>
            <w:vAlign w:val="center"/>
          </w:tcPr>
          <w:p w14:paraId="0E9E3299" w14:textId="6E47A3C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r>
      <w:tr w:rsidR="00A62B36" w:rsidRPr="00E11EA5" w14:paraId="266EEED5"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55E01AC8"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nil"/>
              <w:left w:val="nil"/>
              <w:bottom w:val="single" w:sz="4" w:space="0" w:color="auto"/>
              <w:right w:val="single" w:sz="4" w:space="0" w:color="auto"/>
            </w:tcBorders>
            <w:shd w:val="clear" w:color="auto" w:fill="auto"/>
            <w:vAlign w:val="center"/>
          </w:tcPr>
          <w:p w14:paraId="1C849C5A" w14:textId="4E5639D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r>
      <w:tr w:rsidR="00A62B36" w:rsidRPr="00E11EA5" w14:paraId="495D3D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CD1575"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A2-8</w:t>
            </w:r>
          </w:p>
        </w:tc>
        <w:tc>
          <w:tcPr>
            <w:tcW w:w="0" w:type="auto"/>
            <w:tcBorders>
              <w:top w:val="nil"/>
              <w:left w:val="nil"/>
              <w:bottom w:val="single" w:sz="4" w:space="0" w:color="auto"/>
              <w:right w:val="single" w:sz="4" w:space="0" w:color="auto"/>
            </w:tcBorders>
            <w:shd w:val="clear" w:color="auto" w:fill="auto"/>
            <w:vAlign w:val="center"/>
          </w:tcPr>
          <w:p w14:paraId="6FD7EAF2" w14:textId="70F69480"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positioning system</w:t>
            </w:r>
          </w:p>
        </w:tc>
      </w:tr>
      <w:tr w:rsidR="00A62B36" w:rsidRPr="00E11EA5" w14:paraId="352FDFC2"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90D2D72"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A2-1b</w:t>
            </w:r>
          </w:p>
        </w:tc>
        <w:tc>
          <w:tcPr>
            <w:tcW w:w="0" w:type="auto"/>
            <w:tcBorders>
              <w:top w:val="nil"/>
              <w:left w:val="nil"/>
              <w:bottom w:val="single" w:sz="4" w:space="0" w:color="auto"/>
              <w:right w:val="single" w:sz="4" w:space="0" w:color="auto"/>
            </w:tcBorders>
            <w:shd w:val="clear" w:color="auto" w:fill="auto"/>
            <w:vAlign w:val="center"/>
          </w:tcPr>
          <w:p w14:paraId="5B3902DE" w14:textId="0E647C12"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r>
      <w:tr w:rsidR="00A62B36" w:rsidRPr="00E11EA5" w14:paraId="558FF28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A7D88B"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A2-9</w:t>
            </w:r>
          </w:p>
        </w:tc>
        <w:tc>
          <w:tcPr>
            <w:tcW w:w="0" w:type="auto"/>
            <w:tcBorders>
              <w:top w:val="nil"/>
              <w:left w:val="nil"/>
              <w:bottom w:val="single" w:sz="4" w:space="0" w:color="auto"/>
              <w:right w:val="single" w:sz="4" w:space="0" w:color="auto"/>
            </w:tcBorders>
            <w:shd w:val="clear" w:color="auto" w:fill="auto"/>
            <w:vAlign w:val="center"/>
          </w:tcPr>
          <w:p w14:paraId="4C2F81B6" w14:textId="42F4AF32"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r>
      <w:tr w:rsidR="00A62B36" w:rsidRPr="00E11EA5" w14:paraId="617375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E5886A8"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A2-2b</w:t>
            </w:r>
          </w:p>
        </w:tc>
        <w:tc>
          <w:tcPr>
            <w:tcW w:w="0" w:type="auto"/>
            <w:tcBorders>
              <w:top w:val="nil"/>
              <w:left w:val="nil"/>
              <w:bottom w:val="single" w:sz="4" w:space="0" w:color="auto"/>
              <w:right w:val="single" w:sz="4" w:space="0" w:color="auto"/>
            </w:tcBorders>
            <w:shd w:val="clear" w:color="auto" w:fill="auto"/>
            <w:vAlign w:val="center"/>
          </w:tcPr>
          <w:p w14:paraId="2F1C0834" w14:textId="2FD374D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r>
      <w:tr w:rsidR="00A62B36" w:rsidRPr="00E11EA5" w14:paraId="2364A3FB"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56F9BB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A2-4b</w:t>
            </w:r>
          </w:p>
        </w:tc>
        <w:tc>
          <w:tcPr>
            <w:tcW w:w="0" w:type="auto"/>
            <w:tcBorders>
              <w:top w:val="nil"/>
              <w:left w:val="nil"/>
              <w:bottom w:val="single" w:sz="4" w:space="0" w:color="auto"/>
              <w:right w:val="single" w:sz="4" w:space="0" w:color="auto"/>
            </w:tcBorders>
            <w:shd w:val="clear" w:color="auto" w:fill="auto"/>
            <w:vAlign w:val="center"/>
          </w:tcPr>
          <w:p w14:paraId="4718F465" w14:textId="457CF19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calibration antenna</w:t>
            </w:r>
          </w:p>
        </w:tc>
      </w:tr>
      <w:tr w:rsidR="00A62B36" w:rsidRPr="00E11EA5" w14:paraId="47F8C8B4" w14:textId="77777777" w:rsidTr="00A62B36">
        <w:trPr>
          <w:trHeight w:val="230"/>
        </w:trPr>
        <w:tc>
          <w:tcPr>
            <w:tcW w:w="0" w:type="auto"/>
            <w:tcBorders>
              <w:top w:val="nil"/>
              <w:left w:val="single" w:sz="4" w:space="0" w:color="auto"/>
              <w:bottom w:val="single" w:sz="4" w:space="0" w:color="auto"/>
              <w:right w:val="single" w:sz="4" w:space="0" w:color="auto"/>
            </w:tcBorders>
            <w:shd w:val="clear" w:color="auto" w:fill="auto"/>
            <w:vAlign w:val="center"/>
          </w:tcPr>
          <w:p w14:paraId="66F38D21"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A2-11</w:t>
            </w:r>
          </w:p>
        </w:tc>
        <w:tc>
          <w:tcPr>
            <w:tcW w:w="0" w:type="auto"/>
            <w:tcBorders>
              <w:top w:val="nil"/>
              <w:left w:val="nil"/>
              <w:bottom w:val="single" w:sz="4" w:space="0" w:color="auto"/>
              <w:right w:val="single" w:sz="4" w:space="0" w:color="auto"/>
            </w:tcBorders>
            <w:shd w:val="clear" w:color="auto" w:fill="auto"/>
            <w:vAlign w:val="center"/>
          </w:tcPr>
          <w:p w14:paraId="6C5D0795" w14:textId="2736A80B"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r>
    </w:tbl>
    <w:p w14:paraId="2E3878AF" w14:textId="77777777" w:rsidR="00A62B36" w:rsidRPr="00E11EA5" w:rsidRDefault="00A62B36" w:rsidP="00A62B36">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AC60A35" w14:textId="77777777" w:rsidR="00A62B36" w:rsidRPr="00E11EA5" w:rsidRDefault="00A62B36" w:rsidP="00FF68ED">
      <w:pPr>
        <w:rPr>
          <w:lang w:eastAsia="sv-SE"/>
        </w:rPr>
      </w:pPr>
    </w:p>
    <w:p w14:paraId="332DF2E3" w14:textId="5465AB51" w:rsidR="00FF68ED" w:rsidRPr="00E11EA5" w:rsidRDefault="00FF68ED" w:rsidP="00FF68ED">
      <w:pPr>
        <w:pStyle w:val="TH"/>
        <w:rPr>
          <w:lang w:eastAsia="sv-SE"/>
        </w:rPr>
      </w:pPr>
      <w:r w:rsidRPr="00E11EA5">
        <w:rPr>
          <w:lang w:val="en-US"/>
        </w:rPr>
        <w:t xml:space="preserve">Table </w:t>
      </w:r>
      <w:r w:rsidRPr="00E11EA5">
        <w:t>9.2.3.4</w:t>
      </w:r>
      <w:r w:rsidRPr="00E11EA5">
        <w:rPr>
          <w:lang w:val="en-US"/>
        </w:rPr>
        <w:t>-</w:t>
      </w:r>
      <w:r w:rsidR="00A62B36" w:rsidRPr="00E11EA5">
        <w:rPr>
          <w:lang w:val="en-US"/>
        </w:rPr>
        <w:t>2</w:t>
      </w:r>
      <w:r w:rsidRPr="00E11EA5">
        <w:rPr>
          <w:lang w:val="en-US"/>
        </w:rPr>
        <w:t xml:space="preserve">: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FF68ED" w:rsidRPr="00E11EA5" w14:paraId="7CE6B7BB"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E34EE" w14:textId="77777777" w:rsidR="00FF68ED" w:rsidRPr="00E11EA5" w:rsidRDefault="00FF68ED" w:rsidP="004D350E">
            <w:pPr>
              <w:pStyle w:val="TAH"/>
              <w:rPr>
                <w:sz w:val="16"/>
                <w:lang w:val="en-US" w:eastAsia="zh-CN"/>
              </w:rPr>
            </w:pPr>
            <w:r w:rsidRPr="00E11EA5">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14C33" w14:textId="77777777" w:rsidR="00FF68ED" w:rsidRPr="00E11EA5" w:rsidRDefault="00FF68ED" w:rsidP="004D350E">
            <w:pPr>
              <w:pStyle w:val="TAH"/>
              <w:rPr>
                <w:sz w:val="16"/>
                <w:lang w:val="en-US" w:eastAsia="zh-CN"/>
              </w:rPr>
            </w:pPr>
            <w:r w:rsidRPr="00E11EA5">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5653424" w14:textId="4CC5C8D8" w:rsidR="00FF68ED" w:rsidRPr="00E11EA5" w:rsidRDefault="007052A5" w:rsidP="004D350E">
            <w:pPr>
              <w:pStyle w:val="TAH"/>
              <w:rPr>
                <w:sz w:val="16"/>
                <w:lang w:val="en-US" w:eastAsia="zh-CN"/>
              </w:rPr>
            </w:pPr>
            <w:r w:rsidRPr="00E11EA5">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8E2D54" w14:textId="77777777" w:rsidR="00FF68ED" w:rsidRPr="00E11EA5" w:rsidRDefault="00FF68ED" w:rsidP="004D350E">
            <w:pPr>
              <w:pStyle w:val="TAH"/>
              <w:rPr>
                <w:sz w:val="16"/>
                <w:lang w:val="en-US" w:eastAsia="zh-CN"/>
              </w:rPr>
            </w:pPr>
            <w:r w:rsidRPr="00E11EA5">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6DF111" w14:textId="77777777" w:rsidR="00FF68ED" w:rsidRPr="00E11EA5" w:rsidRDefault="00FF68ED" w:rsidP="004D350E">
            <w:pPr>
              <w:pStyle w:val="TAH"/>
              <w:rPr>
                <w:sz w:val="16"/>
                <w:lang w:val="en-US" w:eastAsia="zh-CN"/>
              </w:rPr>
            </w:pPr>
            <w:r w:rsidRPr="00E11EA5">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5F543" w14:textId="77777777" w:rsidR="00FF68ED" w:rsidRPr="00E11EA5" w:rsidRDefault="00FF68ED"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485EEE3F" w14:textId="5AB6E6D3" w:rsidR="00FF68ED" w:rsidRPr="00E11EA5" w:rsidRDefault="00FF68ED"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FF68ED" w:rsidRPr="00E11EA5" w14:paraId="4B7A784B"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2380C3" w14:textId="77777777" w:rsidR="00FF68ED" w:rsidRPr="00E11EA5" w:rsidRDefault="00FF68ED" w:rsidP="004D350E">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F0F8E2E" w14:textId="77777777" w:rsidR="00FF68ED" w:rsidRPr="00E11EA5" w:rsidRDefault="00FF68ED" w:rsidP="004D350E">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CE76A5" w14:textId="77777777" w:rsidR="00FF68ED" w:rsidRPr="00E11EA5" w:rsidRDefault="00FF68ED" w:rsidP="004D350E">
            <w:pPr>
              <w:pStyle w:val="TAH"/>
              <w:rPr>
                <w:sz w:val="16"/>
                <w:lang w:val="en-US" w:eastAsia="zh-CN"/>
              </w:rPr>
            </w:pPr>
            <w:r w:rsidRPr="00E11EA5">
              <w:rPr>
                <w:sz w:val="16"/>
                <w:lang w:val="en-US" w:eastAsia="zh-CN"/>
              </w:rPr>
              <w:t>24.25&lt;f</w:t>
            </w:r>
            <w:r w:rsidRPr="00E11EA5">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5AA5C34" w14:textId="77777777" w:rsidR="00FF68ED" w:rsidRPr="00E11EA5" w:rsidRDefault="00FF68ED" w:rsidP="004D350E">
            <w:pPr>
              <w:pStyle w:val="TAH"/>
              <w:rPr>
                <w:sz w:val="16"/>
                <w:lang w:val="en-US" w:eastAsia="zh-CN"/>
              </w:rPr>
            </w:pPr>
            <w:r w:rsidRPr="00E11EA5">
              <w:rPr>
                <w:sz w:val="16"/>
                <w:lang w:val="en-US" w:eastAsia="zh-CN"/>
              </w:rPr>
              <w:t>37&lt;f</w:t>
            </w:r>
            <w:r w:rsidRPr="00E11EA5">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9FFC93" w14:textId="77777777" w:rsidR="00FF68ED" w:rsidRPr="00E11EA5" w:rsidRDefault="00FF68ED" w:rsidP="004D350E">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BA96A64" w14:textId="77777777" w:rsidR="00FF68ED" w:rsidRPr="00E11EA5" w:rsidRDefault="00FF68ED" w:rsidP="004D350E">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D637A1C" w14:textId="77777777" w:rsidR="00FF68ED" w:rsidRPr="00E11EA5" w:rsidRDefault="00FF68ED" w:rsidP="004D350E">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5060B5" w14:textId="77777777" w:rsidR="00FF68ED" w:rsidRPr="00E11EA5" w:rsidRDefault="00FF68ED" w:rsidP="004D350E">
            <w:pPr>
              <w:pStyle w:val="TAH"/>
              <w:rPr>
                <w:sz w:val="16"/>
                <w:lang w:val="en-US" w:eastAsia="zh-CN"/>
              </w:rPr>
            </w:pPr>
            <w:r w:rsidRPr="00E11EA5">
              <w:rPr>
                <w:sz w:val="16"/>
                <w:lang w:val="en-US" w:eastAsia="zh-CN"/>
              </w:rPr>
              <w:t>24.25&lt;f</w:t>
            </w:r>
            <w:r w:rsidRPr="00E11EA5">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429AE61B" w14:textId="77777777" w:rsidR="00FF68ED" w:rsidRPr="00E11EA5" w:rsidRDefault="00FF68ED" w:rsidP="004D350E">
            <w:pPr>
              <w:pStyle w:val="TAH"/>
              <w:rPr>
                <w:sz w:val="16"/>
                <w:lang w:val="en-US" w:eastAsia="zh-CN"/>
              </w:rPr>
            </w:pPr>
            <w:r w:rsidRPr="00E11EA5">
              <w:rPr>
                <w:sz w:val="16"/>
                <w:lang w:val="en-US" w:eastAsia="zh-CN"/>
              </w:rPr>
              <w:t>37&lt;f</w:t>
            </w:r>
            <w:r w:rsidRPr="00E11EA5">
              <w:rPr>
                <w:sz w:val="16"/>
                <w:lang w:val="en-US" w:eastAsia="zh-CN"/>
              </w:rPr>
              <w:br/>
              <w:t>&lt;40GHz</w:t>
            </w:r>
          </w:p>
        </w:tc>
      </w:tr>
      <w:tr w:rsidR="00FF68ED" w:rsidRPr="00E11EA5" w14:paraId="3C428D6E"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465B0F6" w14:textId="35C21D1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136EE1A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0389A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7688AC19" w14:textId="2F0996C9"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w:t>
            </w:r>
            <w:r w:rsidR="00FC6037" w:rsidRPr="00E11EA5">
              <w:rPr>
                <w:rFonts w:ascii="Arial" w:hAnsi="Arial" w:cs="Arial"/>
                <w:color w:val="000000"/>
                <w:sz w:val="16"/>
                <w:szCs w:val="16"/>
              </w:rPr>
              <w:t xml:space="preserve"> </w:t>
            </w:r>
            <w:r w:rsidRPr="00E11EA5">
              <w:rPr>
                <w:rFonts w:ascii="Arial" w:hAnsi="Arial" w:cs="Arial"/>
                <w:color w:val="000000"/>
                <w:sz w:val="16"/>
                <w:szCs w:val="16"/>
              </w:rPr>
              <w:t>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43F21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3503BD0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B77C5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CDA172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5B74C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3F4EA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45CE390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44D60BAA"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FD416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2681E44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 xml:space="preserve">RF power measurement equipment (e.g. spectrum </w:t>
            </w:r>
            <w:r w:rsidRPr="00E11EA5">
              <w:rPr>
                <w:rFonts w:ascii="Arial" w:hAnsi="Arial" w:cs="Arial"/>
                <w:color w:val="000000"/>
                <w:sz w:val="16"/>
                <w:szCs w:val="16"/>
              </w:rPr>
              <w:lastRenderedPageBreak/>
              <w:t>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601EB2B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0.50</w:t>
            </w:r>
          </w:p>
        </w:tc>
        <w:tc>
          <w:tcPr>
            <w:tcW w:w="850" w:type="dxa"/>
            <w:tcBorders>
              <w:top w:val="nil"/>
              <w:left w:val="nil"/>
              <w:bottom w:val="single" w:sz="4" w:space="0" w:color="auto"/>
              <w:right w:val="single" w:sz="4" w:space="0" w:color="auto"/>
            </w:tcBorders>
            <w:shd w:val="clear" w:color="auto" w:fill="auto"/>
            <w:vAlign w:val="bottom"/>
            <w:hideMark/>
          </w:tcPr>
          <w:p w14:paraId="14BAB7D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A2AECF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3BD1E5B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E65C4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1292B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4373998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FF68ED" w:rsidRPr="00E11EA5" w14:paraId="27D947E8"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28A4C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A2-2a</w:t>
            </w:r>
          </w:p>
        </w:tc>
        <w:tc>
          <w:tcPr>
            <w:tcW w:w="2410" w:type="dxa"/>
            <w:tcBorders>
              <w:top w:val="nil"/>
              <w:left w:val="nil"/>
              <w:bottom w:val="single" w:sz="4" w:space="0" w:color="auto"/>
              <w:right w:val="single" w:sz="4" w:space="0" w:color="auto"/>
            </w:tcBorders>
            <w:shd w:val="clear" w:color="auto" w:fill="auto"/>
            <w:vAlign w:val="center"/>
            <w:hideMark/>
          </w:tcPr>
          <w:p w14:paraId="6E9294A2" w14:textId="1DEA6960"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85CF5A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147CE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6AD6240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43032C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818ABE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58670F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31A87D3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203886B9"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A8525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56BC340"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22E3A7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428543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0D7DD9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01AAE2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A97C5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B8501C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38A154A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680FC7FA"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951FB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7AEE1494" w14:textId="44D93EDF"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1A9869F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6425769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0C43DE4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22B3AFC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6A1DA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C01A09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057B58F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F68ED" w:rsidRPr="00E11EA5" w14:paraId="1BD4596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77A5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4902C3E7"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0A223DE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5EAD77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3FC48BC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233D7C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9E95F0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8F088C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5EBD36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2E8AF12D"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C76A454"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58797396"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35309D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43AD4350"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68FC357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2E9C1B8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5D8E9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5D773D9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282B18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E27D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4DF203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F68ED" w:rsidRPr="00E11EA5" w14:paraId="33BA1F7E"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65434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2766927D"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250E81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387F7FC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0E55F7F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316B6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965B6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E2995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C6397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F68ED" w:rsidRPr="00E11EA5" w14:paraId="176A51A0"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56F6C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5144CC49"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Insertion loss variation in receiver chain</w:t>
            </w:r>
          </w:p>
        </w:tc>
        <w:tc>
          <w:tcPr>
            <w:tcW w:w="1134" w:type="dxa"/>
            <w:tcBorders>
              <w:top w:val="nil"/>
              <w:left w:val="nil"/>
              <w:bottom w:val="single" w:sz="4" w:space="0" w:color="auto"/>
              <w:right w:val="single" w:sz="4" w:space="0" w:color="auto"/>
            </w:tcBorders>
            <w:shd w:val="clear" w:color="auto" w:fill="auto"/>
            <w:vAlign w:val="bottom"/>
            <w:hideMark/>
          </w:tcPr>
          <w:p w14:paraId="575DF0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49E4F7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FF3022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58A5872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613FA5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1BA763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95686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780FC24"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CA15F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7B91FA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53FF7C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B5AA40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F53D38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DE779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42837B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5EE00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56A1C7F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47820F64"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55A7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5303E858"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57F54E3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78C64A1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A14C0A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92F82F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EC0DF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858940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79337E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F68ED" w:rsidRPr="00E11EA5" w14:paraId="1C4FB899"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395560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7313320C"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4273E3D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72F8246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498EB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981A39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2D6E883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46C791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506DB89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F68ED" w:rsidRPr="00E11EA5" w14:paraId="5D240432"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969987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30A6FF0" w14:textId="5D4DD74A"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w:t>
            </w:r>
            <w:r w:rsidR="00FC6037" w:rsidRPr="00E11EA5">
              <w:rPr>
                <w:rFonts w:ascii="Arial" w:hAnsi="Arial" w:cs="Arial"/>
                <w:color w:val="000000"/>
                <w:sz w:val="16"/>
                <w:szCs w:val="16"/>
              </w:rPr>
              <w:t xml:space="preserve"> </w:t>
            </w:r>
            <w:r w:rsidRPr="00E11EA5">
              <w:rPr>
                <w:rFonts w:ascii="Arial" w:hAnsi="Arial" w:cs="Arial"/>
                <w:color w:val="000000"/>
                <w:sz w:val="16"/>
                <w:szCs w:val="16"/>
              </w:rPr>
              <w:t>positioning system</w:t>
            </w:r>
          </w:p>
        </w:tc>
        <w:tc>
          <w:tcPr>
            <w:tcW w:w="1134" w:type="dxa"/>
            <w:tcBorders>
              <w:top w:val="nil"/>
              <w:left w:val="nil"/>
              <w:bottom w:val="single" w:sz="4" w:space="0" w:color="auto"/>
              <w:right w:val="single" w:sz="4" w:space="0" w:color="auto"/>
            </w:tcBorders>
            <w:shd w:val="clear" w:color="auto" w:fill="auto"/>
            <w:vAlign w:val="bottom"/>
            <w:hideMark/>
          </w:tcPr>
          <w:p w14:paraId="6274FC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D1495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9C5AC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F798D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53D8B6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51AC3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EC7AC2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56A0E3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C1DC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2D375775"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3F22E0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80B3C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21A2F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18C504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EEFA67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D280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68984A5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DD91BB1"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B0C09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57D9C59C"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587EE0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679EDE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EA9490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62962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426905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67C01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E65437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23FC017"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D0846B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718EC102"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C8F6FC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75BFD71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5BAC921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66D16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2167A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37908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5448F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7590A886"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2B8E4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7A1990C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41D392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CA48C8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FAEF9D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6B3AA4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59986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DCE473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7D8F17C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67EF174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9E1E8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52061901"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4EFA0DC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69EFAA5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A67A38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4F9418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95440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03FE66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E770B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7A49DA8"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5D1C37" w14:textId="0E49096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41105BD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2BA1577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FF68ED" w:rsidRPr="00E11EA5" w14:paraId="26A33956"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412FCA" w14:textId="22FA6DE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2CD3389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E2EDB6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2.07</w:t>
            </w:r>
          </w:p>
        </w:tc>
      </w:tr>
    </w:tbl>
    <w:p w14:paraId="5EDB5FF2" w14:textId="77777777" w:rsidR="00FF68ED" w:rsidRPr="00E11EA5" w:rsidRDefault="00FF68ED" w:rsidP="00FF68ED">
      <w:pPr>
        <w:rPr>
          <w:rFonts w:eastAsia="Malgun Gothic"/>
          <w:lang w:eastAsia="ko-KR"/>
        </w:rPr>
      </w:pPr>
    </w:p>
    <w:p w14:paraId="20FCC09A" w14:textId="77777777" w:rsidR="00FF68ED" w:rsidRPr="00E11EA5" w:rsidRDefault="00FF68ED" w:rsidP="00FF68ED">
      <w:pPr>
        <w:pStyle w:val="Heading3"/>
        <w:rPr>
          <w:lang w:eastAsia="sv-SE"/>
        </w:rPr>
      </w:pPr>
      <w:bookmarkStart w:id="882" w:name="_Toc32332053"/>
      <w:bookmarkStart w:id="883" w:name="_Toc37429968"/>
      <w:bookmarkStart w:id="884" w:name="_Toc43739042"/>
      <w:bookmarkStart w:id="885" w:name="_Toc46346803"/>
      <w:bookmarkStart w:id="886" w:name="_Toc21086248"/>
      <w:bookmarkStart w:id="887" w:name="_Toc29768684"/>
      <w:r w:rsidRPr="00E11EA5">
        <w:t>9.2.4</w:t>
      </w:r>
      <w:r w:rsidRPr="00E11EA5">
        <w:tab/>
      </w:r>
      <w:r w:rsidRPr="00E11EA5">
        <w:tab/>
      </w:r>
      <w:r w:rsidRPr="00E11EA5">
        <w:rPr>
          <w:noProof/>
          <w:lang w:eastAsia="sv-SE"/>
        </w:rPr>
        <w:t>One Dimensional</w:t>
      </w:r>
      <w:r w:rsidRPr="00E11EA5">
        <w:rPr>
          <w:lang w:eastAsia="sv-SE"/>
        </w:rPr>
        <w:t xml:space="preserve"> Compact Range</w:t>
      </w:r>
      <w:bookmarkEnd w:id="882"/>
      <w:bookmarkEnd w:id="883"/>
      <w:bookmarkEnd w:id="884"/>
      <w:bookmarkEnd w:id="885"/>
    </w:p>
    <w:p w14:paraId="1B7586D3" w14:textId="77777777" w:rsidR="00FF68ED" w:rsidRPr="00E11EA5" w:rsidRDefault="00FF68ED" w:rsidP="00FF68ED">
      <w:pPr>
        <w:pStyle w:val="Heading4"/>
        <w:rPr>
          <w:lang w:eastAsia="sv-SE"/>
        </w:rPr>
      </w:pPr>
      <w:bookmarkStart w:id="888" w:name="_Toc32332054"/>
      <w:bookmarkStart w:id="889" w:name="_Toc37429969"/>
      <w:bookmarkStart w:id="890" w:name="_Toc43739043"/>
      <w:bookmarkStart w:id="891" w:name="_Toc46346804"/>
      <w:r w:rsidRPr="00E11EA5">
        <w:rPr>
          <w:lang w:eastAsia="sv-SE"/>
        </w:rPr>
        <w:t>9.2.</w:t>
      </w:r>
      <w:r w:rsidRPr="00E11EA5">
        <w:rPr>
          <w:lang w:eastAsia="ja-JP"/>
        </w:rPr>
        <w:t>4</w:t>
      </w:r>
      <w:r w:rsidRPr="00E11EA5">
        <w:rPr>
          <w:lang w:eastAsia="sv-SE"/>
        </w:rPr>
        <w:t>.1</w:t>
      </w:r>
      <w:r w:rsidRPr="00E11EA5">
        <w:rPr>
          <w:lang w:eastAsia="sv-SE"/>
        </w:rPr>
        <w:tab/>
        <w:t>Measurement system description</w:t>
      </w:r>
      <w:bookmarkEnd w:id="888"/>
      <w:bookmarkEnd w:id="889"/>
      <w:bookmarkEnd w:id="890"/>
      <w:bookmarkEnd w:id="891"/>
    </w:p>
    <w:p w14:paraId="06C20CF2" w14:textId="7C568384" w:rsidR="00FF68ED" w:rsidRPr="00E11EA5" w:rsidRDefault="00FF68ED" w:rsidP="00FF68ED">
      <w:pPr>
        <w:rPr>
          <w:rFonts w:ascii="Arial" w:hAnsi="Arial"/>
          <w:lang w:eastAsia="sv-SE"/>
        </w:rPr>
      </w:pPr>
      <w:r w:rsidRPr="00E11EA5">
        <w:t xml:space="preserve">Measurement system description is captured in clause 7.4. </w:t>
      </w:r>
    </w:p>
    <w:p w14:paraId="5D774D8B" w14:textId="77777777" w:rsidR="00FF68ED" w:rsidRPr="00E11EA5" w:rsidRDefault="00FF68ED" w:rsidP="00FF68ED">
      <w:pPr>
        <w:pStyle w:val="Heading4"/>
        <w:rPr>
          <w:lang w:eastAsia="sv-SE"/>
        </w:rPr>
      </w:pPr>
      <w:bookmarkStart w:id="892" w:name="_Toc32332055"/>
      <w:bookmarkStart w:id="893" w:name="_Toc37429970"/>
      <w:bookmarkStart w:id="894" w:name="_Toc43739044"/>
      <w:bookmarkStart w:id="895" w:name="_Toc46346805"/>
      <w:r w:rsidRPr="00E11EA5">
        <w:rPr>
          <w:lang w:eastAsia="sv-SE"/>
        </w:rPr>
        <w:t>9.2.4.2</w:t>
      </w:r>
      <w:r w:rsidRPr="00E11EA5">
        <w:rPr>
          <w:lang w:eastAsia="sv-SE"/>
        </w:rPr>
        <w:tab/>
        <w:t xml:space="preserve">Test </w:t>
      </w:r>
      <w:r w:rsidRPr="00E11EA5">
        <w:t>procedure</w:t>
      </w:r>
      <w:bookmarkEnd w:id="892"/>
      <w:bookmarkEnd w:id="893"/>
      <w:bookmarkEnd w:id="894"/>
      <w:bookmarkEnd w:id="895"/>
    </w:p>
    <w:p w14:paraId="44E6BF16" w14:textId="77777777" w:rsidR="00FF68ED" w:rsidRPr="00E11EA5" w:rsidRDefault="00FF68ED" w:rsidP="00FF68ED">
      <w:pPr>
        <w:pStyle w:val="Heading5"/>
        <w:rPr>
          <w:lang w:eastAsia="sv-SE"/>
        </w:rPr>
      </w:pPr>
      <w:bookmarkStart w:id="896" w:name="_Toc32332056"/>
      <w:bookmarkStart w:id="897" w:name="_Toc37429971"/>
      <w:bookmarkStart w:id="898" w:name="_Toc43739045"/>
      <w:bookmarkStart w:id="899" w:name="_Toc46346806"/>
      <w:r w:rsidRPr="00E11EA5">
        <w:rPr>
          <w:lang w:eastAsia="sv-SE"/>
        </w:rPr>
        <w:t>9.2.4.2.1</w:t>
      </w:r>
      <w:r w:rsidRPr="00E11EA5">
        <w:rPr>
          <w:lang w:eastAsia="sv-SE"/>
        </w:rPr>
        <w:tab/>
      </w:r>
      <w:r w:rsidRPr="00E11EA5">
        <w:t xml:space="preserve">Stage 1: </w:t>
      </w:r>
      <w:r w:rsidRPr="00E11EA5">
        <w:rPr>
          <w:lang w:eastAsia="sv-SE"/>
        </w:rPr>
        <w:t>Calibration</w:t>
      </w:r>
      <w:bookmarkEnd w:id="896"/>
      <w:bookmarkEnd w:id="897"/>
      <w:bookmarkEnd w:id="898"/>
      <w:bookmarkEnd w:id="899"/>
    </w:p>
    <w:p w14:paraId="633D96EA" w14:textId="1E0047EE" w:rsidR="00FF68ED" w:rsidRPr="00E11EA5" w:rsidRDefault="00FF68ED" w:rsidP="00FF68ED">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4CD38CBD" w14:textId="77777777" w:rsidR="00FF68ED" w:rsidRPr="00E11EA5" w:rsidRDefault="00FF68ED" w:rsidP="00FF68ED">
      <w:pPr>
        <w:pStyle w:val="Heading5"/>
        <w:rPr>
          <w:lang w:eastAsia="sv-SE"/>
        </w:rPr>
      </w:pPr>
      <w:bookmarkStart w:id="900" w:name="_Toc32332057"/>
      <w:bookmarkStart w:id="901" w:name="_Toc37429972"/>
      <w:bookmarkStart w:id="902" w:name="_Toc43739046"/>
      <w:bookmarkStart w:id="903" w:name="_Toc46346807"/>
      <w:r w:rsidRPr="00E11EA5">
        <w:rPr>
          <w:lang w:eastAsia="sv-SE"/>
        </w:rPr>
        <w:t>9.2.4.2.2</w:t>
      </w:r>
      <w:r w:rsidRPr="00E11EA5">
        <w:rPr>
          <w:lang w:eastAsia="sv-SE"/>
        </w:rPr>
        <w:tab/>
        <w:t>Stage 2: BS measurement</w:t>
      </w:r>
      <w:bookmarkEnd w:id="900"/>
      <w:bookmarkEnd w:id="901"/>
      <w:bookmarkEnd w:id="902"/>
      <w:bookmarkEnd w:id="903"/>
    </w:p>
    <w:p w14:paraId="6ACB008E" w14:textId="5E72F28F" w:rsidR="00FF68ED" w:rsidRPr="00E11EA5" w:rsidRDefault="00FF68ED" w:rsidP="00FF68ED">
      <w:pPr>
        <w:rPr>
          <w:lang w:eastAsia="sv-SE"/>
        </w:rPr>
      </w:pPr>
      <w:r w:rsidRPr="00E11EA5">
        <w:t xml:space="preserve">The </w:t>
      </w:r>
      <w:r w:rsidR="00501D32" w:rsidRPr="00E11EA5">
        <w:t xml:space="preserve">One Dimensional Compact Range </w:t>
      </w:r>
      <w:r w:rsidRPr="00E11EA5">
        <w:t xml:space="preserve">testing procedure </w:t>
      </w:r>
      <w:r w:rsidRPr="00E11EA5">
        <w:rPr>
          <w:lang w:eastAsia="it-IT"/>
        </w:rPr>
        <w:t>consists of</w:t>
      </w:r>
      <w:r w:rsidRPr="00E11EA5">
        <w:t xml:space="preserve"> the following steps:</w:t>
      </w:r>
    </w:p>
    <w:p w14:paraId="08E135E2" w14:textId="77777777" w:rsidR="00FF68ED" w:rsidRPr="00E11EA5" w:rsidRDefault="00FF68ED" w:rsidP="00FF68ED">
      <w:pPr>
        <w:pStyle w:val="B1"/>
      </w:pPr>
      <w:r w:rsidRPr="00E11EA5">
        <w:t>1)</w:t>
      </w:r>
      <w:r w:rsidRPr="00E11EA5">
        <w:tab/>
        <w:t>Connect the receive network of the compact probe to the measurement equipment.</w:t>
      </w:r>
    </w:p>
    <w:p w14:paraId="42DCE0F7" w14:textId="77777777" w:rsidR="00FF68ED" w:rsidRPr="00E11EA5" w:rsidRDefault="00FF68ED" w:rsidP="00FF68ED">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2EAF309C" w14:textId="77777777" w:rsidR="00FF68ED" w:rsidRPr="00E11EA5" w:rsidRDefault="00FF68ED" w:rsidP="00FF68ED">
      <w:pPr>
        <w:pStyle w:val="B1"/>
      </w:pPr>
      <w:r w:rsidRPr="00E11EA5">
        <w:lastRenderedPageBreak/>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E11EA5" w:rsidRDefault="00FF68ED" w:rsidP="00FF68ED">
      <w:pPr>
        <w:pStyle w:val="B1"/>
      </w:pPr>
      <w:r w:rsidRPr="00E11EA5">
        <w:t>4)</w:t>
      </w:r>
      <w:r w:rsidRPr="00E11EA5">
        <w:tab/>
        <w:t>Align with the required conformance steering directions.</w:t>
      </w:r>
    </w:p>
    <w:p w14:paraId="22391F6D" w14:textId="77777777" w:rsidR="00FF68ED" w:rsidRPr="00E11EA5" w:rsidRDefault="00FF68ED" w:rsidP="00FF68ED">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04774C61" w14:textId="77777777" w:rsidR="00FF68ED" w:rsidRPr="00E11EA5" w:rsidRDefault="00FF68ED" w:rsidP="00FF68ED">
      <w:pPr>
        <w:pStyle w:val="B1"/>
      </w:pPr>
      <w:r w:rsidRPr="00E11EA5">
        <w:t>6)</w:t>
      </w:r>
      <w:r w:rsidRPr="00E11EA5">
        <w:tab/>
        <w:t>Measure the received power at the probe and thus the EIRP of the BS.</w:t>
      </w:r>
    </w:p>
    <w:p w14:paraId="6FB9C60E" w14:textId="0BD43B5F" w:rsidR="00FF68ED" w:rsidRPr="00E11EA5" w:rsidRDefault="00FF68ED" w:rsidP="00FF68ED">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44EFF65B" w14:textId="77777777" w:rsidR="00FF68ED" w:rsidRPr="00E11EA5" w:rsidRDefault="00FF68ED" w:rsidP="00FF68ED">
      <w:pPr>
        <w:pStyle w:val="B1"/>
      </w:pPr>
      <w:r w:rsidRPr="00E11EA5">
        <w:t>8)</w:t>
      </w:r>
      <w:r w:rsidRPr="00E11EA5">
        <w:tab/>
        <w:t>Repeat test steps 2 - 7 for all declared beams and corresponding conformance steering directions.</w:t>
      </w:r>
    </w:p>
    <w:p w14:paraId="44CAD0DB" w14:textId="77777777" w:rsidR="00FF68ED" w:rsidRPr="00E11EA5" w:rsidRDefault="00FF68ED" w:rsidP="00FF68ED">
      <w:pPr>
        <w:pStyle w:val="Heading4"/>
        <w:rPr>
          <w:lang w:eastAsia="sv-SE"/>
        </w:rPr>
      </w:pPr>
      <w:bookmarkStart w:id="904" w:name="_Toc32332058"/>
      <w:bookmarkStart w:id="905" w:name="_Toc37429973"/>
      <w:bookmarkStart w:id="906" w:name="_Toc43739047"/>
      <w:bookmarkStart w:id="907" w:name="_Toc46346808"/>
      <w:r w:rsidRPr="00E11EA5">
        <w:rPr>
          <w:lang w:eastAsia="sv-SE"/>
        </w:rPr>
        <w:t>9.2.4.3</w:t>
      </w:r>
      <w:r w:rsidRPr="00E11EA5">
        <w:rPr>
          <w:lang w:eastAsia="sv-SE"/>
        </w:rPr>
        <w:tab/>
      </w:r>
      <w:r w:rsidRPr="00E11EA5">
        <w:t>MU value derivation, FR1</w:t>
      </w:r>
      <w:bookmarkEnd w:id="904"/>
      <w:bookmarkEnd w:id="905"/>
      <w:bookmarkEnd w:id="906"/>
      <w:bookmarkEnd w:id="907"/>
      <w:r w:rsidRPr="00E11EA5" w:rsidDel="00F01584">
        <w:rPr>
          <w:lang w:eastAsia="sv-SE"/>
        </w:rPr>
        <w:t xml:space="preserve"> </w:t>
      </w:r>
    </w:p>
    <w:p w14:paraId="33BB4C8F" w14:textId="255733FB" w:rsidR="00FF68ED" w:rsidRPr="00E11EA5" w:rsidRDefault="00FF68ED" w:rsidP="00FF68ED">
      <w:r w:rsidRPr="00E11EA5">
        <w:rPr>
          <w:lang w:eastAsia="sv-SE"/>
        </w:rPr>
        <w:t xml:space="preserve">Table </w:t>
      </w:r>
      <w:r w:rsidRPr="00E11EA5">
        <w:t>9.2.4.3</w:t>
      </w:r>
      <w:r w:rsidRPr="00E11EA5">
        <w:rPr>
          <w:lang w:eastAsia="sv-SE"/>
        </w:rPr>
        <w:t xml:space="preserve">-1 </w:t>
      </w:r>
      <w:r w:rsidRPr="00E11EA5">
        <w:t xml:space="preserve">captures </w:t>
      </w:r>
      <w:r w:rsidR="00A62B36" w:rsidRPr="00E11EA5">
        <w:t xml:space="preserve">the uncertainty budget contributors and table 9.2.4.3-2 captures the </w:t>
      </w:r>
      <w:r w:rsidRPr="00E11EA5">
        <w:t xml:space="preserve">derivation of the expanded measurement uncertainty values for EIRP accuracy measurements in </w:t>
      </w:r>
      <w:r w:rsidRPr="00E11EA5">
        <w:rPr>
          <w:lang w:val="en-US"/>
        </w:rPr>
        <w:t>One Dimensional Compact Range</w:t>
      </w:r>
      <w:r w:rsidRPr="00E11EA5">
        <w:t>.</w:t>
      </w:r>
    </w:p>
    <w:p w14:paraId="191ED5D6" w14:textId="77777777" w:rsidR="00A62B36" w:rsidRPr="00E11EA5" w:rsidRDefault="00A62B36" w:rsidP="00A62B36">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tblInd w:w="1129" w:type="dxa"/>
        <w:tblLook w:val="04A0" w:firstRow="1" w:lastRow="0" w:firstColumn="1" w:lastColumn="0" w:noHBand="0" w:noVBand="1"/>
      </w:tblPr>
      <w:tblGrid>
        <w:gridCol w:w="1674"/>
        <w:gridCol w:w="6828"/>
      </w:tblGrid>
      <w:tr w:rsidR="00A62B36" w:rsidRPr="00E11EA5" w14:paraId="1108626C" w14:textId="77777777" w:rsidTr="00A62B36">
        <w:trPr>
          <w:trHeight w:val="3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EFE2EFC"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8E4C0C" w14:textId="2DA30835"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A62B36" w:rsidRPr="00E11EA5" w14:paraId="6B85EAC5"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9B478AB"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62B36" w:rsidRPr="00E11EA5" w14:paraId="07715E72"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B8C7FAE"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w:t>
            </w:r>
          </w:p>
        </w:tc>
        <w:tc>
          <w:tcPr>
            <w:tcW w:w="0" w:type="auto"/>
            <w:tcBorders>
              <w:top w:val="nil"/>
              <w:left w:val="nil"/>
              <w:bottom w:val="single" w:sz="4" w:space="0" w:color="auto"/>
              <w:right w:val="single" w:sz="4" w:space="0" w:color="auto"/>
            </w:tcBorders>
            <w:shd w:val="clear" w:color="auto" w:fill="auto"/>
            <w:vAlign w:val="center"/>
            <w:hideMark/>
          </w:tcPr>
          <w:p w14:paraId="46B0CB3B" w14:textId="73BD4EC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and pointing error</w:t>
            </w:r>
          </w:p>
        </w:tc>
      </w:tr>
      <w:tr w:rsidR="00A62B36" w:rsidRPr="00E11EA5" w14:paraId="6A54E80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40DDE2"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A4-2a</w:t>
            </w:r>
          </w:p>
        </w:tc>
        <w:tc>
          <w:tcPr>
            <w:tcW w:w="0" w:type="auto"/>
            <w:tcBorders>
              <w:top w:val="nil"/>
              <w:left w:val="nil"/>
              <w:bottom w:val="single" w:sz="4" w:space="0" w:color="auto"/>
              <w:right w:val="single" w:sz="4" w:space="0" w:color="auto"/>
            </w:tcBorders>
            <w:shd w:val="clear" w:color="auto" w:fill="auto"/>
            <w:vAlign w:val="center"/>
            <w:hideMark/>
          </w:tcPr>
          <w:p w14:paraId="5BDA8CB5" w14:textId="5B971C49"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r>
      <w:tr w:rsidR="00A62B36" w:rsidRPr="00E11EA5" w14:paraId="2F15CC91"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561A1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A4-3a</w:t>
            </w:r>
          </w:p>
        </w:tc>
        <w:tc>
          <w:tcPr>
            <w:tcW w:w="0" w:type="auto"/>
            <w:tcBorders>
              <w:top w:val="nil"/>
              <w:left w:val="nil"/>
              <w:bottom w:val="single" w:sz="4" w:space="0" w:color="auto"/>
              <w:right w:val="single" w:sz="4" w:space="0" w:color="auto"/>
            </w:tcBorders>
            <w:shd w:val="clear" w:color="auto" w:fill="auto"/>
            <w:vAlign w:val="center"/>
            <w:hideMark/>
          </w:tcPr>
          <w:p w14:paraId="08513974" w14:textId="6FB8022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BS</w:t>
            </w:r>
          </w:p>
        </w:tc>
      </w:tr>
      <w:tr w:rsidR="00A62B36" w:rsidRPr="00E11EA5" w14:paraId="74BD0B2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559DB4"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A4-4a</w:t>
            </w:r>
          </w:p>
        </w:tc>
        <w:tc>
          <w:tcPr>
            <w:tcW w:w="0" w:type="auto"/>
            <w:tcBorders>
              <w:top w:val="nil"/>
              <w:left w:val="nil"/>
              <w:bottom w:val="single" w:sz="4" w:space="0" w:color="auto"/>
              <w:right w:val="single" w:sz="4" w:space="0" w:color="auto"/>
            </w:tcBorders>
            <w:shd w:val="clear" w:color="auto" w:fill="auto"/>
            <w:vAlign w:val="center"/>
            <w:hideMark/>
          </w:tcPr>
          <w:p w14:paraId="05DFC609" w14:textId="141600AB"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AAS</w:t>
            </w:r>
          </w:p>
        </w:tc>
      </w:tr>
      <w:tr w:rsidR="00A62B36" w:rsidRPr="00E11EA5" w14:paraId="30BE8555"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61C6BD"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A4-5a</w:t>
            </w:r>
          </w:p>
        </w:tc>
        <w:tc>
          <w:tcPr>
            <w:tcW w:w="0" w:type="auto"/>
            <w:tcBorders>
              <w:top w:val="nil"/>
              <w:left w:val="nil"/>
              <w:bottom w:val="single" w:sz="4" w:space="0" w:color="auto"/>
              <w:right w:val="single" w:sz="4" w:space="0" w:color="auto"/>
            </w:tcBorders>
            <w:shd w:val="clear" w:color="auto" w:fill="auto"/>
            <w:vAlign w:val="center"/>
            <w:hideMark/>
          </w:tcPr>
          <w:p w14:paraId="337BD59C" w14:textId="1574B56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BS and receiving antenna</w:t>
            </w:r>
          </w:p>
        </w:tc>
      </w:tr>
      <w:tr w:rsidR="00A62B36" w:rsidRPr="00E11EA5" w14:paraId="6C69F46C"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80DE88B"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3420E124" w14:textId="37C6ED56"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BS and receiving antenna</w:t>
            </w:r>
          </w:p>
        </w:tc>
      </w:tr>
      <w:tr w:rsidR="00A62B36" w:rsidRPr="00E11EA5" w14:paraId="07CF3970"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7D2C4F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DF62AA8" w14:textId="121D633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A62B36" w:rsidRPr="00E11EA5" w14:paraId="04D337E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DB3F5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A4-7</w:t>
            </w:r>
          </w:p>
        </w:tc>
        <w:tc>
          <w:tcPr>
            <w:tcW w:w="0" w:type="auto"/>
            <w:tcBorders>
              <w:top w:val="nil"/>
              <w:left w:val="nil"/>
              <w:bottom w:val="single" w:sz="4" w:space="0" w:color="auto"/>
              <w:right w:val="single" w:sz="4" w:space="0" w:color="auto"/>
            </w:tcBorders>
            <w:shd w:val="clear" w:color="auto" w:fill="auto"/>
            <w:vAlign w:val="center"/>
            <w:hideMark/>
          </w:tcPr>
          <w:p w14:paraId="4A8C562F" w14:textId="2ADB7A05"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receiving chain</w:t>
            </w:r>
          </w:p>
        </w:tc>
      </w:tr>
      <w:tr w:rsidR="00A62B36" w:rsidRPr="00E11EA5" w14:paraId="05EB850F"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141878"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A4-8a</w:t>
            </w:r>
          </w:p>
        </w:tc>
        <w:tc>
          <w:tcPr>
            <w:tcW w:w="0" w:type="auto"/>
            <w:tcBorders>
              <w:top w:val="nil"/>
              <w:left w:val="nil"/>
              <w:bottom w:val="single" w:sz="4" w:space="0" w:color="auto"/>
              <w:right w:val="single" w:sz="4" w:space="0" w:color="auto"/>
            </w:tcBorders>
            <w:shd w:val="clear" w:color="auto" w:fill="auto"/>
            <w:vAlign w:val="center"/>
            <w:hideMark/>
          </w:tcPr>
          <w:p w14:paraId="3BE972F2" w14:textId="6857AC9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(BS connector terminated and test range antenna connector cable terminated)</w:t>
            </w:r>
          </w:p>
        </w:tc>
      </w:tr>
      <w:tr w:rsidR="00A62B36" w:rsidRPr="00E11EA5" w14:paraId="6B13BC58"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75C4D71"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62B36" w:rsidRPr="00E11EA5" w14:paraId="227CF468"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F2D6311"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A4-9</w:t>
            </w:r>
          </w:p>
        </w:tc>
        <w:tc>
          <w:tcPr>
            <w:tcW w:w="0" w:type="auto"/>
            <w:tcBorders>
              <w:top w:val="nil"/>
              <w:left w:val="nil"/>
              <w:bottom w:val="single" w:sz="4" w:space="0" w:color="auto"/>
              <w:right w:val="single" w:sz="4" w:space="0" w:color="auto"/>
            </w:tcBorders>
            <w:shd w:val="clear" w:color="auto" w:fill="auto"/>
            <w:vAlign w:val="center"/>
            <w:hideMark/>
          </w:tcPr>
          <w:p w14:paraId="67E6F61F" w14:textId="79527495"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r>
      <w:tr w:rsidR="00A62B36" w:rsidRPr="00E11EA5" w14:paraId="32DFEAA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B8F7E6"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A4-10</w:t>
            </w:r>
          </w:p>
        </w:tc>
        <w:tc>
          <w:tcPr>
            <w:tcW w:w="0" w:type="auto"/>
            <w:tcBorders>
              <w:top w:val="nil"/>
              <w:left w:val="nil"/>
              <w:bottom w:val="single" w:sz="4" w:space="0" w:color="auto"/>
              <w:right w:val="single" w:sz="4" w:space="0" w:color="auto"/>
            </w:tcBorders>
            <w:shd w:val="clear" w:color="auto" w:fill="auto"/>
            <w:vAlign w:val="center"/>
            <w:hideMark/>
          </w:tcPr>
          <w:p w14:paraId="057D4C2C" w14:textId="398CD69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r>
      <w:tr w:rsidR="00A62B36" w:rsidRPr="00E11EA5" w14:paraId="1604ECE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3B05F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A4-11</w:t>
            </w:r>
          </w:p>
        </w:tc>
        <w:tc>
          <w:tcPr>
            <w:tcW w:w="0" w:type="auto"/>
            <w:tcBorders>
              <w:top w:val="nil"/>
              <w:left w:val="nil"/>
              <w:bottom w:val="single" w:sz="4" w:space="0" w:color="auto"/>
              <w:right w:val="single" w:sz="4" w:space="0" w:color="auto"/>
            </w:tcBorders>
            <w:shd w:val="clear" w:color="auto" w:fill="auto"/>
            <w:vAlign w:val="center"/>
            <w:hideMark/>
          </w:tcPr>
          <w:p w14:paraId="1D7469A0" w14:textId="3592304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r>
      <w:tr w:rsidR="00A62B36" w:rsidRPr="00E11EA5" w14:paraId="31C77EF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012239"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A4-12</w:t>
            </w:r>
          </w:p>
        </w:tc>
        <w:tc>
          <w:tcPr>
            <w:tcW w:w="0" w:type="auto"/>
            <w:tcBorders>
              <w:top w:val="nil"/>
              <w:left w:val="nil"/>
              <w:bottom w:val="single" w:sz="4" w:space="0" w:color="auto"/>
              <w:right w:val="single" w:sz="4" w:space="0" w:color="auto"/>
            </w:tcBorders>
            <w:shd w:val="clear" w:color="auto" w:fill="auto"/>
            <w:vAlign w:val="center"/>
            <w:hideMark/>
          </w:tcPr>
          <w:p w14:paraId="5B5D9FC7" w14:textId="4CB640E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r>
      <w:tr w:rsidR="00A62B36" w:rsidRPr="00E11EA5" w14:paraId="1DAE3A5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5DC1BC"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A4-2b</w:t>
            </w:r>
          </w:p>
        </w:tc>
        <w:tc>
          <w:tcPr>
            <w:tcW w:w="0" w:type="auto"/>
            <w:tcBorders>
              <w:top w:val="nil"/>
              <w:left w:val="nil"/>
              <w:bottom w:val="single" w:sz="4" w:space="0" w:color="auto"/>
              <w:right w:val="single" w:sz="4" w:space="0" w:color="auto"/>
            </w:tcBorders>
            <w:shd w:val="clear" w:color="auto" w:fill="auto"/>
            <w:vAlign w:val="center"/>
            <w:hideMark/>
          </w:tcPr>
          <w:p w14:paraId="06D1120D" w14:textId="42CDE5A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receiving antenna</w:t>
            </w:r>
          </w:p>
        </w:tc>
      </w:tr>
      <w:tr w:rsidR="00A62B36" w:rsidRPr="00E11EA5" w14:paraId="579FC02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FFFF4BE"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A4-3b</w:t>
            </w:r>
          </w:p>
        </w:tc>
        <w:tc>
          <w:tcPr>
            <w:tcW w:w="0" w:type="auto"/>
            <w:tcBorders>
              <w:top w:val="nil"/>
              <w:left w:val="nil"/>
              <w:bottom w:val="single" w:sz="4" w:space="0" w:color="auto"/>
              <w:right w:val="single" w:sz="4" w:space="0" w:color="auto"/>
            </w:tcBorders>
            <w:shd w:val="clear" w:color="auto" w:fill="auto"/>
            <w:vAlign w:val="center"/>
            <w:hideMark/>
          </w:tcPr>
          <w:p w14:paraId="5B834FF8" w14:textId="23F208D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r>
      <w:tr w:rsidR="00A62B36" w:rsidRPr="00E11EA5" w14:paraId="58FA4B34"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9B5097"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A4-4b</w:t>
            </w:r>
          </w:p>
        </w:tc>
        <w:tc>
          <w:tcPr>
            <w:tcW w:w="0" w:type="auto"/>
            <w:tcBorders>
              <w:top w:val="nil"/>
              <w:left w:val="nil"/>
              <w:bottom w:val="single" w:sz="4" w:space="0" w:color="auto"/>
              <w:right w:val="single" w:sz="4" w:space="0" w:color="auto"/>
            </w:tcBorders>
            <w:shd w:val="clear" w:color="auto" w:fill="auto"/>
            <w:vAlign w:val="center"/>
            <w:hideMark/>
          </w:tcPr>
          <w:p w14:paraId="63DE0F35" w14:textId="07C42F9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refernce antenna</w:t>
            </w:r>
          </w:p>
        </w:tc>
      </w:tr>
      <w:tr w:rsidR="00A62B36" w:rsidRPr="00E11EA5" w14:paraId="0A8FE1DF"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23F9C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A4-5b</w:t>
            </w:r>
          </w:p>
        </w:tc>
        <w:tc>
          <w:tcPr>
            <w:tcW w:w="0" w:type="auto"/>
            <w:tcBorders>
              <w:top w:val="nil"/>
              <w:left w:val="nil"/>
              <w:bottom w:val="single" w:sz="4" w:space="0" w:color="auto"/>
              <w:right w:val="single" w:sz="4" w:space="0" w:color="auto"/>
            </w:tcBorders>
            <w:shd w:val="clear" w:color="auto" w:fill="auto"/>
            <w:vAlign w:val="center"/>
            <w:hideMark/>
          </w:tcPr>
          <w:p w14:paraId="2286058E" w14:textId="7654B50C"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receiving antenna</w:t>
            </w:r>
          </w:p>
        </w:tc>
      </w:tr>
      <w:tr w:rsidR="00A62B36" w:rsidRPr="00E11EA5" w14:paraId="2DA92824"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CD8CDD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1357E2EC" w14:textId="505B2176"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receiving antenna</w:t>
            </w:r>
          </w:p>
        </w:tc>
      </w:tr>
      <w:tr w:rsidR="00A62B36" w:rsidRPr="00E11EA5" w14:paraId="79D0D1A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75AD97"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2866B58" w14:textId="74EAB9A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A62B36" w:rsidRPr="00E11EA5" w14:paraId="493AB01C"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07E6D5" w14:textId="31E90C57" w:rsidR="00A62B36" w:rsidRPr="00E11EA5" w:rsidRDefault="00A62B36" w:rsidP="001438C8">
            <w:pPr>
              <w:spacing w:after="0"/>
              <w:jc w:val="center"/>
              <w:rPr>
                <w:rFonts w:ascii="Arial" w:eastAsia="SimSun" w:hAnsi="Arial" w:cs="Arial"/>
                <w:color w:val="000000"/>
                <w:sz w:val="16"/>
                <w:szCs w:val="16"/>
                <w:lang w:val="en-US" w:eastAsia="zh-CN"/>
              </w:rPr>
            </w:pPr>
            <w:bookmarkStart w:id="908" w:name="RANGE!S142"/>
            <w:r w:rsidRPr="00E11EA5">
              <w:rPr>
                <w:rFonts w:ascii="Arial" w:eastAsia="SimSun" w:hAnsi="Arial" w:cs="Arial"/>
                <w:color w:val="000000"/>
                <w:sz w:val="16"/>
                <w:szCs w:val="16"/>
                <w:lang w:val="en-US" w:eastAsia="zh-CN"/>
              </w:rPr>
              <w:t>A4-13</w:t>
            </w:r>
            <w:bookmarkEnd w:id="908"/>
          </w:p>
        </w:tc>
        <w:tc>
          <w:tcPr>
            <w:tcW w:w="0" w:type="auto"/>
            <w:tcBorders>
              <w:top w:val="nil"/>
              <w:left w:val="nil"/>
              <w:bottom w:val="single" w:sz="4" w:space="0" w:color="auto"/>
              <w:right w:val="single" w:sz="4" w:space="0" w:color="auto"/>
            </w:tcBorders>
            <w:shd w:val="clear" w:color="auto" w:fill="auto"/>
            <w:vAlign w:val="center"/>
            <w:hideMark/>
          </w:tcPr>
          <w:p w14:paraId="0C16294A" w14:textId="747C356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 (flexing cables, adapters, attenuators, connector repeatability)</w:t>
            </w:r>
          </w:p>
        </w:tc>
      </w:tr>
      <w:tr w:rsidR="00A62B36" w:rsidRPr="00E11EA5" w14:paraId="0196C65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82ECCC" w14:textId="1C98B0FE" w:rsidR="00A62B36" w:rsidRPr="00E11EA5" w:rsidRDefault="00A62B36" w:rsidP="001438C8">
            <w:pPr>
              <w:spacing w:after="0"/>
              <w:jc w:val="center"/>
              <w:rPr>
                <w:rFonts w:ascii="Arial" w:eastAsia="SimSun" w:hAnsi="Arial" w:cs="Arial"/>
                <w:color w:val="000000"/>
                <w:sz w:val="16"/>
                <w:szCs w:val="16"/>
                <w:lang w:val="en-US" w:eastAsia="zh-CN"/>
              </w:rPr>
            </w:pPr>
            <w:bookmarkStart w:id="909" w:name="RANGE!S143"/>
            <w:r w:rsidRPr="00E11EA5">
              <w:rPr>
                <w:rFonts w:ascii="Arial" w:eastAsia="SimSun" w:hAnsi="Arial" w:cs="Arial"/>
                <w:color w:val="000000"/>
                <w:sz w:val="16"/>
                <w:szCs w:val="16"/>
                <w:lang w:val="en-US" w:eastAsia="zh-CN"/>
              </w:rPr>
              <w:t>A4-14</w:t>
            </w:r>
            <w:bookmarkEnd w:id="909"/>
          </w:p>
        </w:tc>
        <w:tc>
          <w:tcPr>
            <w:tcW w:w="0" w:type="auto"/>
            <w:tcBorders>
              <w:top w:val="nil"/>
              <w:left w:val="nil"/>
              <w:bottom w:val="single" w:sz="4" w:space="0" w:color="auto"/>
              <w:right w:val="single" w:sz="4" w:space="0" w:color="auto"/>
            </w:tcBorders>
            <w:shd w:val="clear" w:color="auto" w:fill="auto"/>
            <w:vAlign w:val="center"/>
            <w:hideMark/>
          </w:tcPr>
          <w:p w14:paraId="1721AA81" w14:textId="30BDCD4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A62B36" w:rsidRPr="00E11EA5" w14:paraId="58A5265A"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044E42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A4-15</w:t>
            </w:r>
          </w:p>
        </w:tc>
        <w:tc>
          <w:tcPr>
            <w:tcW w:w="0" w:type="auto"/>
            <w:tcBorders>
              <w:top w:val="nil"/>
              <w:left w:val="nil"/>
              <w:bottom w:val="single" w:sz="4" w:space="0" w:color="auto"/>
              <w:right w:val="single" w:sz="4" w:space="0" w:color="auto"/>
            </w:tcBorders>
            <w:shd w:val="clear" w:color="auto" w:fill="auto"/>
            <w:vAlign w:val="center"/>
            <w:hideMark/>
          </w:tcPr>
          <w:p w14:paraId="571B980E" w14:textId="35E934C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A62B36" w:rsidRPr="00E11EA5" w14:paraId="6B3E63AD"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BD3FA8" w14:textId="462BA879" w:rsidR="00A62B36" w:rsidRPr="00E11EA5" w:rsidRDefault="00A62B36" w:rsidP="001438C8">
            <w:pPr>
              <w:spacing w:after="0"/>
              <w:jc w:val="center"/>
              <w:rPr>
                <w:rFonts w:ascii="Arial" w:eastAsia="SimSun" w:hAnsi="Arial" w:cs="Arial"/>
                <w:color w:val="000000"/>
                <w:sz w:val="16"/>
                <w:szCs w:val="16"/>
                <w:lang w:val="en-US" w:eastAsia="zh-CN"/>
              </w:rPr>
            </w:pPr>
            <w:bookmarkStart w:id="910" w:name="RANGE!S145"/>
            <w:r w:rsidRPr="00E11EA5">
              <w:rPr>
                <w:rFonts w:ascii="Arial" w:eastAsia="SimSun" w:hAnsi="Arial" w:cs="Arial"/>
                <w:color w:val="000000"/>
                <w:sz w:val="16"/>
                <w:szCs w:val="16"/>
                <w:lang w:val="en-US" w:eastAsia="zh-CN"/>
              </w:rPr>
              <w:t>C1-4</w:t>
            </w:r>
            <w:bookmarkEnd w:id="910"/>
          </w:p>
        </w:tc>
        <w:tc>
          <w:tcPr>
            <w:tcW w:w="0" w:type="auto"/>
            <w:tcBorders>
              <w:top w:val="nil"/>
              <w:left w:val="nil"/>
              <w:bottom w:val="single" w:sz="4" w:space="0" w:color="auto"/>
              <w:right w:val="single" w:sz="4" w:space="0" w:color="auto"/>
            </w:tcBorders>
            <w:shd w:val="clear" w:color="auto" w:fill="auto"/>
            <w:vAlign w:val="center"/>
            <w:hideMark/>
          </w:tcPr>
          <w:p w14:paraId="4F181DDC" w14:textId="3E4B90F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A62B36" w:rsidRPr="00E11EA5" w14:paraId="49AB63B3"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82CD1F" w14:textId="53C6C3A2" w:rsidR="00A62B36" w:rsidRPr="00E11EA5" w:rsidRDefault="00A62B36" w:rsidP="001438C8">
            <w:pPr>
              <w:spacing w:after="0"/>
              <w:jc w:val="center"/>
              <w:rPr>
                <w:rFonts w:ascii="Arial" w:eastAsia="SimSun" w:hAnsi="Arial" w:cs="Arial"/>
                <w:color w:val="000000"/>
                <w:sz w:val="16"/>
                <w:szCs w:val="16"/>
                <w:lang w:val="en-US" w:eastAsia="zh-CN"/>
              </w:rPr>
            </w:pPr>
            <w:bookmarkStart w:id="911" w:name="RANGE!S146"/>
            <w:r w:rsidRPr="00E11EA5">
              <w:rPr>
                <w:rFonts w:ascii="Arial" w:eastAsia="SimSun" w:hAnsi="Arial" w:cs="Arial"/>
                <w:color w:val="000000"/>
                <w:sz w:val="16"/>
                <w:szCs w:val="16"/>
                <w:lang w:val="en-US" w:eastAsia="zh-CN"/>
              </w:rPr>
              <w:t>A4-8b</w:t>
            </w:r>
            <w:bookmarkEnd w:id="911"/>
          </w:p>
        </w:tc>
        <w:tc>
          <w:tcPr>
            <w:tcW w:w="0" w:type="auto"/>
            <w:tcBorders>
              <w:top w:val="nil"/>
              <w:left w:val="nil"/>
              <w:bottom w:val="single" w:sz="4" w:space="0" w:color="auto"/>
              <w:right w:val="single" w:sz="4" w:space="0" w:color="auto"/>
            </w:tcBorders>
            <w:shd w:val="clear" w:color="auto" w:fill="auto"/>
            <w:vAlign w:val="center"/>
            <w:hideMark/>
          </w:tcPr>
          <w:p w14:paraId="20828169" w14:textId="172D28E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r>
    </w:tbl>
    <w:p w14:paraId="4F1C999A" w14:textId="77777777" w:rsidR="00A62B36" w:rsidRPr="00E11EA5" w:rsidRDefault="00A62B36" w:rsidP="00A62B36">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D052310" w14:textId="77777777" w:rsidR="00A62B36" w:rsidRPr="00E11EA5" w:rsidRDefault="00A62B36" w:rsidP="00FF68ED">
      <w:pPr>
        <w:rPr>
          <w:lang w:eastAsia="sv-SE"/>
        </w:rPr>
      </w:pPr>
    </w:p>
    <w:p w14:paraId="3374CC1D" w14:textId="5B6A1465" w:rsidR="00FF68ED" w:rsidRPr="00E11EA5" w:rsidRDefault="00FF68ED" w:rsidP="00FF68ED">
      <w:pPr>
        <w:pStyle w:val="TH"/>
        <w:rPr>
          <w:lang w:val="en-US"/>
        </w:rPr>
      </w:pPr>
      <w:r w:rsidRPr="00E11EA5">
        <w:rPr>
          <w:lang w:val="en-US"/>
        </w:rPr>
        <w:lastRenderedPageBreak/>
        <w:t xml:space="preserve">Table </w:t>
      </w:r>
      <w:r w:rsidRPr="00E11EA5">
        <w:rPr>
          <w:lang w:eastAsia="sv-SE"/>
        </w:rPr>
        <w:t>9.2.4.3</w:t>
      </w:r>
      <w:r w:rsidRPr="00E11EA5">
        <w:rPr>
          <w:lang w:val="en-US"/>
        </w:rPr>
        <w:t>-</w:t>
      </w:r>
      <w:r w:rsidR="00A62B36" w:rsidRPr="00E11EA5">
        <w:rPr>
          <w:lang w:val="en-US"/>
        </w:rPr>
        <w:t>2</w:t>
      </w:r>
      <w:r w:rsidRPr="00E11EA5">
        <w:rPr>
          <w:lang w:val="en-US"/>
        </w:rPr>
        <w:t>: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FF68ED" w:rsidRPr="00E11EA5" w14:paraId="6C9A6EB3" w14:textId="77777777" w:rsidTr="004D350E">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EB402" w14:textId="745BA269" w:rsidR="00FF68ED" w:rsidRPr="00E11EA5" w:rsidRDefault="00FF68ED" w:rsidP="004D350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0DA6362B" w14:textId="19913F90" w:rsidR="00FF68ED" w:rsidRPr="00E11EA5" w:rsidRDefault="00FF68ED" w:rsidP="004D350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3C78BF47" w14:textId="744025FD"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ECE5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F181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B98E6"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0B057D09" w14:textId="5BFE6155"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449653F8"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5BE36" w14:textId="77777777" w:rsidR="00FF68ED" w:rsidRPr="00E11EA5" w:rsidRDefault="00FF68ED" w:rsidP="002E0DC8">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3AAF211E" w14:textId="77777777" w:rsidR="00FF68ED" w:rsidRPr="00E11EA5" w:rsidRDefault="00FF68ED" w:rsidP="002E0DC8">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B964D5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2213D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65F13A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823952"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6DE01D7"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DF9631A"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35BE00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6ADF82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15F64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2841C55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2: BS measurement</w:t>
            </w:r>
          </w:p>
        </w:tc>
      </w:tr>
      <w:tr w:rsidR="00FF68ED" w:rsidRPr="00E11EA5" w14:paraId="3E87E7A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779E36C3" w14:textId="3C857FC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B2EAF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1B379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430A0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87DD60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393B422"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0ACF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C8F60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B92CE4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A0101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r>
      <w:tr w:rsidR="00FF68ED" w:rsidRPr="00E11EA5" w14:paraId="62F7FA64"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3324B32B" w14:textId="23DEFAD4"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076B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AE3F8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C6E9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EEBDE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264EE67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68C2970B"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76E29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DE0499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0734A3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1F31A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4015BF0B"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7D10B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C507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6C374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3535CA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9FDB90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6B1CF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80DE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0EA86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0341B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BDC8CD8"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0689957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E7E832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67A38D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9E2BF5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AD301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4982F71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9D8F0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88A0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E9393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E95F2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707BBA"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179045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AA90CD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5EA8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485C8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BFF5E0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1: Calibration measurement</w:t>
            </w:r>
          </w:p>
        </w:tc>
      </w:tr>
      <w:tr w:rsidR="00FF68ED" w:rsidRPr="00E11EA5" w14:paraId="504D38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708"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A64A04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1656BB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AE2B7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6AC6F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29DD771"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6A138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1F5E6A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19D69C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EEF04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A2CC84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444D0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0E11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9C6B7F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78D135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7459E58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37881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0FFF9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7017A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EC19AB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357A36E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A4-2b</w:t>
            </w:r>
          </w:p>
        </w:tc>
        <w:tc>
          <w:tcPr>
            <w:tcW w:w="2835"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1533C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5389B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CD6DC4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9CCEB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231881A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222236E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524D7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735A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97117B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2A79BF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F68ED" w:rsidRPr="00E11EA5" w14:paraId="7DFEF7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6DEA13AC" w14:textId="0F9D5BF5"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Phase curvature </w:t>
            </w:r>
            <w:r w:rsidR="000744F6" w:rsidRPr="00E11EA5">
              <w:rPr>
                <w:rFonts w:ascii="Arial" w:eastAsia="SimSun" w:hAnsi="Arial" w:cs="Arial"/>
                <w:color w:val="000000"/>
                <w:sz w:val="16"/>
                <w:szCs w:val="16"/>
                <w:lang w:val="en-US" w:eastAsia="zh-CN"/>
              </w:rPr>
              <w:t>reference</w:t>
            </w:r>
            <w:r w:rsidRPr="00E11EA5">
              <w:rPr>
                <w:rFonts w:ascii="Arial" w:eastAsia="SimSun" w:hAnsi="Arial" w:cs="Arial"/>
                <w:color w:val="000000"/>
                <w:sz w:val="16"/>
                <w:szCs w:val="16"/>
                <w:lang w:val="en-US"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050FD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E2AAE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686035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E3B8F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44199A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6F2374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5404E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F125F4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EDECBE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4404EBCF"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0119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4466C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B6196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FA0E5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D4930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59E72926"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74A22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27589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A7F55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1140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5FC673CE"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F072F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1BAAAD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13A0B1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AC983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670FC29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70064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2107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F1BF90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F2E1CB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F68ED" w:rsidRPr="00E11EA5" w14:paraId="705F89B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164DE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5A8CF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83BB51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59E2E3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6EB2384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52F2F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3B25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E09C70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82641A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569A21AD"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5A8C4371"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980F9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3E9B74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828D54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18A6D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66626E1"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0AC70E" w14:textId="5A08A531"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28362C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571BF38"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7C1870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FF68ED" w:rsidRPr="00E11EA5" w14:paraId="36D2FFEE"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7EE71EF" w14:textId="18B624E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195C2C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95D334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7857B2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bl>
    <w:p w14:paraId="57B12919" w14:textId="77777777" w:rsidR="00FF68ED" w:rsidRPr="00E11EA5" w:rsidRDefault="00FF68ED" w:rsidP="00FF68ED"/>
    <w:p w14:paraId="4282838A" w14:textId="77777777" w:rsidR="00FF68ED" w:rsidRPr="00E11EA5" w:rsidRDefault="00FF68ED" w:rsidP="00FF68ED">
      <w:pPr>
        <w:pStyle w:val="Heading3"/>
      </w:pPr>
      <w:bookmarkStart w:id="912" w:name="_Toc32332059"/>
      <w:bookmarkStart w:id="913" w:name="_Toc37429974"/>
      <w:bookmarkStart w:id="914" w:name="_Toc43739048"/>
      <w:bookmarkStart w:id="915" w:name="_Toc46346809"/>
      <w:r w:rsidRPr="00E11EA5">
        <w:lastRenderedPageBreak/>
        <w:t>9.2.5</w:t>
      </w:r>
      <w:r w:rsidRPr="00E11EA5">
        <w:tab/>
      </w:r>
      <w:r w:rsidRPr="00E11EA5">
        <w:tab/>
      </w:r>
      <w:r w:rsidRPr="00E11EA5">
        <w:rPr>
          <w:noProof/>
          <w:lang w:eastAsia="sv-SE"/>
        </w:rPr>
        <w:t xml:space="preserve">Near Field Test </w:t>
      </w:r>
      <w:r w:rsidRPr="00E11EA5">
        <w:rPr>
          <w:lang w:eastAsia="sv-SE"/>
        </w:rPr>
        <w:t>Range</w:t>
      </w:r>
      <w:bookmarkEnd w:id="912"/>
      <w:bookmarkEnd w:id="913"/>
      <w:bookmarkEnd w:id="914"/>
      <w:bookmarkEnd w:id="915"/>
    </w:p>
    <w:p w14:paraId="23FD2EB5" w14:textId="77777777" w:rsidR="00FF68ED" w:rsidRPr="00E11EA5" w:rsidRDefault="00FF68ED" w:rsidP="00FF68ED">
      <w:pPr>
        <w:pStyle w:val="Heading4"/>
        <w:rPr>
          <w:lang w:eastAsia="sv-SE"/>
        </w:rPr>
      </w:pPr>
      <w:bookmarkStart w:id="916" w:name="_Toc32332060"/>
      <w:bookmarkStart w:id="917" w:name="_Toc37429975"/>
      <w:bookmarkStart w:id="918" w:name="_Toc43739049"/>
      <w:bookmarkStart w:id="919" w:name="_Toc46346810"/>
      <w:r w:rsidRPr="00E11EA5">
        <w:rPr>
          <w:lang w:eastAsia="sv-SE"/>
        </w:rPr>
        <w:t>9.2.5.1</w:t>
      </w:r>
      <w:r w:rsidRPr="00E11EA5">
        <w:rPr>
          <w:lang w:eastAsia="sv-SE"/>
        </w:rPr>
        <w:tab/>
        <w:t>Measurement system description</w:t>
      </w:r>
      <w:bookmarkEnd w:id="916"/>
      <w:bookmarkEnd w:id="917"/>
      <w:bookmarkEnd w:id="918"/>
      <w:bookmarkEnd w:id="919"/>
      <w:r w:rsidRPr="00E11EA5" w:rsidDel="00E974BF">
        <w:rPr>
          <w:lang w:eastAsia="sv-SE"/>
        </w:rPr>
        <w:t xml:space="preserve"> </w:t>
      </w:r>
    </w:p>
    <w:p w14:paraId="42F5ACF8" w14:textId="1EB1FB5F" w:rsidR="00FF68ED" w:rsidRPr="00E11EA5" w:rsidRDefault="00FF68ED" w:rsidP="00FF68ED">
      <w:pPr>
        <w:rPr>
          <w:lang w:eastAsia="it-IT"/>
        </w:rPr>
      </w:pPr>
      <w:r w:rsidRPr="00E11EA5">
        <w:t xml:space="preserve">Measurement system description is captured in clause 7.5. </w:t>
      </w:r>
    </w:p>
    <w:p w14:paraId="65F9906A" w14:textId="77777777" w:rsidR="00FF68ED" w:rsidRPr="00E11EA5" w:rsidRDefault="00FF68ED" w:rsidP="00FF68ED">
      <w:pPr>
        <w:pStyle w:val="Heading4"/>
        <w:rPr>
          <w:lang w:eastAsia="sv-SE"/>
        </w:rPr>
      </w:pPr>
      <w:bookmarkStart w:id="920" w:name="_Toc32332061"/>
      <w:bookmarkStart w:id="921" w:name="_Toc37429976"/>
      <w:bookmarkStart w:id="922" w:name="_Toc43739050"/>
      <w:bookmarkStart w:id="923" w:name="_Toc46346811"/>
      <w:r w:rsidRPr="00E11EA5">
        <w:rPr>
          <w:lang w:eastAsia="sv-SE"/>
        </w:rPr>
        <w:t>9.2.5.2</w:t>
      </w:r>
      <w:r w:rsidRPr="00E11EA5">
        <w:rPr>
          <w:lang w:eastAsia="sv-SE"/>
        </w:rPr>
        <w:tab/>
        <w:t>Test procedure</w:t>
      </w:r>
      <w:bookmarkEnd w:id="920"/>
      <w:bookmarkEnd w:id="921"/>
      <w:bookmarkEnd w:id="922"/>
      <w:bookmarkEnd w:id="923"/>
    </w:p>
    <w:p w14:paraId="3226290C" w14:textId="77777777" w:rsidR="00FF68ED" w:rsidRPr="00E11EA5" w:rsidRDefault="00FF68ED" w:rsidP="00FF68ED">
      <w:pPr>
        <w:pStyle w:val="Heading5"/>
        <w:rPr>
          <w:lang w:eastAsia="sv-SE"/>
        </w:rPr>
      </w:pPr>
      <w:bookmarkStart w:id="924" w:name="_Toc32332062"/>
      <w:bookmarkStart w:id="925" w:name="_Toc37429977"/>
      <w:bookmarkStart w:id="926" w:name="_Toc43739051"/>
      <w:bookmarkStart w:id="927" w:name="_Toc46346812"/>
      <w:r w:rsidRPr="00E11EA5">
        <w:rPr>
          <w:lang w:eastAsia="sv-SE"/>
        </w:rPr>
        <w:t>9.2.5.2.1</w:t>
      </w:r>
      <w:r w:rsidRPr="00E11EA5">
        <w:rPr>
          <w:lang w:eastAsia="sv-SE"/>
        </w:rPr>
        <w:tab/>
      </w:r>
      <w:r w:rsidRPr="00E11EA5">
        <w:t xml:space="preserve">Stage 1: </w:t>
      </w:r>
      <w:r w:rsidRPr="00E11EA5">
        <w:rPr>
          <w:lang w:eastAsia="sv-SE"/>
        </w:rPr>
        <w:t>Calibration</w:t>
      </w:r>
      <w:bookmarkEnd w:id="924"/>
      <w:bookmarkEnd w:id="925"/>
      <w:bookmarkEnd w:id="926"/>
      <w:bookmarkEnd w:id="927"/>
    </w:p>
    <w:p w14:paraId="7D017278" w14:textId="2D053C5C"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B915FE1" w14:textId="77777777" w:rsidR="00FF68ED" w:rsidRPr="00E11EA5" w:rsidRDefault="00FF68ED" w:rsidP="00FF68ED">
      <w:pPr>
        <w:pStyle w:val="Heading5"/>
        <w:rPr>
          <w:b/>
        </w:rPr>
      </w:pPr>
      <w:bookmarkStart w:id="928" w:name="_Toc32332063"/>
      <w:bookmarkStart w:id="929" w:name="_Toc37429978"/>
      <w:bookmarkStart w:id="930" w:name="_Toc43739052"/>
      <w:bookmarkStart w:id="931" w:name="_Toc46346813"/>
      <w:r w:rsidRPr="00E11EA5">
        <w:rPr>
          <w:lang w:eastAsia="sv-SE"/>
        </w:rPr>
        <w:t>9.2.5.2.2</w:t>
      </w:r>
      <w:r w:rsidRPr="00E11EA5">
        <w:rPr>
          <w:lang w:eastAsia="sv-SE"/>
        </w:rPr>
        <w:tab/>
      </w:r>
      <w:r w:rsidRPr="00E11EA5">
        <w:t xml:space="preserve">Stage 2: </w:t>
      </w:r>
      <w:r w:rsidRPr="00E11EA5">
        <w:rPr>
          <w:lang w:eastAsia="sv-SE"/>
        </w:rPr>
        <w:t>BS measurement</w:t>
      </w:r>
      <w:bookmarkEnd w:id="928"/>
      <w:bookmarkEnd w:id="929"/>
      <w:bookmarkEnd w:id="930"/>
      <w:bookmarkEnd w:id="931"/>
    </w:p>
    <w:p w14:paraId="5317FEFF" w14:textId="58C669FE" w:rsidR="00FF68ED" w:rsidRPr="00E11EA5" w:rsidRDefault="00FF68ED" w:rsidP="00FF68ED">
      <w:r w:rsidRPr="00E11EA5">
        <w:t xml:space="preserve">The </w:t>
      </w:r>
      <w:r w:rsidR="00501D32" w:rsidRPr="00E11EA5">
        <w:t xml:space="preserve">Near Field Test Range </w:t>
      </w:r>
      <w:r w:rsidRPr="00E11EA5">
        <w:t xml:space="preserve">testing procedure </w:t>
      </w:r>
      <w:r w:rsidRPr="00E11EA5">
        <w:rPr>
          <w:lang w:eastAsia="it-IT"/>
        </w:rPr>
        <w:t>consists of</w:t>
      </w:r>
      <w:r w:rsidRPr="00E11EA5">
        <w:t xml:space="preserve"> the following steps:</w:t>
      </w:r>
    </w:p>
    <w:p w14:paraId="5A9E68AF" w14:textId="77777777" w:rsidR="00FF68ED" w:rsidRPr="00E11EA5" w:rsidRDefault="00FF68ED" w:rsidP="00FF68ED">
      <w:pPr>
        <w:pStyle w:val="B1"/>
      </w:pPr>
      <w:r w:rsidRPr="00E11EA5">
        <w:t>1)</w:t>
      </w:r>
      <w:r w:rsidRPr="00E11EA5">
        <w:tab/>
        <w:t xml:space="preserve">BS near field radiation pattern measurement: this is </w:t>
      </w:r>
      <w:r w:rsidRPr="00E11EA5">
        <w:rPr>
          <w:lang w:eastAsia="it-IT"/>
        </w:rPr>
        <w:t>performed with the</w:t>
      </w:r>
      <w:r w:rsidRPr="00E11EA5">
        <w:t xml:space="preserve"> BS transmitting a defined modulated signal, as defined in appropriate conformance test specification.</w:t>
      </w:r>
    </w:p>
    <w:p w14:paraId="0A22D892" w14:textId="77777777" w:rsidR="00FF68ED" w:rsidRPr="00E11EA5" w:rsidRDefault="00FF68ED" w:rsidP="00FF68ED">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75DB0817" w14:textId="77777777" w:rsidR="00FF68ED" w:rsidRPr="00E11EA5" w:rsidRDefault="00FF68ED" w:rsidP="00FF68ED">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6ED25D41" w14:textId="77777777" w:rsidR="00FF68ED" w:rsidRPr="00E11EA5" w:rsidRDefault="00FF68ED" w:rsidP="00FF68ED">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7506D0B" w14:textId="77777777" w:rsidR="00FF68ED" w:rsidRPr="00E11EA5" w:rsidRDefault="00FF68ED" w:rsidP="00FF68ED">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0373FE2A" w14:textId="77777777" w:rsidR="00FF68ED" w:rsidRPr="00E11EA5" w:rsidRDefault="00FF68ED" w:rsidP="00FF68ED">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13EA4975" w14:textId="77777777" w:rsidR="00FF68ED" w:rsidRPr="00E11EA5" w:rsidRDefault="00FF68ED" w:rsidP="00FF68ED">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1E10C9D3" w14:textId="77777777" w:rsidR="00FF68ED" w:rsidRPr="00E11EA5" w:rsidRDefault="00FF68ED" w:rsidP="00FF68ED">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E11EA5" w:rsidRDefault="00FF68ED" w:rsidP="00FF68ED">
      <w:pPr>
        <w:pStyle w:val="B1"/>
      </w:pPr>
      <w:r w:rsidRPr="00E11EA5">
        <w:t>1)</w:t>
      </w:r>
      <w:r w:rsidRPr="00E11EA5">
        <w:tab/>
        <w:t>BS radiated transmit power: once the full 3D far field EIRP pattern has been computed, the radiated transmit power can be derived.</w:t>
      </w:r>
    </w:p>
    <w:p w14:paraId="062F300D" w14:textId="77777777" w:rsidR="00FF68ED" w:rsidRPr="00E11EA5" w:rsidRDefault="00FF68ED" w:rsidP="00FF68ED">
      <w:pPr>
        <w:pStyle w:val="Heading4"/>
        <w:rPr>
          <w:lang w:eastAsia="sv-SE"/>
        </w:rPr>
      </w:pPr>
      <w:bookmarkStart w:id="932" w:name="_Toc32332064"/>
      <w:bookmarkStart w:id="933" w:name="_Toc37429979"/>
      <w:bookmarkStart w:id="934" w:name="_Toc43739053"/>
      <w:bookmarkStart w:id="935" w:name="_Toc46346814"/>
      <w:r w:rsidRPr="00E11EA5">
        <w:rPr>
          <w:lang w:eastAsia="sv-SE"/>
        </w:rPr>
        <w:t>9.2.5.3</w:t>
      </w:r>
      <w:r w:rsidRPr="00E11EA5">
        <w:rPr>
          <w:lang w:eastAsia="sv-SE"/>
        </w:rPr>
        <w:tab/>
      </w:r>
      <w:r w:rsidRPr="00E11EA5">
        <w:t>MU value derivation</w:t>
      </w:r>
      <w:r w:rsidRPr="00E11EA5">
        <w:rPr>
          <w:lang w:eastAsia="sv-SE"/>
        </w:rPr>
        <w:t>, FR1</w:t>
      </w:r>
      <w:bookmarkEnd w:id="932"/>
      <w:bookmarkEnd w:id="933"/>
      <w:bookmarkEnd w:id="934"/>
      <w:bookmarkEnd w:id="935"/>
    </w:p>
    <w:p w14:paraId="5B53106D" w14:textId="585BCCD9" w:rsidR="00FF68ED" w:rsidRPr="00E11EA5" w:rsidRDefault="00FF68ED" w:rsidP="00FF68ED">
      <w:r w:rsidRPr="00E11EA5">
        <w:rPr>
          <w:lang w:eastAsia="sv-SE"/>
        </w:rPr>
        <w:t>Table 9.2.5.3</w:t>
      </w:r>
      <w:r w:rsidRPr="00E11EA5">
        <w:t xml:space="preserve">-1 captures </w:t>
      </w:r>
      <w:r w:rsidR="001438C8" w:rsidRPr="00E11EA5">
        <w:t xml:space="preserve">the uncertainty budget contributors and table 9.2.5.3-2 captures the </w:t>
      </w:r>
      <w:r w:rsidRPr="00E11EA5">
        <w:t xml:space="preserve">derivation of the expanded measurement uncertainty values for EIRP accuracy measurements in </w:t>
      </w:r>
      <w:r w:rsidRPr="00E11EA5">
        <w:rPr>
          <w:lang w:val="en-US"/>
        </w:rPr>
        <w:t>Near Field Test Range</w:t>
      </w:r>
      <w:r w:rsidRPr="00E11EA5">
        <w:t>.</w:t>
      </w:r>
    </w:p>
    <w:p w14:paraId="1CAA1E29" w14:textId="77777777" w:rsidR="00FF68ED" w:rsidRPr="00E11EA5" w:rsidRDefault="00FF68ED" w:rsidP="00FF68ED">
      <w:r w:rsidRPr="00E11EA5">
        <w:t>Standard uncertainty values for the signal generator, network analyzer and reference antenna are according to the test equipment uncertainty values, as captured in annex C.</w:t>
      </w:r>
    </w:p>
    <w:p w14:paraId="6C6BF8A8" w14:textId="77777777" w:rsidR="001438C8" w:rsidRPr="00E11EA5" w:rsidRDefault="001438C8" w:rsidP="001438C8">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7421" w:type="dxa"/>
        <w:tblInd w:w="846" w:type="dxa"/>
        <w:tblLook w:val="04A0" w:firstRow="1" w:lastRow="0" w:firstColumn="1" w:lastColumn="0" w:noHBand="0" w:noVBand="1"/>
      </w:tblPr>
      <w:tblGrid>
        <w:gridCol w:w="1870"/>
        <w:gridCol w:w="5551"/>
      </w:tblGrid>
      <w:tr w:rsidR="001438C8" w:rsidRPr="00E11EA5" w14:paraId="4CA9FC99" w14:textId="77777777" w:rsidTr="001438C8">
        <w:trPr>
          <w:trHeight w:val="41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2F465D"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F92916" w14:textId="344CA91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1438C8" w:rsidRPr="00E11EA5" w14:paraId="7A71302E"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04C4EA0"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1438C8" w:rsidRPr="00E11EA5" w14:paraId="15662FD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524FAB"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0" w:type="auto"/>
            <w:tcBorders>
              <w:top w:val="nil"/>
              <w:left w:val="nil"/>
              <w:bottom w:val="single" w:sz="4" w:space="0" w:color="auto"/>
              <w:right w:val="single" w:sz="4" w:space="0" w:color="auto"/>
            </w:tcBorders>
            <w:shd w:val="clear" w:color="auto" w:fill="auto"/>
            <w:vAlign w:val="center"/>
            <w:hideMark/>
          </w:tcPr>
          <w:p w14:paraId="5F81E61F" w14:textId="0897BE73"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r>
      <w:tr w:rsidR="001438C8" w:rsidRPr="00E11EA5" w14:paraId="4BB0D22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47341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0" w:type="auto"/>
            <w:tcBorders>
              <w:top w:val="nil"/>
              <w:left w:val="nil"/>
              <w:bottom w:val="single" w:sz="4" w:space="0" w:color="auto"/>
              <w:right w:val="single" w:sz="4" w:space="0" w:color="auto"/>
            </w:tcBorders>
            <w:shd w:val="clear" w:color="auto" w:fill="auto"/>
            <w:vAlign w:val="center"/>
            <w:hideMark/>
          </w:tcPr>
          <w:p w14:paraId="7A272B30" w14:textId="17A3574C"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r>
      <w:tr w:rsidR="001438C8" w:rsidRPr="00E11EA5" w14:paraId="5DFDC42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7A72B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0" w:type="auto"/>
            <w:tcBorders>
              <w:top w:val="nil"/>
              <w:left w:val="nil"/>
              <w:bottom w:val="single" w:sz="4" w:space="0" w:color="auto"/>
              <w:right w:val="single" w:sz="4" w:space="0" w:color="auto"/>
            </w:tcBorders>
            <w:shd w:val="clear" w:color="auto" w:fill="auto"/>
            <w:vAlign w:val="center"/>
            <w:hideMark/>
          </w:tcPr>
          <w:p w14:paraId="4B0A1CC0" w14:textId="36C213E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r>
      <w:tr w:rsidR="001438C8" w:rsidRPr="00E11EA5" w14:paraId="4FA3BC2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5B9E5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0" w:type="auto"/>
            <w:tcBorders>
              <w:top w:val="nil"/>
              <w:left w:val="nil"/>
              <w:bottom w:val="single" w:sz="4" w:space="0" w:color="auto"/>
              <w:right w:val="single" w:sz="4" w:space="0" w:color="auto"/>
            </w:tcBorders>
            <w:shd w:val="clear" w:color="auto" w:fill="auto"/>
            <w:vAlign w:val="center"/>
            <w:hideMark/>
          </w:tcPr>
          <w:p w14:paraId="0E2229A1" w14:textId="7E692C07"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r>
      <w:tr w:rsidR="001438C8" w:rsidRPr="00E11EA5" w14:paraId="63CDDE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747D7"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0" w:type="auto"/>
            <w:tcBorders>
              <w:top w:val="nil"/>
              <w:left w:val="nil"/>
              <w:bottom w:val="single" w:sz="4" w:space="0" w:color="auto"/>
              <w:right w:val="single" w:sz="4" w:space="0" w:color="auto"/>
            </w:tcBorders>
            <w:shd w:val="clear" w:color="auto" w:fill="auto"/>
            <w:vAlign w:val="center"/>
            <w:hideMark/>
          </w:tcPr>
          <w:p w14:paraId="62474924" w14:textId="3391A462"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r>
      <w:tr w:rsidR="001438C8" w:rsidRPr="00E11EA5" w14:paraId="768C191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2D2A6" w14:textId="66434197" w:rsidR="001438C8" w:rsidRPr="00E11EA5" w:rsidRDefault="001438C8" w:rsidP="001438C8">
            <w:pPr>
              <w:spacing w:after="0"/>
              <w:jc w:val="center"/>
              <w:rPr>
                <w:rFonts w:ascii="Arial" w:eastAsia="SimSun" w:hAnsi="Arial" w:cs="Arial"/>
                <w:color w:val="000000"/>
                <w:sz w:val="16"/>
                <w:szCs w:val="16"/>
                <w:lang w:val="en-US" w:eastAsia="zh-CN"/>
              </w:rPr>
            </w:pPr>
            <w:bookmarkStart w:id="936" w:name="RANGE!S81"/>
            <w:r w:rsidRPr="00E11EA5">
              <w:rPr>
                <w:rFonts w:ascii="Arial" w:eastAsia="SimSun" w:hAnsi="Arial" w:cs="Arial"/>
                <w:color w:val="000000"/>
                <w:sz w:val="16"/>
                <w:szCs w:val="16"/>
                <w:lang w:val="en-US" w:eastAsia="zh-CN"/>
              </w:rPr>
              <w:t>A3-6</w:t>
            </w:r>
            <w:bookmarkEnd w:id="936"/>
          </w:p>
        </w:tc>
        <w:tc>
          <w:tcPr>
            <w:tcW w:w="0" w:type="auto"/>
            <w:tcBorders>
              <w:top w:val="nil"/>
              <w:left w:val="nil"/>
              <w:bottom w:val="single" w:sz="4" w:space="0" w:color="auto"/>
              <w:right w:val="single" w:sz="4" w:space="0" w:color="auto"/>
            </w:tcBorders>
            <w:shd w:val="clear" w:color="auto" w:fill="auto"/>
            <w:vAlign w:val="center"/>
            <w:hideMark/>
          </w:tcPr>
          <w:p w14:paraId="0E949E5D" w14:textId="4E7FDE5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r>
      <w:tr w:rsidR="001438C8" w:rsidRPr="00E11EA5" w14:paraId="371CA004"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AAA5B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0" w:type="auto"/>
            <w:tcBorders>
              <w:top w:val="nil"/>
              <w:left w:val="nil"/>
              <w:bottom w:val="single" w:sz="4" w:space="0" w:color="auto"/>
              <w:right w:val="single" w:sz="4" w:space="0" w:color="auto"/>
            </w:tcBorders>
            <w:shd w:val="clear" w:color="auto" w:fill="auto"/>
            <w:vAlign w:val="center"/>
            <w:hideMark/>
          </w:tcPr>
          <w:p w14:paraId="0C47BCA4" w14:textId="7521D30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r>
      <w:tr w:rsidR="001438C8" w:rsidRPr="00E11EA5" w14:paraId="514489F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339B62"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A3-8</w:t>
            </w:r>
          </w:p>
        </w:tc>
        <w:tc>
          <w:tcPr>
            <w:tcW w:w="0" w:type="auto"/>
            <w:tcBorders>
              <w:top w:val="nil"/>
              <w:left w:val="nil"/>
              <w:bottom w:val="single" w:sz="4" w:space="0" w:color="auto"/>
              <w:right w:val="single" w:sz="4" w:space="0" w:color="auto"/>
            </w:tcBorders>
            <w:shd w:val="clear" w:color="auto" w:fill="auto"/>
            <w:vAlign w:val="center"/>
            <w:hideMark/>
          </w:tcPr>
          <w:p w14:paraId="53BB3DF4" w14:textId="4B42AB7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r>
      <w:tr w:rsidR="001438C8" w:rsidRPr="00E11EA5" w14:paraId="7BBC5B4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6D97C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0" w:type="auto"/>
            <w:tcBorders>
              <w:top w:val="nil"/>
              <w:left w:val="nil"/>
              <w:bottom w:val="single" w:sz="4" w:space="0" w:color="auto"/>
              <w:right w:val="single" w:sz="4" w:space="0" w:color="auto"/>
            </w:tcBorders>
            <w:shd w:val="clear" w:color="auto" w:fill="auto"/>
            <w:vAlign w:val="center"/>
            <w:hideMark/>
          </w:tcPr>
          <w:p w14:paraId="2F416B41" w14:textId="5D93E0D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r>
      <w:tr w:rsidR="001438C8" w:rsidRPr="00E11EA5" w14:paraId="62CADD4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05AF26"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0" w:type="auto"/>
            <w:tcBorders>
              <w:top w:val="nil"/>
              <w:left w:val="nil"/>
              <w:bottom w:val="single" w:sz="4" w:space="0" w:color="auto"/>
              <w:right w:val="single" w:sz="4" w:space="0" w:color="auto"/>
            </w:tcBorders>
            <w:shd w:val="clear" w:color="auto" w:fill="auto"/>
            <w:vAlign w:val="center"/>
            <w:hideMark/>
          </w:tcPr>
          <w:p w14:paraId="169EBD24" w14:textId="09EBF15F"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r>
      <w:tr w:rsidR="001438C8" w:rsidRPr="00E11EA5" w14:paraId="38F3BC28"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97C66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0" w:type="auto"/>
            <w:tcBorders>
              <w:top w:val="nil"/>
              <w:left w:val="nil"/>
              <w:bottom w:val="single" w:sz="4" w:space="0" w:color="auto"/>
              <w:right w:val="single" w:sz="4" w:space="0" w:color="auto"/>
            </w:tcBorders>
            <w:shd w:val="clear" w:color="auto" w:fill="auto"/>
            <w:vAlign w:val="center"/>
            <w:hideMark/>
          </w:tcPr>
          <w:p w14:paraId="1FAFDE66" w14:textId="320ED62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r>
      <w:tr w:rsidR="001438C8" w:rsidRPr="00E11EA5" w14:paraId="55834F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8620D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0" w:type="auto"/>
            <w:tcBorders>
              <w:top w:val="nil"/>
              <w:left w:val="nil"/>
              <w:bottom w:val="single" w:sz="4" w:space="0" w:color="auto"/>
              <w:right w:val="single" w:sz="4" w:space="0" w:color="auto"/>
            </w:tcBorders>
            <w:shd w:val="clear" w:color="auto" w:fill="auto"/>
            <w:vAlign w:val="center"/>
            <w:hideMark/>
          </w:tcPr>
          <w:p w14:paraId="07F4CDAE" w14:textId="4078C8F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r>
      <w:tr w:rsidR="001438C8" w:rsidRPr="00E11EA5" w14:paraId="1E2FFD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9918C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0" w:type="auto"/>
            <w:tcBorders>
              <w:top w:val="nil"/>
              <w:left w:val="nil"/>
              <w:bottom w:val="single" w:sz="4" w:space="0" w:color="auto"/>
              <w:right w:val="single" w:sz="4" w:space="0" w:color="auto"/>
            </w:tcBorders>
            <w:shd w:val="clear" w:color="auto" w:fill="auto"/>
            <w:vAlign w:val="center"/>
            <w:hideMark/>
          </w:tcPr>
          <w:p w14:paraId="0EA655A3" w14:textId="5F34B8B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r>
      <w:tr w:rsidR="001438C8" w:rsidRPr="00E11EA5" w14:paraId="6428280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83BB3"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0" w:type="auto"/>
            <w:tcBorders>
              <w:top w:val="nil"/>
              <w:left w:val="nil"/>
              <w:bottom w:val="single" w:sz="4" w:space="0" w:color="auto"/>
              <w:right w:val="single" w:sz="4" w:space="0" w:color="auto"/>
            </w:tcBorders>
            <w:shd w:val="clear" w:color="auto" w:fill="auto"/>
            <w:vAlign w:val="center"/>
            <w:hideMark/>
          </w:tcPr>
          <w:p w14:paraId="73D24183" w14:textId="4B4D66C2"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r>
      <w:tr w:rsidR="001438C8" w:rsidRPr="00E11EA5" w14:paraId="01A58F34"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93EAC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0" w:type="auto"/>
            <w:tcBorders>
              <w:top w:val="nil"/>
              <w:left w:val="nil"/>
              <w:bottom w:val="single" w:sz="4" w:space="0" w:color="auto"/>
              <w:right w:val="single" w:sz="4" w:space="0" w:color="auto"/>
            </w:tcBorders>
            <w:shd w:val="clear" w:color="auto" w:fill="auto"/>
            <w:vAlign w:val="center"/>
            <w:hideMark/>
          </w:tcPr>
          <w:p w14:paraId="04FD39F8" w14:textId="095B983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r>
      <w:tr w:rsidR="001438C8" w:rsidRPr="00E11EA5" w14:paraId="392BA68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3628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0" w:type="auto"/>
            <w:tcBorders>
              <w:top w:val="nil"/>
              <w:left w:val="nil"/>
              <w:bottom w:val="single" w:sz="4" w:space="0" w:color="auto"/>
              <w:right w:val="single" w:sz="4" w:space="0" w:color="auto"/>
            </w:tcBorders>
            <w:shd w:val="clear" w:color="auto" w:fill="auto"/>
            <w:vAlign w:val="center"/>
            <w:hideMark/>
          </w:tcPr>
          <w:p w14:paraId="4AD71ACA" w14:textId="0587EDA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r>
      <w:tr w:rsidR="001438C8" w:rsidRPr="00E11EA5" w14:paraId="4A62BA0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9F64A6"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0" w:type="auto"/>
            <w:tcBorders>
              <w:top w:val="nil"/>
              <w:left w:val="nil"/>
              <w:bottom w:val="single" w:sz="4" w:space="0" w:color="auto"/>
              <w:right w:val="single" w:sz="4" w:space="0" w:color="auto"/>
            </w:tcBorders>
            <w:shd w:val="clear" w:color="auto" w:fill="auto"/>
            <w:vAlign w:val="center"/>
            <w:hideMark/>
          </w:tcPr>
          <w:p w14:paraId="041F934E" w14:textId="597362AA"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 support Scattering</w:t>
            </w:r>
          </w:p>
        </w:tc>
      </w:tr>
      <w:tr w:rsidR="001438C8" w:rsidRPr="00E11EA5" w14:paraId="0FD91FD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877C3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0" w:type="auto"/>
            <w:tcBorders>
              <w:top w:val="nil"/>
              <w:left w:val="nil"/>
              <w:bottom w:val="single" w:sz="4" w:space="0" w:color="auto"/>
              <w:right w:val="single" w:sz="4" w:space="0" w:color="auto"/>
            </w:tcBorders>
            <w:shd w:val="clear" w:color="auto" w:fill="auto"/>
            <w:vAlign w:val="center"/>
            <w:hideMark/>
          </w:tcPr>
          <w:p w14:paraId="7F37843D" w14:textId="56BA9BC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r>
      <w:tr w:rsidR="001438C8" w:rsidRPr="00E11EA5" w14:paraId="759F0EB9"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A7EC9A"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0" w:type="auto"/>
            <w:tcBorders>
              <w:top w:val="nil"/>
              <w:left w:val="nil"/>
              <w:bottom w:val="single" w:sz="4" w:space="0" w:color="auto"/>
              <w:right w:val="single" w:sz="4" w:space="0" w:color="auto"/>
            </w:tcBorders>
            <w:shd w:val="clear" w:color="auto" w:fill="auto"/>
            <w:vAlign w:val="center"/>
            <w:hideMark/>
          </w:tcPr>
          <w:p w14:paraId="69301B95" w14:textId="5ED6D3E0"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r>
      <w:tr w:rsidR="001438C8" w:rsidRPr="00E11EA5" w14:paraId="0B194962"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04C91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0" w:type="auto"/>
            <w:tcBorders>
              <w:top w:val="nil"/>
              <w:left w:val="nil"/>
              <w:bottom w:val="single" w:sz="4" w:space="0" w:color="auto"/>
              <w:right w:val="single" w:sz="4" w:space="0" w:color="auto"/>
            </w:tcBorders>
            <w:shd w:val="clear" w:color="auto" w:fill="auto"/>
            <w:vAlign w:val="center"/>
            <w:hideMark/>
          </w:tcPr>
          <w:p w14:paraId="05FB0C73" w14:textId="600AF18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r>
      <w:tr w:rsidR="001438C8" w:rsidRPr="00E11EA5" w14:paraId="582CDD8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0F18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0" w:type="auto"/>
            <w:tcBorders>
              <w:top w:val="nil"/>
              <w:left w:val="nil"/>
              <w:bottom w:val="single" w:sz="4" w:space="0" w:color="auto"/>
              <w:right w:val="single" w:sz="4" w:space="0" w:color="auto"/>
            </w:tcBorders>
            <w:shd w:val="clear" w:color="auto" w:fill="auto"/>
            <w:vAlign w:val="center"/>
            <w:hideMark/>
          </w:tcPr>
          <w:p w14:paraId="1095A6CE" w14:textId="1193FEF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r>
      <w:tr w:rsidR="001438C8" w:rsidRPr="00E11EA5" w14:paraId="67F87F5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3BD385"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0" w:type="auto"/>
            <w:tcBorders>
              <w:top w:val="nil"/>
              <w:left w:val="nil"/>
              <w:bottom w:val="single" w:sz="4" w:space="0" w:color="auto"/>
              <w:right w:val="single" w:sz="4" w:space="0" w:color="auto"/>
            </w:tcBorders>
            <w:shd w:val="clear" w:color="auto" w:fill="auto"/>
            <w:vAlign w:val="center"/>
            <w:hideMark/>
          </w:tcPr>
          <w:p w14:paraId="463485A9" w14:textId="7497CF2A"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r>
      <w:tr w:rsidR="001438C8" w:rsidRPr="00E11EA5" w14:paraId="65EA20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3AB387"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0" w:type="auto"/>
            <w:tcBorders>
              <w:top w:val="nil"/>
              <w:left w:val="nil"/>
              <w:bottom w:val="single" w:sz="4" w:space="0" w:color="auto"/>
              <w:right w:val="single" w:sz="4" w:space="0" w:color="auto"/>
            </w:tcBorders>
            <w:shd w:val="clear" w:color="auto" w:fill="auto"/>
            <w:vAlign w:val="center"/>
            <w:hideMark/>
          </w:tcPr>
          <w:p w14:paraId="0D9345D1" w14:textId="104C8C5C"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r>
      <w:tr w:rsidR="001438C8" w:rsidRPr="00E11EA5" w14:paraId="10223F2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2CE25"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0" w:type="auto"/>
            <w:tcBorders>
              <w:top w:val="nil"/>
              <w:left w:val="nil"/>
              <w:bottom w:val="single" w:sz="4" w:space="0" w:color="auto"/>
              <w:right w:val="single" w:sz="4" w:space="0" w:color="auto"/>
            </w:tcBorders>
            <w:shd w:val="clear" w:color="auto" w:fill="auto"/>
            <w:vAlign w:val="center"/>
            <w:hideMark/>
          </w:tcPr>
          <w:p w14:paraId="30322E2D" w14:textId="55FBC974"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1438C8" w:rsidRPr="00E11EA5" w14:paraId="43825AB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DC931B"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0" w:type="auto"/>
            <w:tcBorders>
              <w:top w:val="nil"/>
              <w:left w:val="nil"/>
              <w:bottom w:val="single" w:sz="4" w:space="0" w:color="auto"/>
              <w:right w:val="single" w:sz="4" w:space="0" w:color="auto"/>
            </w:tcBorders>
            <w:shd w:val="clear" w:color="auto" w:fill="auto"/>
            <w:vAlign w:val="center"/>
            <w:hideMark/>
          </w:tcPr>
          <w:p w14:paraId="0E9349C9" w14:textId="4621DAF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r>
      <w:tr w:rsidR="001438C8" w:rsidRPr="00E11EA5" w14:paraId="6356033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F0F3F"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B92A1CD" w14:textId="5692FBA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1438C8" w:rsidRPr="00E11EA5" w14:paraId="40988C9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7768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0" w:type="auto"/>
            <w:tcBorders>
              <w:top w:val="nil"/>
              <w:left w:val="nil"/>
              <w:bottom w:val="single" w:sz="4" w:space="0" w:color="auto"/>
              <w:right w:val="single" w:sz="4" w:space="0" w:color="auto"/>
            </w:tcBorders>
            <w:shd w:val="clear" w:color="auto" w:fill="auto"/>
            <w:vAlign w:val="center"/>
            <w:hideMark/>
          </w:tcPr>
          <w:p w14:paraId="4EC39784" w14:textId="5B2208C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r>
      <w:tr w:rsidR="001438C8" w:rsidRPr="00E11EA5" w14:paraId="2DB5873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6DC8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0" w:type="auto"/>
            <w:tcBorders>
              <w:top w:val="nil"/>
              <w:left w:val="nil"/>
              <w:bottom w:val="single" w:sz="4" w:space="0" w:color="auto"/>
              <w:right w:val="single" w:sz="4" w:space="0" w:color="auto"/>
            </w:tcBorders>
            <w:shd w:val="clear" w:color="auto" w:fill="auto"/>
            <w:vAlign w:val="center"/>
            <w:hideMark/>
          </w:tcPr>
          <w:p w14:paraId="06ACC95C" w14:textId="6602D4A4"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r>
      <w:tr w:rsidR="001438C8" w:rsidRPr="00E11EA5" w14:paraId="385FB6B3"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8113D0C"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1438C8" w:rsidRPr="00E11EA5" w14:paraId="0356E2AD"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F0B37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E7AAD4B" w14:textId="22F41E2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1438C8" w:rsidRPr="00E11EA5" w14:paraId="5030939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2C4D0"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0" w:type="auto"/>
            <w:tcBorders>
              <w:top w:val="nil"/>
              <w:left w:val="nil"/>
              <w:bottom w:val="single" w:sz="4" w:space="0" w:color="auto"/>
              <w:right w:val="single" w:sz="4" w:space="0" w:color="auto"/>
            </w:tcBorders>
            <w:shd w:val="clear" w:color="auto" w:fill="auto"/>
            <w:vAlign w:val="center"/>
            <w:hideMark/>
          </w:tcPr>
          <w:p w14:paraId="6E3707BB" w14:textId="744A5D2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1438C8" w:rsidRPr="00E11EA5" w14:paraId="7B01643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9B991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0" w:type="auto"/>
            <w:tcBorders>
              <w:top w:val="nil"/>
              <w:left w:val="nil"/>
              <w:bottom w:val="single" w:sz="4" w:space="0" w:color="auto"/>
              <w:right w:val="single" w:sz="4" w:space="0" w:color="auto"/>
            </w:tcBorders>
            <w:shd w:val="clear" w:color="auto" w:fill="auto"/>
            <w:vAlign w:val="center"/>
            <w:hideMark/>
          </w:tcPr>
          <w:p w14:paraId="0932C021" w14:textId="4AC4EC6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1438C8" w:rsidRPr="00E11EA5" w14:paraId="2C46025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6D7A1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0" w:type="auto"/>
            <w:tcBorders>
              <w:top w:val="nil"/>
              <w:left w:val="nil"/>
              <w:bottom w:val="single" w:sz="4" w:space="0" w:color="auto"/>
              <w:right w:val="single" w:sz="4" w:space="0" w:color="auto"/>
            </w:tcBorders>
            <w:shd w:val="clear" w:color="auto" w:fill="auto"/>
            <w:vAlign w:val="center"/>
            <w:hideMark/>
          </w:tcPr>
          <w:p w14:paraId="517FBB6C" w14:textId="20BDCBB0"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r>
      <w:tr w:rsidR="001438C8" w:rsidRPr="00E11EA5" w14:paraId="4C36BCC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D490DC"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0" w:type="auto"/>
            <w:tcBorders>
              <w:top w:val="nil"/>
              <w:left w:val="nil"/>
              <w:bottom w:val="single" w:sz="4" w:space="0" w:color="auto"/>
              <w:right w:val="single" w:sz="4" w:space="0" w:color="auto"/>
            </w:tcBorders>
            <w:shd w:val="clear" w:color="auto" w:fill="auto"/>
            <w:vAlign w:val="center"/>
            <w:hideMark/>
          </w:tcPr>
          <w:p w14:paraId="7CD9D7BF" w14:textId="48BA206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1438C8" w:rsidRPr="00E11EA5" w14:paraId="64B38A6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F460C6" w14:textId="17ECBEE9" w:rsidR="001438C8" w:rsidRPr="00E11EA5" w:rsidRDefault="001438C8" w:rsidP="001438C8">
            <w:pPr>
              <w:spacing w:after="0"/>
              <w:jc w:val="center"/>
              <w:rPr>
                <w:rFonts w:ascii="Arial" w:eastAsia="SimSun" w:hAnsi="Arial" w:cs="Arial"/>
                <w:color w:val="000000"/>
                <w:sz w:val="16"/>
                <w:szCs w:val="16"/>
                <w:lang w:val="en-US" w:eastAsia="zh-CN"/>
              </w:rPr>
            </w:pPr>
            <w:bookmarkStart w:id="937" w:name="RANGE!S110"/>
            <w:r w:rsidRPr="00E11EA5">
              <w:rPr>
                <w:rFonts w:ascii="Arial" w:eastAsia="SimSun" w:hAnsi="Arial" w:cs="Arial"/>
                <w:color w:val="000000"/>
                <w:sz w:val="16"/>
                <w:szCs w:val="16"/>
                <w:lang w:val="en-US" w:eastAsia="zh-CN"/>
              </w:rPr>
              <w:t>A3-31</w:t>
            </w:r>
            <w:bookmarkEnd w:id="937"/>
          </w:p>
        </w:tc>
        <w:tc>
          <w:tcPr>
            <w:tcW w:w="0" w:type="auto"/>
            <w:tcBorders>
              <w:top w:val="nil"/>
              <w:left w:val="nil"/>
              <w:bottom w:val="single" w:sz="4" w:space="0" w:color="auto"/>
              <w:right w:val="single" w:sz="4" w:space="0" w:color="auto"/>
            </w:tcBorders>
            <w:shd w:val="clear" w:color="auto" w:fill="auto"/>
            <w:vAlign w:val="center"/>
            <w:hideMark/>
          </w:tcPr>
          <w:p w14:paraId="531EEE94" w14:textId="6C1344F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r>
      <w:tr w:rsidR="001438C8" w:rsidRPr="00E11EA5" w14:paraId="04B7135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D1FED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68A5A4E" w14:textId="5942E49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1438C8" w:rsidRPr="00E11EA5" w14:paraId="6AD80A55"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6DC280"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0" w:type="auto"/>
            <w:tcBorders>
              <w:top w:val="nil"/>
              <w:left w:val="nil"/>
              <w:bottom w:val="single" w:sz="4" w:space="0" w:color="auto"/>
              <w:right w:val="single" w:sz="4" w:space="0" w:color="auto"/>
            </w:tcBorders>
            <w:shd w:val="clear" w:color="auto" w:fill="auto"/>
            <w:vAlign w:val="center"/>
            <w:hideMark/>
          </w:tcPr>
          <w:p w14:paraId="4464D1F9" w14:textId="1E63F4F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r>
    </w:tbl>
    <w:p w14:paraId="7D1146A7" w14:textId="77777777" w:rsidR="001438C8" w:rsidRPr="00E11EA5" w:rsidRDefault="001438C8" w:rsidP="001438C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2867CBC" w14:textId="77777777" w:rsidR="001438C8" w:rsidRPr="00E11EA5" w:rsidRDefault="001438C8" w:rsidP="00FF68ED">
      <w:pPr>
        <w:rPr>
          <w:lang w:eastAsia="sv-SE"/>
        </w:rPr>
      </w:pPr>
    </w:p>
    <w:p w14:paraId="4553C856" w14:textId="22DD83BF" w:rsidR="00FF68ED" w:rsidRPr="00E11EA5" w:rsidRDefault="00FF68ED" w:rsidP="00FF68ED">
      <w:pPr>
        <w:pStyle w:val="TH"/>
      </w:pPr>
      <w:r w:rsidRPr="00E11EA5">
        <w:t xml:space="preserve">Table </w:t>
      </w:r>
      <w:r w:rsidRPr="00E11EA5">
        <w:rPr>
          <w:lang w:eastAsia="sv-SE"/>
        </w:rPr>
        <w:t>9.2.5.3</w:t>
      </w:r>
      <w:r w:rsidRPr="00E11EA5">
        <w:t>-</w:t>
      </w:r>
      <w:r w:rsidR="001438C8" w:rsidRPr="00E11EA5">
        <w:t>2</w:t>
      </w:r>
      <w:r w:rsidRPr="00E11EA5">
        <w:t xml:space="preserve">: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709"/>
      </w:tblGrid>
      <w:tr w:rsidR="00FF68ED" w:rsidRPr="00E11EA5" w14:paraId="76FAF36D" w14:textId="77777777" w:rsidTr="00A614FD">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3AD75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3B983" w14:textId="7777777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08D0A412" w14:textId="3CE96EE3"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32F2F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A0094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0EC4A"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18C5CA9F" w14:textId="624FCFA8"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52534E21" w14:textId="77777777" w:rsidTr="00A614FD">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9893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49F2F80C"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0922CD1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7238277"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850DA2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0CE22F2"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5F1F85C3"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575B809A"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C6169F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02AF04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A510C5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24C1F092"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0E930BD" w14:textId="2ADE4E0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6CFF99F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193CCBF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36DD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835" w:type="dxa"/>
            <w:tcBorders>
              <w:top w:val="nil"/>
              <w:left w:val="nil"/>
              <w:bottom w:val="single" w:sz="4" w:space="0" w:color="auto"/>
              <w:right w:val="single" w:sz="4" w:space="0" w:color="auto"/>
            </w:tcBorders>
            <w:shd w:val="clear" w:color="auto" w:fill="auto"/>
            <w:vAlign w:val="center"/>
            <w:hideMark/>
          </w:tcPr>
          <w:p w14:paraId="36CCA335"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vAlign w:val="center"/>
            <w:hideMark/>
          </w:tcPr>
          <w:p w14:paraId="639DF8A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E58F4B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5AFCB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E8C8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301ABF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22E56D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C5DCC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FB3AF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B5B50F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A7E97E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C69DF8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835" w:type="dxa"/>
            <w:tcBorders>
              <w:top w:val="nil"/>
              <w:left w:val="nil"/>
              <w:bottom w:val="single" w:sz="4" w:space="0" w:color="auto"/>
              <w:right w:val="single" w:sz="4" w:space="0" w:color="auto"/>
            </w:tcBorders>
            <w:shd w:val="clear" w:color="auto" w:fill="auto"/>
            <w:vAlign w:val="center"/>
            <w:hideMark/>
          </w:tcPr>
          <w:p w14:paraId="14B22B19"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vAlign w:val="center"/>
            <w:hideMark/>
          </w:tcPr>
          <w:p w14:paraId="122C0FC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F656FB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7BFBC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76C68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3AAFC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1A8F4B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9C0CB7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49D2C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F26B1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CBD22FD"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9546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835" w:type="dxa"/>
            <w:tcBorders>
              <w:top w:val="nil"/>
              <w:left w:val="nil"/>
              <w:bottom w:val="single" w:sz="4" w:space="0" w:color="auto"/>
              <w:right w:val="single" w:sz="4" w:space="0" w:color="auto"/>
            </w:tcBorders>
            <w:shd w:val="clear" w:color="auto" w:fill="auto"/>
            <w:vAlign w:val="center"/>
            <w:hideMark/>
          </w:tcPr>
          <w:p w14:paraId="5ACD5C7D"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vAlign w:val="center"/>
            <w:hideMark/>
          </w:tcPr>
          <w:p w14:paraId="136202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1F6648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7A54E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8B4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2C155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DE6FD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329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599298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FDB579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DC7B60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EF40E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835" w:type="dxa"/>
            <w:tcBorders>
              <w:top w:val="nil"/>
              <w:left w:val="nil"/>
              <w:bottom w:val="single" w:sz="4" w:space="0" w:color="auto"/>
              <w:right w:val="single" w:sz="4" w:space="0" w:color="auto"/>
            </w:tcBorders>
            <w:shd w:val="clear" w:color="auto" w:fill="auto"/>
            <w:vAlign w:val="center"/>
            <w:hideMark/>
          </w:tcPr>
          <w:p w14:paraId="13E17A8C"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vAlign w:val="center"/>
            <w:hideMark/>
          </w:tcPr>
          <w:p w14:paraId="4C271AB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338876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AEE7E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03B4A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3650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C66BB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D1E27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8CB836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7C835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78F8A3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9E724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835" w:type="dxa"/>
            <w:tcBorders>
              <w:top w:val="nil"/>
              <w:left w:val="nil"/>
              <w:bottom w:val="single" w:sz="4" w:space="0" w:color="auto"/>
              <w:right w:val="single" w:sz="4" w:space="0" w:color="auto"/>
            </w:tcBorders>
            <w:shd w:val="clear" w:color="auto" w:fill="auto"/>
            <w:vAlign w:val="center"/>
            <w:hideMark/>
          </w:tcPr>
          <w:p w14:paraId="2692B176"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vAlign w:val="center"/>
            <w:hideMark/>
          </w:tcPr>
          <w:p w14:paraId="64AEC1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F2FF6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E01CF2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675582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EC468A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FEE977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35AC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91A8B5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61734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9BD20A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B60E4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835" w:type="dxa"/>
            <w:tcBorders>
              <w:top w:val="nil"/>
              <w:left w:val="nil"/>
              <w:bottom w:val="single" w:sz="4" w:space="0" w:color="auto"/>
              <w:right w:val="single" w:sz="4" w:space="0" w:color="auto"/>
            </w:tcBorders>
            <w:shd w:val="clear" w:color="auto" w:fill="auto"/>
            <w:vAlign w:val="center"/>
            <w:hideMark/>
          </w:tcPr>
          <w:p w14:paraId="2B4EEA1A"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vAlign w:val="center"/>
            <w:hideMark/>
          </w:tcPr>
          <w:p w14:paraId="0D77AA4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2CC66E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9437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BDBC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09B340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D27454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9AC8F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B1C3B7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522239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3B4FA5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9A0EE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835" w:type="dxa"/>
            <w:tcBorders>
              <w:top w:val="nil"/>
              <w:left w:val="nil"/>
              <w:bottom w:val="single" w:sz="4" w:space="0" w:color="auto"/>
              <w:right w:val="single" w:sz="4" w:space="0" w:color="auto"/>
            </w:tcBorders>
            <w:shd w:val="clear" w:color="auto" w:fill="auto"/>
            <w:vAlign w:val="center"/>
            <w:hideMark/>
          </w:tcPr>
          <w:p w14:paraId="6C3B10F4"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vAlign w:val="center"/>
            <w:hideMark/>
          </w:tcPr>
          <w:p w14:paraId="31065AD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BD81A8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7FD7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6B39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F8949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0DE2BD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4433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18A5D4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2A3E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E51DC8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0F4280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835" w:type="dxa"/>
            <w:tcBorders>
              <w:top w:val="nil"/>
              <w:left w:val="nil"/>
              <w:bottom w:val="single" w:sz="4" w:space="0" w:color="auto"/>
              <w:right w:val="single" w:sz="4" w:space="0" w:color="auto"/>
            </w:tcBorders>
            <w:shd w:val="clear" w:color="auto" w:fill="auto"/>
            <w:vAlign w:val="center"/>
            <w:hideMark/>
          </w:tcPr>
          <w:p w14:paraId="71B17C1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vAlign w:val="center"/>
            <w:hideMark/>
          </w:tcPr>
          <w:p w14:paraId="40F3A5B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5E28A8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CF8D3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D694E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C039D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B74A9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B5BA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9BDE8B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594F39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4B3B339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585AD0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A3-9</w:t>
            </w:r>
          </w:p>
        </w:tc>
        <w:tc>
          <w:tcPr>
            <w:tcW w:w="2835" w:type="dxa"/>
            <w:tcBorders>
              <w:top w:val="nil"/>
              <w:left w:val="nil"/>
              <w:bottom w:val="single" w:sz="4" w:space="0" w:color="auto"/>
              <w:right w:val="single" w:sz="4" w:space="0" w:color="auto"/>
            </w:tcBorders>
            <w:shd w:val="clear" w:color="auto" w:fill="auto"/>
            <w:vAlign w:val="center"/>
            <w:hideMark/>
          </w:tcPr>
          <w:p w14:paraId="744C207C"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vAlign w:val="center"/>
            <w:hideMark/>
          </w:tcPr>
          <w:p w14:paraId="27873C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A2F3D4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4E4F0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43B1D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AEF71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EF0CF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75E109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AFAB5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44D79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0EC53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936E6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835" w:type="dxa"/>
            <w:tcBorders>
              <w:top w:val="nil"/>
              <w:left w:val="nil"/>
              <w:bottom w:val="single" w:sz="4" w:space="0" w:color="auto"/>
              <w:right w:val="single" w:sz="4" w:space="0" w:color="auto"/>
            </w:tcBorders>
            <w:shd w:val="clear" w:color="auto" w:fill="auto"/>
            <w:vAlign w:val="center"/>
            <w:hideMark/>
          </w:tcPr>
          <w:p w14:paraId="0A3B2A0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vAlign w:val="center"/>
            <w:hideMark/>
          </w:tcPr>
          <w:p w14:paraId="1AC7F91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vAlign w:val="center"/>
            <w:hideMark/>
          </w:tcPr>
          <w:p w14:paraId="04AC3AE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E5B9AC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7B4EE59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C9DA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6DE65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F2F8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2E80F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3166FA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7CB25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B07E2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835" w:type="dxa"/>
            <w:tcBorders>
              <w:top w:val="nil"/>
              <w:left w:val="nil"/>
              <w:bottom w:val="single" w:sz="4" w:space="0" w:color="auto"/>
              <w:right w:val="single" w:sz="4" w:space="0" w:color="auto"/>
            </w:tcBorders>
            <w:shd w:val="clear" w:color="auto" w:fill="auto"/>
            <w:vAlign w:val="center"/>
            <w:hideMark/>
          </w:tcPr>
          <w:p w14:paraId="70E4B75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vAlign w:val="center"/>
            <w:hideMark/>
          </w:tcPr>
          <w:p w14:paraId="1159A9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B9C62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CF2BED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9063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933AF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ED05A3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A2118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2B1813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B68F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677C9E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195675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835" w:type="dxa"/>
            <w:tcBorders>
              <w:top w:val="nil"/>
              <w:left w:val="nil"/>
              <w:bottom w:val="single" w:sz="4" w:space="0" w:color="auto"/>
              <w:right w:val="single" w:sz="4" w:space="0" w:color="auto"/>
            </w:tcBorders>
            <w:shd w:val="clear" w:color="auto" w:fill="auto"/>
            <w:vAlign w:val="center"/>
            <w:hideMark/>
          </w:tcPr>
          <w:p w14:paraId="3BAB220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2F45CF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44469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F9490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17601D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7305C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55E5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4FC3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E0B8F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C88C8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67EDD3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8A27D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835" w:type="dxa"/>
            <w:tcBorders>
              <w:top w:val="nil"/>
              <w:left w:val="nil"/>
              <w:bottom w:val="single" w:sz="4" w:space="0" w:color="auto"/>
              <w:right w:val="single" w:sz="4" w:space="0" w:color="auto"/>
            </w:tcBorders>
            <w:shd w:val="clear" w:color="auto" w:fill="auto"/>
            <w:vAlign w:val="center"/>
            <w:hideMark/>
          </w:tcPr>
          <w:p w14:paraId="5B2668E5"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6B930FA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3CC5A2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AC48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61E83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164F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E8A9A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EC1FF0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3619DB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2EB433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DE9435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BF8617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835" w:type="dxa"/>
            <w:tcBorders>
              <w:top w:val="nil"/>
              <w:left w:val="nil"/>
              <w:bottom w:val="single" w:sz="4" w:space="0" w:color="auto"/>
              <w:right w:val="single" w:sz="4" w:space="0" w:color="auto"/>
            </w:tcBorders>
            <w:shd w:val="clear" w:color="auto" w:fill="auto"/>
            <w:vAlign w:val="center"/>
            <w:hideMark/>
          </w:tcPr>
          <w:p w14:paraId="02BFE2C8"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vAlign w:val="center"/>
            <w:hideMark/>
          </w:tcPr>
          <w:p w14:paraId="166BD0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123C6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808F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15BE2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42C251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C9714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AE75CD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8E2060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20D93B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4F0221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8C8B18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835" w:type="dxa"/>
            <w:tcBorders>
              <w:top w:val="nil"/>
              <w:left w:val="nil"/>
              <w:bottom w:val="single" w:sz="4" w:space="0" w:color="auto"/>
              <w:right w:val="single" w:sz="4" w:space="0" w:color="auto"/>
            </w:tcBorders>
            <w:shd w:val="clear" w:color="auto" w:fill="auto"/>
            <w:vAlign w:val="center"/>
            <w:hideMark/>
          </w:tcPr>
          <w:p w14:paraId="26505C5E"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vAlign w:val="center"/>
            <w:hideMark/>
          </w:tcPr>
          <w:p w14:paraId="73F45C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8B09C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1040A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2190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BB4B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13927C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8B6C83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2AD8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1C6DBE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B90B6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B5789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835" w:type="dxa"/>
            <w:tcBorders>
              <w:top w:val="nil"/>
              <w:left w:val="nil"/>
              <w:bottom w:val="single" w:sz="4" w:space="0" w:color="auto"/>
              <w:right w:val="single" w:sz="4" w:space="0" w:color="auto"/>
            </w:tcBorders>
            <w:shd w:val="clear" w:color="auto" w:fill="auto"/>
            <w:vAlign w:val="center"/>
            <w:hideMark/>
          </w:tcPr>
          <w:p w14:paraId="483609C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vAlign w:val="center"/>
            <w:hideMark/>
          </w:tcPr>
          <w:p w14:paraId="5C227C0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1FDC7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FD1DBD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0EC593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62697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9775C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A8DA6B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416B1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3B6E6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45F48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7F6E1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835" w:type="dxa"/>
            <w:tcBorders>
              <w:top w:val="nil"/>
              <w:left w:val="nil"/>
              <w:bottom w:val="single" w:sz="4" w:space="0" w:color="auto"/>
              <w:right w:val="single" w:sz="4" w:space="0" w:color="auto"/>
            </w:tcBorders>
            <w:shd w:val="clear" w:color="auto" w:fill="auto"/>
            <w:vAlign w:val="center"/>
            <w:hideMark/>
          </w:tcPr>
          <w:p w14:paraId="153F8E92" w14:textId="2D642EE5"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vAlign w:val="center"/>
            <w:hideMark/>
          </w:tcPr>
          <w:p w14:paraId="424D284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50E9F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D09F9C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C0CA1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15E36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7C16A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0CEA8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48D228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72F3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15C943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00098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2835" w:type="dxa"/>
            <w:tcBorders>
              <w:top w:val="nil"/>
              <w:left w:val="nil"/>
              <w:bottom w:val="single" w:sz="4" w:space="0" w:color="auto"/>
              <w:right w:val="single" w:sz="4" w:space="0" w:color="auto"/>
            </w:tcBorders>
            <w:shd w:val="clear" w:color="auto" w:fill="auto"/>
            <w:vAlign w:val="center"/>
            <w:hideMark/>
          </w:tcPr>
          <w:p w14:paraId="41F27CE9"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vAlign w:val="center"/>
            <w:hideMark/>
          </w:tcPr>
          <w:p w14:paraId="0EAED6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4612CA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FA0DB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C9DD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57006D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C42A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584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FFCDB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290356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6FE559F"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AE00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2835" w:type="dxa"/>
            <w:tcBorders>
              <w:top w:val="nil"/>
              <w:left w:val="nil"/>
              <w:bottom w:val="single" w:sz="4" w:space="0" w:color="auto"/>
              <w:right w:val="single" w:sz="4" w:space="0" w:color="auto"/>
            </w:tcBorders>
            <w:shd w:val="clear" w:color="auto" w:fill="auto"/>
            <w:vAlign w:val="center"/>
            <w:hideMark/>
          </w:tcPr>
          <w:p w14:paraId="595073C1"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vAlign w:val="center"/>
            <w:hideMark/>
          </w:tcPr>
          <w:p w14:paraId="7E75A5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vAlign w:val="center"/>
            <w:hideMark/>
          </w:tcPr>
          <w:p w14:paraId="0247F4C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1D8723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4670D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771C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8350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CAED17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69A64EE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2D75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F6DC5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627A71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2835" w:type="dxa"/>
            <w:tcBorders>
              <w:top w:val="nil"/>
              <w:left w:val="nil"/>
              <w:bottom w:val="single" w:sz="4" w:space="0" w:color="auto"/>
              <w:right w:val="single" w:sz="4" w:space="0" w:color="auto"/>
            </w:tcBorders>
            <w:shd w:val="clear" w:color="auto" w:fill="auto"/>
            <w:vAlign w:val="center"/>
            <w:hideMark/>
          </w:tcPr>
          <w:p w14:paraId="7A427153"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vAlign w:val="center"/>
            <w:hideMark/>
          </w:tcPr>
          <w:p w14:paraId="6202780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13C3C6E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B2CA1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DFF87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F1087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83647E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570EB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7FA95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33FA7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18BC05A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7066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835" w:type="dxa"/>
            <w:tcBorders>
              <w:top w:val="nil"/>
              <w:left w:val="nil"/>
              <w:bottom w:val="single" w:sz="4" w:space="0" w:color="auto"/>
              <w:right w:val="single" w:sz="4" w:space="0" w:color="auto"/>
            </w:tcBorders>
            <w:shd w:val="clear" w:color="auto" w:fill="auto"/>
            <w:vAlign w:val="center"/>
            <w:hideMark/>
          </w:tcPr>
          <w:p w14:paraId="5B21CBF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vAlign w:val="center"/>
            <w:hideMark/>
          </w:tcPr>
          <w:p w14:paraId="3A9B30E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vAlign w:val="center"/>
            <w:hideMark/>
          </w:tcPr>
          <w:p w14:paraId="6EB0DE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25A45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C16AC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D17E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BEA04D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BC7749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DD13E5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F5270B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5B85AA67"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03105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835" w:type="dxa"/>
            <w:tcBorders>
              <w:top w:val="nil"/>
              <w:left w:val="nil"/>
              <w:bottom w:val="single" w:sz="4" w:space="0" w:color="auto"/>
              <w:right w:val="single" w:sz="4" w:space="0" w:color="auto"/>
            </w:tcBorders>
            <w:shd w:val="clear" w:color="auto" w:fill="auto"/>
            <w:vAlign w:val="center"/>
            <w:hideMark/>
          </w:tcPr>
          <w:p w14:paraId="73A04358"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vAlign w:val="center"/>
            <w:hideMark/>
          </w:tcPr>
          <w:p w14:paraId="664489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E58BF3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DAD5A2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5E697A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F8B11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5379E2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BAF1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BC0F98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53133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17EB97D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E715D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835" w:type="dxa"/>
            <w:tcBorders>
              <w:top w:val="nil"/>
              <w:left w:val="nil"/>
              <w:bottom w:val="single" w:sz="4" w:space="0" w:color="auto"/>
              <w:right w:val="single" w:sz="4" w:space="0" w:color="auto"/>
            </w:tcBorders>
            <w:shd w:val="clear" w:color="auto" w:fill="auto"/>
            <w:vAlign w:val="center"/>
            <w:hideMark/>
          </w:tcPr>
          <w:p w14:paraId="093D026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vAlign w:val="center"/>
            <w:hideMark/>
          </w:tcPr>
          <w:p w14:paraId="0492704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vAlign w:val="center"/>
            <w:hideMark/>
          </w:tcPr>
          <w:p w14:paraId="00EA307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vAlign w:val="center"/>
            <w:hideMark/>
          </w:tcPr>
          <w:p w14:paraId="3352AC9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05B4B2E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0040A2F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4AB8F22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42D98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5445C86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4262F2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1B15323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2C5D6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835" w:type="dxa"/>
            <w:tcBorders>
              <w:top w:val="nil"/>
              <w:left w:val="nil"/>
              <w:bottom w:val="single" w:sz="4" w:space="0" w:color="auto"/>
              <w:right w:val="single" w:sz="4" w:space="0" w:color="auto"/>
            </w:tcBorders>
            <w:shd w:val="clear" w:color="auto" w:fill="auto"/>
            <w:vAlign w:val="center"/>
            <w:hideMark/>
          </w:tcPr>
          <w:p w14:paraId="7507495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3396BA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878A7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7CE172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5AB23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A72F42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70CE9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57856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AA181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6BB5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1665F4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352D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835" w:type="dxa"/>
            <w:tcBorders>
              <w:top w:val="nil"/>
              <w:left w:val="nil"/>
              <w:bottom w:val="single" w:sz="4" w:space="0" w:color="auto"/>
              <w:right w:val="single" w:sz="4" w:space="0" w:color="auto"/>
            </w:tcBorders>
            <w:shd w:val="clear" w:color="auto" w:fill="auto"/>
            <w:vAlign w:val="center"/>
            <w:hideMark/>
          </w:tcPr>
          <w:p w14:paraId="6E29AFB6"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vAlign w:val="center"/>
            <w:hideMark/>
          </w:tcPr>
          <w:p w14:paraId="5046CE7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76B23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4387DD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40F09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45A5C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9A0071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B3CFA9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D652DC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9AA98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412D81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6232A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353F422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56D8F50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5C3D163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2E89FB7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E80187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3381F3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B13716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3F25B2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639ECB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5DE7E3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2206A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1F7F79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835" w:type="dxa"/>
            <w:tcBorders>
              <w:top w:val="nil"/>
              <w:left w:val="nil"/>
              <w:bottom w:val="single" w:sz="4" w:space="0" w:color="auto"/>
              <w:right w:val="single" w:sz="4" w:space="0" w:color="auto"/>
            </w:tcBorders>
            <w:shd w:val="clear" w:color="auto" w:fill="auto"/>
            <w:vAlign w:val="center"/>
            <w:hideMark/>
          </w:tcPr>
          <w:p w14:paraId="20E1450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vAlign w:val="center"/>
            <w:hideMark/>
          </w:tcPr>
          <w:p w14:paraId="7D21DE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vAlign w:val="center"/>
            <w:hideMark/>
          </w:tcPr>
          <w:p w14:paraId="176A9D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7035851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03F8A3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0A719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91FC8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91EE1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center"/>
            <w:hideMark/>
          </w:tcPr>
          <w:p w14:paraId="25668A9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69DEC3B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F68ED" w:rsidRPr="00E11EA5" w14:paraId="6FCE874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3561B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835" w:type="dxa"/>
            <w:tcBorders>
              <w:top w:val="nil"/>
              <w:left w:val="nil"/>
              <w:bottom w:val="single" w:sz="4" w:space="0" w:color="auto"/>
              <w:right w:val="single" w:sz="4" w:space="0" w:color="auto"/>
            </w:tcBorders>
            <w:shd w:val="clear" w:color="auto" w:fill="auto"/>
            <w:vAlign w:val="center"/>
            <w:hideMark/>
          </w:tcPr>
          <w:p w14:paraId="49610FDD"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vAlign w:val="center"/>
            <w:hideMark/>
          </w:tcPr>
          <w:p w14:paraId="2BAA7D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vAlign w:val="center"/>
            <w:hideMark/>
          </w:tcPr>
          <w:p w14:paraId="4699DCB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17B636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444EC4B3" w14:textId="537FC910"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CDCE9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20466C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DE8A40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40EAA8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05462A3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6D6C17A6"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1297075" w14:textId="7777777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0DCC3078"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769936C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6D434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75DC48E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1EE5C2C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6F6D0A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54820E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B220D0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45A0B8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D79E39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81CB04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7FA39C6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2B360E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44A5CBA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ED7B80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835" w:type="dxa"/>
            <w:tcBorders>
              <w:top w:val="nil"/>
              <w:left w:val="nil"/>
              <w:bottom w:val="single" w:sz="4" w:space="0" w:color="auto"/>
              <w:right w:val="single" w:sz="4" w:space="0" w:color="auto"/>
            </w:tcBorders>
            <w:shd w:val="clear" w:color="auto" w:fill="auto"/>
            <w:vAlign w:val="center"/>
            <w:hideMark/>
          </w:tcPr>
          <w:p w14:paraId="64BCAE73"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vAlign w:val="center"/>
            <w:hideMark/>
          </w:tcPr>
          <w:p w14:paraId="357D68F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7318B6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2BCB71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CC7F5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E1565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5DD719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B5C07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493AC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5F575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DB732D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8321A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835" w:type="dxa"/>
            <w:tcBorders>
              <w:top w:val="nil"/>
              <w:left w:val="nil"/>
              <w:bottom w:val="single" w:sz="4" w:space="0" w:color="auto"/>
              <w:right w:val="single" w:sz="4" w:space="0" w:color="auto"/>
            </w:tcBorders>
            <w:shd w:val="clear" w:color="auto" w:fill="auto"/>
            <w:vAlign w:val="center"/>
            <w:hideMark/>
          </w:tcPr>
          <w:p w14:paraId="6CAF0F4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12E9400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94A197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AC0E58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31E4A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1CA8A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7E5F3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1881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A394D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35562A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FB09A7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25E0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835" w:type="dxa"/>
            <w:tcBorders>
              <w:top w:val="nil"/>
              <w:left w:val="nil"/>
              <w:bottom w:val="single" w:sz="4" w:space="0" w:color="auto"/>
              <w:right w:val="single" w:sz="4" w:space="0" w:color="auto"/>
            </w:tcBorders>
            <w:shd w:val="clear" w:color="auto" w:fill="auto"/>
            <w:vAlign w:val="center"/>
            <w:hideMark/>
          </w:tcPr>
          <w:p w14:paraId="202C41FA"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5CEBE2F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606E308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E49C53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F1F1A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75806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271096C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75816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2F55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73BB9E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E44C52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237B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835" w:type="dxa"/>
            <w:tcBorders>
              <w:top w:val="nil"/>
              <w:left w:val="nil"/>
              <w:bottom w:val="single" w:sz="4" w:space="0" w:color="auto"/>
              <w:right w:val="single" w:sz="4" w:space="0" w:color="auto"/>
            </w:tcBorders>
            <w:shd w:val="clear" w:color="auto" w:fill="auto"/>
            <w:vAlign w:val="center"/>
            <w:hideMark/>
          </w:tcPr>
          <w:p w14:paraId="2D42486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62E183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75C9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1C7DDD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96B7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006F37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B6D8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8FF5D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7D600A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7E3190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3A5A08"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4CB3F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835" w:type="dxa"/>
            <w:tcBorders>
              <w:top w:val="nil"/>
              <w:left w:val="nil"/>
              <w:bottom w:val="single" w:sz="4" w:space="0" w:color="auto"/>
              <w:right w:val="single" w:sz="4" w:space="0" w:color="auto"/>
            </w:tcBorders>
            <w:shd w:val="clear" w:color="auto" w:fill="auto"/>
            <w:vAlign w:val="center"/>
            <w:hideMark/>
          </w:tcPr>
          <w:p w14:paraId="6CA2325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vAlign w:val="center"/>
            <w:hideMark/>
          </w:tcPr>
          <w:p w14:paraId="257366B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7384C3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D12D6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C89F1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F8B1B4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6A347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106031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1B37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23DDC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A0AE2B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9CC4B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08346CB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5E3B6B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28883D8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0DAE2F2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E53B85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CD3E54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80ECE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0192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46542F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26BCF4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1F57E69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EA80F7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835" w:type="dxa"/>
            <w:tcBorders>
              <w:top w:val="nil"/>
              <w:left w:val="nil"/>
              <w:bottom w:val="single" w:sz="4" w:space="0" w:color="auto"/>
              <w:right w:val="single" w:sz="4" w:space="0" w:color="auto"/>
            </w:tcBorders>
            <w:shd w:val="clear" w:color="auto" w:fill="auto"/>
            <w:vAlign w:val="center"/>
            <w:hideMark/>
          </w:tcPr>
          <w:p w14:paraId="20666701"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vAlign w:val="center"/>
            <w:hideMark/>
          </w:tcPr>
          <w:p w14:paraId="138A673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FA722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9E0308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B158D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AB299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F678A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2FB7E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6BAE0B8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EFD1D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483D6C9F"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36B7A8" w14:textId="7767E48D"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7030585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09BAA15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57CC008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FF68ED" w:rsidRPr="00E11EA5" w14:paraId="589E4DAC"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77CFC54" w14:textId="67B7DB7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10E92A4A"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5C081174"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926E4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bl>
    <w:p w14:paraId="4C16A72F" w14:textId="77777777" w:rsidR="00FF68ED" w:rsidRPr="00E11EA5" w:rsidRDefault="00FF68ED" w:rsidP="00FF68ED">
      <w:pPr>
        <w:rPr>
          <w:iCs/>
        </w:rPr>
      </w:pPr>
    </w:p>
    <w:p w14:paraId="1C189EE7" w14:textId="77777777" w:rsidR="00FF68ED" w:rsidRPr="00E11EA5" w:rsidRDefault="00FF68ED" w:rsidP="00FF68ED">
      <w:pPr>
        <w:pStyle w:val="Heading3"/>
      </w:pPr>
      <w:bookmarkStart w:id="938" w:name="_Toc32332065"/>
      <w:bookmarkStart w:id="939" w:name="_Toc37429980"/>
      <w:bookmarkStart w:id="940" w:name="_Toc43739054"/>
      <w:bookmarkStart w:id="941" w:name="_Toc46346815"/>
      <w:r w:rsidRPr="00E11EA5">
        <w:t>9.2.6</w:t>
      </w:r>
      <w:r w:rsidRPr="00E11EA5">
        <w:tab/>
      </w:r>
      <w:r w:rsidRPr="00E11EA5">
        <w:tab/>
        <w:t>Plane Wave Synthesizer</w:t>
      </w:r>
      <w:bookmarkEnd w:id="886"/>
      <w:bookmarkEnd w:id="887"/>
      <w:bookmarkEnd w:id="938"/>
      <w:bookmarkEnd w:id="939"/>
      <w:bookmarkEnd w:id="940"/>
      <w:bookmarkEnd w:id="941"/>
      <w:r w:rsidRPr="00E11EA5">
        <w:t xml:space="preserve"> </w:t>
      </w:r>
    </w:p>
    <w:p w14:paraId="7794BBD0" w14:textId="77777777" w:rsidR="00FF68ED" w:rsidRPr="00E11EA5" w:rsidRDefault="00FF68ED" w:rsidP="00FF68ED">
      <w:pPr>
        <w:pStyle w:val="Heading4"/>
        <w:rPr>
          <w:lang w:eastAsia="sv-SE"/>
        </w:rPr>
      </w:pPr>
      <w:bookmarkStart w:id="942" w:name="_Toc32332066"/>
      <w:bookmarkStart w:id="943" w:name="_Toc37429981"/>
      <w:bookmarkStart w:id="944" w:name="_Toc43739055"/>
      <w:bookmarkStart w:id="945" w:name="_Toc46346816"/>
      <w:r w:rsidRPr="00E11EA5">
        <w:rPr>
          <w:lang w:eastAsia="sv-SE"/>
        </w:rPr>
        <w:t>9.2.6.1</w:t>
      </w:r>
      <w:r w:rsidRPr="00E11EA5">
        <w:rPr>
          <w:lang w:eastAsia="sv-SE"/>
        </w:rPr>
        <w:tab/>
        <w:t>Measurement system description</w:t>
      </w:r>
      <w:bookmarkEnd w:id="942"/>
      <w:bookmarkEnd w:id="943"/>
      <w:bookmarkEnd w:id="944"/>
      <w:bookmarkEnd w:id="945"/>
      <w:r w:rsidRPr="00E11EA5" w:rsidDel="00E974BF">
        <w:rPr>
          <w:lang w:eastAsia="sv-SE"/>
        </w:rPr>
        <w:t xml:space="preserve"> </w:t>
      </w:r>
    </w:p>
    <w:p w14:paraId="1FF607BC" w14:textId="30B8AEC3" w:rsidR="00FF68ED" w:rsidRPr="00E11EA5" w:rsidRDefault="00FF68ED" w:rsidP="00FF68ED">
      <w:pPr>
        <w:rPr>
          <w:lang w:eastAsia="it-IT"/>
        </w:rPr>
      </w:pPr>
      <w:r w:rsidRPr="00E11EA5">
        <w:t xml:space="preserve">Measurement system description is captured in clause 7.6. </w:t>
      </w:r>
    </w:p>
    <w:p w14:paraId="3C9383CD" w14:textId="77777777" w:rsidR="00FF68ED" w:rsidRPr="00E11EA5" w:rsidRDefault="00FF68ED" w:rsidP="00FF68ED">
      <w:pPr>
        <w:pStyle w:val="Heading4"/>
        <w:rPr>
          <w:lang w:eastAsia="sv-SE"/>
        </w:rPr>
      </w:pPr>
      <w:bookmarkStart w:id="946" w:name="_Toc32332067"/>
      <w:bookmarkStart w:id="947" w:name="_Toc37429982"/>
      <w:bookmarkStart w:id="948" w:name="_Toc43739056"/>
      <w:bookmarkStart w:id="949" w:name="_Toc46346817"/>
      <w:r w:rsidRPr="00E11EA5">
        <w:rPr>
          <w:lang w:eastAsia="sv-SE"/>
        </w:rPr>
        <w:t>9.2.6.2</w:t>
      </w:r>
      <w:r w:rsidRPr="00E11EA5">
        <w:rPr>
          <w:lang w:eastAsia="sv-SE"/>
        </w:rPr>
        <w:tab/>
        <w:t>Test procedure</w:t>
      </w:r>
      <w:bookmarkEnd w:id="946"/>
      <w:bookmarkEnd w:id="947"/>
      <w:bookmarkEnd w:id="948"/>
      <w:bookmarkEnd w:id="949"/>
    </w:p>
    <w:p w14:paraId="02341469" w14:textId="77777777" w:rsidR="00FF68ED" w:rsidRPr="00E11EA5" w:rsidRDefault="00FF68ED" w:rsidP="00FF68ED">
      <w:pPr>
        <w:pStyle w:val="Heading5"/>
        <w:rPr>
          <w:lang w:eastAsia="sv-SE"/>
        </w:rPr>
      </w:pPr>
      <w:bookmarkStart w:id="950" w:name="_Toc32332068"/>
      <w:bookmarkStart w:id="951" w:name="_Toc37429983"/>
      <w:bookmarkStart w:id="952" w:name="_Toc43739057"/>
      <w:bookmarkStart w:id="953" w:name="_Toc46346818"/>
      <w:r w:rsidRPr="00E11EA5">
        <w:rPr>
          <w:lang w:eastAsia="sv-SE"/>
        </w:rPr>
        <w:t>9.2.6.2.1</w:t>
      </w:r>
      <w:r w:rsidRPr="00E11EA5">
        <w:rPr>
          <w:lang w:eastAsia="sv-SE"/>
        </w:rPr>
        <w:tab/>
      </w:r>
      <w:r w:rsidRPr="00E11EA5">
        <w:t xml:space="preserve">Stage 1: </w:t>
      </w:r>
      <w:r w:rsidRPr="00E11EA5">
        <w:rPr>
          <w:lang w:eastAsia="sv-SE"/>
        </w:rPr>
        <w:t>Calibration</w:t>
      </w:r>
      <w:bookmarkEnd w:id="950"/>
      <w:bookmarkEnd w:id="951"/>
      <w:bookmarkEnd w:id="952"/>
      <w:bookmarkEnd w:id="953"/>
    </w:p>
    <w:p w14:paraId="22FFB7D1" w14:textId="20F16B26"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 with the calibration system setup for TX requirements depicted in figure 8.6-1.</w:t>
      </w:r>
    </w:p>
    <w:p w14:paraId="473BA532" w14:textId="77777777" w:rsidR="00FF68ED" w:rsidRPr="00E11EA5" w:rsidRDefault="00FF68ED" w:rsidP="00FF68ED">
      <w:pPr>
        <w:pStyle w:val="Heading5"/>
        <w:rPr>
          <w:lang w:eastAsia="sv-SE"/>
        </w:rPr>
      </w:pPr>
      <w:bookmarkStart w:id="954" w:name="_Toc32332069"/>
      <w:bookmarkStart w:id="955" w:name="_Toc37429984"/>
      <w:bookmarkStart w:id="956" w:name="_Toc43739058"/>
      <w:bookmarkStart w:id="957" w:name="_Toc46346819"/>
      <w:r w:rsidRPr="00E11EA5">
        <w:rPr>
          <w:lang w:eastAsia="sv-SE"/>
        </w:rPr>
        <w:lastRenderedPageBreak/>
        <w:t>9.2.6.2.2</w:t>
      </w:r>
      <w:r w:rsidRPr="00E11EA5">
        <w:rPr>
          <w:lang w:eastAsia="sv-SE"/>
        </w:rPr>
        <w:tab/>
      </w:r>
      <w:r w:rsidRPr="00E11EA5">
        <w:t xml:space="preserve">Stage 2: </w:t>
      </w:r>
      <w:r w:rsidRPr="00E11EA5">
        <w:rPr>
          <w:lang w:eastAsia="sv-SE"/>
        </w:rPr>
        <w:t>BS measurement</w:t>
      </w:r>
      <w:bookmarkEnd w:id="954"/>
      <w:bookmarkEnd w:id="955"/>
      <w:bookmarkEnd w:id="956"/>
      <w:bookmarkEnd w:id="957"/>
    </w:p>
    <w:p w14:paraId="563D3898" w14:textId="4EDD1B66" w:rsidR="00FF68ED" w:rsidRPr="00E11EA5" w:rsidRDefault="00FF68ED" w:rsidP="00FF68ED">
      <w:pPr>
        <w:rPr>
          <w:lang w:eastAsia="sv-SE"/>
        </w:rPr>
      </w:pPr>
      <w:r w:rsidRPr="00E11EA5">
        <w:t xml:space="preserve">The </w:t>
      </w:r>
      <w:r w:rsidR="00501D32" w:rsidRPr="00E11EA5">
        <w:t xml:space="preserve">PWS </w:t>
      </w:r>
      <w:r w:rsidRPr="00E11EA5">
        <w:t xml:space="preserve">testing procedure </w:t>
      </w:r>
      <w:r w:rsidRPr="00E11EA5">
        <w:rPr>
          <w:lang w:eastAsia="it-IT"/>
        </w:rPr>
        <w:t>consists of</w:t>
      </w:r>
      <w:r w:rsidRPr="00E11EA5">
        <w:t xml:space="preserve"> the following steps:</w:t>
      </w:r>
    </w:p>
    <w:p w14:paraId="05B0F95D" w14:textId="77777777" w:rsidR="00FF68ED" w:rsidRPr="00E11EA5" w:rsidRDefault="00FF68ED" w:rsidP="00FF68ED">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715B059A" w14:textId="77777777" w:rsidR="00FF68ED" w:rsidRPr="00E11EA5" w:rsidRDefault="00FF68ED" w:rsidP="00FF68ED">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4BF2D437" w14:textId="77777777" w:rsidR="00FF68ED" w:rsidRPr="00E11EA5" w:rsidRDefault="00FF68ED" w:rsidP="00FF68ED">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9.2.6.2.2</w:t>
      </w:r>
      <w:r w:rsidRPr="00E11EA5">
        <w:t>-1.</w:t>
      </w:r>
    </w:p>
    <w:p w14:paraId="3DC411C8" w14:textId="77777777" w:rsidR="00FF68ED" w:rsidRPr="00E11EA5" w:rsidRDefault="00FF68ED" w:rsidP="00FF68ED">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25EAEA4B" w14:textId="68A84913" w:rsidR="00FF68ED" w:rsidRPr="00E11EA5" w:rsidRDefault="00FF68ED" w:rsidP="00FF68ED">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402B0168" w14:textId="77777777" w:rsidR="00FF68ED" w:rsidRPr="00E11EA5" w:rsidRDefault="00FF68ED" w:rsidP="00FF68ED">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4CE1DB88" w14:textId="77777777" w:rsidR="00FF68ED" w:rsidRPr="00E11EA5" w:rsidRDefault="00FF68ED" w:rsidP="00FF68ED">
      <w:pPr>
        <w:pStyle w:val="Heading4"/>
      </w:pPr>
      <w:bookmarkStart w:id="958" w:name="_Toc21086253"/>
      <w:bookmarkStart w:id="959" w:name="_Toc29768690"/>
      <w:bookmarkStart w:id="960" w:name="_Toc32332070"/>
      <w:bookmarkStart w:id="961" w:name="_Toc37429985"/>
      <w:bookmarkStart w:id="962" w:name="_Toc43739059"/>
      <w:bookmarkStart w:id="963" w:name="_Toc46346820"/>
      <w:r w:rsidRPr="00E11EA5">
        <w:t>9.2.6.3</w:t>
      </w:r>
      <w:r w:rsidRPr="00E11EA5">
        <w:tab/>
        <w:t>MU value</w:t>
      </w:r>
      <w:bookmarkEnd w:id="958"/>
      <w:bookmarkEnd w:id="959"/>
      <w:r w:rsidRPr="00E11EA5">
        <w:t xml:space="preserve"> derivation, FR1</w:t>
      </w:r>
      <w:bookmarkEnd w:id="960"/>
      <w:bookmarkEnd w:id="961"/>
      <w:bookmarkEnd w:id="962"/>
      <w:bookmarkEnd w:id="963"/>
    </w:p>
    <w:p w14:paraId="0FAFC7B3" w14:textId="267FFFEC" w:rsidR="00FF68ED" w:rsidRPr="00E11EA5" w:rsidRDefault="00FF68ED" w:rsidP="00FF68ED">
      <w:r w:rsidRPr="00E11EA5">
        <w:rPr>
          <w:lang w:eastAsia="sv-SE"/>
        </w:rPr>
        <w:t xml:space="preserve">Table </w:t>
      </w:r>
      <w:r w:rsidRPr="00E11EA5">
        <w:t xml:space="preserve">9.2.6.3-1 captures </w:t>
      </w:r>
      <w:r w:rsidR="001438C8" w:rsidRPr="00E11EA5">
        <w:t xml:space="preserve">the uncertainty budget contributors and table 9.2.6.3-2 captures the </w:t>
      </w:r>
      <w:r w:rsidRPr="00E11EA5">
        <w:t xml:space="preserve">derivation of the expanded measurement uncertainty values for EIRP accuracy measurements in </w:t>
      </w:r>
      <w:r w:rsidRPr="00E11EA5">
        <w:rPr>
          <w:lang w:val="en-US"/>
        </w:rPr>
        <w:t>PWS</w:t>
      </w:r>
      <w:r w:rsidRPr="00E11EA5">
        <w:t>.</w:t>
      </w:r>
    </w:p>
    <w:p w14:paraId="4308181D" w14:textId="77777777" w:rsidR="001438C8" w:rsidRPr="00E11EA5" w:rsidRDefault="001438C8" w:rsidP="001438C8">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tblInd w:w="988" w:type="dxa"/>
        <w:tblLook w:val="04A0" w:firstRow="1" w:lastRow="0" w:firstColumn="1" w:lastColumn="0" w:noHBand="0" w:noVBand="1"/>
      </w:tblPr>
      <w:tblGrid>
        <w:gridCol w:w="1722"/>
        <w:gridCol w:w="6921"/>
      </w:tblGrid>
      <w:tr w:rsidR="001438C8" w:rsidRPr="00E11EA5" w14:paraId="20F6145D" w14:textId="77777777" w:rsidTr="00F825F6">
        <w:trPr>
          <w:trHeight w:val="28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91F218"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630CFE" w14:textId="085ADE4C"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1438C8" w:rsidRPr="00E11EA5" w14:paraId="66677790" w14:textId="77777777" w:rsidTr="00F825F6">
        <w:trPr>
          <w:trHeight w:val="18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B780513"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1438C8" w:rsidRPr="00E11EA5" w14:paraId="1B5C646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62C6B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5AC6E56D" w14:textId="540F795C"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w:t>
            </w:r>
          </w:p>
        </w:tc>
      </w:tr>
      <w:tr w:rsidR="001438C8" w:rsidRPr="00E11EA5" w14:paraId="46D8B0C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4D381"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6F3888" w14:textId="17042A97"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1438C8" w:rsidRPr="00E11EA5" w14:paraId="409ABCB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0236AF" w14:textId="739A7DDC" w:rsidR="001438C8" w:rsidRPr="00E11EA5" w:rsidRDefault="001438C8" w:rsidP="00F825F6">
            <w:pPr>
              <w:spacing w:after="0"/>
              <w:jc w:val="center"/>
              <w:rPr>
                <w:rFonts w:ascii="Arial" w:eastAsia="SimSun" w:hAnsi="Arial" w:cs="Arial"/>
                <w:color w:val="000000"/>
                <w:sz w:val="16"/>
                <w:szCs w:val="16"/>
                <w:lang w:val="en-US" w:eastAsia="zh-CN"/>
              </w:rPr>
            </w:pPr>
            <w:bookmarkStart w:id="964" w:name="RANGE!S158"/>
            <w:r w:rsidRPr="00E11EA5">
              <w:rPr>
                <w:rFonts w:ascii="Arial" w:eastAsia="SimSun" w:hAnsi="Arial" w:cs="Arial"/>
                <w:color w:val="000000"/>
                <w:sz w:val="16"/>
                <w:szCs w:val="16"/>
                <w:lang w:val="en-US" w:eastAsia="zh-CN"/>
              </w:rPr>
              <w:t>A7-2a</w:t>
            </w:r>
            <w:bookmarkEnd w:id="964"/>
          </w:p>
        </w:tc>
        <w:tc>
          <w:tcPr>
            <w:tcW w:w="0" w:type="auto"/>
            <w:tcBorders>
              <w:top w:val="nil"/>
              <w:left w:val="nil"/>
              <w:bottom w:val="single" w:sz="4" w:space="0" w:color="auto"/>
              <w:right w:val="single" w:sz="4" w:space="0" w:color="auto"/>
            </w:tcBorders>
            <w:shd w:val="clear" w:color="auto" w:fill="auto"/>
            <w:vAlign w:val="center"/>
            <w:hideMark/>
          </w:tcPr>
          <w:p w14:paraId="3E182D9D" w14:textId="2AA532E2"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BS antenna</w:t>
            </w:r>
          </w:p>
        </w:tc>
      </w:tr>
      <w:tr w:rsidR="001438C8" w:rsidRPr="00E11EA5" w14:paraId="474F2698"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46D323"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2B5DC4AF" w14:textId="2D9F924F"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r>
      <w:tr w:rsidR="001438C8" w:rsidRPr="00E11EA5" w14:paraId="78D8C6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877D3"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A5137DC" w14:textId="70603FEA"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BS</w:t>
            </w:r>
          </w:p>
        </w:tc>
      </w:tr>
      <w:tr w:rsidR="001438C8" w:rsidRPr="00E11EA5" w14:paraId="2610F2A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8711E"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6CA8E2C8" w14:textId="1DDC432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r>
      <w:tr w:rsidR="001438C8" w:rsidRPr="00E11EA5" w14:paraId="5D7DC7EA" w14:textId="77777777" w:rsidTr="00F825F6">
        <w:trPr>
          <w:trHeight w:val="17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394B47"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2AAA2C9A" w14:textId="28EE0424"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r>
      <w:tr w:rsidR="001438C8" w:rsidRPr="00E11EA5" w14:paraId="5ED3C80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6B502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23538E0" w14:textId="08BD8861"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r>
      <w:tr w:rsidR="001438C8" w:rsidRPr="00E11EA5" w14:paraId="6BDBE70F" w14:textId="77777777" w:rsidTr="00F825F6">
        <w:trPr>
          <w:trHeight w:val="17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7DACDE5F"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1438C8" w:rsidRPr="00E11EA5" w14:paraId="73766C77" w14:textId="77777777" w:rsidTr="00F825F6">
        <w:trPr>
          <w:trHeight w:val="1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C10B9"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0016C5" w14:textId="241A5D62"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1438C8" w:rsidRPr="00E11EA5" w14:paraId="471AEBAA"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2BF67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041C2743" w14:textId="07714316"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r>
      <w:tr w:rsidR="001438C8" w:rsidRPr="00E11EA5" w14:paraId="177B503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CFA6AE"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6D2DF776" w14:textId="3708FBDA"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Insertion loss variation </w:t>
            </w:r>
          </w:p>
        </w:tc>
      </w:tr>
      <w:tr w:rsidR="001438C8" w:rsidRPr="00E11EA5" w14:paraId="06DF473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C152FA"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65FF1BED" w14:textId="15FBF17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r>
      <w:tr w:rsidR="001438C8" w:rsidRPr="00E11EA5" w14:paraId="3423D92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BCB777"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23169376" w14:textId="6D9FA703"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1438C8" w:rsidRPr="00E11EA5" w14:paraId="251F9A6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4E8B5A"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B9B051B" w14:textId="392DE52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1438C8" w:rsidRPr="00E11EA5" w14:paraId="26980C1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7320BB"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4DED6066" w14:textId="7EEDB695"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r>
      <w:tr w:rsidR="001438C8" w:rsidRPr="00E11EA5" w14:paraId="4200491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156CF5"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0DD1BB04" w14:textId="305CFAC5"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r>
      <w:tr w:rsidR="001438C8" w:rsidRPr="00E11EA5" w14:paraId="6DF60EF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1D460"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0A17AF0" w14:textId="3AB4D1E6"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r>
      <w:tr w:rsidR="001438C8" w:rsidRPr="00E11EA5" w14:paraId="7BC28D97" w14:textId="77777777" w:rsidTr="00F825F6">
        <w:trPr>
          <w:trHeight w:val="28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84361"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25745A8D" w14:textId="4A61F1DD"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r>
      <w:tr w:rsidR="001438C8" w:rsidRPr="00E11EA5" w14:paraId="24936570"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BEC6CC" w14:textId="04E24D1F" w:rsidR="001438C8" w:rsidRPr="00E11EA5" w:rsidRDefault="00B220BF"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w:t>
            </w:r>
            <w:ins w:id="965" w:author="CR0005" w:date="2020-09-10T14:04:00Z">
              <w:r>
                <w:rPr>
                  <w:rFonts w:ascii="Arial" w:eastAsia="SimSun" w:hAnsi="Arial" w:cs="Arial"/>
                  <w:color w:val="000000"/>
                  <w:sz w:val="16"/>
                  <w:szCs w:val="16"/>
                  <w:lang w:val="en-US" w:eastAsia="zh-CN"/>
                </w:rPr>
                <w:t>b</w:t>
              </w:r>
            </w:ins>
            <w:del w:id="966" w:author="CR0005" w:date="2020-09-10T14:04:00Z">
              <w:r w:rsidRPr="00E11EA5" w:rsidDel="001227B3">
                <w:rPr>
                  <w:rFonts w:ascii="Arial" w:eastAsia="SimSun" w:hAnsi="Arial" w:cs="Arial"/>
                  <w:color w:val="000000"/>
                  <w:sz w:val="16"/>
                  <w:szCs w:val="16"/>
                  <w:lang w:val="en-US" w:eastAsia="zh-CN"/>
                </w:rPr>
                <w:delText>a</w:delText>
              </w:r>
            </w:del>
          </w:p>
        </w:tc>
        <w:tc>
          <w:tcPr>
            <w:tcW w:w="0" w:type="auto"/>
            <w:tcBorders>
              <w:top w:val="nil"/>
              <w:left w:val="nil"/>
              <w:bottom w:val="single" w:sz="4" w:space="0" w:color="auto"/>
              <w:right w:val="single" w:sz="4" w:space="0" w:color="auto"/>
            </w:tcBorders>
            <w:shd w:val="clear" w:color="auto" w:fill="auto"/>
            <w:vAlign w:val="center"/>
            <w:hideMark/>
          </w:tcPr>
          <w:p w14:paraId="53314791" w14:textId="6AD8BDE8"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r>
      <w:tr w:rsidR="001438C8" w:rsidRPr="00E11EA5" w14:paraId="6635DB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A73268"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1E05F933" w14:textId="78A1BC87"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r>
      <w:tr w:rsidR="001438C8" w:rsidRPr="00E11EA5" w14:paraId="7CE0207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36F7D1"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64571C28" w14:textId="6D7E1503"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r>
    </w:tbl>
    <w:p w14:paraId="3D4A71B0" w14:textId="77777777" w:rsidR="001438C8" w:rsidRPr="00E11EA5" w:rsidRDefault="001438C8" w:rsidP="001438C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4768CE6" w14:textId="77777777" w:rsidR="001438C8" w:rsidRPr="00E11EA5" w:rsidRDefault="001438C8" w:rsidP="00FF68ED"/>
    <w:p w14:paraId="658CE8F4" w14:textId="55B8411C" w:rsidR="00FF68ED" w:rsidRPr="00E11EA5" w:rsidRDefault="00FF68ED" w:rsidP="00FF68ED">
      <w:pPr>
        <w:pStyle w:val="TH"/>
      </w:pPr>
      <w:r w:rsidRPr="00E11EA5">
        <w:t>Table 9.2.6.3-</w:t>
      </w:r>
      <w:r w:rsidR="001438C8" w:rsidRPr="00E11EA5">
        <w:t>2</w:t>
      </w:r>
      <w:r w:rsidRPr="00E11EA5">
        <w:t xml:space="preserve">: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FF68ED" w:rsidRPr="00E11EA5" w14:paraId="3E3B1F13"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3B2A97" w14:textId="77777777" w:rsidR="00FF68ED" w:rsidRPr="00E11EA5" w:rsidRDefault="00FF68ED"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DD9282" w14:textId="77777777" w:rsidR="00FF68ED" w:rsidRPr="00E11EA5" w:rsidRDefault="00FF68ED"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764A7325" w14:textId="1B08478E"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03E3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E991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31503"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6EDA0D3F" w14:textId="27ADCA6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3FBD8E9D"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23F909"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815C601"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2659F86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49B00F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98138D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D6E1E31"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4891D5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B37366B"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02FA05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E26A14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7B06678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4CC5C741" w14:textId="77777777" w:rsidTr="006A1DAE">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F347" w14:textId="513ADDFC" w:rsidR="00FF68ED" w:rsidRPr="00E11EA5" w:rsidRDefault="00FF68ED" w:rsidP="006A1DA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color w:val="000000"/>
                <w:sz w:val="16"/>
                <w:szCs w:val="16"/>
                <w:lang w:val="en-US" w:eastAsia="zh-CN"/>
              </w:rPr>
              <w:t>Stage 2: BS measurement</w:t>
            </w:r>
          </w:p>
        </w:tc>
      </w:tr>
      <w:tr w:rsidR="00FF68ED" w:rsidRPr="00E11EA5" w14:paraId="22341CF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A79E7F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center"/>
            <w:hideMark/>
          </w:tcPr>
          <w:p w14:paraId="11C6043F" w14:textId="5A62DD18"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center"/>
            <w:hideMark/>
          </w:tcPr>
          <w:p w14:paraId="749D99D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5D2476D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5AF11CD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6EECE13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088C4C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9F229B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A370B0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CAED23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59C2D36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7811934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47D2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125D7707"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26AC011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2FB2960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7131D5F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1FE96B2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8BF65B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1AF0FE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02D22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2B4456C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77C267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7312BB95"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4BBC7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center"/>
            <w:hideMark/>
          </w:tcPr>
          <w:p w14:paraId="558A31EA" w14:textId="1DC8C5AD"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center"/>
            <w:hideMark/>
          </w:tcPr>
          <w:p w14:paraId="31A9D48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5B4BBF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4108761" w14:textId="3D452361"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0.14</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0926588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F1DEC3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9FA9E1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E8EC7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68BEEC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0153488B" w14:textId="4498682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0.08</w:t>
            </w:r>
            <w:r w:rsidRPr="00E11EA5">
              <w:rPr>
                <w:rFonts w:ascii="Arial" w:eastAsia="SimSun" w:hAnsi="Arial" w:cs="Arial"/>
                <w:color w:val="000000"/>
                <w:sz w:val="16"/>
                <w:szCs w:val="16"/>
                <w:lang w:val="en-US" w:eastAsia="zh-CN"/>
              </w:rPr>
              <w:t>]</w:t>
            </w:r>
          </w:p>
        </w:tc>
      </w:tr>
      <w:tr w:rsidR="00FF68ED" w:rsidRPr="00E11EA5" w14:paraId="39A918C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0B3411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67D4B50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66324ED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307AB3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4840CC7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F045B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4AEA96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BA602C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AC559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2011AD5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6134979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3F3AFF1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298E9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004F5AEC" w14:textId="3A543D2A"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center"/>
            <w:hideMark/>
          </w:tcPr>
          <w:p w14:paraId="7F5FC81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center"/>
            <w:hideMark/>
          </w:tcPr>
          <w:p w14:paraId="188B97E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3E4EA1A1" w14:textId="5D462398"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0.43</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699B5FD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8B9EBA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F92CA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D5E20C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center"/>
            <w:hideMark/>
          </w:tcPr>
          <w:p w14:paraId="3F1C33C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37FB500E" w14:textId="62368477"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0.25</w:t>
            </w:r>
            <w:r w:rsidRPr="00E11EA5">
              <w:rPr>
                <w:rFonts w:ascii="Arial" w:eastAsia="SimSun" w:hAnsi="Arial" w:cs="Arial"/>
                <w:color w:val="000000"/>
                <w:sz w:val="16"/>
                <w:szCs w:val="16"/>
                <w:lang w:val="en-US" w:eastAsia="zh-CN"/>
              </w:rPr>
              <w:t>]</w:t>
            </w:r>
          </w:p>
        </w:tc>
      </w:tr>
      <w:tr w:rsidR="00FF68ED" w:rsidRPr="00E11EA5" w14:paraId="170F89B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59765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center"/>
            <w:hideMark/>
          </w:tcPr>
          <w:p w14:paraId="641EB988"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center"/>
            <w:hideMark/>
          </w:tcPr>
          <w:p w14:paraId="09C077E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C4255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DA622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F5998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70F1AE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9888B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5D91E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45A2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7F2C22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B220BF" w:rsidRPr="00E11EA5" w14:paraId="694B8A7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24189D"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center"/>
            <w:hideMark/>
          </w:tcPr>
          <w:p w14:paraId="65D109A9" w14:textId="7777777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center"/>
            <w:hideMark/>
          </w:tcPr>
          <w:p w14:paraId="1F6C954D" w14:textId="3C365263" w:rsidR="00B220BF" w:rsidRPr="00E11EA5" w:rsidRDefault="00B220BF" w:rsidP="00B220BF">
            <w:pPr>
              <w:spacing w:after="0"/>
              <w:jc w:val="center"/>
              <w:rPr>
                <w:rFonts w:ascii="Arial" w:eastAsia="SimSun" w:hAnsi="Arial" w:cs="Arial"/>
                <w:color w:val="000000"/>
                <w:sz w:val="16"/>
                <w:szCs w:val="16"/>
                <w:lang w:val="en-US" w:eastAsia="zh-CN"/>
              </w:rPr>
            </w:pPr>
            <w:del w:id="967" w:author="CR0005" w:date="2020-09-10T14:04:00Z">
              <w:r w:rsidRPr="00E11EA5" w:rsidDel="0066433D">
                <w:rPr>
                  <w:rFonts w:ascii="Arial" w:eastAsia="SimSun" w:hAnsi="Arial" w:cs="Arial"/>
                  <w:color w:val="000000"/>
                  <w:sz w:val="16"/>
                  <w:szCs w:val="16"/>
                  <w:lang w:val="en-US" w:eastAsia="zh-CN"/>
                </w:rPr>
                <w:delText>[0.06]</w:delText>
              </w:r>
            </w:del>
            <w:ins w:id="968" w:author="CR0005" w:date="2020-09-10T14:04:00Z">
              <w:r>
                <w:rPr>
                  <w:rFonts w:ascii="Arial" w:eastAsia="SimSun" w:hAnsi="Arial" w:cs="Arial"/>
                  <w:color w:val="000000"/>
                  <w:sz w:val="16"/>
                  <w:szCs w:val="16"/>
                  <w:lang w:val="en-US" w:eastAsia="zh-CN"/>
                </w:rPr>
                <w:t>0.10</w:t>
              </w:r>
            </w:ins>
          </w:p>
        </w:tc>
        <w:tc>
          <w:tcPr>
            <w:tcW w:w="730" w:type="dxa"/>
            <w:tcBorders>
              <w:top w:val="nil"/>
              <w:left w:val="nil"/>
              <w:bottom w:val="single" w:sz="4" w:space="0" w:color="auto"/>
              <w:right w:val="single" w:sz="4" w:space="0" w:color="auto"/>
            </w:tcBorders>
            <w:shd w:val="clear" w:color="auto" w:fill="auto"/>
            <w:vAlign w:val="center"/>
            <w:hideMark/>
          </w:tcPr>
          <w:p w14:paraId="23A87CF2" w14:textId="1EA6EE0C" w:rsidR="00B220BF" w:rsidRPr="00E11EA5" w:rsidRDefault="00B220BF" w:rsidP="00B220BF">
            <w:pPr>
              <w:spacing w:after="0"/>
              <w:jc w:val="center"/>
              <w:rPr>
                <w:rFonts w:ascii="Arial" w:eastAsia="SimSun" w:hAnsi="Arial" w:cs="Arial"/>
                <w:color w:val="000000"/>
                <w:sz w:val="16"/>
                <w:szCs w:val="16"/>
                <w:lang w:val="en-US" w:eastAsia="zh-CN"/>
              </w:rPr>
            </w:pPr>
            <w:del w:id="969" w:author="CR0005" w:date="2020-09-10T14:04:00Z">
              <w:r w:rsidRPr="00E11EA5" w:rsidDel="0066433D">
                <w:rPr>
                  <w:rFonts w:ascii="Arial" w:eastAsia="SimSun" w:hAnsi="Arial" w:cs="Arial"/>
                  <w:color w:val="000000"/>
                  <w:sz w:val="16"/>
                  <w:szCs w:val="16"/>
                  <w:lang w:val="en-US" w:eastAsia="zh-CN"/>
                </w:rPr>
                <w:delText>[0.06]</w:delText>
              </w:r>
            </w:del>
            <w:ins w:id="970" w:author="CR0005" w:date="2020-09-10T14:04:00Z">
              <w:r>
                <w:rPr>
                  <w:rFonts w:ascii="Arial" w:eastAsia="SimSun" w:hAnsi="Arial" w:cs="Arial"/>
                  <w:color w:val="000000"/>
                  <w:sz w:val="16"/>
                  <w:szCs w:val="16"/>
                  <w:lang w:val="en-US" w:eastAsia="zh-CN"/>
                </w:rPr>
                <w:t>0.10</w:t>
              </w:r>
            </w:ins>
          </w:p>
        </w:tc>
        <w:tc>
          <w:tcPr>
            <w:tcW w:w="709" w:type="dxa"/>
            <w:tcBorders>
              <w:top w:val="nil"/>
              <w:left w:val="nil"/>
              <w:bottom w:val="single" w:sz="4" w:space="0" w:color="auto"/>
              <w:right w:val="single" w:sz="4" w:space="0" w:color="auto"/>
            </w:tcBorders>
            <w:shd w:val="clear" w:color="auto" w:fill="auto"/>
            <w:vAlign w:val="center"/>
            <w:hideMark/>
          </w:tcPr>
          <w:p w14:paraId="11CE1ED1" w14:textId="7784DF3D"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del w:id="971" w:author="CR0005" w:date="2020-09-10T14:04:00Z">
              <w:r w:rsidRPr="00E11EA5" w:rsidDel="0066433D">
                <w:rPr>
                  <w:rFonts w:ascii="Arial" w:eastAsia="SimSun" w:hAnsi="Arial" w:cs="Arial"/>
                  <w:color w:val="000000"/>
                  <w:sz w:val="16"/>
                  <w:szCs w:val="16"/>
                  <w:lang w:val="en-US" w:eastAsia="zh-CN"/>
                </w:rPr>
                <w:delText>0.06</w:delText>
              </w:r>
            </w:del>
            <w:ins w:id="972" w:author="CR0005" w:date="2020-09-10T14:04:00Z">
              <w:r>
                <w:rPr>
                  <w:rFonts w:ascii="Arial" w:eastAsia="SimSun" w:hAnsi="Arial" w:cs="Arial"/>
                  <w:color w:val="000000"/>
                  <w:sz w:val="16"/>
                  <w:szCs w:val="16"/>
                  <w:lang w:val="en-US" w:eastAsia="zh-CN"/>
                </w:rPr>
                <w:t>0.10</w:t>
              </w:r>
            </w:ins>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2B80F5AB" w14:textId="0AADC0F8"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D5D6E60" w14:textId="4D0B9245"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46016C4" w14:textId="5B733E41"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5563865" w14:textId="709A2156" w:rsidR="00B220BF" w:rsidRPr="00E11EA5" w:rsidRDefault="00B220BF" w:rsidP="00B220BF">
            <w:pPr>
              <w:spacing w:after="0"/>
              <w:jc w:val="center"/>
              <w:rPr>
                <w:rFonts w:ascii="Arial" w:eastAsia="SimSun" w:hAnsi="Arial" w:cs="Arial"/>
                <w:color w:val="000000"/>
                <w:sz w:val="16"/>
                <w:szCs w:val="16"/>
                <w:lang w:val="en-US" w:eastAsia="zh-CN"/>
              </w:rPr>
            </w:pPr>
            <w:del w:id="973" w:author="CR0005" w:date="2020-09-10T14:04:00Z">
              <w:r w:rsidRPr="00E11EA5" w:rsidDel="0066433D">
                <w:rPr>
                  <w:rFonts w:ascii="Arial" w:eastAsia="SimSun" w:hAnsi="Arial" w:cs="Arial"/>
                  <w:color w:val="000000"/>
                  <w:sz w:val="16"/>
                  <w:szCs w:val="16"/>
                  <w:lang w:val="en-US" w:eastAsia="zh-CN"/>
                </w:rPr>
                <w:delText>[0.04]</w:delText>
              </w:r>
            </w:del>
            <w:ins w:id="974" w:author="CR0005" w:date="2020-09-10T14:04:00Z">
              <w:r>
                <w:rPr>
                  <w:rFonts w:ascii="Arial" w:eastAsia="SimSun" w:hAnsi="Arial" w:cs="Arial"/>
                  <w:color w:val="000000"/>
                  <w:sz w:val="16"/>
                  <w:szCs w:val="16"/>
                  <w:lang w:val="en-US" w:eastAsia="zh-CN"/>
                </w:rPr>
                <w:t>0.06</w:t>
              </w:r>
            </w:ins>
          </w:p>
        </w:tc>
        <w:tc>
          <w:tcPr>
            <w:tcW w:w="708" w:type="dxa"/>
            <w:tcBorders>
              <w:top w:val="nil"/>
              <w:left w:val="nil"/>
              <w:bottom w:val="single" w:sz="4" w:space="0" w:color="auto"/>
              <w:right w:val="single" w:sz="4" w:space="0" w:color="auto"/>
            </w:tcBorders>
            <w:shd w:val="clear" w:color="auto" w:fill="auto"/>
            <w:vAlign w:val="center"/>
            <w:hideMark/>
          </w:tcPr>
          <w:p w14:paraId="57BE3057" w14:textId="1C2857B8" w:rsidR="00B220BF" w:rsidRPr="00E11EA5" w:rsidRDefault="00B220BF" w:rsidP="00B220BF">
            <w:pPr>
              <w:spacing w:after="0"/>
              <w:jc w:val="center"/>
              <w:rPr>
                <w:rFonts w:ascii="Arial" w:eastAsia="SimSun" w:hAnsi="Arial" w:cs="Arial"/>
                <w:color w:val="000000"/>
                <w:sz w:val="16"/>
                <w:szCs w:val="16"/>
                <w:lang w:val="en-US" w:eastAsia="zh-CN"/>
              </w:rPr>
            </w:pPr>
            <w:del w:id="975" w:author="CR0005" w:date="2020-09-10T14:04:00Z">
              <w:r w:rsidRPr="00E11EA5" w:rsidDel="0066433D">
                <w:rPr>
                  <w:rFonts w:ascii="Arial" w:eastAsia="SimSun" w:hAnsi="Arial" w:cs="Arial"/>
                  <w:color w:val="000000"/>
                  <w:sz w:val="16"/>
                  <w:szCs w:val="16"/>
                  <w:lang w:val="en-US" w:eastAsia="zh-CN"/>
                </w:rPr>
                <w:delText>[0.04]</w:delText>
              </w:r>
            </w:del>
            <w:ins w:id="976" w:author="CR0005" w:date="2020-09-10T14:04:00Z">
              <w:r>
                <w:rPr>
                  <w:rFonts w:ascii="Arial" w:eastAsia="SimSun" w:hAnsi="Arial" w:cs="Arial"/>
                  <w:color w:val="000000"/>
                  <w:sz w:val="16"/>
                  <w:szCs w:val="16"/>
                  <w:lang w:val="en-US" w:eastAsia="zh-CN"/>
                </w:rPr>
                <w:t>0.06</w:t>
              </w:r>
            </w:ins>
          </w:p>
        </w:tc>
        <w:tc>
          <w:tcPr>
            <w:tcW w:w="567" w:type="dxa"/>
            <w:tcBorders>
              <w:top w:val="nil"/>
              <w:left w:val="nil"/>
              <w:bottom w:val="single" w:sz="4" w:space="0" w:color="auto"/>
              <w:right w:val="single" w:sz="4" w:space="0" w:color="auto"/>
            </w:tcBorders>
            <w:shd w:val="clear" w:color="auto" w:fill="auto"/>
            <w:vAlign w:val="center"/>
            <w:hideMark/>
          </w:tcPr>
          <w:p w14:paraId="3651558B" w14:textId="3F8FFDC3"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del w:id="977" w:author="CR0005" w:date="2020-09-10T14:04:00Z">
              <w:r w:rsidRPr="00E11EA5" w:rsidDel="0066433D">
                <w:rPr>
                  <w:rFonts w:ascii="Arial" w:eastAsia="SimSun" w:hAnsi="Arial" w:cs="Arial"/>
                  <w:color w:val="000000"/>
                  <w:sz w:val="16"/>
                  <w:szCs w:val="16"/>
                  <w:lang w:val="en-US" w:eastAsia="zh-CN"/>
                </w:rPr>
                <w:delText>0.04</w:delText>
              </w:r>
            </w:del>
            <w:ins w:id="978" w:author="CR0005" w:date="2020-09-10T14:04:00Z">
              <w:r>
                <w:rPr>
                  <w:rFonts w:ascii="Arial" w:eastAsia="SimSun" w:hAnsi="Arial" w:cs="Arial"/>
                  <w:color w:val="000000"/>
                  <w:sz w:val="16"/>
                  <w:szCs w:val="16"/>
                  <w:lang w:val="en-US" w:eastAsia="zh-CN"/>
                </w:rPr>
                <w:t>0.06</w:t>
              </w:r>
            </w:ins>
            <w:r w:rsidRPr="00E11EA5">
              <w:rPr>
                <w:rFonts w:ascii="Arial" w:eastAsia="SimSun" w:hAnsi="Arial" w:cs="Arial"/>
                <w:color w:val="000000"/>
                <w:sz w:val="16"/>
                <w:szCs w:val="16"/>
                <w:lang w:val="en-US" w:eastAsia="zh-CN"/>
              </w:rPr>
              <w:t>]</w:t>
            </w:r>
          </w:p>
        </w:tc>
      </w:tr>
      <w:tr w:rsidR="00FF68ED" w:rsidRPr="00E11EA5" w14:paraId="239453F0"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20BD053"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center"/>
            <w:hideMark/>
          </w:tcPr>
          <w:p w14:paraId="6A43B280"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center"/>
            <w:hideMark/>
          </w:tcPr>
          <w:p w14:paraId="4223DB1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74993EE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360FD2B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center"/>
            <w:hideMark/>
          </w:tcPr>
          <w:p w14:paraId="18131DA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066715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5168A8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CCDC6F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center"/>
            <w:hideMark/>
          </w:tcPr>
          <w:p w14:paraId="6D56F51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3C04EA1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FF68ED" w:rsidRPr="00E11EA5" w14:paraId="136A5152" w14:textId="77777777" w:rsidTr="006A1DAE">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C64D5CA" w14:textId="77777777" w:rsidR="00FF68ED" w:rsidRPr="00E11EA5" w:rsidRDefault="00FF68ED" w:rsidP="006A1DAE">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1: Calibration measurement</w:t>
            </w:r>
          </w:p>
        </w:tc>
      </w:tr>
      <w:tr w:rsidR="00FF68ED" w:rsidRPr="00E11EA5" w14:paraId="04DF0DA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0BE6D5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54755F12"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35CD25D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1A32271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113543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D934D5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70A46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042D5B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0E87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3B60044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D9193C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50CFFEA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1BFA9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center"/>
            <w:hideMark/>
          </w:tcPr>
          <w:p w14:paraId="586A3A4A"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center"/>
            <w:hideMark/>
          </w:tcPr>
          <w:p w14:paraId="7E4B20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232691A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center"/>
            <w:hideMark/>
          </w:tcPr>
          <w:p w14:paraId="19AF11F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51A13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2A3F0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365375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AD7681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74C0EAD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center"/>
            <w:hideMark/>
          </w:tcPr>
          <w:p w14:paraId="27FDDB3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FF68ED" w:rsidRPr="00E11EA5" w14:paraId="11E2E18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66880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center"/>
            <w:hideMark/>
          </w:tcPr>
          <w:p w14:paraId="0212599E"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center"/>
            <w:hideMark/>
          </w:tcPr>
          <w:p w14:paraId="1504BB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center"/>
            <w:hideMark/>
          </w:tcPr>
          <w:p w14:paraId="7193FA9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center"/>
            <w:hideMark/>
          </w:tcPr>
          <w:p w14:paraId="550202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4931202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AB30C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E7C81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9882CF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8317B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3D62C9C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3619FA4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7F1FD6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29928B8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76001F6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7DC165F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F71B3B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80908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D9D513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741C2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0DA730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7AF35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12D5FB6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6E88996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A447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center"/>
            <w:hideMark/>
          </w:tcPr>
          <w:p w14:paraId="4246607D"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0F0800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456CD74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B8C6C6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526A3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4649ED1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D1923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87E91B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AA9D09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3FB3C49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D1D4E7D"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97132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56BD435C"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5CE168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3E425D4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1300734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352935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1EBBE8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BF860C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2A4E30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3AA609E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0ED71A6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53D48C1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85906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center"/>
            <w:hideMark/>
          </w:tcPr>
          <w:p w14:paraId="2A5C18EC"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center"/>
            <w:hideMark/>
          </w:tcPr>
          <w:p w14:paraId="2A34F23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C3C478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F91A87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F8B891" w14:textId="70E8BA28"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8" w:type="dxa"/>
            <w:tcBorders>
              <w:top w:val="nil"/>
              <w:left w:val="nil"/>
              <w:bottom w:val="single" w:sz="4" w:space="0" w:color="auto"/>
              <w:right w:val="single" w:sz="4" w:space="0" w:color="auto"/>
            </w:tcBorders>
            <w:shd w:val="clear" w:color="auto" w:fill="auto"/>
            <w:vAlign w:val="center"/>
            <w:hideMark/>
          </w:tcPr>
          <w:p w14:paraId="4DCD7CA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center"/>
            <w:hideMark/>
          </w:tcPr>
          <w:p w14:paraId="5F32D9D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CDB230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DAD5C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F47E2C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C5D973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0F42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center"/>
            <w:hideMark/>
          </w:tcPr>
          <w:p w14:paraId="10710AB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center"/>
            <w:hideMark/>
          </w:tcPr>
          <w:p w14:paraId="5BB461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321F6B5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7A65D94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04E19A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F3A8B1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3F7858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9CAED3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8FAB73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55536BD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23ED18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D7EC69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center"/>
            <w:hideMark/>
          </w:tcPr>
          <w:p w14:paraId="73964056"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center"/>
            <w:hideMark/>
          </w:tcPr>
          <w:p w14:paraId="662F122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6D79BF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886FE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DE39DF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6030C6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A3D1E2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5BABAB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993A8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C66E3D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7598263"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EF8BA2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center"/>
            <w:hideMark/>
          </w:tcPr>
          <w:p w14:paraId="170B288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221F07F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center"/>
            <w:hideMark/>
          </w:tcPr>
          <w:p w14:paraId="1B8102F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3F5BAA14" w14:textId="2B5BA29D"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3A988D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983838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558A38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86970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center"/>
            <w:hideMark/>
          </w:tcPr>
          <w:p w14:paraId="3A5D0D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center"/>
            <w:hideMark/>
          </w:tcPr>
          <w:p w14:paraId="1ECADBA8" w14:textId="6996BE8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0.07</w:t>
            </w:r>
            <w:r w:rsidRPr="00E11EA5">
              <w:rPr>
                <w:rFonts w:ascii="Arial" w:eastAsia="SimSun" w:hAnsi="Arial" w:cs="Arial"/>
                <w:color w:val="000000"/>
                <w:sz w:val="16"/>
                <w:szCs w:val="16"/>
                <w:lang w:val="en-US" w:eastAsia="zh-CN"/>
              </w:rPr>
              <w:t>]</w:t>
            </w:r>
          </w:p>
        </w:tc>
      </w:tr>
      <w:tr w:rsidR="00FF68ED" w:rsidRPr="00E11EA5" w14:paraId="55CEBEA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EBFF4E" w14:textId="2AC509DD" w:rsidR="00FF68ED" w:rsidRPr="00E11EA5" w:rsidRDefault="00B220BF"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w:t>
            </w:r>
            <w:del w:id="979" w:author="CR0005" w:date="2020-09-10T14:04:00Z">
              <w:r w:rsidRPr="00E11EA5" w:rsidDel="00771F58">
                <w:rPr>
                  <w:rFonts w:ascii="Arial" w:eastAsia="SimSun" w:hAnsi="Arial" w:cs="Arial"/>
                  <w:color w:val="000000"/>
                  <w:sz w:val="16"/>
                  <w:szCs w:val="16"/>
                  <w:lang w:val="en-US" w:eastAsia="zh-CN"/>
                </w:rPr>
                <w:delText>4a</w:delText>
              </w:r>
            </w:del>
            <w:ins w:id="980" w:author="CR0005" w:date="2020-09-10T14:04:00Z">
              <w:r w:rsidRPr="00E11EA5">
                <w:rPr>
                  <w:rFonts w:ascii="Arial" w:eastAsia="SimSun" w:hAnsi="Arial" w:cs="Arial"/>
                  <w:color w:val="000000"/>
                  <w:sz w:val="16"/>
                  <w:szCs w:val="16"/>
                  <w:lang w:val="en-US" w:eastAsia="zh-CN"/>
                </w:rPr>
                <w:t>4</w:t>
              </w:r>
              <w:r>
                <w:rPr>
                  <w:rFonts w:ascii="Arial" w:eastAsia="SimSun" w:hAnsi="Arial" w:cs="Arial"/>
                  <w:color w:val="000000"/>
                  <w:sz w:val="16"/>
                  <w:szCs w:val="16"/>
                  <w:lang w:val="en-US" w:eastAsia="zh-CN"/>
                </w:rPr>
                <w:t>b</w:t>
              </w:r>
            </w:ins>
          </w:p>
        </w:tc>
        <w:tc>
          <w:tcPr>
            <w:tcW w:w="2835" w:type="dxa"/>
            <w:tcBorders>
              <w:top w:val="nil"/>
              <w:left w:val="nil"/>
              <w:bottom w:val="single" w:sz="4" w:space="0" w:color="auto"/>
              <w:right w:val="single" w:sz="4" w:space="0" w:color="auto"/>
            </w:tcBorders>
            <w:shd w:val="clear" w:color="auto" w:fill="auto"/>
            <w:vAlign w:val="center"/>
            <w:hideMark/>
          </w:tcPr>
          <w:p w14:paraId="4BAE506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794EEC4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center"/>
            <w:hideMark/>
          </w:tcPr>
          <w:p w14:paraId="63CC86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3857EEA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06C031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ABE81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96A0D2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486FF1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center"/>
            <w:hideMark/>
          </w:tcPr>
          <w:p w14:paraId="29F5B7A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529268E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FF68ED" w:rsidRPr="00E11EA5" w14:paraId="2F53404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7505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center"/>
            <w:hideMark/>
          </w:tcPr>
          <w:p w14:paraId="5F73249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center"/>
            <w:hideMark/>
          </w:tcPr>
          <w:p w14:paraId="5F4F3D2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7DEAA10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D30F7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A97388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660FA6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7173D77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1E3F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1781BB3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6F710F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19A1277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D5CE7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center"/>
            <w:hideMark/>
          </w:tcPr>
          <w:p w14:paraId="505F846D"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center"/>
            <w:hideMark/>
          </w:tcPr>
          <w:p w14:paraId="7B681C7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418FD6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2DBD980E" w14:textId="0381B0C3"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5D7F29C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727379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311059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F10875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824D6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4841A699" w14:textId="0213619E"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r>
      <w:tr w:rsidR="00B220BF" w:rsidRPr="00E11EA5" w14:paraId="06E51673"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7462BD" w14:textId="4CBB3A64"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49FCCA52" w14:textId="5DC0DDD7" w:rsidR="00B220BF" w:rsidRPr="00E11EA5" w:rsidRDefault="00B220BF" w:rsidP="00B220BF">
            <w:pPr>
              <w:spacing w:after="0"/>
              <w:jc w:val="center"/>
              <w:rPr>
                <w:rFonts w:ascii="Arial" w:eastAsia="SimSun" w:hAnsi="Arial" w:cs="Arial"/>
                <w:b/>
                <w:bCs/>
                <w:color w:val="000000"/>
                <w:sz w:val="16"/>
                <w:szCs w:val="16"/>
                <w:lang w:val="en-US" w:eastAsia="zh-CN"/>
              </w:rPr>
            </w:pPr>
            <w:del w:id="981" w:author="CR0005" w:date="2020-09-10T14:04:00Z">
              <w:r w:rsidRPr="00E11EA5" w:rsidDel="0066433D">
                <w:rPr>
                  <w:rFonts w:ascii="Arial" w:eastAsia="SimSun" w:hAnsi="Arial" w:cs="Arial"/>
                  <w:b/>
                  <w:bCs/>
                  <w:color w:val="000000"/>
                  <w:sz w:val="16"/>
                  <w:szCs w:val="16"/>
                  <w:lang w:val="en-US" w:eastAsia="zh-CN"/>
                </w:rPr>
                <w:delText>[</w:delText>
              </w:r>
            </w:del>
            <w:r w:rsidRPr="00E11EA5">
              <w:rPr>
                <w:rFonts w:ascii="Arial" w:eastAsia="SimSun" w:hAnsi="Arial" w:cs="Arial"/>
                <w:b/>
                <w:bCs/>
                <w:color w:val="000000"/>
                <w:sz w:val="16"/>
                <w:szCs w:val="16"/>
                <w:lang w:val="en-US" w:eastAsia="zh-CN"/>
              </w:rPr>
              <w:t>0.50</w:t>
            </w:r>
            <w:del w:id="982" w:author="CR0005" w:date="2020-09-10T14:04:00Z">
              <w:r w:rsidRPr="00E11EA5" w:rsidDel="0066433D">
                <w:rPr>
                  <w:rFonts w:ascii="Arial" w:eastAsia="SimSun" w:hAnsi="Arial" w:cs="Arial"/>
                  <w:b/>
                  <w:bCs/>
                  <w:color w:val="000000"/>
                  <w:sz w:val="16"/>
                  <w:szCs w:val="16"/>
                  <w:lang w:val="en-US" w:eastAsia="zh-CN"/>
                </w:rPr>
                <w:delText>]</w:delText>
              </w:r>
            </w:del>
          </w:p>
        </w:tc>
        <w:tc>
          <w:tcPr>
            <w:tcW w:w="708" w:type="dxa"/>
            <w:tcBorders>
              <w:top w:val="nil"/>
              <w:left w:val="nil"/>
              <w:bottom w:val="single" w:sz="4" w:space="0" w:color="auto"/>
              <w:right w:val="single" w:sz="4" w:space="0" w:color="auto"/>
            </w:tcBorders>
            <w:shd w:val="clear" w:color="auto" w:fill="auto"/>
            <w:vAlign w:val="center"/>
            <w:hideMark/>
          </w:tcPr>
          <w:p w14:paraId="01EA8795" w14:textId="1180FB7D" w:rsidR="00B220BF" w:rsidRPr="00E11EA5" w:rsidRDefault="00B220BF" w:rsidP="00B220BF">
            <w:pPr>
              <w:spacing w:after="0"/>
              <w:jc w:val="center"/>
              <w:rPr>
                <w:rFonts w:ascii="Arial" w:eastAsia="SimSun" w:hAnsi="Arial" w:cs="Arial"/>
                <w:b/>
                <w:bCs/>
                <w:color w:val="000000"/>
                <w:sz w:val="16"/>
                <w:szCs w:val="16"/>
                <w:lang w:val="en-US" w:eastAsia="zh-CN"/>
              </w:rPr>
            </w:pPr>
            <w:del w:id="983" w:author="CR0005" w:date="2020-09-10T14:04:00Z">
              <w:r w:rsidRPr="00E11EA5" w:rsidDel="0066433D">
                <w:rPr>
                  <w:rFonts w:ascii="Arial" w:eastAsia="SimSun" w:hAnsi="Arial" w:cs="Arial"/>
                  <w:b/>
                  <w:bCs/>
                  <w:color w:val="000000"/>
                  <w:sz w:val="16"/>
                  <w:szCs w:val="16"/>
                  <w:lang w:val="en-US" w:eastAsia="zh-CN"/>
                </w:rPr>
                <w:delText>[0.60]</w:delText>
              </w:r>
            </w:del>
            <w:ins w:id="984" w:author="CR0005" w:date="2020-09-10T14:04:00Z">
              <w:r>
                <w:rPr>
                  <w:rFonts w:ascii="Arial" w:eastAsia="SimSun" w:hAnsi="Arial" w:cs="Arial"/>
                  <w:b/>
                  <w:bCs/>
                  <w:color w:val="000000"/>
                  <w:sz w:val="16"/>
                  <w:szCs w:val="16"/>
                  <w:lang w:val="en-US" w:eastAsia="zh-CN"/>
                </w:rPr>
                <w:t>0.61</w:t>
              </w:r>
            </w:ins>
          </w:p>
        </w:tc>
        <w:tc>
          <w:tcPr>
            <w:tcW w:w="567" w:type="dxa"/>
            <w:tcBorders>
              <w:top w:val="nil"/>
              <w:left w:val="nil"/>
              <w:bottom w:val="single" w:sz="4" w:space="0" w:color="auto"/>
              <w:right w:val="single" w:sz="4" w:space="0" w:color="auto"/>
            </w:tcBorders>
            <w:shd w:val="clear" w:color="auto" w:fill="auto"/>
            <w:vAlign w:val="center"/>
            <w:hideMark/>
          </w:tcPr>
          <w:p w14:paraId="1D5FFFCD" w14:textId="5E8FE778"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del w:id="985" w:author="CR0005" w:date="2020-09-10T14:04:00Z">
              <w:r w:rsidRPr="00E11EA5" w:rsidDel="0066433D">
                <w:rPr>
                  <w:rFonts w:ascii="Arial" w:eastAsia="SimSun" w:hAnsi="Arial" w:cs="Arial"/>
                  <w:b/>
                  <w:bCs/>
                  <w:color w:val="000000"/>
                  <w:sz w:val="16"/>
                  <w:szCs w:val="16"/>
                  <w:lang w:val="en-US" w:eastAsia="zh-CN"/>
                </w:rPr>
                <w:delText>0.60</w:delText>
              </w:r>
            </w:del>
            <w:ins w:id="986" w:author="CR0005" w:date="2020-09-10T14:04:00Z">
              <w:r>
                <w:rPr>
                  <w:rFonts w:ascii="Arial" w:eastAsia="SimSun" w:hAnsi="Arial" w:cs="Arial"/>
                  <w:b/>
                  <w:bCs/>
                  <w:color w:val="000000"/>
                  <w:sz w:val="16"/>
                  <w:szCs w:val="16"/>
                  <w:lang w:val="en-US" w:eastAsia="zh-CN"/>
                </w:rPr>
                <w:t>0.61</w:t>
              </w:r>
            </w:ins>
            <w:r w:rsidRPr="00E11EA5">
              <w:rPr>
                <w:rFonts w:ascii="Arial" w:eastAsia="SimSun" w:hAnsi="Arial" w:cs="Arial"/>
                <w:b/>
                <w:bCs/>
                <w:color w:val="000000"/>
                <w:sz w:val="16"/>
                <w:szCs w:val="16"/>
                <w:lang w:val="en-US" w:eastAsia="zh-CN"/>
              </w:rPr>
              <w:t>]</w:t>
            </w:r>
          </w:p>
        </w:tc>
      </w:tr>
      <w:tr w:rsidR="00B220BF" w:rsidRPr="00E11EA5" w14:paraId="0D63A8E6"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9ADC06" w14:textId="45BBE8C4"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58F78607" w14:textId="605BFE23" w:rsidR="00B220BF" w:rsidRPr="00E11EA5" w:rsidRDefault="00B220BF" w:rsidP="00B220BF">
            <w:pPr>
              <w:spacing w:after="0"/>
              <w:jc w:val="center"/>
              <w:rPr>
                <w:rFonts w:ascii="Arial" w:eastAsia="SimSun" w:hAnsi="Arial" w:cs="Arial"/>
                <w:b/>
                <w:bCs/>
                <w:color w:val="000000"/>
                <w:sz w:val="16"/>
                <w:szCs w:val="16"/>
                <w:lang w:val="en-US" w:eastAsia="zh-CN"/>
              </w:rPr>
            </w:pPr>
            <w:del w:id="987" w:author="CR0005" w:date="2020-09-10T14:04:00Z">
              <w:r w:rsidRPr="00E11EA5" w:rsidDel="0066433D">
                <w:rPr>
                  <w:rFonts w:ascii="Arial" w:eastAsia="SimSun" w:hAnsi="Arial" w:cs="Arial"/>
                  <w:b/>
                  <w:bCs/>
                  <w:color w:val="000000"/>
                  <w:sz w:val="16"/>
                  <w:szCs w:val="16"/>
                  <w:lang w:val="en-US" w:eastAsia="zh-CN"/>
                </w:rPr>
                <w:delText>[</w:delText>
              </w:r>
            </w:del>
            <w:r w:rsidRPr="00E11EA5">
              <w:rPr>
                <w:rFonts w:ascii="Arial" w:eastAsia="SimSun" w:hAnsi="Arial" w:cs="Arial"/>
                <w:b/>
                <w:bCs/>
                <w:color w:val="000000"/>
                <w:sz w:val="16"/>
                <w:szCs w:val="16"/>
                <w:lang w:val="en-US" w:eastAsia="zh-CN"/>
              </w:rPr>
              <w:t>0.98</w:t>
            </w:r>
            <w:del w:id="988" w:author="CR0005" w:date="2020-09-10T14:04:00Z">
              <w:r w:rsidRPr="00E11EA5" w:rsidDel="0066433D">
                <w:rPr>
                  <w:rFonts w:ascii="Arial" w:eastAsia="SimSun" w:hAnsi="Arial" w:cs="Arial"/>
                  <w:b/>
                  <w:bCs/>
                  <w:color w:val="000000"/>
                  <w:sz w:val="16"/>
                  <w:szCs w:val="16"/>
                  <w:lang w:val="en-US" w:eastAsia="zh-CN"/>
                </w:rPr>
                <w:delText>]</w:delText>
              </w:r>
            </w:del>
          </w:p>
        </w:tc>
        <w:tc>
          <w:tcPr>
            <w:tcW w:w="708" w:type="dxa"/>
            <w:tcBorders>
              <w:top w:val="nil"/>
              <w:left w:val="nil"/>
              <w:bottom w:val="single" w:sz="4" w:space="0" w:color="auto"/>
              <w:right w:val="single" w:sz="4" w:space="0" w:color="auto"/>
            </w:tcBorders>
            <w:shd w:val="clear" w:color="auto" w:fill="auto"/>
            <w:vAlign w:val="center"/>
            <w:hideMark/>
          </w:tcPr>
          <w:p w14:paraId="2ADDAF0F" w14:textId="39D0A809" w:rsidR="00B220BF" w:rsidRPr="00E11EA5" w:rsidRDefault="00B220BF" w:rsidP="00B220BF">
            <w:pPr>
              <w:spacing w:after="0"/>
              <w:jc w:val="center"/>
              <w:rPr>
                <w:rFonts w:ascii="Arial" w:eastAsia="SimSun" w:hAnsi="Arial" w:cs="Arial"/>
                <w:b/>
                <w:bCs/>
                <w:color w:val="000000"/>
                <w:sz w:val="16"/>
                <w:szCs w:val="16"/>
                <w:lang w:val="en-US" w:eastAsia="zh-CN"/>
              </w:rPr>
            </w:pPr>
            <w:del w:id="989" w:author="CR0005" w:date="2020-09-10T14:04:00Z">
              <w:r w:rsidRPr="00E11EA5" w:rsidDel="0066433D">
                <w:rPr>
                  <w:rFonts w:ascii="Arial" w:eastAsia="SimSun" w:hAnsi="Arial" w:cs="Arial"/>
                  <w:b/>
                  <w:bCs/>
                  <w:color w:val="000000"/>
                  <w:sz w:val="16"/>
                  <w:szCs w:val="16"/>
                  <w:lang w:val="en-US" w:eastAsia="zh-CN"/>
                </w:rPr>
                <w:delText>[1.18]</w:delText>
              </w:r>
            </w:del>
            <w:ins w:id="990" w:author="CR0005" w:date="2020-09-10T14:04:00Z">
              <w:r>
                <w:rPr>
                  <w:rFonts w:ascii="Arial" w:eastAsia="SimSun" w:hAnsi="Arial" w:cs="Arial"/>
                  <w:b/>
                  <w:bCs/>
                  <w:color w:val="000000"/>
                  <w:sz w:val="16"/>
                  <w:szCs w:val="16"/>
                  <w:lang w:val="en-US" w:eastAsia="zh-CN"/>
                </w:rPr>
                <w:t>1.19</w:t>
              </w:r>
            </w:ins>
          </w:p>
        </w:tc>
        <w:tc>
          <w:tcPr>
            <w:tcW w:w="567" w:type="dxa"/>
            <w:tcBorders>
              <w:top w:val="nil"/>
              <w:left w:val="nil"/>
              <w:bottom w:val="single" w:sz="4" w:space="0" w:color="auto"/>
              <w:right w:val="single" w:sz="4" w:space="0" w:color="auto"/>
            </w:tcBorders>
            <w:shd w:val="clear" w:color="auto" w:fill="auto"/>
            <w:vAlign w:val="center"/>
            <w:hideMark/>
          </w:tcPr>
          <w:p w14:paraId="1591973C" w14:textId="5456CAF4"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del w:id="991" w:author="CR0005" w:date="2020-09-10T14:04:00Z">
              <w:r w:rsidRPr="00E11EA5" w:rsidDel="0066433D">
                <w:rPr>
                  <w:rFonts w:ascii="Arial" w:eastAsia="SimSun" w:hAnsi="Arial" w:cs="Arial"/>
                  <w:b/>
                  <w:bCs/>
                  <w:color w:val="000000"/>
                  <w:sz w:val="16"/>
                  <w:szCs w:val="16"/>
                  <w:lang w:val="en-US" w:eastAsia="zh-CN"/>
                </w:rPr>
                <w:delText>1.18</w:delText>
              </w:r>
            </w:del>
            <w:ins w:id="992" w:author="CR0005" w:date="2020-09-10T14:04:00Z">
              <w:r>
                <w:rPr>
                  <w:rFonts w:ascii="Arial" w:eastAsia="SimSun" w:hAnsi="Arial" w:cs="Arial"/>
                  <w:b/>
                  <w:bCs/>
                  <w:color w:val="000000"/>
                  <w:sz w:val="16"/>
                  <w:szCs w:val="16"/>
                  <w:lang w:val="en-US" w:eastAsia="zh-CN"/>
                </w:rPr>
                <w:t>1.19</w:t>
              </w:r>
            </w:ins>
            <w:r w:rsidRPr="00E11EA5">
              <w:rPr>
                <w:rFonts w:ascii="Arial" w:eastAsia="SimSun" w:hAnsi="Arial" w:cs="Arial"/>
                <w:b/>
                <w:bCs/>
                <w:color w:val="000000"/>
                <w:sz w:val="16"/>
                <w:szCs w:val="16"/>
                <w:lang w:val="en-US" w:eastAsia="zh-CN"/>
              </w:rPr>
              <w:t>]</w:t>
            </w:r>
          </w:p>
        </w:tc>
      </w:tr>
    </w:tbl>
    <w:p w14:paraId="435339B3" w14:textId="77777777" w:rsidR="00FF68ED" w:rsidRPr="00E11EA5" w:rsidRDefault="00FF68ED" w:rsidP="00FF68ED"/>
    <w:p w14:paraId="6AD96011" w14:textId="77777777" w:rsidR="00FF68ED" w:rsidRPr="00E11EA5" w:rsidRDefault="00FF68ED" w:rsidP="00FF68ED">
      <w:pPr>
        <w:pStyle w:val="Heading3"/>
      </w:pPr>
      <w:bookmarkStart w:id="993" w:name="_Toc32332071"/>
      <w:bookmarkStart w:id="994" w:name="_Toc37429986"/>
      <w:bookmarkStart w:id="995" w:name="_Toc43739060"/>
      <w:bookmarkStart w:id="996" w:name="_Toc46346821"/>
      <w:r w:rsidRPr="00E11EA5">
        <w:t>9.2.7</w:t>
      </w:r>
      <w:r w:rsidRPr="00E11EA5">
        <w:tab/>
      </w:r>
      <w:r w:rsidRPr="00E11EA5">
        <w:tab/>
        <w:t>Maximum accepted test system uncertainty</w:t>
      </w:r>
      <w:bookmarkEnd w:id="993"/>
      <w:bookmarkEnd w:id="994"/>
      <w:bookmarkEnd w:id="995"/>
      <w:bookmarkEnd w:id="996"/>
    </w:p>
    <w:p w14:paraId="3047566D" w14:textId="54DD8A42"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3BCB5CF4" w14:textId="77777777" w:rsidR="00FF68ED" w:rsidRPr="00E11EA5" w:rsidRDefault="00FF68ED" w:rsidP="00FF68ED">
      <w:r w:rsidRPr="00E11EA5">
        <w:rPr>
          <w:color w:val="000000"/>
        </w:rPr>
        <w:lastRenderedPageBreak/>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rPr>
          <w:color w:val="000000"/>
        </w:rPr>
        <w:t>, separately for each of the defined frequency ranges. The common maximum</w:t>
      </w:r>
      <w:r w:rsidRPr="00E11EA5">
        <w:t xml:space="preserve"> accepted test system uncertainty </w:t>
      </w:r>
      <w:r w:rsidRPr="00E11EA5">
        <w:rPr>
          <w:color w:val="000000"/>
        </w:rPr>
        <w:t xml:space="preserve">values are applicable for all test methods addressing EIRP accuracy test requirement in Normal test conditions. </w:t>
      </w:r>
      <w:r w:rsidRPr="00E11EA5">
        <w:t>Based on input values</w:t>
      </w:r>
      <w:r w:rsidRPr="00E11EA5">
        <w:rPr>
          <w:color w:val="000000"/>
        </w:rPr>
        <w:t xml:space="preserve">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03B9CFD1" w14:textId="77777777" w:rsidR="00FF68ED" w:rsidRPr="00E11EA5" w:rsidRDefault="00FF68ED" w:rsidP="00FF68ED">
      <w:pPr>
        <w:pStyle w:val="B1"/>
        <w:numPr>
          <w:ilvl w:val="0"/>
          <w:numId w:val="15"/>
        </w:numPr>
        <w:rPr>
          <w:lang w:val="en-US"/>
        </w:rPr>
      </w:pPr>
      <w:r w:rsidRPr="00E11EA5">
        <w:rPr>
          <w:lang w:val="en-US"/>
        </w:rPr>
        <w:t>For the frequency range up to 4.2 GHz (with the breakdown point at 3 GHz), the same MU values as for E</w:t>
      </w:r>
      <w:r w:rsidRPr="00E11EA5">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0A6629DE" w14:textId="77777777" w:rsidR="00FF68ED" w:rsidRPr="00E11EA5" w:rsidRDefault="00FF68ED" w:rsidP="00FF68ED">
      <w:pPr>
        <w:pStyle w:val="B1"/>
        <w:numPr>
          <w:ilvl w:val="0"/>
          <w:numId w:val="15"/>
        </w:num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0C60F22F" w14:textId="520DE4C3" w:rsidR="00FF68ED" w:rsidRPr="00E11EA5" w:rsidRDefault="00FF68ED" w:rsidP="00FF68ED">
      <w:pPr>
        <w:pStyle w:val="ListParagraph"/>
        <w:numPr>
          <w:ilvl w:val="0"/>
          <w:numId w:val="15"/>
        </w:numPr>
        <w:ind w:firstLineChars="0"/>
        <w:rPr>
          <w:lang w:val="en-US"/>
        </w:rPr>
      </w:pPr>
      <w:r w:rsidRPr="00E11EA5">
        <w:rPr>
          <w:lang w:val="en-US"/>
        </w:rPr>
        <w:t>Based on CATR inputs in clause 9.2.3.4, for the frequency range 24.25 &lt; f &lt; 29.5 GHz the MU was decided to be 1.7 dB.</w:t>
      </w:r>
    </w:p>
    <w:p w14:paraId="7E37A1F4" w14:textId="7A0DDE0F" w:rsidR="00FF68ED" w:rsidRPr="00E11EA5" w:rsidRDefault="00FF68ED" w:rsidP="00FF68ED">
      <w:pPr>
        <w:pStyle w:val="ListParagraph"/>
        <w:numPr>
          <w:ilvl w:val="0"/>
          <w:numId w:val="15"/>
        </w:numPr>
        <w:ind w:firstLineChars="0"/>
        <w:rPr>
          <w:lang w:val="en-US"/>
        </w:rPr>
      </w:pPr>
      <w:r w:rsidRPr="00E11EA5">
        <w:rPr>
          <w:lang w:val="en-US"/>
        </w:rPr>
        <w:t>Based on CATR inputs in clause 9.2.3.4, for the frequency range 37 &lt; f &lt; 40 GHz the MU was decided to be 2.0 dB.</w:t>
      </w:r>
    </w:p>
    <w:p w14:paraId="374D0647" w14:textId="77777777" w:rsidR="00FF68ED" w:rsidRPr="00E11EA5" w:rsidRDefault="00FF68ED" w:rsidP="00FF68ED">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FF68ED" w:rsidRPr="00E11EA5" w14:paraId="35F8701F" w14:textId="77777777" w:rsidTr="0050398F">
        <w:trPr>
          <w:trHeight w:val="26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6965B" w14:textId="77777777" w:rsidR="00FF68ED" w:rsidRPr="00E11EA5" w:rsidRDefault="00FF68ED" w:rsidP="002E0DC8">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EF2DC41" w14:textId="010CE1C2" w:rsidR="00FF68ED" w:rsidRPr="00E11EA5" w:rsidRDefault="00FF68ED" w:rsidP="002E0DC8">
            <w:pPr>
              <w:pStyle w:val="TAH"/>
              <w:rPr>
                <w:rFonts w:cs="Arial"/>
                <w:szCs w:val="18"/>
                <w:lang w:val="en-US" w:eastAsia="zh-CN"/>
              </w:rPr>
            </w:pPr>
            <w:r w:rsidRPr="00E11EA5">
              <w:rPr>
                <w:rFonts w:cs="Arial"/>
                <w:szCs w:val="18"/>
                <w:lang w:val="en-US" w:eastAsia="zh-CN"/>
              </w:rPr>
              <w:t>Expanded uncertainty (dB)</w:t>
            </w:r>
          </w:p>
        </w:tc>
      </w:tr>
      <w:tr w:rsidR="00FF68ED" w:rsidRPr="00E11EA5" w14:paraId="2ABF6989" w14:textId="77777777" w:rsidTr="0050398F">
        <w:trPr>
          <w:trHeight w:val="2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22C2E" w14:textId="77777777" w:rsidR="00FF68ED" w:rsidRPr="00E11EA5" w:rsidRDefault="00FF68ED" w:rsidP="002E0DC8">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6395AF29" w14:textId="77777777" w:rsidR="00FF68ED" w:rsidRPr="00E11EA5" w:rsidRDefault="00FF68ED" w:rsidP="002E0DC8">
            <w:pPr>
              <w:pStyle w:val="TAH"/>
              <w:rPr>
                <w:rFonts w:cs="Arial"/>
                <w:szCs w:val="18"/>
                <w:lang w:val="en-US" w:eastAsia="zh-CN"/>
              </w:rPr>
            </w:pPr>
            <w:r w:rsidRPr="00E11EA5">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006D988E" w14:textId="77777777" w:rsidR="00FF68ED" w:rsidRPr="00E11EA5" w:rsidRDefault="00FF68ED" w:rsidP="002E0DC8">
            <w:pPr>
              <w:pStyle w:val="TAH"/>
              <w:rPr>
                <w:rFonts w:cs="Arial"/>
                <w:szCs w:val="18"/>
                <w:lang w:val="en-US" w:eastAsia="zh-CN"/>
              </w:rPr>
            </w:pPr>
            <w:r w:rsidRPr="00E11EA5">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07823F34" w14:textId="77777777" w:rsidR="00FF68ED" w:rsidRPr="00E11EA5" w:rsidRDefault="00FF68ED" w:rsidP="002E0DC8">
            <w:pPr>
              <w:pStyle w:val="TAH"/>
              <w:rPr>
                <w:rFonts w:cs="Arial"/>
                <w:szCs w:val="18"/>
                <w:lang w:val="en-US" w:eastAsia="zh-CN"/>
              </w:rPr>
            </w:pPr>
            <w:r w:rsidRPr="00E11EA5">
              <w:rPr>
                <w:rFonts w:cs="Arial"/>
                <w:szCs w:val="18"/>
                <w:lang w:val="en-US" w:eastAsia="zh-CN"/>
              </w:rPr>
              <w:t>4.2&lt;f&lt;6 GHz</w:t>
            </w:r>
          </w:p>
        </w:tc>
      </w:tr>
      <w:tr w:rsidR="00FF68ED" w:rsidRPr="00E11EA5" w14:paraId="54E9C0EF"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40823B" w14:textId="77777777" w:rsidR="00FF68ED" w:rsidRPr="00E11EA5" w:rsidRDefault="00FF68ED" w:rsidP="007958F8">
            <w:pPr>
              <w:pStyle w:val="TAC"/>
              <w:rPr>
                <w:lang w:val="en-US" w:eastAsia="zh-CN"/>
              </w:rPr>
            </w:pPr>
            <w:r w:rsidRPr="00E11EA5">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21D0B7E9" w14:textId="77777777" w:rsidR="00FF68ED" w:rsidRPr="00E11EA5" w:rsidRDefault="00FF68ED" w:rsidP="00700C98">
            <w:pPr>
              <w:pStyle w:val="TAC"/>
              <w:rPr>
                <w:lang w:val="en-US" w:eastAsia="zh-CN"/>
              </w:rPr>
            </w:pPr>
            <w:r w:rsidRPr="00E11EA5">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5F2C36C1" w14:textId="77777777" w:rsidR="00FF68ED" w:rsidRPr="00E11EA5" w:rsidRDefault="00FF68ED" w:rsidP="00700C98">
            <w:pPr>
              <w:pStyle w:val="TAC"/>
              <w:rPr>
                <w:lang w:val="en-US" w:eastAsia="zh-CN"/>
              </w:rPr>
            </w:pPr>
            <w:r w:rsidRPr="00E11EA5">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3E3D68C9" w14:textId="77777777" w:rsidR="00FF68ED" w:rsidRPr="00E11EA5" w:rsidRDefault="00FF68ED" w:rsidP="00700C98">
            <w:pPr>
              <w:pStyle w:val="TAC"/>
              <w:rPr>
                <w:lang w:val="en-US" w:eastAsia="zh-CN"/>
              </w:rPr>
            </w:pPr>
            <w:r w:rsidRPr="00E11EA5">
              <w:rPr>
                <w:lang w:val="en-US" w:eastAsia="zh-CN"/>
              </w:rPr>
              <w:t>1.06</w:t>
            </w:r>
          </w:p>
        </w:tc>
      </w:tr>
      <w:tr w:rsidR="00FF68ED" w:rsidRPr="00E11EA5" w14:paraId="5D53539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9B6977" w14:textId="77777777" w:rsidR="00FF68ED" w:rsidRPr="00E11EA5" w:rsidRDefault="00FF68ED" w:rsidP="007958F8">
            <w:pPr>
              <w:pStyle w:val="TAC"/>
              <w:rPr>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3329CF80" w14:textId="77777777" w:rsidR="00FF68ED" w:rsidRPr="00E11EA5" w:rsidRDefault="00FF68ED" w:rsidP="00700C98">
            <w:pPr>
              <w:pStyle w:val="TAC"/>
              <w:rPr>
                <w:lang w:val="en-US" w:eastAsia="zh-CN"/>
              </w:rPr>
            </w:pPr>
            <w:r w:rsidRPr="00E11EA5">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660A3019" w14:textId="77777777" w:rsidR="00FF68ED" w:rsidRPr="00E11EA5" w:rsidRDefault="00FF68ED" w:rsidP="00700C98">
            <w:pPr>
              <w:pStyle w:val="TAC"/>
              <w:rPr>
                <w:lang w:val="en-US" w:eastAsia="zh-CN"/>
              </w:rPr>
            </w:pPr>
            <w:r w:rsidRPr="00E11EA5">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2FE41DAD" w14:textId="663D9023" w:rsidR="00FF68ED" w:rsidRPr="00E11EA5" w:rsidRDefault="00094700" w:rsidP="00700C98">
            <w:pPr>
              <w:pStyle w:val="TAC"/>
              <w:rPr>
                <w:lang w:val="en-US" w:eastAsia="zh-CN"/>
              </w:rPr>
            </w:pPr>
            <w:r w:rsidRPr="00E11EA5">
              <w:rPr>
                <w:lang w:val="en-US" w:eastAsia="zh-CN"/>
              </w:rPr>
              <w:t>1.27</w:t>
            </w:r>
          </w:p>
        </w:tc>
      </w:tr>
      <w:tr w:rsidR="00FF68ED" w:rsidRPr="00E11EA5" w14:paraId="0067921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A5DE2" w14:textId="77777777" w:rsidR="00FF68ED" w:rsidRPr="00E11EA5" w:rsidRDefault="00FF68ED" w:rsidP="007958F8">
            <w:pPr>
              <w:pStyle w:val="TAC"/>
              <w:rPr>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B09060" w14:textId="77777777" w:rsidR="00FF68ED" w:rsidRPr="00E11EA5" w:rsidRDefault="00FF68ED" w:rsidP="00700C98">
            <w:pPr>
              <w:pStyle w:val="TAC"/>
              <w:rPr>
                <w:lang w:val="en-US" w:eastAsia="zh-CN"/>
              </w:rPr>
            </w:pPr>
            <w:r w:rsidRPr="00E11EA5">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89F9495" w14:textId="77777777" w:rsidR="00FF68ED" w:rsidRPr="00E11EA5" w:rsidRDefault="00FF68ED" w:rsidP="00700C98">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D13EC92" w14:textId="77777777" w:rsidR="00FF68ED" w:rsidRPr="00E11EA5" w:rsidRDefault="00FF68ED" w:rsidP="00700C98">
            <w:pPr>
              <w:pStyle w:val="TAC"/>
              <w:rPr>
                <w:lang w:val="en-US" w:eastAsia="zh-CN"/>
              </w:rPr>
            </w:pPr>
            <w:r w:rsidRPr="00E11EA5">
              <w:rPr>
                <w:lang w:val="en-US" w:eastAsia="zh-CN"/>
              </w:rPr>
              <w:t>1.10</w:t>
            </w:r>
          </w:p>
        </w:tc>
      </w:tr>
      <w:tr w:rsidR="00FF68ED" w:rsidRPr="00E11EA5" w14:paraId="117517F6"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5BD89E" w14:textId="77777777" w:rsidR="00FF68ED" w:rsidRPr="00E11EA5" w:rsidRDefault="00FF68ED" w:rsidP="007958F8">
            <w:pPr>
              <w:pStyle w:val="TAC"/>
              <w:rPr>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7E91E696" w14:textId="77777777" w:rsidR="00FF68ED" w:rsidRPr="00E11EA5" w:rsidRDefault="00FF68ED" w:rsidP="00700C98">
            <w:pPr>
              <w:pStyle w:val="TAC"/>
              <w:rPr>
                <w:lang w:val="en-US" w:eastAsia="zh-CN"/>
              </w:rPr>
            </w:pPr>
            <w:r w:rsidRPr="00E11EA5">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3E47F1C4" w14:textId="77777777" w:rsidR="00FF68ED" w:rsidRPr="00E11EA5" w:rsidRDefault="00FF68ED" w:rsidP="00700C98">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6912CDFB" w14:textId="77777777" w:rsidR="00FF68ED" w:rsidRPr="00E11EA5" w:rsidRDefault="00FF68ED" w:rsidP="00700C98">
            <w:pPr>
              <w:pStyle w:val="TAC"/>
              <w:rPr>
                <w:lang w:val="en-US" w:eastAsia="zh-CN"/>
              </w:rPr>
            </w:pPr>
            <w:r w:rsidRPr="00E11EA5">
              <w:rPr>
                <w:lang w:val="en-US" w:eastAsia="zh-CN"/>
              </w:rPr>
              <w:t>1.10</w:t>
            </w:r>
          </w:p>
        </w:tc>
      </w:tr>
      <w:tr w:rsidR="00B220BF" w:rsidRPr="00E11EA5" w14:paraId="4DDFDFB1"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2502EC" w14:textId="18A6AC4F" w:rsidR="00B220BF" w:rsidRPr="00E11EA5" w:rsidRDefault="00B220BF" w:rsidP="00B220BF">
            <w:pPr>
              <w:pStyle w:val="TAC"/>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2AEDE74F" w14:textId="3A2F70A5" w:rsidR="00B220BF" w:rsidRPr="00E11EA5" w:rsidRDefault="00B220BF" w:rsidP="00B220BF">
            <w:pPr>
              <w:pStyle w:val="TAC"/>
              <w:rPr>
                <w:lang w:val="en-US" w:eastAsia="zh-CN"/>
              </w:rPr>
            </w:pPr>
            <w:del w:id="997" w:author="CR0005" w:date="2020-09-10T14:04:00Z">
              <w:r w:rsidRPr="00E11EA5" w:rsidDel="0066433D">
                <w:rPr>
                  <w:lang w:val="en-US" w:eastAsia="zh-CN"/>
                </w:rPr>
                <w:delText>[</w:delText>
              </w:r>
            </w:del>
            <w:r w:rsidRPr="00E11EA5">
              <w:rPr>
                <w:lang w:val="en-US" w:eastAsia="zh-CN"/>
              </w:rPr>
              <w:t>0.98</w:t>
            </w:r>
            <w:del w:id="998" w:author="CR0005" w:date="2020-09-10T14:04:00Z">
              <w:r w:rsidRPr="00E11EA5" w:rsidDel="0066433D">
                <w:rPr>
                  <w:lang w:val="en-US" w:eastAsia="zh-CN"/>
                </w:rPr>
                <w:delText>]</w:delText>
              </w:r>
            </w:del>
          </w:p>
        </w:tc>
        <w:tc>
          <w:tcPr>
            <w:tcW w:w="0" w:type="auto"/>
            <w:tcBorders>
              <w:top w:val="nil"/>
              <w:left w:val="nil"/>
              <w:bottom w:val="single" w:sz="4" w:space="0" w:color="auto"/>
              <w:right w:val="single" w:sz="4" w:space="0" w:color="auto"/>
            </w:tcBorders>
            <w:shd w:val="clear" w:color="auto" w:fill="auto"/>
            <w:noWrap/>
            <w:vAlign w:val="center"/>
            <w:hideMark/>
          </w:tcPr>
          <w:p w14:paraId="03CF97CC" w14:textId="508F4175" w:rsidR="00B220BF" w:rsidRPr="00E11EA5" w:rsidRDefault="00B220BF" w:rsidP="00B220BF">
            <w:pPr>
              <w:pStyle w:val="TAC"/>
              <w:rPr>
                <w:lang w:val="en-US" w:eastAsia="zh-CN"/>
              </w:rPr>
            </w:pPr>
            <w:del w:id="999" w:author="CR0005" w:date="2020-09-10T14:04:00Z">
              <w:r w:rsidRPr="00E11EA5" w:rsidDel="0066433D">
                <w:rPr>
                  <w:lang w:val="en-US" w:eastAsia="zh-CN"/>
                </w:rPr>
                <w:delText>[1.18]</w:delText>
              </w:r>
            </w:del>
            <w:ins w:id="1000" w:author="CR0005" w:date="2020-09-10T14:04:00Z">
              <w:r>
                <w:rPr>
                  <w:lang w:val="en-US" w:eastAsia="zh-CN"/>
                </w:rPr>
                <w:t>1.19</w:t>
              </w:r>
            </w:ins>
          </w:p>
        </w:tc>
        <w:tc>
          <w:tcPr>
            <w:tcW w:w="0" w:type="auto"/>
            <w:tcBorders>
              <w:top w:val="nil"/>
              <w:left w:val="nil"/>
              <w:bottom w:val="single" w:sz="4" w:space="0" w:color="auto"/>
              <w:right w:val="single" w:sz="4" w:space="0" w:color="auto"/>
            </w:tcBorders>
            <w:shd w:val="clear" w:color="auto" w:fill="auto"/>
            <w:noWrap/>
            <w:vAlign w:val="center"/>
            <w:hideMark/>
          </w:tcPr>
          <w:p w14:paraId="4DFF1545" w14:textId="7AB37E4D" w:rsidR="00B220BF" w:rsidRPr="00E11EA5" w:rsidRDefault="00B220BF" w:rsidP="00B220BF">
            <w:pPr>
              <w:pStyle w:val="TAC"/>
              <w:rPr>
                <w:lang w:val="en-US" w:eastAsia="zh-CN"/>
              </w:rPr>
            </w:pPr>
            <w:r w:rsidRPr="00E11EA5">
              <w:rPr>
                <w:lang w:val="en-US" w:eastAsia="zh-CN"/>
              </w:rPr>
              <w:t>[</w:t>
            </w:r>
            <w:del w:id="1001" w:author="CR0005" w:date="2020-09-10T14:04:00Z">
              <w:r w:rsidRPr="00E11EA5" w:rsidDel="0066433D">
                <w:rPr>
                  <w:lang w:val="en-US" w:eastAsia="zh-CN"/>
                </w:rPr>
                <w:delText>1.18</w:delText>
              </w:r>
            </w:del>
            <w:ins w:id="1002" w:author="CR0005" w:date="2020-09-10T14:04:00Z">
              <w:r>
                <w:rPr>
                  <w:lang w:val="en-US" w:eastAsia="zh-CN"/>
                </w:rPr>
                <w:t>1.19</w:t>
              </w:r>
            </w:ins>
            <w:r w:rsidRPr="00E11EA5">
              <w:rPr>
                <w:lang w:val="en-US" w:eastAsia="zh-CN"/>
              </w:rPr>
              <w:t>]</w:t>
            </w:r>
          </w:p>
        </w:tc>
      </w:tr>
      <w:tr w:rsidR="00FF68ED" w:rsidRPr="00E11EA5" w14:paraId="70E7BFA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956B29" w14:textId="77777777" w:rsidR="00FF68ED" w:rsidRPr="00E11EA5" w:rsidRDefault="00FF68ED" w:rsidP="007958F8">
            <w:pPr>
              <w:pStyle w:val="TAC"/>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F3CBFEA" w14:textId="77777777" w:rsidR="00FF68ED" w:rsidRPr="00E11EA5" w:rsidRDefault="00FF68ED" w:rsidP="00700C98">
            <w:pPr>
              <w:pStyle w:val="TAC"/>
              <w:rPr>
                <w:b/>
                <w:bCs/>
                <w:lang w:val="en-US" w:eastAsia="zh-CN"/>
              </w:rPr>
            </w:pPr>
            <w:r w:rsidRPr="00E11EA5">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9B3A70" w14:textId="77777777" w:rsidR="00FF68ED" w:rsidRPr="00E11EA5" w:rsidRDefault="00FF68ED" w:rsidP="00700C98">
            <w:pPr>
              <w:pStyle w:val="TAC"/>
              <w:rPr>
                <w:b/>
                <w:bCs/>
                <w:lang w:val="en-US" w:eastAsia="zh-CN"/>
              </w:rPr>
            </w:pPr>
            <w:r w:rsidRPr="00E11EA5">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61DD0FF" w14:textId="77777777" w:rsidR="00FF68ED" w:rsidRPr="00E11EA5" w:rsidRDefault="00FF68ED" w:rsidP="00700C98">
            <w:pPr>
              <w:pStyle w:val="TAC"/>
              <w:rPr>
                <w:b/>
                <w:bCs/>
                <w:lang w:val="en-US" w:eastAsia="zh-CN"/>
              </w:rPr>
            </w:pPr>
            <w:r w:rsidRPr="00E11EA5">
              <w:rPr>
                <w:b/>
                <w:bCs/>
                <w:lang w:val="en-US" w:eastAsia="zh-CN"/>
              </w:rPr>
              <w:t>1.30</w:t>
            </w:r>
          </w:p>
        </w:tc>
      </w:tr>
    </w:tbl>
    <w:p w14:paraId="05B00445" w14:textId="77777777" w:rsidR="00FF68ED" w:rsidRPr="00E11EA5" w:rsidRDefault="00FF68ED" w:rsidP="00FF68ED">
      <w:pPr>
        <w:pStyle w:val="TH"/>
        <w:rPr>
          <w:lang w:eastAsia="ko-KR"/>
        </w:rPr>
      </w:pPr>
    </w:p>
    <w:p w14:paraId="4CA09120" w14:textId="77777777" w:rsidR="00FF68ED" w:rsidRPr="00E11EA5" w:rsidRDefault="00FF68ED" w:rsidP="00FF68ED">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ook w:val="04A0" w:firstRow="1" w:lastRow="0" w:firstColumn="1" w:lastColumn="0" w:noHBand="0" w:noVBand="1"/>
      </w:tblPr>
      <w:tblGrid>
        <w:gridCol w:w="4778"/>
        <w:gridCol w:w="1647"/>
        <w:gridCol w:w="1247"/>
      </w:tblGrid>
      <w:tr w:rsidR="00FF68ED" w:rsidRPr="00E11EA5" w14:paraId="3AAAFE9A" w14:textId="77777777" w:rsidTr="006A1DAE">
        <w:trPr>
          <w:trHeight w:val="21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C4C18" w14:textId="77777777" w:rsidR="00FF68ED" w:rsidRPr="00E11EA5" w:rsidRDefault="00FF68ED" w:rsidP="002E0DC8">
            <w:pPr>
              <w:pStyle w:val="TAH"/>
              <w:rPr>
                <w:rFonts w:eastAsia="Arial Unicode MS" w:cs="Arial"/>
                <w:lang w:val="en-US" w:eastAsia="zh-CN"/>
              </w:rPr>
            </w:pPr>
            <w:r w:rsidRPr="00E11EA5">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301BE4" w14:textId="62CF858D" w:rsidR="00FF68ED" w:rsidRPr="00E11EA5" w:rsidRDefault="00FF68ED" w:rsidP="002E0DC8">
            <w:pPr>
              <w:pStyle w:val="TAH"/>
              <w:rPr>
                <w:rFonts w:cs="Arial"/>
                <w:lang w:val="en-US" w:eastAsia="zh-CN"/>
              </w:rPr>
            </w:pPr>
            <w:r w:rsidRPr="00E11EA5">
              <w:rPr>
                <w:rFonts w:cs="Arial"/>
                <w:lang w:val="en-US" w:eastAsia="zh-CN"/>
              </w:rPr>
              <w:t>Expanded uncertainty (dB)</w:t>
            </w:r>
          </w:p>
        </w:tc>
      </w:tr>
      <w:tr w:rsidR="00FF68ED" w:rsidRPr="00E11EA5" w14:paraId="69D6F8BC" w14:textId="77777777" w:rsidTr="006A1DAE">
        <w:trPr>
          <w:trHeight w:val="3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62EB0" w14:textId="77777777" w:rsidR="00FF68ED" w:rsidRPr="00E11EA5" w:rsidRDefault="00FF68ED" w:rsidP="002E0DC8">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B6A007D" w14:textId="16F97300" w:rsidR="00FF68ED" w:rsidRPr="00E11EA5" w:rsidRDefault="00FF68ED" w:rsidP="00700C98">
            <w:pPr>
              <w:pStyle w:val="TAH"/>
              <w:rPr>
                <w:rFonts w:eastAsia="SimSun" w:cs="Arial"/>
                <w:lang w:val="en-US" w:eastAsia="zh-CN"/>
              </w:rPr>
            </w:pPr>
            <w:r w:rsidRPr="00E11EA5">
              <w:rPr>
                <w:rFonts w:eastAsia="SimSun" w:cs="Arial"/>
                <w:lang w:val="en-US" w:eastAsia="zh-CN"/>
              </w:rPr>
              <w:t>24.25&lt;f&lt;29.5GHz</w:t>
            </w:r>
          </w:p>
        </w:tc>
        <w:tc>
          <w:tcPr>
            <w:tcW w:w="0" w:type="auto"/>
            <w:tcBorders>
              <w:top w:val="nil"/>
              <w:left w:val="nil"/>
              <w:bottom w:val="single" w:sz="4" w:space="0" w:color="auto"/>
              <w:right w:val="single" w:sz="4" w:space="0" w:color="auto"/>
            </w:tcBorders>
            <w:shd w:val="clear" w:color="auto" w:fill="auto"/>
            <w:vAlign w:val="center"/>
            <w:hideMark/>
          </w:tcPr>
          <w:p w14:paraId="4CA17A20" w14:textId="7ABD7F91" w:rsidR="00FF68ED" w:rsidRPr="00E11EA5" w:rsidRDefault="00FF68ED" w:rsidP="00700C98">
            <w:pPr>
              <w:pStyle w:val="TAH"/>
              <w:rPr>
                <w:rFonts w:eastAsia="SimSun" w:cs="Arial"/>
                <w:lang w:val="en-US" w:eastAsia="zh-CN"/>
              </w:rPr>
            </w:pPr>
            <w:r w:rsidRPr="00E11EA5">
              <w:rPr>
                <w:rFonts w:eastAsia="SimSun" w:cs="Arial"/>
                <w:lang w:val="en-US" w:eastAsia="zh-CN"/>
              </w:rPr>
              <w:t>37&lt;f&lt;40GHz</w:t>
            </w:r>
          </w:p>
        </w:tc>
      </w:tr>
      <w:tr w:rsidR="00FF68ED" w:rsidRPr="00E11EA5" w14:paraId="497944F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7113FB3" w14:textId="77777777" w:rsidR="00FF68ED" w:rsidRPr="00E11EA5" w:rsidRDefault="00FF68ED" w:rsidP="007958F8">
            <w:pPr>
              <w:pStyle w:val="TAC"/>
              <w:rPr>
                <w:lang w:val="en-US" w:eastAsia="zh-CN"/>
              </w:rPr>
            </w:pPr>
            <w:r w:rsidRPr="00E11EA5">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5BC72" w14:textId="4D2D2412" w:rsidR="00FF68ED" w:rsidRPr="00E11EA5" w:rsidRDefault="009C5F0F" w:rsidP="002E0DC8">
            <w:pPr>
              <w:pStyle w:val="TAC"/>
              <w:rPr>
                <w:lang w:val="en-US" w:eastAsia="zh-CN"/>
              </w:rPr>
            </w:pPr>
            <w:r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BDB5C86" w14:textId="6F385E0A"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06006E03"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C56973C" w14:textId="77777777" w:rsidR="00FF68ED" w:rsidRPr="00E11EA5" w:rsidRDefault="00FF68ED" w:rsidP="007958F8">
            <w:pPr>
              <w:pStyle w:val="TAC"/>
              <w:rPr>
                <w:lang w:val="en-US" w:eastAsia="zh-CN"/>
              </w:rPr>
            </w:pPr>
            <w:r w:rsidRPr="00E11EA5">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F4AFCA" w14:textId="77777777" w:rsidR="00FF68ED" w:rsidRPr="00E11EA5" w:rsidRDefault="00FF68ED" w:rsidP="002E0DC8">
            <w:pPr>
              <w:pStyle w:val="TAC"/>
              <w:rPr>
                <w:lang w:val="en-US" w:eastAsia="zh-CN"/>
              </w:rPr>
            </w:pPr>
            <w:r w:rsidRPr="00E11EA5">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3608ADCD" w14:textId="77777777" w:rsidR="00FF68ED" w:rsidRPr="00E11EA5" w:rsidRDefault="00FF68ED" w:rsidP="002E0DC8">
            <w:pPr>
              <w:pStyle w:val="TAC"/>
              <w:rPr>
                <w:lang w:val="en-US" w:eastAsia="zh-CN"/>
              </w:rPr>
            </w:pPr>
            <w:r w:rsidRPr="00E11EA5">
              <w:rPr>
                <w:lang w:val="en-US" w:eastAsia="zh-CN"/>
              </w:rPr>
              <w:t>2.07</w:t>
            </w:r>
          </w:p>
        </w:tc>
      </w:tr>
      <w:tr w:rsidR="00FF68ED" w:rsidRPr="00E11EA5" w14:paraId="3277644C" w14:textId="77777777" w:rsidTr="006A1DAE">
        <w:trPr>
          <w:trHeight w:val="35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9892914" w14:textId="77777777" w:rsidR="00FF68ED" w:rsidRPr="00E11EA5" w:rsidRDefault="00FF68ED" w:rsidP="007958F8">
            <w:pPr>
              <w:pStyle w:val="TAC"/>
              <w:rPr>
                <w:lang w:val="en-US" w:eastAsia="zh-CN"/>
              </w:rPr>
            </w:pPr>
            <w:r w:rsidRPr="00E11EA5">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9C2BF" w14:textId="607C91FA"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1B11B76" w14:textId="441B76D4"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7E0662A8"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94F76C7" w14:textId="77777777" w:rsidR="00FF68ED" w:rsidRPr="00E11EA5" w:rsidRDefault="00FF68ED" w:rsidP="007958F8">
            <w:pPr>
              <w:pStyle w:val="TAC"/>
              <w:rPr>
                <w:lang w:val="en-US" w:eastAsia="zh-CN"/>
              </w:rPr>
            </w:pPr>
            <w:r w:rsidRPr="00E11EA5">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8C687D" w14:textId="25F916D6"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D916617" w14:textId="6CAA7C07"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7C538A4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603D339" w14:textId="57CDAA6B" w:rsidR="00FF68ED" w:rsidRPr="00E11EA5" w:rsidRDefault="00F825F6" w:rsidP="007958F8">
            <w:pPr>
              <w:pStyle w:val="TAC"/>
              <w:rPr>
                <w:lang w:val="en-US" w:eastAsia="zh-CN"/>
              </w:rPr>
            </w:pPr>
            <w:r w:rsidRPr="00E11EA5">
              <w:rPr>
                <w:lang w:eastAsia="zh-CN"/>
              </w:rPr>
              <w:t>Plane Wave Synthesizer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B05D9" w14:textId="5FEDE29C"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6AC555C" w14:textId="636510A7"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1B6A5FB3" w14:textId="77777777" w:rsidTr="006A1DAE">
        <w:trPr>
          <w:trHeight w:val="213"/>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BC5AB" w14:textId="080FA996" w:rsidR="00FF68ED" w:rsidRPr="00E11EA5" w:rsidRDefault="009C5F0F" w:rsidP="007958F8">
            <w:pPr>
              <w:pStyle w:val="TAC"/>
              <w:rPr>
                <w:rFonts w:eastAsia="Arial Unicode MS"/>
                <w:b/>
                <w:bCs/>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F0AF3E3" w14:textId="77777777" w:rsidR="00FF68ED" w:rsidRPr="00E11EA5" w:rsidRDefault="00FF68ED" w:rsidP="002E0DC8">
            <w:pPr>
              <w:pStyle w:val="TAC"/>
              <w:rPr>
                <w:b/>
                <w:bCs/>
                <w:lang w:val="en-US" w:eastAsia="zh-CN"/>
              </w:rPr>
            </w:pPr>
            <w:r w:rsidRPr="00E11EA5">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323AF8DF" w14:textId="77777777" w:rsidR="00FF68ED" w:rsidRPr="00E11EA5" w:rsidRDefault="00FF68ED" w:rsidP="002E0DC8">
            <w:pPr>
              <w:pStyle w:val="TAC"/>
              <w:rPr>
                <w:b/>
                <w:bCs/>
                <w:lang w:val="en-US" w:eastAsia="zh-CN"/>
              </w:rPr>
            </w:pPr>
            <w:r w:rsidRPr="00E11EA5">
              <w:rPr>
                <w:b/>
                <w:bCs/>
                <w:lang w:val="en-US" w:eastAsia="zh-CN"/>
              </w:rPr>
              <w:t>2.00</w:t>
            </w:r>
          </w:p>
        </w:tc>
      </w:tr>
    </w:tbl>
    <w:p w14:paraId="5AE623F4" w14:textId="77777777" w:rsidR="00FF68ED" w:rsidRPr="00E11EA5" w:rsidRDefault="00FF68ED" w:rsidP="00FF68ED">
      <w:pPr>
        <w:pStyle w:val="TH"/>
        <w:rPr>
          <w:rFonts w:eastAsia="Malgun Gothic"/>
          <w:lang w:eastAsia="ko-KR"/>
        </w:rPr>
      </w:pPr>
    </w:p>
    <w:p w14:paraId="4E08EE3D" w14:textId="7CA99D5C" w:rsidR="009F0CED" w:rsidRPr="00E11EA5" w:rsidRDefault="009F0CED" w:rsidP="009F0CED">
      <w:pPr>
        <w:rPr>
          <w:lang w:eastAsia="ko-KR"/>
        </w:rPr>
      </w:pPr>
      <w:bookmarkStart w:id="1003" w:name="_Toc478460626"/>
      <w:bookmarkStart w:id="1004" w:name="_Toc32332072"/>
      <w:bookmarkStart w:id="1005" w:name="_Toc37429987"/>
      <w:bookmarkStart w:id="1006" w:name="_Toc43739061"/>
      <w:bookmarkStart w:id="1007" w:name="_Toc46346822"/>
      <w:r w:rsidRPr="00E11EA5">
        <w:rPr>
          <w:lang w:eastAsia="ko-KR"/>
        </w:rPr>
        <w:t xml:space="preserve">An overview of the MU values for all the requirements is captured in </w:t>
      </w:r>
      <w:del w:id="1008" w:author="CR0007" w:date="2020-09-10T14:04:00Z">
        <w:r w:rsidRPr="00E11EA5" w:rsidDel="0055476E">
          <w:rPr>
            <w:lang w:eastAsia="ko-KR"/>
          </w:rPr>
          <w:delText>clause 16</w:delText>
        </w:r>
      </w:del>
      <w:ins w:id="1009" w:author="CR0007" w:date="2020-09-10T14:04:00Z">
        <w:r>
          <w:rPr>
            <w:lang w:eastAsia="ko-KR"/>
          </w:rPr>
          <w:t>clause 17</w:t>
        </w:r>
      </w:ins>
      <w:r w:rsidRPr="00E11EA5">
        <w:rPr>
          <w:lang w:eastAsia="ko-KR"/>
        </w:rPr>
        <w:t>.</w:t>
      </w:r>
    </w:p>
    <w:p w14:paraId="34CD4390" w14:textId="77777777" w:rsidR="00FF68ED" w:rsidRPr="00E11EA5" w:rsidRDefault="00FF68ED" w:rsidP="00FF68ED">
      <w:pPr>
        <w:pStyle w:val="Heading3"/>
      </w:pPr>
      <w:r w:rsidRPr="00E11EA5">
        <w:t>9.2.8</w:t>
      </w:r>
      <w:r w:rsidRPr="00E11EA5">
        <w:tab/>
      </w:r>
      <w:r w:rsidRPr="00E11EA5">
        <w:tab/>
        <w:t>Test Tolerance</w:t>
      </w:r>
      <w:bookmarkEnd w:id="1003"/>
      <w:r w:rsidRPr="00E11EA5">
        <w:t xml:space="preserve"> for EIRP accuracy, Normal test conditions</w:t>
      </w:r>
      <w:bookmarkEnd w:id="1004"/>
      <w:bookmarkEnd w:id="1005"/>
      <w:bookmarkEnd w:id="1006"/>
      <w:bookmarkEnd w:id="1007"/>
    </w:p>
    <w:p w14:paraId="41A5CAB2" w14:textId="08FA5A45" w:rsidR="00FF68ED" w:rsidRPr="00E11EA5" w:rsidRDefault="00FF68ED" w:rsidP="00FF68ED">
      <w:r w:rsidRPr="00E11EA5">
        <w:t xml:space="preserve">Considering the methodology described in clause 5.1, Test Tolerance values for EIRP were derived based on values captured in clause </w:t>
      </w:r>
      <w:r w:rsidRPr="00E11EA5">
        <w:rPr>
          <w:lang w:eastAsia="zh-CN"/>
        </w:rPr>
        <w:t>9.2.7</w:t>
      </w:r>
      <w:r w:rsidRPr="00E11EA5">
        <w:t>.</w:t>
      </w:r>
    </w:p>
    <w:p w14:paraId="105DF146" w14:textId="77777777" w:rsidR="00FF68ED" w:rsidRPr="00E11EA5" w:rsidRDefault="00FF68ED" w:rsidP="00FF68ED">
      <w:pPr>
        <w:rPr>
          <w:lang w:val="en-US"/>
        </w:rPr>
      </w:pPr>
      <w:r w:rsidRPr="00E11EA5">
        <w:rPr>
          <w:lang w:val="en-US"/>
        </w:rPr>
        <w:t>The TT was decided to be the same as the MU for EIRP accuracy in FR1.</w:t>
      </w:r>
    </w:p>
    <w:p w14:paraId="7EFDBF67" w14:textId="77777777" w:rsidR="00FF68ED" w:rsidRPr="00E11EA5" w:rsidRDefault="00FF68ED" w:rsidP="00FF68ED">
      <w:pPr>
        <w:rPr>
          <w:lang w:val="en-US"/>
        </w:rPr>
      </w:pPr>
      <w:r w:rsidRPr="00E11EA5">
        <w:rPr>
          <w:lang w:val="en-US"/>
        </w:rPr>
        <w:t>The TT was decided to be the same as the MU for EIRP accuracy in FR2.</w:t>
      </w:r>
    </w:p>
    <w:p w14:paraId="67A4BC5D" w14:textId="77777777" w:rsidR="00FF68ED" w:rsidRPr="00E11EA5" w:rsidRDefault="00FF68ED" w:rsidP="00FF68ED">
      <w:r w:rsidRPr="00E11EA5">
        <w:lastRenderedPageBreak/>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35DB35FF" w14:textId="77777777" w:rsidR="00FF68ED" w:rsidRPr="00E11EA5" w:rsidRDefault="00FF68ED" w:rsidP="00FF68ED">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FF68ED" w:rsidRPr="00E11EA5" w14:paraId="1C6161CA" w14:textId="77777777" w:rsidTr="002E0DC8">
        <w:trPr>
          <w:jc w:val="center"/>
        </w:trPr>
        <w:tc>
          <w:tcPr>
            <w:tcW w:w="2047" w:type="dxa"/>
            <w:shd w:val="clear" w:color="auto" w:fill="auto"/>
            <w:noWrap/>
            <w:vAlign w:val="bottom"/>
            <w:hideMark/>
          </w:tcPr>
          <w:p w14:paraId="35B334EE"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37025844"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7000FF51" w14:textId="0765BE1F"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817" w:type="dxa"/>
            <w:vAlign w:val="center"/>
          </w:tcPr>
          <w:p w14:paraId="714FC5BA" w14:textId="77777777" w:rsidR="00FF68ED" w:rsidRPr="00E11EA5" w:rsidRDefault="00FF68ED" w:rsidP="002E0DC8">
            <w:pPr>
              <w:pStyle w:val="TAH"/>
            </w:pPr>
            <w:r w:rsidRPr="00E11EA5">
              <w:rPr>
                <w:rFonts w:hint="eastAsia"/>
                <w:lang w:val="en-US" w:eastAsia="zh-CN"/>
              </w:rPr>
              <w:t>4.2&lt;f&lt;6 GHz</w:t>
            </w:r>
          </w:p>
        </w:tc>
      </w:tr>
      <w:tr w:rsidR="00FF68ED" w:rsidRPr="00E11EA5" w14:paraId="15B35665" w14:textId="77777777" w:rsidTr="002E0DC8">
        <w:trPr>
          <w:jc w:val="center"/>
        </w:trPr>
        <w:tc>
          <w:tcPr>
            <w:tcW w:w="2047" w:type="dxa"/>
            <w:shd w:val="clear" w:color="auto" w:fill="auto"/>
            <w:noWrap/>
            <w:vAlign w:val="center"/>
            <w:hideMark/>
          </w:tcPr>
          <w:p w14:paraId="5EF1478A" w14:textId="77777777" w:rsidR="00FF68ED" w:rsidRPr="00E11EA5" w:rsidRDefault="00FF68ED" w:rsidP="002E0DC8">
            <w:pPr>
              <w:pStyle w:val="TAC"/>
            </w:pPr>
            <w:r w:rsidRPr="00E11EA5">
              <w:t>Test Tolerance (dB)</w:t>
            </w:r>
          </w:p>
        </w:tc>
        <w:tc>
          <w:tcPr>
            <w:tcW w:w="891" w:type="dxa"/>
            <w:shd w:val="clear" w:color="auto" w:fill="auto"/>
            <w:noWrap/>
            <w:vAlign w:val="center"/>
          </w:tcPr>
          <w:p w14:paraId="69526C12" w14:textId="77777777" w:rsidR="00FF68ED" w:rsidRPr="00E11EA5" w:rsidRDefault="00FF68ED" w:rsidP="002E0DC8">
            <w:pPr>
              <w:pStyle w:val="TAC"/>
            </w:pPr>
            <w:r w:rsidRPr="00E11EA5">
              <w:rPr>
                <w:rFonts w:hint="eastAsia"/>
              </w:rPr>
              <w:t>1.1</w:t>
            </w:r>
          </w:p>
        </w:tc>
        <w:tc>
          <w:tcPr>
            <w:tcW w:w="1807" w:type="dxa"/>
            <w:shd w:val="clear" w:color="auto" w:fill="auto"/>
            <w:noWrap/>
            <w:vAlign w:val="center"/>
          </w:tcPr>
          <w:p w14:paraId="1A08E0CF" w14:textId="77777777" w:rsidR="00FF68ED" w:rsidRPr="00E11EA5" w:rsidRDefault="00FF68ED" w:rsidP="002E0DC8">
            <w:pPr>
              <w:pStyle w:val="TAC"/>
            </w:pPr>
            <w:r w:rsidRPr="00E11EA5">
              <w:rPr>
                <w:rFonts w:hint="eastAsia"/>
              </w:rPr>
              <w:t>1.3</w:t>
            </w:r>
          </w:p>
        </w:tc>
        <w:tc>
          <w:tcPr>
            <w:tcW w:w="1817" w:type="dxa"/>
            <w:vAlign w:val="center"/>
          </w:tcPr>
          <w:p w14:paraId="61A518C0" w14:textId="77777777" w:rsidR="00FF68ED" w:rsidRPr="00E11EA5" w:rsidRDefault="00FF68ED" w:rsidP="002E0DC8">
            <w:pPr>
              <w:pStyle w:val="TAC"/>
            </w:pPr>
            <w:r w:rsidRPr="00E11EA5">
              <w:rPr>
                <w:rFonts w:hint="eastAsia"/>
              </w:rPr>
              <w:t>1.3</w:t>
            </w:r>
          </w:p>
        </w:tc>
      </w:tr>
    </w:tbl>
    <w:p w14:paraId="1C060F99" w14:textId="77777777" w:rsidR="00FF68ED" w:rsidRPr="00E11EA5" w:rsidRDefault="00FF68ED" w:rsidP="00FF68ED">
      <w:pPr>
        <w:pStyle w:val="TH"/>
        <w:rPr>
          <w:lang w:eastAsia="ko-KR"/>
        </w:rPr>
      </w:pPr>
    </w:p>
    <w:p w14:paraId="2F912F2F" w14:textId="77777777" w:rsidR="00FF68ED" w:rsidRPr="00E11EA5" w:rsidRDefault="00FF68ED" w:rsidP="00FF68ED">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1567"/>
        <w:gridCol w:w="1167"/>
      </w:tblGrid>
      <w:tr w:rsidR="00FF68ED" w:rsidRPr="00E11EA5" w14:paraId="25AB2378" w14:textId="77777777" w:rsidTr="00700C98">
        <w:trPr>
          <w:jc w:val="center"/>
        </w:trPr>
        <w:tc>
          <w:tcPr>
            <w:tcW w:w="0" w:type="auto"/>
            <w:shd w:val="clear" w:color="auto" w:fill="auto"/>
            <w:noWrap/>
            <w:vAlign w:val="bottom"/>
            <w:hideMark/>
          </w:tcPr>
          <w:p w14:paraId="6FCBE64D" w14:textId="77777777" w:rsidR="00FF68ED" w:rsidRPr="00E11EA5" w:rsidRDefault="00FF68ED" w:rsidP="002E0DC8">
            <w:pPr>
              <w:spacing w:after="0"/>
              <w:rPr>
                <w:rFonts w:ascii="Arial" w:hAnsi="Arial" w:cs="Arial"/>
                <w:sz w:val="18"/>
                <w:szCs w:val="18"/>
              </w:rPr>
            </w:pPr>
          </w:p>
        </w:tc>
        <w:tc>
          <w:tcPr>
            <w:tcW w:w="0" w:type="auto"/>
            <w:shd w:val="clear" w:color="auto" w:fill="auto"/>
            <w:vAlign w:val="center"/>
            <w:hideMark/>
          </w:tcPr>
          <w:p w14:paraId="7C4F1C11" w14:textId="25BFE961" w:rsidR="00FF68ED" w:rsidRPr="00E11EA5" w:rsidRDefault="00FF68ED" w:rsidP="00700C98">
            <w:pPr>
              <w:pStyle w:val="TAH"/>
              <w:rPr>
                <w:rFonts w:cs="Arial"/>
              </w:rPr>
            </w:pPr>
            <w:r w:rsidRPr="00E11EA5">
              <w:rPr>
                <w:rFonts w:eastAsia="SimSun" w:cs="Arial"/>
                <w:lang w:val="en-US" w:eastAsia="zh-CN"/>
              </w:rPr>
              <w:t>24.25&lt;f&lt;29.5GHz</w:t>
            </w:r>
          </w:p>
        </w:tc>
        <w:tc>
          <w:tcPr>
            <w:tcW w:w="0" w:type="auto"/>
            <w:shd w:val="clear" w:color="auto" w:fill="auto"/>
            <w:vAlign w:val="center"/>
            <w:hideMark/>
          </w:tcPr>
          <w:p w14:paraId="01F4C160" w14:textId="52D3E332" w:rsidR="00FF68ED" w:rsidRPr="00E11EA5" w:rsidRDefault="00FF68ED" w:rsidP="00700C98">
            <w:pPr>
              <w:pStyle w:val="TAH"/>
              <w:rPr>
                <w:rFonts w:cs="Arial"/>
              </w:rPr>
            </w:pPr>
            <w:r w:rsidRPr="00E11EA5">
              <w:rPr>
                <w:rFonts w:eastAsia="SimSun" w:cs="Arial"/>
                <w:lang w:val="en-US" w:eastAsia="zh-CN"/>
              </w:rPr>
              <w:t>37&lt;f&lt;40GHz</w:t>
            </w:r>
          </w:p>
        </w:tc>
      </w:tr>
      <w:tr w:rsidR="00FF68ED" w:rsidRPr="00E11EA5" w14:paraId="0C411362" w14:textId="77777777" w:rsidTr="00700C98">
        <w:trPr>
          <w:jc w:val="center"/>
        </w:trPr>
        <w:tc>
          <w:tcPr>
            <w:tcW w:w="0" w:type="auto"/>
            <w:shd w:val="clear" w:color="auto" w:fill="auto"/>
            <w:noWrap/>
            <w:vAlign w:val="center"/>
            <w:hideMark/>
          </w:tcPr>
          <w:p w14:paraId="317C70CA" w14:textId="77777777" w:rsidR="00FF68ED" w:rsidRPr="00E11EA5" w:rsidRDefault="00FF68ED" w:rsidP="002E0DC8">
            <w:pPr>
              <w:pStyle w:val="TAC"/>
              <w:rPr>
                <w:rFonts w:cs="Arial"/>
              </w:rPr>
            </w:pPr>
            <w:r w:rsidRPr="00E11EA5">
              <w:rPr>
                <w:rFonts w:cs="Arial"/>
              </w:rPr>
              <w:t>Test Tolerance (dB)</w:t>
            </w:r>
          </w:p>
        </w:tc>
        <w:tc>
          <w:tcPr>
            <w:tcW w:w="0" w:type="auto"/>
            <w:shd w:val="clear" w:color="auto" w:fill="auto"/>
            <w:noWrap/>
            <w:vAlign w:val="center"/>
          </w:tcPr>
          <w:p w14:paraId="0DFFB6B9" w14:textId="77777777" w:rsidR="00FF68ED" w:rsidRPr="00E11EA5" w:rsidRDefault="00FF68ED" w:rsidP="002E0DC8">
            <w:pPr>
              <w:pStyle w:val="TAC"/>
              <w:rPr>
                <w:rFonts w:cs="Arial"/>
              </w:rPr>
            </w:pPr>
            <w:r w:rsidRPr="00E11EA5">
              <w:rPr>
                <w:rFonts w:cs="Arial"/>
              </w:rPr>
              <w:t>1.7</w:t>
            </w:r>
          </w:p>
        </w:tc>
        <w:tc>
          <w:tcPr>
            <w:tcW w:w="0" w:type="auto"/>
            <w:shd w:val="clear" w:color="auto" w:fill="auto"/>
            <w:noWrap/>
            <w:vAlign w:val="center"/>
          </w:tcPr>
          <w:p w14:paraId="261199AC" w14:textId="77777777" w:rsidR="00FF68ED" w:rsidRPr="00E11EA5" w:rsidRDefault="00FF68ED" w:rsidP="002E0DC8">
            <w:pPr>
              <w:pStyle w:val="TAC"/>
              <w:rPr>
                <w:rFonts w:cs="Arial"/>
              </w:rPr>
            </w:pPr>
            <w:r w:rsidRPr="00E11EA5">
              <w:rPr>
                <w:rFonts w:cs="Arial"/>
              </w:rPr>
              <w:t>2.0</w:t>
            </w:r>
          </w:p>
        </w:tc>
      </w:tr>
    </w:tbl>
    <w:p w14:paraId="37915D69" w14:textId="77777777" w:rsidR="00FF68ED" w:rsidRPr="00E11EA5" w:rsidRDefault="00FF68ED" w:rsidP="00FF68ED">
      <w:pPr>
        <w:rPr>
          <w:lang w:eastAsia="ko-KR"/>
        </w:rPr>
      </w:pPr>
    </w:p>
    <w:p w14:paraId="5EB95192" w14:textId="5C42F5BC" w:rsidR="00FF68ED" w:rsidRPr="00E11EA5" w:rsidRDefault="009F0CED" w:rsidP="00FF68ED">
      <w:r w:rsidRPr="00E11EA5">
        <w:rPr>
          <w:lang w:eastAsia="ko-KR"/>
        </w:rPr>
        <w:t xml:space="preserve">An overview of the TT values for all the requirements is captured in </w:t>
      </w:r>
      <w:del w:id="1010" w:author="CR0007" w:date="2020-09-10T14:04:00Z">
        <w:r w:rsidRPr="00E11EA5" w:rsidDel="0055476E">
          <w:rPr>
            <w:lang w:eastAsia="ko-KR"/>
          </w:rPr>
          <w:delText>clause 17</w:delText>
        </w:r>
      </w:del>
      <w:ins w:id="1011" w:author="CR0007" w:date="2020-09-10T14:04:00Z">
        <w:r>
          <w:rPr>
            <w:lang w:eastAsia="ko-KR"/>
          </w:rPr>
          <w:t>clause 18</w:t>
        </w:r>
      </w:ins>
      <w:r w:rsidR="00FF68ED" w:rsidRPr="00E11EA5">
        <w:rPr>
          <w:lang w:eastAsia="ko-KR"/>
        </w:rPr>
        <w:t>.</w:t>
      </w:r>
    </w:p>
    <w:p w14:paraId="067B325F" w14:textId="77777777" w:rsidR="00FF68ED" w:rsidRPr="00E11EA5" w:rsidRDefault="00FF68ED" w:rsidP="00FF68ED">
      <w:pPr>
        <w:pStyle w:val="Heading2"/>
        <w:ind w:left="576" w:hanging="576"/>
      </w:pPr>
      <w:bookmarkStart w:id="1012" w:name="_Toc32332073"/>
      <w:bookmarkStart w:id="1013" w:name="_Toc37429988"/>
      <w:bookmarkStart w:id="1014" w:name="_Toc43739062"/>
      <w:bookmarkStart w:id="1015" w:name="_Toc46346823"/>
      <w:r w:rsidRPr="00E11EA5">
        <w:t>9.3</w:t>
      </w:r>
      <w:r w:rsidRPr="00E11EA5">
        <w:tab/>
        <w:t>EIRP accuracy, Extreme test conditions</w:t>
      </w:r>
      <w:bookmarkEnd w:id="1012"/>
      <w:bookmarkEnd w:id="1013"/>
      <w:bookmarkEnd w:id="1014"/>
      <w:bookmarkEnd w:id="1015"/>
    </w:p>
    <w:p w14:paraId="3F48224E" w14:textId="77777777" w:rsidR="00FF68ED" w:rsidRPr="00E11EA5" w:rsidRDefault="00FF68ED" w:rsidP="00FF68ED">
      <w:pPr>
        <w:pStyle w:val="Heading3"/>
      </w:pPr>
      <w:bookmarkStart w:id="1016" w:name="_Toc21086388"/>
      <w:bookmarkStart w:id="1017" w:name="_Toc29768825"/>
      <w:bookmarkStart w:id="1018" w:name="_Toc32332074"/>
      <w:bookmarkStart w:id="1019" w:name="_Toc37429989"/>
      <w:bookmarkStart w:id="1020" w:name="_Toc43739063"/>
      <w:bookmarkStart w:id="1021" w:name="_Toc46346824"/>
      <w:bookmarkStart w:id="1022" w:name="_Toc21086254"/>
      <w:bookmarkStart w:id="1023" w:name="_Toc29768691"/>
      <w:r w:rsidRPr="00E11EA5">
        <w:rPr>
          <w:lang w:eastAsia="en-CA"/>
        </w:rPr>
        <w:t>9</w:t>
      </w:r>
      <w:r w:rsidRPr="00E11EA5">
        <w:t>.3.1</w:t>
      </w:r>
      <w:r w:rsidRPr="00E11EA5">
        <w:tab/>
      </w:r>
      <w:r w:rsidRPr="00E11EA5">
        <w:tab/>
        <w:t>General</w:t>
      </w:r>
      <w:bookmarkEnd w:id="1016"/>
      <w:bookmarkEnd w:id="1017"/>
      <w:bookmarkEnd w:id="1018"/>
      <w:bookmarkEnd w:id="1019"/>
      <w:bookmarkEnd w:id="1020"/>
      <w:bookmarkEnd w:id="1021"/>
    </w:p>
    <w:p w14:paraId="4D58E23A" w14:textId="653B4F73" w:rsidR="00FF68ED" w:rsidRPr="00E11EA5" w:rsidRDefault="00FF68ED" w:rsidP="00FF68ED">
      <w:pPr>
        <w:rPr>
          <w:lang w:val="en-US"/>
        </w:rPr>
      </w:pPr>
      <w:r w:rsidRPr="00E11EA5">
        <w:rPr>
          <w:lang w:val="en-US"/>
        </w:rPr>
        <w:t xml:space="preserve">Clause 9.3 captures MU and TT values derivation for the EIRP accuracy directional requirement in Extreme test conditions. </w:t>
      </w:r>
    </w:p>
    <w:p w14:paraId="65EBA761" w14:textId="2F63E4B7" w:rsidR="00FF68ED" w:rsidRPr="00E11EA5" w:rsidRDefault="00FF68ED" w:rsidP="00FF68ED">
      <w:pPr>
        <w:rPr>
          <w:lang w:val="en-US"/>
        </w:rPr>
      </w:pPr>
      <w:r w:rsidRPr="00E11EA5">
        <w:rPr>
          <w:lang w:val="en-US"/>
        </w:rPr>
        <w:t xml:space="preserve">For the MU and TT values derivation for the EIRP accuracy in Normal test conditions, refer to clause 6.2.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1C812C0D" w14:textId="77777777" w:rsidR="00FF68ED" w:rsidRPr="00E11EA5" w:rsidRDefault="00FF68ED" w:rsidP="00FF68ED">
      <w:pPr>
        <w:pStyle w:val="Heading3"/>
      </w:pPr>
      <w:bookmarkStart w:id="1024" w:name="_Toc21086389"/>
      <w:bookmarkStart w:id="1025" w:name="_Toc29768826"/>
      <w:bookmarkStart w:id="1026" w:name="_Toc32332075"/>
      <w:bookmarkStart w:id="1027" w:name="_Toc37429990"/>
      <w:bookmarkStart w:id="1028" w:name="_Toc43739064"/>
      <w:bookmarkStart w:id="1029" w:name="_Toc46346825"/>
      <w:r w:rsidRPr="00E11EA5">
        <w:t>9.3.2</w:t>
      </w:r>
      <w:r w:rsidRPr="00E11EA5">
        <w:tab/>
      </w:r>
      <w:r w:rsidRPr="00E11EA5">
        <w:tab/>
        <w:t>Indoor Anechoic Chamber</w:t>
      </w:r>
      <w:bookmarkEnd w:id="1024"/>
      <w:bookmarkEnd w:id="1025"/>
      <w:bookmarkEnd w:id="1026"/>
      <w:bookmarkEnd w:id="1027"/>
      <w:bookmarkEnd w:id="1028"/>
      <w:bookmarkEnd w:id="1029"/>
    </w:p>
    <w:p w14:paraId="2283B336" w14:textId="77777777" w:rsidR="00FF68ED" w:rsidRPr="00E11EA5" w:rsidRDefault="00FF68ED" w:rsidP="00FF68ED">
      <w:pPr>
        <w:pStyle w:val="Heading4"/>
      </w:pPr>
      <w:bookmarkStart w:id="1030" w:name="_Toc32332076"/>
      <w:bookmarkStart w:id="1031" w:name="_Toc37429991"/>
      <w:bookmarkStart w:id="1032" w:name="_Toc43739065"/>
      <w:bookmarkStart w:id="1033" w:name="_Toc46346826"/>
      <w:r w:rsidRPr="00E11EA5">
        <w:rPr>
          <w:lang w:eastAsia="sv-SE"/>
        </w:rPr>
        <w:t>9.3.</w:t>
      </w:r>
      <w:r w:rsidRPr="00E11EA5">
        <w:rPr>
          <w:lang w:eastAsia="ja-JP"/>
        </w:rPr>
        <w:t>2</w:t>
      </w:r>
      <w:r w:rsidRPr="00E11EA5">
        <w:rPr>
          <w:lang w:eastAsia="sv-SE"/>
        </w:rPr>
        <w:t>.1</w:t>
      </w:r>
      <w:r w:rsidRPr="00E11EA5">
        <w:rPr>
          <w:lang w:eastAsia="sv-SE"/>
        </w:rPr>
        <w:tab/>
        <w:t>Measurement system description</w:t>
      </w:r>
      <w:bookmarkEnd w:id="1030"/>
      <w:bookmarkEnd w:id="1031"/>
      <w:bookmarkEnd w:id="1032"/>
      <w:bookmarkEnd w:id="1033"/>
    </w:p>
    <w:p w14:paraId="317ED2D8" w14:textId="264A1693" w:rsidR="00FF68ED" w:rsidRPr="00E11EA5" w:rsidRDefault="00FF68ED" w:rsidP="007958F8">
      <w:bookmarkStart w:id="1034" w:name="_Toc21086390"/>
      <w:bookmarkStart w:id="1035" w:name="_Toc29768827"/>
      <w:r w:rsidRPr="00E11EA5">
        <w:rPr>
          <w:lang w:val="en-US"/>
        </w:rPr>
        <w:t xml:space="preserve">Measurement system description is captured in clause 7.2.2. </w:t>
      </w:r>
      <w:bookmarkEnd w:id="1034"/>
      <w:bookmarkEnd w:id="1035"/>
    </w:p>
    <w:p w14:paraId="696B7318" w14:textId="77777777" w:rsidR="00FF68ED" w:rsidRPr="00E11EA5" w:rsidRDefault="00FF68ED" w:rsidP="00FF68ED">
      <w:pPr>
        <w:pStyle w:val="Heading4"/>
        <w:rPr>
          <w:lang w:eastAsia="sv-SE"/>
        </w:rPr>
      </w:pPr>
      <w:bookmarkStart w:id="1036" w:name="_Toc32332077"/>
      <w:bookmarkStart w:id="1037" w:name="_Toc37429992"/>
      <w:bookmarkStart w:id="1038" w:name="_Toc43739066"/>
      <w:bookmarkStart w:id="1039" w:name="_Toc46346827"/>
      <w:bookmarkStart w:id="1040" w:name="_Toc21086391"/>
      <w:bookmarkStart w:id="1041" w:name="_Toc29768828"/>
      <w:r w:rsidRPr="00E11EA5">
        <w:rPr>
          <w:lang w:eastAsia="sv-SE"/>
        </w:rPr>
        <w:t>9.3.</w:t>
      </w:r>
      <w:r w:rsidRPr="00E11EA5">
        <w:rPr>
          <w:lang w:eastAsia="ja-JP"/>
        </w:rPr>
        <w:t>2</w:t>
      </w:r>
      <w:r w:rsidRPr="00E11EA5">
        <w:rPr>
          <w:lang w:eastAsia="sv-SE"/>
        </w:rPr>
        <w:t xml:space="preserve">.2 </w:t>
      </w:r>
      <w:r w:rsidRPr="00E11EA5">
        <w:rPr>
          <w:lang w:eastAsia="sv-SE"/>
        </w:rPr>
        <w:tab/>
        <w:t>Test procedure</w:t>
      </w:r>
      <w:bookmarkEnd w:id="1036"/>
      <w:bookmarkEnd w:id="1037"/>
      <w:bookmarkEnd w:id="1038"/>
      <w:bookmarkEnd w:id="1039"/>
    </w:p>
    <w:p w14:paraId="5A2B5C9F" w14:textId="77777777" w:rsidR="00FF68ED" w:rsidRPr="00E11EA5" w:rsidRDefault="00FF68ED" w:rsidP="00FF68ED">
      <w:pPr>
        <w:pStyle w:val="Heading5"/>
      </w:pPr>
      <w:bookmarkStart w:id="1042" w:name="_Toc32332078"/>
      <w:bookmarkStart w:id="1043" w:name="_Toc37429993"/>
      <w:bookmarkStart w:id="1044" w:name="_Toc43739067"/>
      <w:bookmarkStart w:id="1045" w:name="_Toc46346828"/>
      <w:r w:rsidRPr="00E11EA5">
        <w:t>9.3.2.2.1</w:t>
      </w:r>
      <w:r w:rsidRPr="00E11EA5">
        <w:tab/>
        <w:t>Stage 1: Calibration</w:t>
      </w:r>
      <w:bookmarkEnd w:id="1040"/>
      <w:bookmarkEnd w:id="1041"/>
      <w:bookmarkEnd w:id="1042"/>
      <w:bookmarkEnd w:id="1043"/>
      <w:bookmarkEnd w:id="1044"/>
      <w:bookmarkEnd w:id="1045"/>
    </w:p>
    <w:p w14:paraId="4C8D3819" w14:textId="0350D3EE" w:rsidR="00FF68ED" w:rsidRPr="00E11EA5" w:rsidRDefault="00FF68ED" w:rsidP="00FF68ED">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w:t>
      </w:r>
      <w:r w:rsidRPr="00E11EA5">
        <w:rPr>
          <w:lang w:val="en-US" w:eastAsia="ja-JP"/>
        </w:rPr>
        <w:t>as</w:t>
      </w:r>
      <w:r w:rsidRPr="00E11EA5">
        <w:rPr>
          <w:lang w:val="x-none" w:eastAsia="ja-JP"/>
        </w:rPr>
        <w:t xml:space="preserve"> in </w:t>
      </w:r>
      <w:r w:rsidRPr="00E11EA5">
        <w:rPr>
          <w:lang w:val="en-US" w:eastAsia="ja-JP"/>
        </w:rPr>
        <w:t xml:space="preserve">clause </w:t>
      </w:r>
      <w:r w:rsidRPr="00E11EA5">
        <w:rPr>
          <w:lang w:eastAsia="sv-SE"/>
        </w:rPr>
        <w:t xml:space="preserve">8.2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E11EA5" w:rsidRDefault="00FF68ED" w:rsidP="00FF68ED">
      <w:pPr>
        <w:pStyle w:val="Heading5"/>
      </w:pPr>
      <w:bookmarkStart w:id="1046" w:name="_Toc21086392"/>
      <w:bookmarkStart w:id="1047" w:name="_Toc29768829"/>
      <w:bookmarkStart w:id="1048" w:name="_Toc32332079"/>
      <w:bookmarkStart w:id="1049" w:name="_Toc37429994"/>
      <w:bookmarkStart w:id="1050" w:name="_Toc43739068"/>
      <w:bookmarkStart w:id="1051" w:name="_Toc46346829"/>
      <w:r w:rsidRPr="00E11EA5">
        <w:t>9.3.2.2.2</w:t>
      </w:r>
      <w:r w:rsidRPr="00E11EA5">
        <w:tab/>
        <w:t>Stage 2: BS measurement</w:t>
      </w:r>
      <w:bookmarkEnd w:id="1046"/>
      <w:bookmarkEnd w:id="1047"/>
      <w:bookmarkEnd w:id="1048"/>
      <w:bookmarkEnd w:id="1049"/>
      <w:bookmarkEnd w:id="1050"/>
      <w:bookmarkEnd w:id="1051"/>
    </w:p>
    <w:p w14:paraId="0A5CB24B" w14:textId="5BE98362" w:rsidR="00FF68ED" w:rsidRPr="00E11EA5" w:rsidRDefault="00FF68ED" w:rsidP="00FF68ED">
      <w:r w:rsidRPr="00E11EA5">
        <w:rPr>
          <w:lang w:eastAsia="en-CA"/>
        </w:rPr>
        <w:t xml:space="preserve">Reference </w:t>
      </w:r>
      <w:r w:rsidR="0002116F" w:rsidRPr="00E11EA5">
        <w:rPr>
          <w:lang w:eastAsia="en-CA"/>
        </w:rPr>
        <w:t>IA</w:t>
      </w:r>
      <w:r w:rsidR="00D2071A" w:rsidRPr="00E11EA5">
        <w:rPr>
          <w:lang w:eastAsia="en-CA"/>
        </w:rPr>
        <w:t>C</w:t>
      </w:r>
      <w:r w:rsidR="0002116F" w:rsidRPr="00E11EA5">
        <w:rPr>
          <w:lang w:eastAsia="en-CA"/>
        </w:rPr>
        <w:t xml:space="preserve"> testing </w:t>
      </w:r>
      <w:r w:rsidRPr="00E11EA5">
        <w:rPr>
          <w:lang w:eastAsia="en-CA"/>
        </w:rPr>
        <w:t xml:space="preserve">procedure in clause </w:t>
      </w:r>
      <w:r w:rsidRPr="00E11EA5">
        <w:rPr>
          <w:lang w:eastAsia="sv-SE"/>
        </w:rPr>
        <w:t>9.2.2.2.2 (i.e. EIRP accuracy measurement procedure for Normal test conditions)</w:t>
      </w:r>
      <w:r w:rsidRPr="00E11EA5">
        <w:rPr>
          <w:lang w:eastAsia="en-CA"/>
        </w:rPr>
        <w:t>.</w:t>
      </w:r>
    </w:p>
    <w:p w14:paraId="21308E23" w14:textId="77777777" w:rsidR="00FF68ED" w:rsidRPr="00E11EA5" w:rsidRDefault="00FF68ED" w:rsidP="00FF68ED">
      <w:pPr>
        <w:pStyle w:val="Heading4"/>
      </w:pPr>
      <w:bookmarkStart w:id="1052" w:name="_Toc21086395"/>
      <w:bookmarkStart w:id="1053" w:name="_Toc29768832"/>
      <w:bookmarkStart w:id="1054" w:name="_Toc32332080"/>
      <w:bookmarkStart w:id="1055" w:name="_Toc37429995"/>
      <w:bookmarkStart w:id="1056" w:name="_Toc43739069"/>
      <w:bookmarkStart w:id="1057" w:name="_Toc46346830"/>
      <w:r w:rsidRPr="00E11EA5">
        <w:rPr>
          <w:lang w:eastAsia="ja-JP"/>
        </w:rPr>
        <w:lastRenderedPageBreak/>
        <w:t>9.3.2.3</w:t>
      </w:r>
      <w:r w:rsidRPr="00E11EA5">
        <w:rPr>
          <w:rFonts w:hint="eastAsia"/>
          <w:lang w:eastAsia="ja-JP"/>
        </w:rPr>
        <w:tab/>
      </w:r>
      <w:r w:rsidRPr="00E11EA5">
        <w:t>MU value</w:t>
      </w:r>
      <w:bookmarkEnd w:id="1052"/>
      <w:bookmarkEnd w:id="1053"/>
      <w:r w:rsidRPr="00E11EA5">
        <w:rPr>
          <w:lang w:eastAsia="sv-SE"/>
        </w:rPr>
        <w:t xml:space="preserve"> derivation</w:t>
      </w:r>
      <w:bookmarkEnd w:id="1054"/>
      <w:r w:rsidRPr="00E11EA5">
        <w:rPr>
          <w:lang w:eastAsia="sv-SE"/>
        </w:rPr>
        <w:t>, FR1</w:t>
      </w:r>
      <w:bookmarkEnd w:id="1055"/>
      <w:bookmarkEnd w:id="1056"/>
      <w:bookmarkEnd w:id="1057"/>
    </w:p>
    <w:p w14:paraId="4F3D2897" w14:textId="77777777" w:rsidR="00094700" w:rsidRPr="00E11EA5" w:rsidRDefault="00FF68ED" w:rsidP="00FF68ED">
      <w:pPr>
        <w:pStyle w:val="TH"/>
      </w:pPr>
      <w:r w:rsidRPr="00E11EA5">
        <w:t xml:space="preserve">Table </w:t>
      </w:r>
      <w:r w:rsidRPr="00E11EA5">
        <w:rPr>
          <w:lang w:eastAsia="ja-JP"/>
        </w:rPr>
        <w:t>9.3.2.3</w:t>
      </w:r>
      <w:r w:rsidRPr="00E11EA5">
        <w:t xml:space="preserve">-1: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094700" w:rsidRPr="00E11EA5" w14:paraId="1A41E619" w14:textId="77777777" w:rsidTr="00AE7E58">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67F92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EC45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754FB9E3" w14:textId="5EDE2510" w:rsidR="00094700" w:rsidRPr="00E11EA5" w:rsidRDefault="007052A5" w:rsidP="00AE7E58">
            <w:pPr>
              <w:pStyle w:val="TAH"/>
              <w:rPr>
                <w:rFonts w:cs="Arial"/>
                <w:sz w:val="16"/>
                <w:szCs w:val="16"/>
                <w:lang w:val="en-US" w:eastAsia="zh-CN"/>
              </w:rPr>
            </w:pPr>
            <w:r w:rsidRPr="00E11EA5">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9B29C9"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9EC248"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0422F" w14:textId="77777777" w:rsidR="00094700" w:rsidRPr="00E11EA5" w:rsidRDefault="00094700" w:rsidP="00AE7E5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2347F2FF" w14:textId="0B40D033" w:rsidR="00094700" w:rsidRPr="00E11EA5" w:rsidRDefault="00094700" w:rsidP="00AE7E5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7985E9BA" w14:textId="77777777" w:rsidTr="00AE7E58">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6D250F2B" w14:textId="77777777" w:rsidR="00094700" w:rsidRPr="00E11EA5" w:rsidRDefault="00094700" w:rsidP="00AE7E58">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41C3C667" w14:textId="77777777" w:rsidR="00094700" w:rsidRPr="00E11EA5" w:rsidRDefault="00094700" w:rsidP="00AE7E58">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0E9F38E9"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D56EDCF"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5AEDC34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69C459" w14:textId="77777777" w:rsidR="00094700" w:rsidRPr="00E11EA5" w:rsidRDefault="00094700" w:rsidP="00AE7E58">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9E7BB2" w14:textId="77777777" w:rsidR="00094700" w:rsidRPr="00E11EA5" w:rsidRDefault="00094700" w:rsidP="00AE7E58">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5CFC551F" w14:textId="77777777" w:rsidR="00094700" w:rsidRPr="00E11EA5" w:rsidRDefault="00094700" w:rsidP="00AE7E58">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575A70F5"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43AC5A05"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460644B0"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94700" w:rsidRPr="00E11EA5" w14:paraId="747A6D89" w14:textId="77777777" w:rsidTr="00AE7E58">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16483F3" w14:textId="507FF1E5"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2826D307"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0605C39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7C911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2657" w:type="dxa"/>
            <w:tcBorders>
              <w:top w:val="nil"/>
              <w:left w:val="nil"/>
              <w:bottom w:val="single" w:sz="4" w:space="0" w:color="auto"/>
              <w:right w:val="single" w:sz="4" w:space="0" w:color="auto"/>
            </w:tcBorders>
            <w:shd w:val="clear" w:color="auto" w:fill="auto"/>
            <w:vAlign w:val="bottom"/>
            <w:hideMark/>
          </w:tcPr>
          <w:p w14:paraId="17A71D5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011E48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01C507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7EC80D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5BC258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9B858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01D14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6BB14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41FC8D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10C238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45A1EF13"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62DDA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4835FE6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A6DE3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44B6D7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3577DB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521A1B6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99BD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B0B4A2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B27D2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41D62F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50ED96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094700" w:rsidRPr="00E11EA5" w14:paraId="6853641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05D85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4EE65B7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764EA8D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42AFE8B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717F9F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481E93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BCC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79F81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D4A7F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4DF831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459460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094700" w:rsidRPr="00E11EA5" w14:paraId="3F76513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234376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083E2AD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3FEF5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771CA5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0FEC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AE364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095E4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117348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EA678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2359F7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4D7292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27DD55B0"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915CC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14501C3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057EAD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27D8E0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630D5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A69F2A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8F64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1484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B3A60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98331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490A36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A6D5C6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12D0D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685B0DA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826CC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374C4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199B1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03C5F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2AD0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0986E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2DBFE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CC811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26151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30304B0D"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7F52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3F8E075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46BC8FF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4AEAC34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2B5253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105A7E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AB265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8F4BF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06BF67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58DC3B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13DA13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3359C6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7BC0E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148D1F8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050050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78171D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29E404C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2B9763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CF8FA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5AC758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CA98D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7FADD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4C1096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457364D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62671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5BE962E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238300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73AB495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D2889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672B50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3B2139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1A77DF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9890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4F300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7972D57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4002E7C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6F11B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1AC70C9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613A90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1EC8B5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14E35EF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71BF3F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0EBC2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F96CF7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7A0EE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53FAE2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5ABDD7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0F05B2C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A81C56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6F7F0F0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786F8C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6A71D7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2C735D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60D504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0784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67464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A3B59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31F36CD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62A27F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r>
      <w:tr w:rsidR="00094700" w:rsidRPr="00E11EA5" w14:paraId="14BA299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8A742F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73C202E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74F669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2C2911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3E9BFB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10A43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1D7947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668862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2EE9B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6E1C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1F0819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26D957E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4DB3F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2A149F8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439F9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6F24B6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6E8A9AC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5661C2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F7557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39F84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9AE63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223B86F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60B5506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69A618A" w14:textId="77777777" w:rsidTr="004D350E">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0D26E1"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42998544"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513748A6"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B9CAA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0452234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5E1FAD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05145B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8EBB13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F9F5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43FAD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9DE55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18FE0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7A7BF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9619F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24E18878" w14:textId="77777777" w:rsidTr="00AE7E58">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EAE6D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5EA78EF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D247C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BB74B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C8D2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032F4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D577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59B3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2F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A830A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043D22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7DBAC668"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B3D31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75AD110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0B739F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6DA977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5202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7A4590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9C5C7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1381B3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D54F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F625D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BB4AF6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3B83CA3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15A6D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0527D3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63DA026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3D9B28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45D6F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F7CA2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B6B13A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DCCF0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2FFC4B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392B8E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5706D0C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0DE336F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9F27A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765623C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1A6C40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5BC53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34DF56B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70D9C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044DF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D2ED9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E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C43C1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1E6118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4CA82C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0C119B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6B0570B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AC18B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E1911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22C0E2D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CB4A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E01FF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DAC22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FC13A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2FF09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D0F73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25F7ED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8087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3836191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E6E9E1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4B2C9E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F90A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21E1B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192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F4AEB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83E8A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24DA89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84A38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3777D74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4923B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4905449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6A24E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24AA31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3026E2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5EBA31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80E0C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DFAF5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BBA2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3C5EC62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1AE3FD4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402162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B8B3D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77D3733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05F878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841E62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326D8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459307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CA5B5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C1DBB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BAC07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61AEA7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0463640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754F095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F1877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38BEEF3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0FEBB2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601C4D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38E3D6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17A9B8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50CA7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18EB93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B6561D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B66E7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05D91D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784C662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425BF5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6729848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3ECE23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54269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5FCB48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BAC10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B8B5A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C0A3C8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FC1BDE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469FD24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7C5231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0D4CBF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5F89FE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4E1ADC0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777899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68AA136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5FB6F1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084ED2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2EFE2C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7DAF22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588E5E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6FE80A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33F65C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3CD46F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460DC0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22E5F68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B2E4CF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A4A75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57BE9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DB2DE6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20C14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47C4E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DB19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377B1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51E4DB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45617C2"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27F22F" w14:textId="576FAEF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6882ABFF"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780D34F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2DB5038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1.29</w:t>
            </w:r>
          </w:p>
        </w:tc>
      </w:tr>
      <w:tr w:rsidR="00094700" w:rsidRPr="00E11EA5" w14:paraId="3B8A4AB5"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DA37A8" w14:textId="72980C39"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5F95FB2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17CFE553"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1D9D6DC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2.53</w:t>
            </w:r>
          </w:p>
        </w:tc>
      </w:tr>
    </w:tbl>
    <w:p w14:paraId="760A1F7E" w14:textId="52A82B39" w:rsidR="00FF68ED" w:rsidRPr="00E11EA5" w:rsidRDefault="00FF68ED" w:rsidP="007958F8">
      <w:pPr>
        <w:pStyle w:val="TH"/>
      </w:pPr>
      <w:r w:rsidRPr="00E11EA5" w:rsidDel="00F408E6">
        <w:t xml:space="preserve"> </w:t>
      </w:r>
    </w:p>
    <w:p w14:paraId="6FCA3A4E" w14:textId="77777777" w:rsidR="00FF68ED" w:rsidRPr="00E11EA5" w:rsidRDefault="00FF68ED" w:rsidP="00FF68ED">
      <w:pPr>
        <w:pStyle w:val="Heading3"/>
        <w:rPr>
          <w:lang w:eastAsia="sv-SE"/>
        </w:rPr>
      </w:pPr>
      <w:bookmarkStart w:id="1058" w:name="_Toc32332081"/>
      <w:bookmarkStart w:id="1059" w:name="_Toc37429997"/>
      <w:bookmarkStart w:id="1060" w:name="_Toc43739070"/>
      <w:bookmarkStart w:id="1061" w:name="_Toc46346831"/>
      <w:bookmarkStart w:id="1062" w:name="_Toc21086396"/>
      <w:bookmarkStart w:id="1063" w:name="_Toc29768833"/>
      <w:r w:rsidRPr="00E11EA5">
        <w:t>9.3.3</w:t>
      </w:r>
      <w:r w:rsidRPr="00E11EA5">
        <w:tab/>
      </w:r>
      <w:r w:rsidRPr="00E11EA5">
        <w:tab/>
      </w:r>
      <w:r w:rsidRPr="00E11EA5">
        <w:rPr>
          <w:lang w:eastAsia="sv-SE"/>
        </w:rPr>
        <w:t>Compact Antenna Test Range</w:t>
      </w:r>
      <w:bookmarkEnd w:id="1058"/>
      <w:bookmarkEnd w:id="1059"/>
      <w:bookmarkEnd w:id="1060"/>
      <w:bookmarkEnd w:id="1061"/>
      <w:r w:rsidRPr="00E11EA5">
        <w:rPr>
          <w:lang w:eastAsia="sv-SE"/>
        </w:rPr>
        <w:t xml:space="preserve"> </w:t>
      </w:r>
    </w:p>
    <w:p w14:paraId="3C2BC443" w14:textId="77777777" w:rsidR="00FF68ED" w:rsidRPr="00E11EA5" w:rsidRDefault="00FF68ED" w:rsidP="00FF68ED">
      <w:pPr>
        <w:pStyle w:val="Heading4"/>
      </w:pPr>
      <w:bookmarkStart w:id="1064" w:name="_Toc32332082"/>
      <w:bookmarkStart w:id="1065" w:name="_Toc21086397"/>
      <w:bookmarkStart w:id="1066" w:name="_Toc29768834"/>
      <w:bookmarkStart w:id="1067" w:name="_Toc37429998"/>
      <w:bookmarkStart w:id="1068" w:name="_Toc43739071"/>
      <w:bookmarkStart w:id="1069" w:name="_Toc46346832"/>
      <w:bookmarkEnd w:id="1062"/>
      <w:bookmarkEnd w:id="1063"/>
      <w:r w:rsidRPr="00E11EA5">
        <w:rPr>
          <w:lang w:eastAsia="sv-SE"/>
        </w:rPr>
        <w:t>9.3.</w:t>
      </w:r>
      <w:r w:rsidRPr="00E11EA5">
        <w:rPr>
          <w:lang w:eastAsia="ja-JP"/>
        </w:rPr>
        <w:t>3</w:t>
      </w:r>
      <w:r w:rsidRPr="00E11EA5">
        <w:rPr>
          <w:lang w:eastAsia="sv-SE"/>
        </w:rPr>
        <w:t>.1</w:t>
      </w:r>
      <w:r w:rsidRPr="00E11EA5">
        <w:rPr>
          <w:lang w:eastAsia="sv-SE"/>
        </w:rPr>
        <w:tab/>
        <w:t>Measurement system description</w:t>
      </w:r>
      <w:bookmarkEnd w:id="1064"/>
      <w:bookmarkEnd w:id="1065"/>
      <w:bookmarkEnd w:id="1066"/>
      <w:bookmarkEnd w:id="1067"/>
      <w:bookmarkEnd w:id="1068"/>
      <w:bookmarkEnd w:id="1069"/>
    </w:p>
    <w:p w14:paraId="761516FA" w14:textId="188EF995" w:rsidR="00FF68ED" w:rsidRPr="00E11EA5" w:rsidRDefault="00FF68ED" w:rsidP="00FF68ED">
      <w:r w:rsidRPr="00E11EA5">
        <w:t xml:space="preserve">Measurement system description for the CATR measurement in the Extreme test environment is captured in clause 7.3.2. </w:t>
      </w:r>
    </w:p>
    <w:p w14:paraId="221F7074" w14:textId="77777777" w:rsidR="00FF68ED" w:rsidRPr="00E11EA5" w:rsidRDefault="00FF68ED" w:rsidP="00FF68ED">
      <w:pPr>
        <w:pStyle w:val="Heading4"/>
        <w:rPr>
          <w:lang w:eastAsia="sv-SE"/>
        </w:rPr>
      </w:pPr>
      <w:bookmarkStart w:id="1070" w:name="_Toc32332083"/>
      <w:bookmarkStart w:id="1071" w:name="_Toc37429999"/>
      <w:bookmarkStart w:id="1072" w:name="_Toc43739072"/>
      <w:bookmarkStart w:id="1073" w:name="_Toc46346833"/>
      <w:bookmarkStart w:id="1074" w:name="_Toc21086398"/>
      <w:bookmarkStart w:id="1075" w:name="_Toc29768835"/>
      <w:r w:rsidRPr="00E11EA5">
        <w:rPr>
          <w:lang w:eastAsia="sv-SE"/>
        </w:rPr>
        <w:t>9.3.3.2</w:t>
      </w:r>
      <w:r w:rsidRPr="00E11EA5">
        <w:rPr>
          <w:lang w:eastAsia="sv-SE"/>
        </w:rPr>
        <w:tab/>
        <w:t xml:space="preserve">Test </w:t>
      </w:r>
      <w:r w:rsidRPr="00E11EA5">
        <w:t>procedure</w:t>
      </w:r>
      <w:bookmarkEnd w:id="1070"/>
      <w:bookmarkEnd w:id="1071"/>
      <w:bookmarkEnd w:id="1072"/>
      <w:bookmarkEnd w:id="1073"/>
    </w:p>
    <w:p w14:paraId="2B29E0E4" w14:textId="77777777" w:rsidR="00FF68ED" w:rsidRPr="00E11EA5" w:rsidRDefault="00FF68ED" w:rsidP="00FF68ED">
      <w:pPr>
        <w:pStyle w:val="Heading5"/>
        <w:rPr>
          <w:lang w:eastAsia="sv-SE"/>
        </w:rPr>
      </w:pPr>
      <w:bookmarkStart w:id="1076" w:name="_Toc32332084"/>
      <w:bookmarkStart w:id="1077" w:name="_Toc37430000"/>
      <w:bookmarkStart w:id="1078" w:name="_Toc43739073"/>
      <w:bookmarkStart w:id="1079" w:name="_Toc46346834"/>
      <w:r w:rsidRPr="00E11EA5">
        <w:rPr>
          <w:lang w:eastAsia="sv-SE"/>
        </w:rPr>
        <w:t>9.3.3.2.1</w:t>
      </w:r>
      <w:r w:rsidRPr="00E11EA5">
        <w:rPr>
          <w:lang w:eastAsia="sv-SE"/>
        </w:rPr>
        <w:tab/>
      </w:r>
      <w:r w:rsidRPr="00E11EA5">
        <w:t xml:space="preserve">Stage 1: </w:t>
      </w:r>
      <w:r w:rsidRPr="00E11EA5">
        <w:rPr>
          <w:lang w:eastAsia="sv-SE"/>
        </w:rPr>
        <w:t>Calibration</w:t>
      </w:r>
      <w:bookmarkEnd w:id="1076"/>
      <w:bookmarkEnd w:id="1077"/>
      <w:bookmarkEnd w:id="1078"/>
      <w:bookmarkEnd w:id="1079"/>
    </w:p>
    <w:p w14:paraId="00A56100" w14:textId="77777777" w:rsidR="00FF68ED" w:rsidRPr="00E11EA5" w:rsidRDefault="00FF68ED" w:rsidP="00FF68ED">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1074"/>
    <w:bookmarkEnd w:id="1075"/>
    <w:p w14:paraId="6386EC21" w14:textId="77777777" w:rsidR="00FF68ED" w:rsidRPr="00E11EA5" w:rsidRDefault="00FF68ED" w:rsidP="00FF68ED">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shown in </w:t>
      </w:r>
      <w:r w:rsidRPr="00E11EA5">
        <w:rPr>
          <w:lang w:eastAsia="sv-SE"/>
        </w:rPr>
        <w:t xml:space="preserve">6.2.3.3.1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E11EA5" w:rsidRDefault="00FF68ED" w:rsidP="00FF68ED">
      <w:pPr>
        <w:pStyle w:val="Heading5"/>
      </w:pPr>
      <w:bookmarkStart w:id="1080" w:name="_Toc21086399"/>
      <w:bookmarkStart w:id="1081" w:name="_Toc29768836"/>
      <w:bookmarkStart w:id="1082" w:name="_Toc32332085"/>
      <w:bookmarkStart w:id="1083" w:name="_Toc37430001"/>
      <w:bookmarkStart w:id="1084" w:name="_Toc43739074"/>
      <w:bookmarkStart w:id="1085" w:name="_Toc46346835"/>
      <w:r w:rsidRPr="00E11EA5">
        <w:t>9.3.3.2.2</w:t>
      </w:r>
      <w:r w:rsidRPr="00E11EA5">
        <w:tab/>
        <w:t>Stage 2: BS measurement</w:t>
      </w:r>
      <w:bookmarkEnd w:id="1080"/>
      <w:bookmarkEnd w:id="1081"/>
      <w:bookmarkEnd w:id="1082"/>
      <w:bookmarkEnd w:id="1083"/>
      <w:bookmarkEnd w:id="1084"/>
      <w:bookmarkEnd w:id="1085"/>
    </w:p>
    <w:p w14:paraId="6B637C77" w14:textId="77777777" w:rsidR="00FF68ED" w:rsidRPr="00E11EA5" w:rsidRDefault="00FF68ED" w:rsidP="00FF68ED">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62AADE6F" w14:textId="400994BB" w:rsidR="00FF68ED" w:rsidRPr="00E11EA5" w:rsidRDefault="00FF68ED" w:rsidP="00FF68ED">
      <w:r w:rsidRPr="00E11EA5">
        <w:rPr>
          <w:lang w:eastAsia="en-CA"/>
        </w:rPr>
        <w:t xml:space="preserve">Reference procedure in clause </w:t>
      </w:r>
      <w:r w:rsidRPr="00E11EA5">
        <w:rPr>
          <w:lang w:eastAsia="sv-SE"/>
        </w:rPr>
        <w:t>9.2.3.2.2 (i.e. EIRP accuracy measurement procedure for Normal test conditions)</w:t>
      </w:r>
      <w:r w:rsidRPr="00E11EA5">
        <w:rPr>
          <w:lang w:eastAsia="en-CA"/>
        </w:rPr>
        <w:t>.</w:t>
      </w:r>
    </w:p>
    <w:p w14:paraId="5024363E" w14:textId="77777777" w:rsidR="00FF68ED" w:rsidRPr="00E11EA5" w:rsidRDefault="00FF68ED" w:rsidP="00FF68ED">
      <w:pPr>
        <w:pStyle w:val="Heading4"/>
      </w:pPr>
      <w:bookmarkStart w:id="1086" w:name="_Toc21086402"/>
      <w:bookmarkStart w:id="1087" w:name="_Toc29768839"/>
      <w:bookmarkStart w:id="1088" w:name="_Toc32332086"/>
      <w:bookmarkStart w:id="1089" w:name="_Toc37430002"/>
      <w:bookmarkStart w:id="1090" w:name="_Toc43739075"/>
      <w:bookmarkStart w:id="1091" w:name="_Toc46346836"/>
      <w:r w:rsidRPr="00E11EA5">
        <w:t>9.3.3.3</w:t>
      </w:r>
      <w:r w:rsidRPr="00E11EA5">
        <w:rPr>
          <w:rFonts w:hint="eastAsia"/>
          <w:lang w:eastAsia="ja-JP"/>
        </w:rPr>
        <w:tab/>
      </w:r>
      <w:r w:rsidRPr="00E11EA5">
        <w:t>MU value</w:t>
      </w:r>
      <w:bookmarkEnd w:id="1086"/>
      <w:bookmarkEnd w:id="1087"/>
      <w:r w:rsidRPr="00E11EA5">
        <w:t xml:space="preserve"> derivation, FR1</w:t>
      </w:r>
      <w:bookmarkEnd w:id="1088"/>
      <w:bookmarkEnd w:id="1089"/>
      <w:bookmarkEnd w:id="1090"/>
      <w:bookmarkEnd w:id="1091"/>
    </w:p>
    <w:p w14:paraId="1841D446" w14:textId="77777777" w:rsidR="00FF68ED" w:rsidRPr="00E11EA5" w:rsidRDefault="00FF68ED" w:rsidP="00FF68ED">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094700" w:rsidRPr="00E11EA5" w14:paraId="2107365F" w14:textId="77777777" w:rsidTr="004D350E">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13B965"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C1E0C" w14:textId="77777777" w:rsidR="00094700" w:rsidRPr="00E11EA5" w:rsidRDefault="00094700" w:rsidP="004D350E">
            <w:pPr>
              <w:pStyle w:val="TAH"/>
              <w:rPr>
                <w:sz w:val="16"/>
                <w:lang w:val="en-US" w:eastAsia="zh-CN"/>
              </w:rPr>
            </w:pPr>
            <w:r w:rsidRPr="00E11EA5">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2BD9A1B4" w14:textId="4A9BAE56" w:rsidR="00094700" w:rsidRPr="00E11EA5" w:rsidRDefault="007052A5" w:rsidP="004D350E">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D4D15" w14:textId="77777777" w:rsidR="00094700" w:rsidRPr="00E11EA5" w:rsidRDefault="00094700" w:rsidP="004D350E">
            <w:pPr>
              <w:pStyle w:val="TAH"/>
              <w:rPr>
                <w:sz w:val="16"/>
                <w:lang w:val="en-US" w:eastAsia="zh-CN"/>
              </w:rPr>
            </w:pPr>
            <w:r w:rsidRPr="00E11EA5">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2FE8A" w14:textId="77777777" w:rsidR="00094700" w:rsidRPr="00E11EA5" w:rsidRDefault="00094700" w:rsidP="004D350E">
            <w:pPr>
              <w:pStyle w:val="TAH"/>
              <w:rPr>
                <w:sz w:val="16"/>
                <w:lang w:val="en-US" w:eastAsia="zh-CN"/>
              </w:rPr>
            </w:pPr>
            <w:r w:rsidRPr="00E11EA5">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BBACA" w14:textId="77777777" w:rsidR="00094700" w:rsidRPr="00E11EA5" w:rsidRDefault="00094700"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4A89BC3C" w14:textId="517C025E" w:rsidR="00094700" w:rsidRPr="00E11EA5" w:rsidRDefault="00094700"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6F06992D"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CBD958F" w14:textId="77777777" w:rsidR="00094700" w:rsidRPr="00E11EA5" w:rsidRDefault="00094700" w:rsidP="00AE7E58">
            <w:pPr>
              <w:spacing w:after="0"/>
              <w:rPr>
                <w:rFonts w:ascii="Arial" w:eastAsia="SimSun"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01F4786" w14:textId="77777777" w:rsidR="00094700" w:rsidRPr="00E11EA5" w:rsidRDefault="00094700" w:rsidP="004D350E">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4B07987A"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D714E05"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CB0BE6"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E9480F2" w14:textId="77777777" w:rsidR="00094700" w:rsidRPr="00E11EA5" w:rsidRDefault="00094700" w:rsidP="004D350E">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3223B0A3" w14:textId="77777777" w:rsidR="00094700" w:rsidRPr="00E11EA5" w:rsidRDefault="00094700" w:rsidP="004D350E">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1E3C2633" w14:textId="77777777" w:rsidR="00094700" w:rsidRPr="00E11EA5" w:rsidRDefault="00094700" w:rsidP="004D350E">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049222DC"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75500B77"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AD4C141"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396917E0"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2F46E3" w14:textId="1D73A3EC"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FBF4FE7"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5EB2F76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FC5C6B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center"/>
            <w:hideMark/>
          </w:tcPr>
          <w:p w14:paraId="31661CC0" w14:textId="78644B0E"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576" w:type="dxa"/>
            <w:tcBorders>
              <w:top w:val="nil"/>
              <w:left w:val="nil"/>
              <w:bottom w:val="single" w:sz="4" w:space="0" w:color="auto"/>
              <w:right w:val="single" w:sz="4" w:space="0" w:color="auto"/>
            </w:tcBorders>
            <w:shd w:val="clear" w:color="auto" w:fill="auto"/>
            <w:vAlign w:val="center"/>
            <w:hideMark/>
          </w:tcPr>
          <w:p w14:paraId="3569AE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25044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C51262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032AE4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135454B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2542236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541D9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7005C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3F73B8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2AF9DD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2C9994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5B09625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20DF2D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3C297F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1F06FB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9F127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638D362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3B624EA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56F4A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center"/>
            <w:hideMark/>
          </w:tcPr>
          <w:p w14:paraId="598F020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E4D332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5898995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46BF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center"/>
            <w:hideMark/>
          </w:tcPr>
          <w:p w14:paraId="532325E1" w14:textId="3AA04C60"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067114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center"/>
            <w:hideMark/>
          </w:tcPr>
          <w:p w14:paraId="3B345A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center"/>
            <w:hideMark/>
          </w:tcPr>
          <w:p w14:paraId="6272F09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6E85B9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1B2C8C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172347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F790DF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2218F0D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31DBCE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3C740635"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403BE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8480DA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F41753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D39E6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154D5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8A5D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3795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7877D41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8114AA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A6ACF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EACF65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E07D456"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1EF07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1FFC4E44"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center"/>
            <w:hideMark/>
          </w:tcPr>
          <w:p w14:paraId="2D5347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center"/>
            <w:hideMark/>
          </w:tcPr>
          <w:p w14:paraId="6EE2D1C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center"/>
            <w:hideMark/>
          </w:tcPr>
          <w:p w14:paraId="0E9593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center"/>
            <w:hideMark/>
          </w:tcPr>
          <w:p w14:paraId="1B5621F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526289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294E563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D4E71C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center"/>
            <w:hideMark/>
          </w:tcPr>
          <w:p w14:paraId="056F5A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center"/>
            <w:hideMark/>
          </w:tcPr>
          <w:p w14:paraId="1BF841F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094700" w:rsidRPr="00E11EA5" w14:paraId="1A7570B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D69A9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center"/>
            <w:hideMark/>
          </w:tcPr>
          <w:p w14:paraId="49A31C8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118A03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6AFF9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5814C0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2F19D98B" w14:textId="63B1A43D"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DBB834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DA76C0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AE8BF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5E07AC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7614A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0D4F3990"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671FB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center"/>
            <w:hideMark/>
          </w:tcPr>
          <w:p w14:paraId="7DC9D08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425207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center"/>
            <w:hideMark/>
          </w:tcPr>
          <w:p w14:paraId="5FFEB9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center"/>
            <w:hideMark/>
          </w:tcPr>
          <w:p w14:paraId="4A1931D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center"/>
            <w:hideMark/>
          </w:tcPr>
          <w:p w14:paraId="439A133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08E1215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center"/>
            <w:hideMark/>
          </w:tcPr>
          <w:p w14:paraId="3FC7FA9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E453D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center"/>
            <w:hideMark/>
          </w:tcPr>
          <w:p w14:paraId="5371E7D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53D77FD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6D08D41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3600B7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center"/>
            <w:hideMark/>
          </w:tcPr>
          <w:p w14:paraId="06A509B6"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04723C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center"/>
            <w:hideMark/>
          </w:tcPr>
          <w:p w14:paraId="2D76634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center"/>
            <w:hideMark/>
          </w:tcPr>
          <w:p w14:paraId="31CBD9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center"/>
            <w:hideMark/>
          </w:tcPr>
          <w:p w14:paraId="74748DA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66BF63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6D2A4F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A0FFF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center"/>
            <w:hideMark/>
          </w:tcPr>
          <w:p w14:paraId="12D1AA6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center"/>
            <w:hideMark/>
          </w:tcPr>
          <w:p w14:paraId="10822D1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r>
      <w:tr w:rsidR="00094700" w:rsidRPr="00E11EA5" w14:paraId="2A0B917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BDAFE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center"/>
            <w:hideMark/>
          </w:tcPr>
          <w:p w14:paraId="36111AB0"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center"/>
            <w:hideMark/>
          </w:tcPr>
          <w:p w14:paraId="4939A4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4368EF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center"/>
            <w:hideMark/>
          </w:tcPr>
          <w:p w14:paraId="2BB937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7B9BAAD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F502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5B68C6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D926F7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5C9FBF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40D442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14BFE0F1"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D870AD"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42676CA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159017E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0253F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center"/>
            <w:hideMark/>
          </w:tcPr>
          <w:p w14:paraId="500A11D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2D5C48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86710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34F00AB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D8B62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FD0A03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119EC0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25E52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center"/>
            <w:hideMark/>
          </w:tcPr>
          <w:p w14:paraId="477F642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7D32811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308A54D"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3F258E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A2-6</w:t>
            </w:r>
          </w:p>
        </w:tc>
        <w:tc>
          <w:tcPr>
            <w:tcW w:w="2693" w:type="dxa"/>
            <w:tcBorders>
              <w:top w:val="nil"/>
              <w:left w:val="nil"/>
              <w:bottom w:val="single" w:sz="4" w:space="0" w:color="auto"/>
              <w:right w:val="single" w:sz="4" w:space="0" w:color="auto"/>
            </w:tcBorders>
            <w:shd w:val="clear" w:color="auto" w:fill="auto"/>
            <w:vAlign w:val="center"/>
            <w:hideMark/>
          </w:tcPr>
          <w:p w14:paraId="134886A8"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062A9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40CB4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center"/>
            <w:hideMark/>
          </w:tcPr>
          <w:p w14:paraId="366F539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7E65D2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B8FD1A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76B71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FF4CA8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center"/>
            <w:hideMark/>
          </w:tcPr>
          <w:p w14:paraId="4D0B286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40193B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2731548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DBA4E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0F5D4C5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094721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08E072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center"/>
            <w:hideMark/>
          </w:tcPr>
          <w:p w14:paraId="258AE2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5C2ABF9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05C34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4B213B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4E468C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9944D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295E71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59A571FD"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A84D6A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52A7D3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A12463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A1CEF1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30D45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6D13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F34F5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6DB9789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F5553E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0780FE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7A9FA5B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C58338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12D1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5BF6266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0D2B82C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5943D0F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19B4B6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4C64E0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6AB6C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7963F4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AA93B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center"/>
            <w:hideMark/>
          </w:tcPr>
          <w:p w14:paraId="195EA64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center"/>
            <w:hideMark/>
          </w:tcPr>
          <w:p w14:paraId="5F1ED18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2A5B08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EBDB0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6E39BA6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center"/>
            <w:hideMark/>
          </w:tcPr>
          <w:p w14:paraId="37B2069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43B3E0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66AAA6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BC781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C86D1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70F33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D2740A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center"/>
            <w:hideMark/>
          </w:tcPr>
          <w:p w14:paraId="05E773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1B5516D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14D8B7A"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6F9AF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center"/>
            <w:hideMark/>
          </w:tcPr>
          <w:p w14:paraId="3198D4A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center"/>
            <w:hideMark/>
          </w:tcPr>
          <w:p w14:paraId="4F235CE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AB07C9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FA7E3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6CCA623" w14:textId="4559C5FC"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540E68F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47DD231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99924D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532832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483416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66D2BA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6EC710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center"/>
            <w:hideMark/>
          </w:tcPr>
          <w:p w14:paraId="17BA069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569BCD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321E47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center"/>
            <w:hideMark/>
          </w:tcPr>
          <w:p w14:paraId="4E9F454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4F317A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3823321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3945642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61F6D0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6EA594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13E19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7AB4BCF5"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30FC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center"/>
            <w:hideMark/>
          </w:tcPr>
          <w:p w14:paraId="035BB7C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center"/>
            <w:hideMark/>
          </w:tcPr>
          <w:p w14:paraId="70A6D33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center"/>
            <w:hideMark/>
          </w:tcPr>
          <w:p w14:paraId="4B02CBF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center"/>
            <w:hideMark/>
          </w:tcPr>
          <w:p w14:paraId="45577F7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48C310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7E6BC7E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07E1CB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C5374B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center"/>
            <w:hideMark/>
          </w:tcPr>
          <w:p w14:paraId="28B1B8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center"/>
            <w:hideMark/>
          </w:tcPr>
          <w:p w14:paraId="44FEB6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4E00AF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2C1F6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center"/>
            <w:hideMark/>
          </w:tcPr>
          <w:p w14:paraId="66192FF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6F52C0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54C0F20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091303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988FE8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5799131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67E9DA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2737F1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center"/>
            <w:hideMark/>
          </w:tcPr>
          <w:p w14:paraId="03DE6FC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center"/>
            <w:hideMark/>
          </w:tcPr>
          <w:p w14:paraId="07727B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1136BE87"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B6774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center"/>
            <w:hideMark/>
          </w:tcPr>
          <w:p w14:paraId="1AE7439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3519AA3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center"/>
            <w:hideMark/>
          </w:tcPr>
          <w:p w14:paraId="34A4B59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center"/>
            <w:hideMark/>
          </w:tcPr>
          <w:p w14:paraId="2DD703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CB3CE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8F56F6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4AC01E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75B610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center"/>
            <w:hideMark/>
          </w:tcPr>
          <w:p w14:paraId="17A572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center"/>
            <w:hideMark/>
          </w:tcPr>
          <w:p w14:paraId="413109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11B26B3"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C380E9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0D94B6F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D3CAC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BAEB08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37B60A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DBC93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2685DD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897DE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3AA60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660000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29327E1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0232165B"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9A8504E" w14:textId="329ED51E"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291DB1C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7339F94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121D1EC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r w:rsidR="00094700" w:rsidRPr="00E11EA5" w14:paraId="09265159"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9049AB" w14:textId="1262BC5D"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7867103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24E52E4D"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072DF54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2.55</w:t>
            </w:r>
          </w:p>
        </w:tc>
      </w:tr>
    </w:tbl>
    <w:p w14:paraId="30793C8D" w14:textId="011C6572" w:rsidR="00FF68ED" w:rsidRPr="00E11EA5" w:rsidRDefault="00FF68ED" w:rsidP="00FF68ED"/>
    <w:p w14:paraId="3614ACC3" w14:textId="77777777" w:rsidR="00FF68ED" w:rsidRPr="00E11EA5" w:rsidRDefault="00FF68ED" w:rsidP="00FF68ED">
      <w:pPr>
        <w:pStyle w:val="Heading4"/>
      </w:pPr>
      <w:bookmarkStart w:id="1092" w:name="_Toc32332087"/>
      <w:bookmarkStart w:id="1093" w:name="_Toc37430003"/>
      <w:bookmarkStart w:id="1094" w:name="_Toc43739076"/>
      <w:bookmarkStart w:id="1095" w:name="_Toc46346837"/>
      <w:r w:rsidRPr="00E11EA5">
        <w:t>9.3.3.4</w:t>
      </w:r>
      <w:r w:rsidRPr="00E11EA5">
        <w:rPr>
          <w:rFonts w:hint="eastAsia"/>
          <w:lang w:eastAsia="ja-JP"/>
        </w:rPr>
        <w:tab/>
      </w:r>
      <w:r w:rsidRPr="00E11EA5">
        <w:t>MU value derivation, FR2</w:t>
      </w:r>
      <w:bookmarkEnd w:id="1092"/>
      <w:bookmarkEnd w:id="1093"/>
      <w:bookmarkEnd w:id="1094"/>
      <w:bookmarkEnd w:id="1095"/>
    </w:p>
    <w:p w14:paraId="458078D0" w14:textId="42D05522" w:rsidR="00FF68ED" w:rsidRPr="00E11EA5" w:rsidRDefault="00FF68ED" w:rsidP="00266D9F">
      <w:pPr>
        <w:pStyle w:val="TH"/>
        <w:rPr>
          <w:i/>
          <w:color w:val="0000FF"/>
        </w:rPr>
      </w:pPr>
      <w:r w:rsidRPr="00E11EA5">
        <w:t xml:space="preserve">Table 9.3.3.4-1: </w:t>
      </w:r>
      <w:r w:rsidRPr="00E11EA5">
        <w:rPr>
          <w:lang w:eastAsia="sv-SE"/>
        </w:rPr>
        <w:t>CATR MU</w:t>
      </w:r>
      <w:r w:rsidRPr="00E11EA5">
        <w:t xml:space="preserve"> value</w:t>
      </w:r>
      <w:r w:rsidRPr="00E11EA5">
        <w:rPr>
          <w:lang w:eastAsia="sv-SE"/>
        </w:rPr>
        <w:t xml:space="preserve"> derivation for EIRP accuracy measurements in Extreme test conditions, FR2</w:t>
      </w:r>
    </w:p>
    <w:tbl>
      <w:tblPr>
        <w:tblW w:w="9209" w:type="dxa"/>
        <w:tblLayout w:type="fixed"/>
        <w:tblLook w:val="04A0" w:firstRow="1" w:lastRow="0" w:firstColumn="1" w:lastColumn="0" w:noHBand="0" w:noVBand="1"/>
      </w:tblPr>
      <w:tblGrid>
        <w:gridCol w:w="704"/>
        <w:gridCol w:w="2693"/>
        <w:gridCol w:w="851"/>
        <w:gridCol w:w="850"/>
        <w:gridCol w:w="1134"/>
        <w:gridCol w:w="709"/>
        <w:gridCol w:w="425"/>
        <w:gridCol w:w="851"/>
        <w:gridCol w:w="992"/>
      </w:tblGrid>
      <w:tr w:rsidR="00266D9F" w:rsidRPr="00E11EA5" w14:paraId="215A7D5A" w14:textId="77777777" w:rsidTr="00266D9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26C8C1" w14:textId="77777777" w:rsidR="00266D9F" w:rsidRPr="00E11EA5" w:rsidRDefault="00266D9F" w:rsidP="00266D9F">
            <w:pPr>
              <w:pStyle w:val="TAH"/>
              <w:rPr>
                <w:rFonts w:cs="Arial"/>
                <w:lang w:val="en-US" w:eastAsia="zh-CN"/>
              </w:rPr>
            </w:pPr>
            <w:r w:rsidRPr="00E11EA5">
              <w:rPr>
                <w:rFonts w:cs="Arial"/>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06A34" w14:textId="77777777" w:rsidR="00266D9F" w:rsidRPr="00E11EA5" w:rsidRDefault="00266D9F" w:rsidP="00266D9F">
            <w:pPr>
              <w:pStyle w:val="TAH"/>
              <w:rPr>
                <w:rFonts w:cs="Arial"/>
                <w:lang w:val="en-US" w:eastAsia="zh-CN"/>
              </w:rPr>
            </w:pPr>
            <w:r w:rsidRPr="00E11EA5">
              <w:rPr>
                <w:rFonts w:cs="Arial"/>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3D2741C7" w14:textId="292AACF6" w:rsidR="00266D9F" w:rsidRPr="00E11EA5" w:rsidRDefault="00266D9F" w:rsidP="00266D9F">
            <w:pPr>
              <w:pStyle w:val="TAH"/>
              <w:rPr>
                <w:rFonts w:cs="Arial"/>
                <w:lang w:val="en-US" w:eastAsia="zh-CN"/>
              </w:rPr>
            </w:pPr>
            <w:r w:rsidRPr="00E11EA5">
              <w:rPr>
                <w:rFonts w:cs="Arial"/>
                <w:lang w:val="en-US" w:eastAsia="zh-CN"/>
              </w:rPr>
              <w:t>Uncertainty value</w:t>
            </w:r>
            <w:r w:rsidR="00954636" w:rsidRPr="00E11EA5">
              <w:rPr>
                <w:rFonts w:cs="Arial"/>
                <w:lang w:val="en-US" w:eastAsia="zh-CN"/>
              </w:rPr>
              <w:t xml:space="preserv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1356EC" w14:textId="77777777" w:rsidR="00266D9F" w:rsidRPr="00E11EA5" w:rsidRDefault="00266D9F" w:rsidP="00266D9F">
            <w:pPr>
              <w:pStyle w:val="TAH"/>
              <w:rPr>
                <w:rFonts w:cs="Arial"/>
                <w:lang w:val="en-US" w:eastAsia="zh-CN"/>
              </w:rPr>
            </w:pPr>
            <w:r w:rsidRPr="00E11EA5">
              <w:rPr>
                <w:rFonts w:cs="Arial"/>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A573A" w14:textId="77777777" w:rsidR="00266D9F" w:rsidRPr="00E11EA5" w:rsidRDefault="00266D9F" w:rsidP="00266D9F">
            <w:pPr>
              <w:pStyle w:val="TAH"/>
              <w:rPr>
                <w:rFonts w:cs="Arial"/>
                <w:lang w:val="en-US" w:eastAsia="zh-CN"/>
              </w:rPr>
            </w:pPr>
            <w:r w:rsidRPr="00E11EA5">
              <w:rPr>
                <w:rFonts w:cs="Arial"/>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F12E73" w14:textId="77777777" w:rsidR="00266D9F" w:rsidRPr="00E11EA5" w:rsidRDefault="00266D9F" w:rsidP="00266D9F">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638FDE92" w14:textId="4D5ED477" w:rsidR="00266D9F" w:rsidRPr="00E11EA5" w:rsidRDefault="00266D9F" w:rsidP="00266D9F">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w:t>
            </w:r>
            <w:r w:rsidR="00F825F6" w:rsidRPr="00E11EA5">
              <w:rPr>
                <w:rFonts w:cs="Arial"/>
                <w:lang w:val="en-US" w:eastAsia="zh-CN"/>
              </w:rPr>
              <w:t>(dB)</w:t>
            </w:r>
          </w:p>
        </w:tc>
      </w:tr>
      <w:tr w:rsidR="00266D9F" w:rsidRPr="00E11EA5" w14:paraId="617AB874" w14:textId="77777777" w:rsidTr="00172659">
        <w:trPr>
          <w:trHeight w:val="45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787B845" w14:textId="77777777" w:rsidR="00266D9F" w:rsidRPr="00E11EA5" w:rsidRDefault="00266D9F" w:rsidP="00172659">
            <w:pPr>
              <w:pStyle w:val="TAH"/>
              <w:rPr>
                <w:rFonts w:cs="Arial"/>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CB4E8FD" w14:textId="77777777" w:rsidR="00266D9F" w:rsidRPr="00E11EA5" w:rsidRDefault="00266D9F" w:rsidP="00172659">
            <w:pPr>
              <w:pStyle w:val="TAH"/>
              <w:rPr>
                <w:rFonts w:cs="Arial"/>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AF50B"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79D9C"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EE631C2" w14:textId="77777777" w:rsidR="00266D9F" w:rsidRPr="00E11EA5" w:rsidRDefault="00266D9F" w:rsidP="00172659">
            <w:pPr>
              <w:pStyle w:val="TAH"/>
              <w:rPr>
                <w:rFonts w:cs="Arial"/>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0F88EA" w14:textId="77777777" w:rsidR="00266D9F" w:rsidRPr="00E11EA5" w:rsidRDefault="00266D9F" w:rsidP="00172659">
            <w:pPr>
              <w:pStyle w:val="TAH"/>
              <w:rPr>
                <w:rFonts w:cs="Arial"/>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F043DA4" w14:textId="77777777" w:rsidR="00266D9F" w:rsidRPr="00E11EA5" w:rsidRDefault="00266D9F" w:rsidP="00172659">
            <w:pPr>
              <w:pStyle w:val="TAH"/>
              <w:rPr>
                <w:rFonts w:cs="Arial"/>
                <w:i/>
                <w:iCs/>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DA51A"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3BF32"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266D9F" w:rsidRPr="00E11EA5" w14:paraId="60A60D60"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C032B6F" w14:textId="4A09AE46"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6EFB96D6"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D5C03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2E07C6F8" w14:textId="0379F702"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851" w:type="dxa"/>
            <w:tcBorders>
              <w:top w:val="nil"/>
              <w:left w:val="nil"/>
              <w:bottom w:val="single" w:sz="4" w:space="0" w:color="auto"/>
              <w:right w:val="single" w:sz="4" w:space="0" w:color="auto"/>
            </w:tcBorders>
            <w:shd w:val="clear" w:color="auto" w:fill="auto"/>
            <w:vAlign w:val="bottom"/>
            <w:hideMark/>
          </w:tcPr>
          <w:p w14:paraId="7B68EE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0383961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A21DC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300892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3F47D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58E6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bottom"/>
            <w:hideMark/>
          </w:tcPr>
          <w:p w14:paraId="244E68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EAF43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D68C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2693" w:type="dxa"/>
            <w:tcBorders>
              <w:top w:val="nil"/>
              <w:left w:val="nil"/>
              <w:bottom w:val="single" w:sz="4" w:space="0" w:color="auto"/>
              <w:right w:val="single" w:sz="4" w:space="0" w:color="auto"/>
            </w:tcBorders>
            <w:shd w:val="clear" w:color="auto" w:fill="auto"/>
            <w:vAlign w:val="bottom"/>
            <w:hideMark/>
          </w:tcPr>
          <w:p w14:paraId="75CD4F20"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851" w:type="dxa"/>
            <w:tcBorders>
              <w:top w:val="nil"/>
              <w:left w:val="nil"/>
              <w:bottom w:val="single" w:sz="4" w:space="0" w:color="auto"/>
              <w:right w:val="single" w:sz="4" w:space="0" w:color="auto"/>
            </w:tcBorders>
            <w:shd w:val="clear" w:color="auto" w:fill="auto"/>
            <w:vAlign w:val="bottom"/>
            <w:hideMark/>
          </w:tcPr>
          <w:p w14:paraId="60616D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A7DB1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068C71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Gaussian</w:t>
            </w:r>
          </w:p>
        </w:tc>
        <w:tc>
          <w:tcPr>
            <w:tcW w:w="709" w:type="dxa"/>
            <w:tcBorders>
              <w:top w:val="nil"/>
              <w:left w:val="nil"/>
              <w:bottom w:val="single" w:sz="4" w:space="0" w:color="auto"/>
              <w:right w:val="single" w:sz="4" w:space="0" w:color="auto"/>
            </w:tcBorders>
            <w:shd w:val="clear" w:color="auto" w:fill="auto"/>
            <w:vAlign w:val="bottom"/>
            <w:hideMark/>
          </w:tcPr>
          <w:p w14:paraId="54D8B6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8CE72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2FAA4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247C46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266D9F" w:rsidRPr="00E11EA5" w14:paraId="5A2FB45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4CB75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7C5E6E77" w14:textId="7905BE0C"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4DC0D7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A123E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28F7BE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434F90F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E7831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401DF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992" w:type="dxa"/>
            <w:tcBorders>
              <w:top w:val="nil"/>
              <w:left w:val="nil"/>
              <w:bottom w:val="single" w:sz="4" w:space="0" w:color="auto"/>
              <w:right w:val="single" w:sz="4" w:space="0" w:color="auto"/>
            </w:tcBorders>
            <w:shd w:val="clear" w:color="auto" w:fill="auto"/>
            <w:vAlign w:val="bottom"/>
            <w:hideMark/>
          </w:tcPr>
          <w:p w14:paraId="16E494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6D9F" w:rsidRPr="00E11EA5" w14:paraId="250870F3"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325F6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1277DD5F"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bottom"/>
            <w:hideMark/>
          </w:tcPr>
          <w:p w14:paraId="1B7453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58A926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C2FDA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2D4A7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32B13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699BC3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22D6C9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55984781"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1EB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2925A2AB" w14:textId="6C58C6A5"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(Extreme)</w:t>
            </w:r>
          </w:p>
        </w:tc>
        <w:tc>
          <w:tcPr>
            <w:tcW w:w="851" w:type="dxa"/>
            <w:tcBorders>
              <w:top w:val="nil"/>
              <w:left w:val="nil"/>
              <w:bottom w:val="single" w:sz="4" w:space="0" w:color="auto"/>
              <w:right w:val="single" w:sz="4" w:space="0" w:color="auto"/>
            </w:tcBorders>
            <w:shd w:val="clear" w:color="auto" w:fill="auto"/>
            <w:vAlign w:val="bottom"/>
            <w:hideMark/>
          </w:tcPr>
          <w:p w14:paraId="23DE48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850" w:type="dxa"/>
            <w:tcBorders>
              <w:top w:val="nil"/>
              <w:left w:val="nil"/>
              <w:bottom w:val="single" w:sz="4" w:space="0" w:color="auto"/>
              <w:right w:val="single" w:sz="4" w:space="0" w:color="auto"/>
            </w:tcBorders>
            <w:shd w:val="clear" w:color="auto" w:fill="auto"/>
            <w:vAlign w:val="bottom"/>
            <w:hideMark/>
          </w:tcPr>
          <w:p w14:paraId="218A4A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148F9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7AA7FF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FC6E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21D5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992" w:type="dxa"/>
            <w:tcBorders>
              <w:top w:val="nil"/>
              <w:left w:val="nil"/>
              <w:bottom w:val="single" w:sz="4" w:space="0" w:color="auto"/>
              <w:right w:val="single" w:sz="4" w:space="0" w:color="auto"/>
            </w:tcBorders>
            <w:shd w:val="clear" w:color="auto" w:fill="auto"/>
            <w:vAlign w:val="bottom"/>
            <w:hideMark/>
          </w:tcPr>
          <w:p w14:paraId="71FEC3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266D9F" w:rsidRPr="00E11EA5" w14:paraId="5400B4EE"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DFBFF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bottom"/>
            <w:hideMark/>
          </w:tcPr>
          <w:p w14:paraId="578775F9"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851" w:type="dxa"/>
            <w:tcBorders>
              <w:top w:val="nil"/>
              <w:left w:val="nil"/>
              <w:bottom w:val="single" w:sz="4" w:space="0" w:color="auto"/>
              <w:right w:val="single" w:sz="4" w:space="0" w:color="auto"/>
            </w:tcBorders>
            <w:shd w:val="clear" w:color="auto" w:fill="auto"/>
            <w:vAlign w:val="bottom"/>
            <w:hideMark/>
          </w:tcPr>
          <w:p w14:paraId="02C5C2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77CA2B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220435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682CA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299AF2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CE1E1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92" w:type="dxa"/>
            <w:tcBorders>
              <w:top w:val="nil"/>
              <w:left w:val="nil"/>
              <w:bottom w:val="single" w:sz="4" w:space="0" w:color="auto"/>
              <w:right w:val="single" w:sz="4" w:space="0" w:color="auto"/>
            </w:tcBorders>
            <w:shd w:val="clear" w:color="auto" w:fill="auto"/>
            <w:vAlign w:val="bottom"/>
            <w:hideMark/>
          </w:tcPr>
          <w:p w14:paraId="1098E1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305E567B"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A29EC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755FBC87" w14:textId="24C9A48D" w:rsidR="00266D9F" w:rsidRPr="00E11EA5" w:rsidRDefault="00954636"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w:t>
            </w:r>
            <w:r w:rsidR="00266D9F" w:rsidRPr="00E11EA5">
              <w:rPr>
                <w:rFonts w:ascii="Arial" w:eastAsia="SimSun" w:hAnsi="Arial" w:cs="Arial"/>
                <w:color w:val="000000"/>
                <w:sz w:val="16"/>
                <w:szCs w:val="16"/>
                <w:lang w:val="en-US" w:eastAsia="zh-CN"/>
              </w:rPr>
              <w:t>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74D08A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7F5728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4DB035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C11D0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5268DA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B80DF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3A141B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6D9F" w:rsidRPr="00E11EA5" w14:paraId="1FAC39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E286C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5FCCA1BE" w14:textId="66BA6B65" w:rsidR="00266D9F" w:rsidRPr="00E11EA5" w:rsidRDefault="00954636"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w:t>
            </w:r>
            <w:r w:rsidR="00266D9F" w:rsidRPr="00E11EA5">
              <w:rPr>
                <w:rFonts w:ascii="Arial" w:eastAsia="SimSun" w:hAnsi="Arial" w:cs="Arial"/>
                <w:color w:val="000000"/>
                <w:sz w:val="16"/>
                <w:szCs w:val="16"/>
                <w:lang w:val="en-US" w:eastAsia="zh-CN"/>
              </w:rPr>
              <w:t>et 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4865EA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50" w:type="dxa"/>
            <w:tcBorders>
              <w:top w:val="nil"/>
              <w:left w:val="nil"/>
              <w:bottom w:val="single" w:sz="4" w:space="0" w:color="auto"/>
              <w:right w:val="single" w:sz="4" w:space="0" w:color="auto"/>
            </w:tcBorders>
            <w:shd w:val="clear" w:color="auto" w:fill="auto"/>
            <w:vAlign w:val="bottom"/>
            <w:hideMark/>
          </w:tcPr>
          <w:p w14:paraId="08E0950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134" w:type="dxa"/>
            <w:tcBorders>
              <w:top w:val="nil"/>
              <w:left w:val="nil"/>
              <w:bottom w:val="single" w:sz="4" w:space="0" w:color="auto"/>
              <w:right w:val="single" w:sz="4" w:space="0" w:color="auto"/>
            </w:tcBorders>
            <w:shd w:val="clear" w:color="auto" w:fill="auto"/>
            <w:vAlign w:val="bottom"/>
            <w:hideMark/>
          </w:tcPr>
          <w:p w14:paraId="2AC2C1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C892AE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53F95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34878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992" w:type="dxa"/>
            <w:tcBorders>
              <w:top w:val="nil"/>
              <w:left w:val="nil"/>
              <w:bottom w:val="single" w:sz="4" w:space="0" w:color="auto"/>
              <w:right w:val="single" w:sz="4" w:space="0" w:color="auto"/>
            </w:tcBorders>
            <w:shd w:val="clear" w:color="auto" w:fill="auto"/>
            <w:vAlign w:val="bottom"/>
            <w:hideMark/>
          </w:tcPr>
          <w:p w14:paraId="3E3F5B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27754E1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D1CA0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3E4B985B"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vAlign w:val="bottom"/>
            <w:hideMark/>
          </w:tcPr>
          <w:p w14:paraId="7520C0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048BF8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08D954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48683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77B07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5D3AE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74D842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6D9F" w:rsidRPr="00E11EA5" w14:paraId="3BC30C49"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5A4247A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65C07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BB1E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59963649" w14:textId="77777777" w:rsidR="00266D9F" w:rsidRPr="00E11EA5" w:rsidRDefault="00266D9F" w:rsidP="0017265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851" w:type="dxa"/>
            <w:tcBorders>
              <w:top w:val="nil"/>
              <w:left w:val="nil"/>
              <w:bottom w:val="single" w:sz="4" w:space="0" w:color="auto"/>
              <w:right w:val="single" w:sz="4" w:space="0" w:color="auto"/>
            </w:tcBorders>
            <w:shd w:val="clear" w:color="auto" w:fill="auto"/>
            <w:vAlign w:val="bottom"/>
            <w:hideMark/>
          </w:tcPr>
          <w:p w14:paraId="72AD66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0138E6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7EF7D4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4991F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158D6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8351D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8B156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76B7C27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39CBF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2693" w:type="dxa"/>
            <w:tcBorders>
              <w:top w:val="nil"/>
              <w:left w:val="nil"/>
              <w:bottom w:val="single" w:sz="4" w:space="0" w:color="auto"/>
              <w:right w:val="single" w:sz="4" w:space="0" w:color="auto"/>
            </w:tcBorders>
            <w:shd w:val="clear" w:color="auto" w:fill="auto"/>
            <w:vAlign w:val="bottom"/>
            <w:hideMark/>
          </w:tcPr>
          <w:p w14:paraId="7F636EF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851" w:type="dxa"/>
            <w:tcBorders>
              <w:top w:val="nil"/>
              <w:left w:val="nil"/>
              <w:bottom w:val="single" w:sz="4" w:space="0" w:color="auto"/>
              <w:right w:val="single" w:sz="4" w:space="0" w:color="auto"/>
            </w:tcBorders>
            <w:shd w:val="clear" w:color="auto" w:fill="auto"/>
            <w:vAlign w:val="bottom"/>
            <w:hideMark/>
          </w:tcPr>
          <w:p w14:paraId="24A602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0FC66E7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4A892F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BFA25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68A15A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A6C6C4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C8288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3109AC2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2AD24E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476D968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851" w:type="dxa"/>
            <w:tcBorders>
              <w:top w:val="nil"/>
              <w:left w:val="nil"/>
              <w:bottom w:val="single" w:sz="4" w:space="0" w:color="auto"/>
              <w:right w:val="single" w:sz="4" w:space="0" w:color="auto"/>
            </w:tcBorders>
            <w:shd w:val="clear" w:color="auto" w:fill="auto"/>
            <w:vAlign w:val="bottom"/>
            <w:hideMark/>
          </w:tcPr>
          <w:p w14:paraId="523550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25F297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7C61B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62897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E4EA0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716A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5F0DD74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1CC116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B1DD4F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2280EE0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vAlign w:val="bottom"/>
            <w:hideMark/>
          </w:tcPr>
          <w:p w14:paraId="4738C0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73780C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575339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EE388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9E56EF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1DE18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606EFB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607944A1"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69704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2693" w:type="dxa"/>
            <w:tcBorders>
              <w:top w:val="nil"/>
              <w:left w:val="nil"/>
              <w:bottom w:val="single" w:sz="4" w:space="0" w:color="auto"/>
              <w:right w:val="single" w:sz="4" w:space="0" w:color="auto"/>
            </w:tcBorders>
            <w:shd w:val="clear" w:color="auto" w:fill="auto"/>
            <w:vAlign w:val="bottom"/>
            <w:hideMark/>
          </w:tcPr>
          <w:p w14:paraId="5A8F22B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bottom"/>
            <w:hideMark/>
          </w:tcPr>
          <w:p w14:paraId="4034033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266C90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2DF9F6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82F8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091AE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FE895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992" w:type="dxa"/>
            <w:tcBorders>
              <w:top w:val="nil"/>
              <w:left w:val="nil"/>
              <w:bottom w:val="single" w:sz="4" w:space="0" w:color="auto"/>
              <w:right w:val="single" w:sz="4" w:space="0" w:color="auto"/>
            </w:tcBorders>
            <w:shd w:val="clear" w:color="auto" w:fill="auto"/>
            <w:vAlign w:val="bottom"/>
            <w:hideMark/>
          </w:tcPr>
          <w:p w14:paraId="28B91C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630B4C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74AAD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2693" w:type="dxa"/>
            <w:tcBorders>
              <w:top w:val="nil"/>
              <w:left w:val="nil"/>
              <w:bottom w:val="single" w:sz="4" w:space="0" w:color="auto"/>
              <w:right w:val="single" w:sz="4" w:space="0" w:color="auto"/>
            </w:tcBorders>
            <w:shd w:val="clear" w:color="auto" w:fill="auto"/>
            <w:vAlign w:val="bottom"/>
            <w:hideMark/>
          </w:tcPr>
          <w:p w14:paraId="76E0A04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851" w:type="dxa"/>
            <w:tcBorders>
              <w:top w:val="nil"/>
              <w:left w:val="nil"/>
              <w:bottom w:val="single" w:sz="4" w:space="0" w:color="auto"/>
              <w:right w:val="single" w:sz="4" w:space="0" w:color="auto"/>
            </w:tcBorders>
            <w:shd w:val="clear" w:color="auto" w:fill="auto"/>
            <w:vAlign w:val="bottom"/>
            <w:hideMark/>
          </w:tcPr>
          <w:p w14:paraId="2270D2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5D4B40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2AE5D7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7F44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03669C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826E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0E52D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5A6AB0F"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378A4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2693" w:type="dxa"/>
            <w:tcBorders>
              <w:top w:val="nil"/>
              <w:left w:val="nil"/>
              <w:bottom w:val="single" w:sz="4" w:space="0" w:color="auto"/>
              <w:right w:val="single" w:sz="4" w:space="0" w:color="auto"/>
            </w:tcBorders>
            <w:shd w:val="clear" w:color="auto" w:fill="auto"/>
            <w:vAlign w:val="bottom"/>
            <w:hideMark/>
          </w:tcPr>
          <w:p w14:paraId="063CD23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vAlign w:val="bottom"/>
            <w:hideMark/>
          </w:tcPr>
          <w:p w14:paraId="66594E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0B1688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A919B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709" w:type="dxa"/>
            <w:tcBorders>
              <w:top w:val="nil"/>
              <w:left w:val="nil"/>
              <w:bottom w:val="single" w:sz="4" w:space="0" w:color="auto"/>
              <w:right w:val="single" w:sz="4" w:space="0" w:color="auto"/>
            </w:tcBorders>
            <w:shd w:val="clear" w:color="auto" w:fill="auto"/>
            <w:vAlign w:val="bottom"/>
            <w:hideMark/>
          </w:tcPr>
          <w:p w14:paraId="3F07CF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29AB67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FA1DF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701737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46EA742A"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5FD3C3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7EFAB9D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3B7E3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70976F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CA3A8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2D7A4A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78849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27A32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34FC1C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272CE7C5"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B773A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1819EE5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vAlign w:val="bottom"/>
            <w:hideMark/>
          </w:tcPr>
          <w:p w14:paraId="35D8CF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5994AA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760330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09154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273DE5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258C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457B53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1D361D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0C43B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031FC3B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4A3C8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4A5861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3BB342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7199F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CFABC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A255D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26825A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DF95E6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55D13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6EC5D21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851" w:type="dxa"/>
            <w:tcBorders>
              <w:top w:val="nil"/>
              <w:left w:val="nil"/>
              <w:bottom w:val="single" w:sz="4" w:space="0" w:color="auto"/>
              <w:right w:val="single" w:sz="4" w:space="0" w:color="auto"/>
            </w:tcBorders>
            <w:shd w:val="clear" w:color="auto" w:fill="auto"/>
            <w:vAlign w:val="bottom"/>
            <w:hideMark/>
          </w:tcPr>
          <w:p w14:paraId="361979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A511FC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53CE3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C0270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49AC6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0CBC9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14ECDD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FE70E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2A82B8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489BA3A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vAlign w:val="bottom"/>
            <w:hideMark/>
          </w:tcPr>
          <w:p w14:paraId="15E218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1DE345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32EBD7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CC534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48EC9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4E227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731536D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B90D85F"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E284B6B" w14:textId="18B6E80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5AE20C0E"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1.56</w:t>
            </w:r>
          </w:p>
        </w:tc>
        <w:tc>
          <w:tcPr>
            <w:tcW w:w="992" w:type="dxa"/>
            <w:tcBorders>
              <w:top w:val="nil"/>
              <w:left w:val="nil"/>
              <w:bottom w:val="single" w:sz="4" w:space="0" w:color="auto"/>
              <w:right w:val="single" w:sz="4" w:space="0" w:color="auto"/>
            </w:tcBorders>
            <w:shd w:val="clear" w:color="auto" w:fill="auto"/>
            <w:vAlign w:val="center"/>
            <w:hideMark/>
          </w:tcPr>
          <w:p w14:paraId="2CF55A2A"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1.66</w:t>
            </w:r>
          </w:p>
        </w:tc>
      </w:tr>
      <w:tr w:rsidR="00266D9F" w:rsidRPr="00E11EA5" w14:paraId="606D4674"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C9898E" w14:textId="3BF0CC7B"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74AEECA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992" w:type="dxa"/>
            <w:tcBorders>
              <w:top w:val="nil"/>
              <w:left w:val="nil"/>
              <w:bottom w:val="single" w:sz="4" w:space="0" w:color="auto"/>
              <w:right w:val="single" w:sz="4" w:space="0" w:color="auto"/>
            </w:tcBorders>
            <w:shd w:val="clear" w:color="auto" w:fill="auto"/>
            <w:vAlign w:val="center"/>
            <w:hideMark/>
          </w:tcPr>
          <w:p w14:paraId="75B94A8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3.25</w:t>
            </w:r>
          </w:p>
        </w:tc>
      </w:tr>
    </w:tbl>
    <w:p w14:paraId="472C9E46" w14:textId="77777777" w:rsidR="00266D9F" w:rsidRPr="00E11EA5" w:rsidRDefault="00266D9F" w:rsidP="00FF68ED"/>
    <w:p w14:paraId="6CA7A7BD" w14:textId="77777777" w:rsidR="00FF68ED" w:rsidRPr="00E11EA5" w:rsidRDefault="00FF68ED" w:rsidP="00FF68ED">
      <w:pPr>
        <w:pStyle w:val="Heading3"/>
      </w:pPr>
      <w:bookmarkStart w:id="1096" w:name="_Toc32332088"/>
      <w:bookmarkStart w:id="1097" w:name="_Toc37430004"/>
      <w:bookmarkStart w:id="1098" w:name="_Toc43739077"/>
      <w:bookmarkStart w:id="1099" w:name="_Toc46346838"/>
      <w:bookmarkStart w:id="1100" w:name="_Toc21086403"/>
      <w:bookmarkStart w:id="1101" w:name="_Toc29768840"/>
      <w:r w:rsidRPr="00E11EA5">
        <w:t>9.3.4</w:t>
      </w:r>
      <w:r w:rsidRPr="00E11EA5">
        <w:tab/>
      </w:r>
      <w:r w:rsidRPr="00E11EA5">
        <w:tab/>
        <w:t>Maximum accepted test system uncertainty</w:t>
      </w:r>
      <w:bookmarkEnd w:id="1096"/>
      <w:bookmarkEnd w:id="1097"/>
      <w:bookmarkEnd w:id="1098"/>
      <w:bookmarkEnd w:id="1099"/>
    </w:p>
    <w:p w14:paraId="76DAF83D" w14:textId="77777777" w:rsidR="00FF68ED" w:rsidRPr="00E11EA5" w:rsidRDefault="00FF68ED" w:rsidP="00FF68ED">
      <w:pPr>
        <w:rPr>
          <w:lang w:val="en-US"/>
        </w:rPr>
      </w:pPr>
      <w:r w:rsidRPr="00E11EA5">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497242A8"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F7402AB" w14:textId="77777777" w:rsidR="00FF68ED" w:rsidRPr="00E11EA5" w:rsidRDefault="00FF68ED" w:rsidP="00FF68ED">
      <w:r w:rsidRPr="00E11EA5">
        <w:rPr>
          <w:lang w:val="en-US"/>
        </w:rPr>
        <w:t>The MU value was thus agreed to be 2.5 dB for up to 3 GHz bands and 2.6 dB for 3 – 6 GHz bands. The MU in 4.2 - 6 GHz is valid for BS designed to operate in licensed spectrum.</w:t>
      </w:r>
      <w:bookmarkEnd w:id="1100"/>
      <w:bookmarkEnd w:id="1101"/>
    </w:p>
    <w:p w14:paraId="60973994" w14:textId="77777777" w:rsidR="00FF68ED" w:rsidRPr="00E11EA5" w:rsidRDefault="00FF68ED" w:rsidP="00FF68ED">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77777777" w:rsidR="00FF68ED" w:rsidRPr="00E11EA5" w:rsidRDefault="00FF68ED" w:rsidP="00FF68ED">
      <w:pPr>
        <w:rPr>
          <w:lang w:val="en-US"/>
        </w:rPr>
      </w:pPr>
      <w:r w:rsidRPr="00E11EA5">
        <w:rPr>
          <w:lang w:val="en-US"/>
        </w:rPr>
        <w:t>Based on the above evaluation, the MU was decided to be 3.1 dB for the frequency range 24.25 &lt; f &lt; 29.5 GHz and 3.3 dB for the frequency range 37 &lt; f &lt; 40 GHz.</w:t>
      </w:r>
    </w:p>
    <w:p w14:paraId="2F13FCD3" w14:textId="77777777" w:rsidR="00FF68ED" w:rsidRPr="00E11EA5" w:rsidRDefault="00FF68ED" w:rsidP="00FF68ED">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2CD6EE9D" w14:textId="77777777" w:rsidR="00FF68ED" w:rsidRPr="00E11EA5" w:rsidRDefault="00FF68ED" w:rsidP="00FF68ED">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91"/>
        <w:gridCol w:w="1756"/>
        <w:gridCol w:w="1706"/>
      </w:tblGrid>
      <w:tr w:rsidR="00FF68ED" w:rsidRPr="00E11EA5" w14:paraId="0AB146DB" w14:textId="77777777" w:rsidTr="00700C98">
        <w:trPr>
          <w:jc w:val="center"/>
        </w:trPr>
        <w:tc>
          <w:tcPr>
            <w:tcW w:w="0" w:type="auto"/>
            <w:noWrap/>
            <w:hideMark/>
          </w:tcPr>
          <w:p w14:paraId="4C8CCD35" w14:textId="77777777" w:rsidR="00FF68ED" w:rsidRPr="00E11EA5" w:rsidRDefault="00FF68ED" w:rsidP="007958F8">
            <w:pPr>
              <w:pStyle w:val="TAH"/>
            </w:pPr>
          </w:p>
        </w:tc>
        <w:tc>
          <w:tcPr>
            <w:tcW w:w="0" w:type="auto"/>
            <w:gridSpan w:val="3"/>
            <w:hideMark/>
          </w:tcPr>
          <w:p w14:paraId="50A951BB" w14:textId="77777777" w:rsidR="00FF68ED" w:rsidRPr="00E11EA5" w:rsidRDefault="00FF68ED" w:rsidP="007958F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14E6CAB4" w14:textId="77777777" w:rsidTr="00700C98">
        <w:trPr>
          <w:jc w:val="center"/>
        </w:trPr>
        <w:tc>
          <w:tcPr>
            <w:tcW w:w="0" w:type="auto"/>
            <w:noWrap/>
            <w:hideMark/>
          </w:tcPr>
          <w:p w14:paraId="4DF803D1" w14:textId="77777777" w:rsidR="00FF68ED" w:rsidRPr="00E11EA5" w:rsidRDefault="00FF68ED" w:rsidP="007958F8">
            <w:pPr>
              <w:pStyle w:val="TAH"/>
            </w:pPr>
          </w:p>
        </w:tc>
        <w:tc>
          <w:tcPr>
            <w:tcW w:w="0" w:type="auto"/>
            <w:hideMark/>
          </w:tcPr>
          <w:p w14:paraId="3EB754F9" w14:textId="77777777" w:rsidR="00FF68ED" w:rsidRPr="00E11EA5" w:rsidRDefault="00FF68ED" w:rsidP="007958F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0" w:type="auto"/>
            <w:hideMark/>
          </w:tcPr>
          <w:p w14:paraId="1A43AB74" w14:textId="396C7B64" w:rsidR="00FF68ED" w:rsidRPr="00E11EA5" w:rsidRDefault="00FF68ED" w:rsidP="007958F8">
            <w:pPr>
              <w:pStyle w:val="TAH"/>
              <w:rPr>
                <w:bCs/>
              </w:rPr>
            </w:pPr>
            <w:r w:rsidRPr="00E11EA5">
              <w:rPr>
                <w:rFonts w:hint="eastAsia"/>
                <w:bCs/>
              </w:rPr>
              <w:t>3GHz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4.2 GHz</w:t>
            </w:r>
          </w:p>
        </w:tc>
        <w:tc>
          <w:tcPr>
            <w:tcW w:w="0" w:type="auto"/>
          </w:tcPr>
          <w:p w14:paraId="31153032" w14:textId="11C66EEB" w:rsidR="00FF68ED" w:rsidRPr="00E11EA5" w:rsidRDefault="00FF68ED" w:rsidP="007958F8">
            <w:pPr>
              <w:pStyle w:val="TAH"/>
              <w:rPr>
                <w:bCs/>
              </w:rPr>
            </w:pPr>
            <w:r w:rsidRPr="00E11EA5">
              <w:rPr>
                <w:rFonts w:hint="eastAsia"/>
                <w:bCs/>
              </w:rPr>
              <w:t>4.2GHz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6GHz</w:t>
            </w:r>
          </w:p>
        </w:tc>
      </w:tr>
      <w:tr w:rsidR="00094700" w:rsidRPr="00E11EA5" w14:paraId="0039AC75" w14:textId="77777777" w:rsidTr="007958F8">
        <w:trPr>
          <w:jc w:val="center"/>
        </w:trPr>
        <w:tc>
          <w:tcPr>
            <w:tcW w:w="0" w:type="auto"/>
            <w:noWrap/>
            <w:hideMark/>
          </w:tcPr>
          <w:p w14:paraId="74FB1B60" w14:textId="77777777" w:rsidR="00094700" w:rsidRPr="00E11EA5" w:rsidRDefault="00094700" w:rsidP="007958F8">
            <w:pPr>
              <w:pStyle w:val="TAC"/>
            </w:pPr>
            <w:r w:rsidRPr="00E11EA5">
              <w:t>Indoor Anechoic Chamber</w:t>
            </w:r>
          </w:p>
        </w:tc>
        <w:tc>
          <w:tcPr>
            <w:tcW w:w="0" w:type="auto"/>
            <w:noWrap/>
          </w:tcPr>
          <w:p w14:paraId="605636B9" w14:textId="6415218C" w:rsidR="00094700" w:rsidRPr="00E11EA5" w:rsidRDefault="00094700" w:rsidP="007958F8">
            <w:pPr>
              <w:pStyle w:val="TAC"/>
            </w:pPr>
            <w:r w:rsidRPr="00E11EA5">
              <w:t>2.46</w:t>
            </w:r>
          </w:p>
        </w:tc>
        <w:tc>
          <w:tcPr>
            <w:tcW w:w="0" w:type="auto"/>
            <w:noWrap/>
          </w:tcPr>
          <w:p w14:paraId="667E32FE" w14:textId="19B4DC7E" w:rsidR="00094700" w:rsidRPr="00E11EA5" w:rsidRDefault="00094700" w:rsidP="007958F8">
            <w:pPr>
              <w:pStyle w:val="TAC"/>
            </w:pPr>
            <w:r w:rsidRPr="00E11EA5">
              <w:t>2.53</w:t>
            </w:r>
          </w:p>
        </w:tc>
        <w:tc>
          <w:tcPr>
            <w:tcW w:w="0" w:type="auto"/>
          </w:tcPr>
          <w:p w14:paraId="127727AC" w14:textId="4A7B8D76" w:rsidR="00094700" w:rsidRPr="00E11EA5" w:rsidRDefault="00094700" w:rsidP="007958F8">
            <w:pPr>
              <w:pStyle w:val="TAC"/>
            </w:pPr>
            <w:r w:rsidRPr="00E11EA5">
              <w:t>2.53</w:t>
            </w:r>
          </w:p>
        </w:tc>
      </w:tr>
      <w:tr w:rsidR="00094700" w:rsidRPr="00E11EA5" w14:paraId="79D3E265" w14:textId="77777777" w:rsidTr="007958F8">
        <w:trPr>
          <w:jc w:val="center"/>
        </w:trPr>
        <w:tc>
          <w:tcPr>
            <w:tcW w:w="0" w:type="auto"/>
            <w:noWrap/>
            <w:hideMark/>
          </w:tcPr>
          <w:p w14:paraId="3F99B61B" w14:textId="77777777" w:rsidR="00094700" w:rsidRPr="00E11EA5" w:rsidRDefault="00094700" w:rsidP="007958F8">
            <w:pPr>
              <w:pStyle w:val="TAC"/>
            </w:pPr>
            <w:r w:rsidRPr="00E11EA5">
              <w:t>Compact Antenna Test Range</w:t>
            </w:r>
          </w:p>
        </w:tc>
        <w:tc>
          <w:tcPr>
            <w:tcW w:w="0" w:type="auto"/>
            <w:noWrap/>
          </w:tcPr>
          <w:p w14:paraId="06EC0D18" w14:textId="00EED0D9" w:rsidR="00094700" w:rsidRPr="00E11EA5" w:rsidRDefault="00094700" w:rsidP="007958F8">
            <w:pPr>
              <w:pStyle w:val="TAC"/>
            </w:pPr>
            <w:r w:rsidRPr="00E11EA5">
              <w:t>2.51</w:t>
            </w:r>
          </w:p>
        </w:tc>
        <w:tc>
          <w:tcPr>
            <w:tcW w:w="0" w:type="auto"/>
            <w:noWrap/>
          </w:tcPr>
          <w:p w14:paraId="28BF0712" w14:textId="64CEB44D" w:rsidR="00094700" w:rsidRPr="00E11EA5" w:rsidRDefault="00094700" w:rsidP="007958F8">
            <w:pPr>
              <w:pStyle w:val="TAC"/>
            </w:pPr>
            <w:r w:rsidRPr="00E11EA5">
              <w:t>2.58</w:t>
            </w:r>
          </w:p>
        </w:tc>
        <w:tc>
          <w:tcPr>
            <w:tcW w:w="0" w:type="auto"/>
          </w:tcPr>
          <w:p w14:paraId="437EFD9A" w14:textId="68E7D2E6" w:rsidR="00094700" w:rsidRPr="00E11EA5" w:rsidRDefault="00094700" w:rsidP="007958F8">
            <w:pPr>
              <w:pStyle w:val="TAC"/>
            </w:pPr>
            <w:r w:rsidRPr="00E11EA5">
              <w:t>2.55</w:t>
            </w:r>
          </w:p>
        </w:tc>
      </w:tr>
      <w:tr w:rsidR="00FF68ED" w:rsidRPr="00E11EA5" w14:paraId="170A3BCA" w14:textId="77777777" w:rsidTr="007958F8">
        <w:trPr>
          <w:jc w:val="center"/>
        </w:trPr>
        <w:tc>
          <w:tcPr>
            <w:tcW w:w="0" w:type="auto"/>
            <w:noWrap/>
            <w:hideMark/>
          </w:tcPr>
          <w:p w14:paraId="50A13AA5" w14:textId="77777777" w:rsidR="00FF68ED" w:rsidRPr="00E11EA5" w:rsidRDefault="00FF68ED" w:rsidP="007958F8">
            <w:pPr>
              <w:pStyle w:val="TAC"/>
              <w:rPr>
                <w:b/>
              </w:rPr>
            </w:pPr>
            <w:r w:rsidRPr="00E11EA5">
              <w:rPr>
                <w:b/>
              </w:rPr>
              <w:t>Common maximum accepted test system uncertainty</w:t>
            </w:r>
          </w:p>
        </w:tc>
        <w:tc>
          <w:tcPr>
            <w:tcW w:w="0" w:type="auto"/>
            <w:noWrap/>
            <w:vAlign w:val="center"/>
          </w:tcPr>
          <w:p w14:paraId="5453B2D1" w14:textId="77777777" w:rsidR="00FF68ED" w:rsidRPr="00E11EA5" w:rsidRDefault="00FF68ED" w:rsidP="007958F8">
            <w:pPr>
              <w:pStyle w:val="TAC"/>
              <w:rPr>
                <w:b/>
              </w:rPr>
            </w:pPr>
            <w:r w:rsidRPr="00E11EA5">
              <w:rPr>
                <w:b/>
              </w:rPr>
              <w:t>2.5</w:t>
            </w:r>
          </w:p>
        </w:tc>
        <w:tc>
          <w:tcPr>
            <w:tcW w:w="0" w:type="auto"/>
            <w:noWrap/>
            <w:vAlign w:val="center"/>
          </w:tcPr>
          <w:p w14:paraId="29FFE4D4" w14:textId="77777777" w:rsidR="00FF68ED" w:rsidRPr="00E11EA5" w:rsidRDefault="00FF68ED" w:rsidP="007958F8">
            <w:pPr>
              <w:pStyle w:val="TAC"/>
              <w:rPr>
                <w:b/>
              </w:rPr>
            </w:pPr>
            <w:r w:rsidRPr="00E11EA5">
              <w:rPr>
                <w:b/>
              </w:rPr>
              <w:t>2.6</w:t>
            </w:r>
          </w:p>
        </w:tc>
        <w:tc>
          <w:tcPr>
            <w:tcW w:w="0" w:type="auto"/>
            <w:vAlign w:val="center"/>
          </w:tcPr>
          <w:p w14:paraId="58FA57E1" w14:textId="77777777" w:rsidR="00FF68ED" w:rsidRPr="00E11EA5" w:rsidRDefault="00FF68ED" w:rsidP="007958F8">
            <w:pPr>
              <w:pStyle w:val="TAC"/>
              <w:rPr>
                <w:b/>
              </w:rPr>
            </w:pPr>
            <w:r w:rsidRPr="00E11EA5">
              <w:rPr>
                <w:b/>
              </w:rPr>
              <w:t>2.6</w:t>
            </w:r>
          </w:p>
        </w:tc>
      </w:tr>
    </w:tbl>
    <w:p w14:paraId="7EA4812E" w14:textId="77777777" w:rsidR="00FF68ED" w:rsidRPr="00E11EA5" w:rsidRDefault="00FF68ED" w:rsidP="00FF68ED">
      <w:pPr>
        <w:pStyle w:val="TH"/>
        <w:rPr>
          <w:lang w:val="sv-FI"/>
        </w:rPr>
      </w:pPr>
    </w:p>
    <w:p w14:paraId="07FCC8E3" w14:textId="77777777" w:rsidR="00FF68ED" w:rsidRPr="00E11EA5" w:rsidRDefault="00FF68ED" w:rsidP="00FF68ED">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7"/>
      </w:tblGrid>
      <w:tr w:rsidR="00FF68ED" w:rsidRPr="00E11EA5" w14:paraId="7432F806" w14:textId="77777777" w:rsidTr="00700C98">
        <w:trPr>
          <w:jc w:val="center"/>
        </w:trPr>
        <w:tc>
          <w:tcPr>
            <w:tcW w:w="0" w:type="auto"/>
            <w:noWrap/>
            <w:hideMark/>
          </w:tcPr>
          <w:p w14:paraId="07B353A8" w14:textId="77777777" w:rsidR="00FF68ED" w:rsidRPr="00E11EA5" w:rsidRDefault="00FF68ED" w:rsidP="007958F8">
            <w:pPr>
              <w:pStyle w:val="TAH"/>
            </w:pPr>
          </w:p>
        </w:tc>
        <w:tc>
          <w:tcPr>
            <w:tcW w:w="0" w:type="auto"/>
            <w:gridSpan w:val="2"/>
            <w:hideMark/>
          </w:tcPr>
          <w:p w14:paraId="059D0770" w14:textId="77777777" w:rsidR="00FF68ED" w:rsidRPr="00E11EA5" w:rsidRDefault="00FF68ED" w:rsidP="007958F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35351D73" w14:textId="77777777" w:rsidTr="00700C98">
        <w:trPr>
          <w:jc w:val="center"/>
        </w:trPr>
        <w:tc>
          <w:tcPr>
            <w:tcW w:w="0" w:type="auto"/>
            <w:noWrap/>
            <w:hideMark/>
          </w:tcPr>
          <w:p w14:paraId="6262020D" w14:textId="77777777" w:rsidR="00FF68ED" w:rsidRPr="00E11EA5" w:rsidRDefault="00FF68ED" w:rsidP="007958F8">
            <w:pPr>
              <w:pStyle w:val="TAH"/>
            </w:pPr>
          </w:p>
        </w:tc>
        <w:tc>
          <w:tcPr>
            <w:tcW w:w="0" w:type="auto"/>
            <w:hideMark/>
          </w:tcPr>
          <w:p w14:paraId="64F5A0EF" w14:textId="77777777" w:rsidR="00FF68ED" w:rsidRPr="00E11EA5" w:rsidRDefault="00FF68ED" w:rsidP="007958F8">
            <w:pPr>
              <w:pStyle w:val="TAH"/>
              <w:rPr>
                <w:bCs/>
              </w:rPr>
            </w:pPr>
            <w:r w:rsidRPr="00E11EA5">
              <w:rPr>
                <w:bCs/>
              </w:rPr>
              <w:t>24.25&lt;f &lt;29.5GHz</w:t>
            </w:r>
          </w:p>
        </w:tc>
        <w:tc>
          <w:tcPr>
            <w:tcW w:w="0" w:type="auto"/>
            <w:hideMark/>
          </w:tcPr>
          <w:p w14:paraId="3E2BE676" w14:textId="0499E62C" w:rsidR="00FF68ED" w:rsidRPr="00E11EA5" w:rsidRDefault="00FF68ED" w:rsidP="007958F8">
            <w:pPr>
              <w:pStyle w:val="TAH"/>
              <w:rPr>
                <w:bCs/>
              </w:rPr>
            </w:pPr>
            <w:r w:rsidRPr="00E11EA5">
              <w:rPr>
                <w:rFonts w:hint="eastAsia"/>
                <w:bCs/>
              </w:rPr>
              <w:t>3</w:t>
            </w:r>
            <w:r w:rsidRPr="00E11EA5">
              <w:rPr>
                <w:bCs/>
              </w:rPr>
              <w:t>7</w:t>
            </w:r>
            <w:r w:rsidRPr="00E11EA5">
              <w:rPr>
                <w:rFonts w:hint="eastAsia"/>
                <w:bCs/>
              </w:rPr>
              <w:t>GHz &lt; f</w:t>
            </w:r>
            <w:r w:rsidR="00FC6037" w:rsidRPr="00E11EA5">
              <w:rPr>
                <w:rFonts w:hint="eastAsia"/>
                <w:bCs/>
              </w:rPr>
              <w:t xml:space="preserve"> </w:t>
            </w:r>
            <w:r w:rsidRPr="00E11EA5">
              <w:rPr>
                <w:rFonts w:ascii="Cambria Math" w:hAnsi="Cambria Math" w:cs="Cambria Math"/>
                <w:bCs/>
              </w:rPr>
              <w:t>≦</w:t>
            </w:r>
            <w:r w:rsidR="00700C98" w:rsidRPr="00E11EA5">
              <w:rPr>
                <w:rFonts w:hint="eastAsia"/>
                <w:bCs/>
              </w:rPr>
              <w:t xml:space="preserve"> 40</w:t>
            </w:r>
            <w:r w:rsidRPr="00E11EA5">
              <w:rPr>
                <w:rFonts w:hint="eastAsia"/>
                <w:bCs/>
              </w:rPr>
              <w:t>Hz</w:t>
            </w:r>
          </w:p>
        </w:tc>
      </w:tr>
      <w:tr w:rsidR="00266D9F" w:rsidRPr="00E11EA5" w14:paraId="6A7A62AD" w14:textId="77777777" w:rsidTr="00700C98">
        <w:trPr>
          <w:jc w:val="center"/>
        </w:trPr>
        <w:tc>
          <w:tcPr>
            <w:tcW w:w="0" w:type="auto"/>
            <w:noWrap/>
            <w:hideMark/>
          </w:tcPr>
          <w:p w14:paraId="51B7A3C9" w14:textId="77777777" w:rsidR="00266D9F" w:rsidRPr="00E11EA5" w:rsidRDefault="00266D9F" w:rsidP="00266D9F">
            <w:pPr>
              <w:pStyle w:val="TAC"/>
            </w:pPr>
            <w:r w:rsidRPr="00E11EA5">
              <w:t>Compact Antenna Test Range</w:t>
            </w:r>
          </w:p>
        </w:tc>
        <w:tc>
          <w:tcPr>
            <w:tcW w:w="0" w:type="auto"/>
            <w:noWrap/>
            <w:vAlign w:val="bottom"/>
          </w:tcPr>
          <w:p w14:paraId="0D133C26" w14:textId="5FD12E82" w:rsidR="00266D9F" w:rsidRPr="00E11EA5" w:rsidRDefault="00266D9F" w:rsidP="00266D9F">
            <w:pPr>
              <w:pStyle w:val="TAC"/>
            </w:pPr>
            <w:r w:rsidRPr="00E11EA5">
              <w:rPr>
                <w:rFonts w:hint="eastAsia"/>
              </w:rPr>
              <w:t>3.05</w:t>
            </w:r>
          </w:p>
        </w:tc>
        <w:tc>
          <w:tcPr>
            <w:tcW w:w="0" w:type="auto"/>
            <w:noWrap/>
            <w:vAlign w:val="bottom"/>
          </w:tcPr>
          <w:p w14:paraId="35F74763" w14:textId="76F22404" w:rsidR="00266D9F" w:rsidRPr="00E11EA5" w:rsidRDefault="00266D9F" w:rsidP="00266D9F">
            <w:pPr>
              <w:pStyle w:val="TAC"/>
            </w:pPr>
            <w:r w:rsidRPr="00E11EA5">
              <w:rPr>
                <w:rFonts w:hint="eastAsia"/>
              </w:rPr>
              <w:t>3.25</w:t>
            </w:r>
          </w:p>
        </w:tc>
      </w:tr>
      <w:tr w:rsidR="00FF68ED" w:rsidRPr="00E11EA5" w14:paraId="102F6DEF" w14:textId="77777777" w:rsidTr="00700C98">
        <w:trPr>
          <w:jc w:val="center"/>
        </w:trPr>
        <w:tc>
          <w:tcPr>
            <w:tcW w:w="0" w:type="auto"/>
            <w:noWrap/>
            <w:hideMark/>
          </w:tcPr>
          <w:p w14:paraId="74286C26" w14:textId="77777777" w:rsidR="00FF68ED" w:rsidRPr="00E11EA5" w:rsidRDefault="00FF68ED" w:rsidP="007958F8">
            <w:pPr>
              <w:pStyle w:val="TAC"/>
              <w:rPr>
                <w:b/>
              </w:rPr>
            </w:pPr>
            <w:r w:rsidRPr="00E11EA5">
              <w:rPr>
                <w:b/>
              </w:rPr>
              <w:t>Common maximum accepted test system uncertainty</w:t>
            </w:r>
          </w:p>
        </w:tc>
        <w:tc>
          <w:tcPr>
            <w:tcW w:w="0" w:type="auto"/>
            <w:noWrap/>
            <w:vAlign w:val="bottom"/>
          </w:tcPr>
          <w:p w14:paraId="4DC9DDD2" w14:textId="77777777" w:rsidR="00FF68ED" w:rsidRPr="00E11EA5" w:rsidRDefault="00FF68ED" w:rsidP="007958F8">
            <w:pPr>
              <w:pStyle w:val="TAC"/>
              <w:rPr>
                <w:b/>
              </w:rPr>
            </w:pPr>
            <w:r w:rsidRPr="00E11EA5">
              <w:rPr>
                <w:b/>
              </w:rPr>
              <w:t>3.1</w:t>
            </w:r>
          </w:p>
        </w:tc>
        <w:tc>
          <w:tcPr>
            <w:tcW w:w="0" w:type="auto"/>
            <w:noWrap/>
            <w:vAlign w:val="bottom"/>
          </w:tcPr>
          <w:p w14:paraId="544FB068" w14:textId="77777777" w:rsidR="00FF68ED" w:rsidRPr="00E11EA5" w:rsidRDefault="00FF68ED" w:rsidP="007958F8">
            <w:pPr>
              <w:pStyle w:val="TAC"/>
              <w:rPr>
                <w:b/>
              </w:rPr>
            </w:pPr>
            <w:r w:rsidRPr="00E11EA5">
              <w:rPr>
                <w:b/>
              </w:rPr>
              <w:t>3.3</w:t>
            </w:r>
          </w:p>
        </w:tc>
      </w:tr>
    </w:tbl>
    <w:p w14:paraId="06992FBC" w14:textId="77777777" w:rsidR="00FF68ED" w:rsidRPr="00E11EA5" w:rsidRDefault="00FF68ED" w:rsidP="00FF68ED">
      <w:pPr>
        <w:pStyle w:val="TH"/>
        <w:rPr>
          <w:lang w:eastAsia="ko-KR"/>
        </w:rPr>
      </w:pPr>
    </w:p>
    <w:p w14:paraId="3DC904D5" w14:textId="48DFB6A0" w:rsidR="00FF68ED" w:rsidRPr="00E11EA5" w:rsidRDefault="009F0CED" w:rsidP="00FF68ED">
      <w:pPr>
        <w:rPr>
          <w:lang w:eastAsia="ko-KR"/>
        </w:rPr>
      </w:pPr>
      <w:r w:rsidRPr="00E11EA5">
        <w:rPr>
          <w:lang w:eastAsia="ko-KR"/>
        </w:rPr>
        <w:t xml:space="preserve">An overview of the MU values for all the requirements is captured in </w:t>
      </w:r>
      <w:del w:id="1102" w:author="CR0007" w:date="2020-09-10T14:04:00Z">
        <w:r w:rsidRPr="00E11EA5" w:rsidDel="0055476E">
          <w:rPr>
            <w:lang w:eastAsia="ko-KR"/>
          </w:rPr>
          <w:delText>clause 16</w:delText>
        </w:r>
      </w:del>
      <w:ins w:id="1103" w:author="CR0007" w:date="2020-09-10T14:04:00Z">
        <w:r>
          <w:rPr>
            <w:lang w:eastAsia="ko-KR"/>
          </w:rPr>
          <w:t>clause 17</w:t>
        </w:r>
      </w:ins>
      <w:r w:rsidR="00FF68ED" w:rsidRPr="00E11EA5">
        <w:rPr>
          <w:lang w:eastAsia="ko-KR"/>
        </w:rPr>
        <w:t>.</w:t>
      </w:r>
    </w:p>
    <w:p w14:paraId="63CB286F" w14:textId="77777777" w:rsidR="00FF68ED" w:rsidRPr="00E11EA5" w:rsidRDefault="00FF68ED" w:rsidP="00FF68ED">
      <w:pPr>
        <w:pStyle w:val="Heading3"/>
      </w:pPr>
      <w:bookmarkStart w:id="1104" w:name="_Toc32332089"/>
      <w:bookmarkStart w:id="1105" w:name="_Toc37430005"/>
      <w:bookmarkStart w:id="1106" w:name="_Toc43739078"/>
      <w:bookmarkStart w:id="1107" w:name="_Toc46346839"/>
      <w:r w:rsidRPr="00E11EA5">
        <w:lastRenderedPageBreak/>
        <w:t>9.3.5</w:t>
      </w:r>
      <w:r w:rsidRPr="00E11EA5">
        <w:tab/>
      </w:r>
      <w:r w:rsidRPr="00E11EA5">
        <w:tab/>
        <w:t>Test Tolerance for EIRP accuracy, Extreme test conditions</w:t>
      </w:r>
      <w:bookmarkEnd w:id="1104"/>
      <w:bookmarkEnd w:id="1105"/>
      <w:bookmarkEnd w:id="1106"/>
      <w:bookmarkEnd w:id="1107"/>
    </w:p>
    <w:p w14:paraId="03DB07FD" w14:textId="2214AA7E" w:rsidR="00FF68ED" w:rsidRPr="00E11EA5" w:rsidRDefault="00FF68ED" w:rsidP="00FF68ED">
      <w:r w:rsidRPr="00E11EA5">
        <w:t xml:space="preserve">Considering the methodology described in clause 5.1, Test Tolerance values for EIRP were derived based on values captured in clause </w:t>
      </w:r>
      <w:r w:rsidRPr="00E11EA5">
        <w:rPr>
          <w:lang w:eastAsia="zh-CN"/>
        </w:rPr>
        <w:t>9.3.4</w:t>
      </w:r>
      <w:r w:rsidRPr="00E11EA5">
        <w:t>.</w:t>
      </w:r>
    </w:p>
    <w:p w14:paraId="04CE2A57" w14:textId="77777777" w:rsidR="00FF68ED" w:rsidRPr="00E11EA5" w:rsidRDefault="00FF68ED" w:rsidP="00FF68ED">
      <w:pPr>
        <w:rPr>
          <w:lang w:val="en-US"/>
        </w:rPr>
      </w:pPr>
      <w:r w:rsidRPr="00E11EA5">
        <w:rPr>
          <w:lang w:val="en-US"/>
        </w:rPr>
        <w:t>The TT was decided to be the same as the MU for EIRP accuracy in FR1.</w:t>
      </w:r>
    </w:p>
    <w:p w14:paraId="743AEC45" w14:textId="77777777" w:rsidR="00FF68ED" w:rsidRPr="00E11EA5" w:rsidRDefault="00FF68ED" w:rsidP="00FF68ED">
      <w:pPr>
        <w:rPr>
          <w:lang w:val="en-US"/>
        </w:rPr>
      </w:pPr>
      <w:r w:rsidRPr="00E11EA5">
        <w:rPr>
          <w:lang w:val="en-US"/>
        </w:rPr>
        <w:t>The TT was decided to be the same as the MU for EIRP accuracy in FR2.</w:t>
      </w:r>
    </w:p>
    <w:p w14:paraId="13871AC4" w14:textId="77777777" w:rsidR="00FF68ED" w:rsidRPr="00E11EA5" w:rsidRDefault="00FF68ED" w:rsidP="00FF68ED">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411A82E1" w14:textId="77777777" w:rsidR="00FF68ED" w:rsidRPr="00E11EA5" w:rsidRDefault="00FF68ED" w:rsidP="00FF68ED">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2F064C56" w14:textId="77777777" w:rsidTr="007958F8">
        <w:trPr>
          <w:jc w:val="center"/>
        </w:trPr>
        <w:tc>
          <w:tcPr>
            <w:tcW w:w="1727" w:type="dxa"/>
            <w:shd w:val="clear" w:color="auto" w:fill="auto"/>
            <w:noWrap/>
            <w:vAlign w:val="bottom"/>
            <w:hideMark/>
          </w:tcPr>
          <w:p w14:paraId="311BDBFD"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4D3421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79C3E23" w14:textId="0DDD663D"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100871E6" w14:textId="01A7EA10"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8F4880F" w14:textId="77777777" w:rsidTr="007958F8">
        <w:trPr>
          <w:jc w:val="center"/>
        </w:trPr>
        <w:tc>
          <w:tcPr>
            <w:tcW w:w="1727" w:type="dxa"/>
            <w:shd w:val="clear" w:color="auto" w:fill="auto"/>
            <w:noWrap/>
            <w:vAlign w:val="center"/>
            <w:hideMark/>
          </w:tcPr>
          <w:p w14:paraId="1FAB5988" w14:textId="77777777" w:rsidR="00FF68ED" w:rsidRPr="00E11EA5" w:rsidRDefault="00FF68ED" w:rsidP="002E0DC8">
            <w:pPr>
              <w:pStyle w:val="TAC"/>
            </w:pPr>
            <w:r w:rsidRPr="00E11EA5">
              <w:t>Test Tolerance (dB)</w:t>
            </w:r>
          </w:p>
        </w:tc>
        <w:tc>
          <w:tcPr>
            <w:tcW w:w="891" w:type="dxa"/>
            <w:shd w:val="clear" w:color="auto" w:fill="auto"/>
            <w:noWrap/>
            <w:vAlign w:val="center"/>
          </w:tcPr>
          <w:p w14:paraId="0B968B87" w14:textId="77777777" w:rsidR="00FF68ED" w:rsidRPr="00E11EA5" w:rsidRDefault="00FF68ED" w:rsidP="002E0DC8">
            <w:pPr>
              <w:pStyle w:val="TAC"/>
              <w:rPr>
                <w:b/>
              </w:rPr>
            </w:pPr>
            <w:r w:rsidRPr="00E11EA5">
              <w:rPr>
                <w:rFonts w:hint="eastAsia"/>
                <w:b/>
              </w:rPr>
              <w:t>2.5</w:t>
            </w:r>
          </w:p>
        </w:tc>
        <w:tc>
          <w:tcPr>
            <w:tcW w:w="1807" w:type="dxa"/>
            <w:shd w:val="clear" w:color="auto" w:fill="auto"/>
            <w:noWrap/>
            <w:vAlign w:val="center"/>
          </w:tcPr>
          <w:p w14:paraId="29737AB5" w14:textId="77777777" w:rsidR="00FF68ED" w:rsidRPr="00E11EA5" w:rsidRDefault="00FF68ED" w:rsidP="002E0DC8">
            <w:pPr>
              <w:pStyle w:val="TAC"/>
              <w:rPr>
                <w:b/>
              </w:rPr>
            </w:pPr>
            <w:r w:rsidRPr="00E11EA5">
              <w:rPr>
                <w:rFonts w:hint="eastAsia"/>
                <w:b/>
              </w:rPr>
              <w:t>2.6</w:t>
            </w:r>
          </w:p>
        </w:tc>
        <w:tc>
          <w:tcPr>
            <w:tcW w:w="1756" w:type="dxa"/>
            <w:vAlign w:val="center"/>
          </w:tcPr>
          <w:p w14:paraId="4E37423A" w14:textId="77777777" w:rsidR="00FF68ED" w:rsidRPr="00E11EA5" w:rsidRDefault="00FF68ED" w:rsidP="002E0DC8">
            <w:pPr>
              <w:pStyle w:val="TAC"/>
              <w:rPr>
                <w:lang w:eastAsia="en-GB"/>
              </w:rPr>
            </w:pPr>
            <w:r w:rsidRPr="00E11EA5">
              <w:rPr>
                <w:rFonts w:hint="eastAsia"/>
                <w:b/>
              </w:rPr>
              <w:t>2.6</w:t>
            </w:r>
          </w:p>
        </w:tc>
      </w:tr>
    </w:tbl>
    <w:p w14:paraId="18146AE3" w14:textId="77777777" w:rsidR="00FF68ED" w:rsidRPr="00E11EA5" w:rsidRDefault="00FF68ED" w:rsidP="00FF68ED">
      <w:pPr>
        <w:pStyle w:val="TH"/>
        <w:rPr>
          <w:lang w:eastAsia="ko-KR"/>
        </w:rPr>
      </w:pPr>
    </w:p>
    <w:p w14:paraId="62554C39" w14:textId="77777777" w:rsidR="00FF68ED" w:rsidRPr="00E11EA5" w:rsidRDefault="00FF68ED" w:rsidP="00FF68ED">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FF68ED" w:rsidRPr="00E11EA5" w14:paraId="5228B95C" w14:textId="77777777" w:rsidTr="007958F8">
        <w:trPr>
          <w:jc w:val="center"/>
        </w:trPr>
        <w:tc>
          <w:tcPr>
            <w:tcW w:w="1727" w:type="dxa"/>
            <w:shd w:val="clear" w:color="auto" w:fill="auto"/>
            <w:noWrap/>
            <w:vAlign w:val="bottom"/>
            <w:hideMark/>
          </w:tcPr>
          <w:p w14:paraId="7D5A04AA" w14:textId="77777777" w:rsidR="00FF68ED" w:rsidRPr="00E11EA5" w:rsidRDefault="00FF68ED" w:rsidP="002E0DC8">
            <w:pPr>
              <w:spacing w:after="0"/>
              <w:rPr>
                <w:rFonts w:ascii="Arial" w:hAnsi="Arial" w:cs="Arial"/>
                <w:sz w:val="18"/>
                <w:szCs w:val="18"/>
              </w:rPr>
            </w:pPr>
          </w:p>
        </w:tc>
        <w:tc>
          <w:tcPr>
            <w:tcW w:w="1617" w:type="dxa"/>
            <w:shd w:val="clear" w:color="auto" w:fill="auto"/>
            <w:vAlign w:val="center"/>
            <w:hideMark/>
          </w:tcPr>
          <w:p w14:paraId="0171E56C" w14:textId="77777777" w:rsidR="00FF68ED" w:rsidRPr="00E11EA5" w:rsidRDefault="00FF68ED" w:rsidP="002E0DC8">
            <w:pPr>
              <w:pStyle w:val="TAH"/>
            </w:pPr>
            <w:r w:rsidRPr="00E11EA5">
              <w:t>24.25&lt;f &lt;29.5GHz</w:t>
            </w:r>
          </w:p>
        </w:tc>
        <w:tc>
          <w:tcPr>
            <w:tcW w:w="1857" w:type="dxa"/>
            <w:shd w:val="clear" w:color="auto" w:fill="auto"/>
            <w:vAlign w:val="center"/>
            <w:hideMark/>
          </w:tcPr>
          <w:p w14:paraId="097B16DC" w14:textId="21CB0842" w:rsidR="00FF68ED" w:rsidRPr="00E11EA5" w:rsidRDefault="00FF68ED" w:rsidP="002E0DC8">
            <w:pPr>
              <w:pStyle w:val="TAH"/>
            </w:pPr>
            <w:r w:rsidRPr="00E11EA5">
              <w:rPr>
                <w:rFonts w:hint="eastAsia"/>
              </w:rPr>
              <w:t>3</w:t>
            </w:r>
            <w:r w:rsidRPr="00E11EA5">
              <w:t>7</w:t>
            </w:r>
            <w:r w:rsidRPr="00E11EA5">
              <w:rPr>
                <w:rFonts w:hint="eastAsia"/>
              </w:rPr>
              <w:t>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40 GHz</w:t>
            </w:r>
          </w:p>
        </w:tc>
      </w:tr>
      <w:tr w:rsidR="00FF68ED" w:rsidRPr="00E11EA5" w14:paraId="74ACE261" w14:textId="77777777" w:rsidTr="007958F8">
        <w:trPr>
          <w:jc w:val="center"/>
        </w:trPr>
        <w:tc>
          <w:tcPr>
            <w:tcW w:w="1727" w:type="dxa"/>
            <w:shd w:val="clear" w:color="auto" w:fill="auto"/>
            <w:noWrap/>
            <w:vAlign w:val="center"/>
            <w:hideMark/>
          </w:tcPr>
          <w:p w14:paraId="7F5BCFAE" w14:textId="77777777" w:rsidR="00FF68ED" w:rsidRPr="00E11EA5" w:rsidRDefault="00FF68ED" w:rsidP="002E0DC8">
            <w:pPr>
              <w:pStyle w:val="TAC"/>
            </w:pPr>
            <w:r w:rsidRPr="00E11EA5">
              <w:t>Test Tolerance (dB)</w:t>
            </w:r>
          </w:p>
        </w:tc>
        <w:tc>
          <w:tcPr>
            <w:tcW w:w="1617" w:type="dxa"/>
            <w:shd w:val="clear" w:color="auto" w:fill="auto"/>
            <w:noWrap/>
            <w:vAlign w:val="center"/>
          </w:tcPr>
          <w:p w14:paraId="003B32DC" w14:textId="77777777" w:rsidR="00FF68ED" w:rsidRPr="00E11EA5" w:rsidRDefault="00FF68ED" w:rsidP="002E0DC8">
            <w:pPr>
              <w:pStyle w:val="TAC"/>
              <w:rPr>
                <w:b/>
              </w:rPr>
            </w:pPr>
            <w:r w:rsidRPr="00E11EA5">
              <w:rPr>
                <w:b/>
              </w:rPr>
              <w:t>3.1</w:t>
            </w:r>
          </w:p>
        </w:tc>
        <w:tc>
          <w:tcPr>
            <w:tcW w:w="1857" w:type="dxa"/>
            <w:shd w:val="clear" w:color="auto" w:fill="auto"/>
            <w:noWrap/>
            <w:vAlign w:val="center"/>
          </w:tcPr>
          <w:p w14:paraId="7A1AE415" w14:textId="77777777" w:rsidR="00FF68ED" w:rsidRPr="00E11EA5" w:rsidRDefault="00FF68ED" w:rsidP="002E0DC8">
            <w:pPr>
              <w:pStyle w:val="TAC"/>
              <w:rPr>
                <w:b/>
              </w:rPr>
            </w:pPr>
            <w:r w:rsidRPr="00E11EA5">
              <w:rPr>
                <w:rFonts w:hint="eastAsia"/>
                <w:b/>
              </w:rPr>
              <w:t>3.3</w:t>
            </w:r>
          </w:p>
        </w:tc>
      </w:tr>
    </w:tbl>
    <w:p w14:paraId="63126594" w14:textId="16026D69" w:rsidR="00FF68ED" w:rsidRPr="00CF2853" w:rsidRDefault="009F0CED" w:rsidP="00FF68ED">
      <w:pPr>
        <w:rPr>
          <w:rPrChange w:id="1108" w:author="MCC" w:date="2020-09-22T18:14:00Z">
            <w:rPr>
              <w:lang w:val="sv-FI"/>
            </w:rPr>
          </w:rPrChange>
        </w:rPr>
      </w:pPr>
      <w:r w:rsidRPr="00E11EA5">
        <w:rPr>
          <w:lang w:eastAsia="ko-KR"/>
        </w:rPr>
        <w:t xml:space="preserve">An overview of the TT values for all the requirements is captured in </w:t>
      </w:r>
      <w:del w:id="1109" w:author="CR0007" w:date="2020-09-10T14:04:00Z">
        <w:r w:rsidRPr="00E11EA5" w:rsidDel="0055476E">
          <w:rPr>
            <w:lang w:eastAsia="ko-KR"/>
          </w:rPr>
          <w:delText>clause 17</w:delText>
        </w:r>
      </w:del>
      <w:ins w:id="1110" w:author="CR0007" w:date="2020-09-10T14:04:00Z">
        <w:r>
          <w:rPr>
            <w:lang w:eastAsia="ko-KR"/>
          </w:rPr>
          <w:t>clause 18</w:t>
        </w:r>
      </w:ins>
      <w:r w:rsidR="00FF68ED" w:rsidRPr="00E11EA5">
        <w:rPr>
          <w:lang w:eastAsia="ko-KR"/>
        </w:rPr>
        <w:t>.</w:t>
      </w:r>
    </w:p>
    <w:p w14:paraId="53CFC02C" w14:textId="77777777" w:rsidR="00FF68ED" w:rsidRPr="00E11EA5" w:rsidRDefault="00FF68ED" w:rsidP="00FF68ED">
      <w:pPr>
        <w:pStyle w:val="Heading2"/>
        <w:ind w:left="576" w:hanging="576"/>
        <w:rPr>
          <w:lang w:val="sv-FI"/>
        </w:rPr>
      </w:pPr>
      <w:bookmarkStart w:id="1111" w:name="_Toc32332090"/>
      <w:bookmarkStart w:id="1112" w:name="_Toc37430006"/>
      <w:bookmarkStart w:id="1113" w:name="_Toc43739079"/>
      <w:bookmarkStart w:id="1114" w:name="_Toc46346840"/>
      <w:r w:rsidRPr="00E11EA5">
        <w:rPr>
          <w:lang w:val="sv-FI"/>
        </w:rPr>
        <w:t>9.4</w:t>
      </w:r>
      <w:r w:rsidRPr="00E11EA5">
        <w:rPr>
          <w:lang w:val="sv-FI"/>
        </w:rPr>
        <w:tab/>
        <w:t>OTA E-UTRA DL RS power</w:t>
      </w:r>
      <w:bookmarkEnd w:id="1022"/>
      <w:bookmarkEnd w:id="1023"/>
      <w:bookmarkEnd w:id="1111"/>
      <w:bookmarkEnd w:id="1112"/>
      <w:bookmarkEnd w:id="1113"/>
      <w:bookmarkEnd w:id="1114"/>
    </w:p>
    <w:p w14:paraId="640C36EB" w14:textId="77777777" w:rsidR="00FF68ED" w:rsidRPr="00E11EA5" w:rsidRDefault="00FF68ED" w:rsidP="00FF68ED">
      <w:pPr>
        <w:pStyle w:val="Heading3"/>
      </w:pPr>
      <w:bookmarkStart w:id="1115" w:name="_Toc21086255"/>
      <w:bookmarkStart w:id="1116" w:name="_Toc29768692"/>
      <w:bookmarkStart w:id="1117" w:name="_Toc32332091"/>
      <w:bookmarkStart w:id="1118" w:name="_Toc37430007"/>
      <w:bookmarkStart w:id="1119" w:name="_Toc43739080"/>
      <w:bookmarkStart w:id="1120" w:name="_Toc46346841"/>
      <w:r w:rsidRPr="00E11EA5">
        <w:rPr>
          <w:lang w:eastAsia="ja-JP"/>
        </w:rPr>
        <w:t>9</w:t>
      </w:r>
      <w:r w:rsidRPr="00E11EA5">
        <w:t>.4.1</w:t>
      </w:r>
      <w:r w:rsidRPr="00E11EA5">
        <w:tab/>
        <w:t>General</w:t>
      </w:r>
      <w:bookmarkEnd w:id="1115"/>
      <w:bookmarkEnd w:id="1116"/>
      <w:bookmarkEnd w:id="1117"/>
      <w:bookmarkEnd w:id="1118"/>
      <w:bookmarkEnd w:id="1119"/>
      <w:bookmarkEnd w:id="1120"/>
    </w:p>
    <w:p w14:paraId="43A3B488" w14:textId="7A2583EA" w:rsidR="00FF68ED" w:rsidRPr="00E11EA5" w:rsidRDefault="00FF68ED" w:rsidP="00FF68ED">
      <w:pPr>
        <w:rPr>
          <w:lang w:val="en-US"/>
        </w:rPr>
      </w:pPr>
      <w:r w:rsidRPr="00E11EA5">
        <w:rPr>
          <w:lang w:val="en-US"/>
        </w:rPr>
        <w:t xml:space="preserve">Clause 9.3 captures MU and TT values derivation for the </w:t>
      </w:r>
      <w:r w:rsidRPr="00CF2853">
        <w:rPr>
          <w:rPrChange w:id="1121" w:author="MCC" w:date="2020-09-22T18:14:00Z">
            <w:rPr>
              <w:lang w:val="sv-FI"/>
            </w:rPr>
          </w:rPrChange>
        </w:rPr>
        <w:t>OTA E-UTRA DL RS power</w:t>
      </w:r>
      <w:r w:rsidRPr="00E11EA5">
        <w:rPr>
          <w:lang w:val="en-US"/>
        </w:rPr>
        <w:t xml:space="preserve"> directional requirement. </w:t>
      </w:r>
    </w:p>
    <w:p w14:paraId="7A51931B" w14:textId="77777777" w:rsidR="00FF68ED" w:rsidRPr="00E11EA5" w:rsidRDefault="00FF68ED" w:rsidP="00FF68ED">
      <w:pPr>
        <w:rPr>
          <w:lang w:eastAsia="en-CA"/>
        </w:rPr>
      </w:pPr>
      <w:r w:rsidRPr="00E11EA5">
        <w:rPr>
          <w:lang w:eastAsia="en-CA"/>
        </w:rPr>
        <w:t>DL RS power is an E-UTRA specific measurement applicable to the OTA AAS BS, and it is defined as:</w:t>
      </w:r>
    </w:p>
    <w:p w14:paraId="26855A83" w14:textId="77777777" w:rsidR="00FF68ED" w:rsidRPr="00E11EA5" w:rsidRDefault="00FF68ED" w:rsidP="00FF68ED">
      <w:pPr>
        <w:pStyle w:val="B1"/>
        <w:numPr>
          <w:ilvl w:val="0"/>
          <w:numId w:val="13"/>
        </w:numPr>
      </w:pPr>
      <w:r w:rsidRPr="00E11EA5">
        <w:t>The DL RS power is the resource element power of the Downlink Reference Symbol</w:t>
      </w:r>
      <w:r w:rsidRPr="00E11EA5">
        <w:rPr>
          <w:rFonts w:cs="v4.2.0"/>
        </w:rPr>
        <w:t xml:space="preserve"> at the RIB transmitting the DL RS for a cell</w:t>
      </w:r>
      <w:r w:rsidRPr="00E11EA5">
        <w:t>.</w:t>
      </w:r>
    </w:p>
    <w:p w14:paraId="64EE160D" w14:textId="77777777" w:rsidR="00FF68ED" w:rsidRPr="00E11EA5" w:rsidRDefault="00FF68ED" w:rsidP="00FF68ED">
      <w:pPr>
        <w:pStyle w:val="B1"/>
        <w:numPr>
          <w:ilvl w:val="0"/>
          <w:numId w:val="13"/>
        </w:numPr>
      </w:pP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1CD0CEFC" w14:textId="77777777" w:rsidR="00FF68ED" w:rsidRPr="00E11EA5" w:rsidRDefault="00FF68ED" w:rsidP="00FF68ED">
      <w:pPr>
        <w:rPr>
          <w:lang w:eastAsia="en-CA"/>
        </w:rPr>
      </w:pPr>
      <w:r w:rsidRPr="00E11EA5">
        <w:rPr>
          <w:lang w:eastAsia="en-CA"/>
        </w:rPr>
        <w:t>As such it is an absolute power (i.e. EIRP) measurement of a single RE.</w:t>
      </w:r>
    </w:p>
    <w:p w14:paraId="11A1605B" w14:textId="77777777" w:rsidR="00FF68ED" w:rsidRPr="00E11EA5" w:rsidRDefault="00FF68ED" w:rsidP="00FF68ED">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76FA4F7C" w14:textId="77777777" w:rsidR="00FF68ED" w:rsidRPr="00E11EA5" w:rsidRDefault="00FF68ED" w:rsidP="00FF68ED">
      <w:pPr>
        <w:rPr>
          <w:lang w:eastAsia="en-CA"/>
        </w:rPr>
      </w:pPr>
      <w:r w:rsidRPr="00E11EA5">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7BC82C5F" w14:textId="77777777" w:rsidR="00FF68ED" w:rsidRPr="00E11EA5" w:rsidRDefault="00FF68ED" w:rsidP="00FF68ED">
      <w:pPr>
        <w:rPr>
          <w:lang w:eastAsia="en-CA"/>
        </w:rPr>
      </w:pPr>
      <w:r w:rsidRPr="00E11EA5">
        <w:rPr>
          <w:lang w:eastAsia="en-CA"/>
        </w:rPr>
        <w:t>The demodulated power accuracy test is not as accurate as the power measurement using a power meter for the EIRP accuracy test.</w:t>
      </w:r>
    </w:p>
    <w:p w14:paraId="495B411B" w14:textId="77777777" w:rsidR="00FF68ED" w:rsidRPr="00E11EA5" w:rsidRDefault="00FF68ED" w:rsidP="00FF68ED">
      <w:pPr>
        <w:rPr>
          <w:lang w:val="en-US" w:eastAsia="zh-CN"/>
        </w:rPr>
      </w:pPr>
      <w:r w:rsidRPr="00E11EA5">
        <w:rPr>
          <w:lang w:val="en-US" w:eastAsia="zh-CN"/>
        </w:rPr>
        <w:t>The MU is calculated by using the conducted MU in the MU uncertainty budget in place of the RF measurement equipment.</w:t>
      </w:r>
    </w:p>
    <w:p w14:paraId="4CDD87BE" w14:textId="77777777" w:rsidR="00FF68ED" w:rsidRPr="00E11EA5" w:rsidRDefault="00FF68ED" w:rsidP="00FF68ED">
      <w:pPr>
        <w:pStyle w:val="Heading3"/>
      </w:pPr>
      <w:bookmarkStart w:id="1122" w:name="_Toc21086256"/>
      <w:bookmarkStart w:id="1123" w:name="_Toc29768693"/>
      <w:bookmarkStart w:id="1124" w:name="_Toc32332092"/>
      <w:bookmarkStart w:id="1125" w:name="_Toc37430008"/>
      <w:bookmarkStart w:id="1126" w:name="_Toc43739081"/>
      <w:bookmarkStart w:id="1127" w:name="_Toc46346842"/>
      <w:r w:rsidRPr="00E11EA5">
        <w:t>9.4.2</w:t>
      </w:r>
      <w:r w:rsidRPr="00E11EA5">
        <w:tab/>
      </w:r>
      <w:r w:rsidRPr="00E11EA5">
        <w:tab/>
        <w:t>Indoor Anechoic Chamber</w:t>
      </w:r>
      <w:bookmarkEnd w:id="1122"/>
      <w:bookmarkEnd w:id="1123"/>
      <w:bookmarkEnd w:id="1124"/>
      <w:bookmarkEnd w:id="1125"/>
      <w:bookmarkEnd w:id="1126"/>
      <w:bookmarkEnd w:id="1127"/>
    </w:p>
    <w:p w14:paraId="69AD632E" w14:textId="77777777" w:rsidR="00FF68ED" w:rsidRPr="00E11EA5" w:rsidRDefault="00FF68ED" w:rsidP="00FF68ED">
      <w:pPr>
        <w:pStyle w:val="Heading4"/>
        <w:rPr>
          <w:lang w:eastAsia="sv-SE"/>
        </w:rPr>
      </w:pPr>
      <w:bookmarkStart w:id="1128" w:name="_Toc32332093"/>
      <w:bookmarkStart w:id="1129" w:name="_Toc37430009"/>
      <w:bookmarkStart w:id="1130" w:name="_Toc43739082"/>
      <w:bookmarkStart w:id="1131" w:name="_Toc46346843"/>
      <w:r w:rsidRPr="00E11EA5">
        <w:rPr>
          <w:lang w:eastAsia="sv-SE"/>
        </w:rPr>
        <w:t>9.4.</w:t>
      </w:r>
      <w:r w:rsidRPr="00E11EA5">
        <w:rPr>
          <w:lang w:eastAsia="ja-JP"/>
        </w:rPr>
        <w:t>2</w:t>
      </w:r>
      <w:r w:rsidRPr="00E11EA5">
        <w:rPr>
          <w:lang w:eastAsia="sv-SE"/>
        </w:rPr>
        <w:t>.1</w:t>
      </w:r>
      <w:r w:rsidRPr="00E11EA5">
        <w:rPr>
          <w:lang w:eastAsia="sv-SE"/>
        </w:rPr>
        <w:tab/>
        <w:t>Measurement system description</w:t>
      </w:r>
      <w:bookmarkEnd w:id="1128"/>
      <w:bookmarkEnd w:id="1129"/>
      <w:bookmarkEnd w:id="1130"/>
      <w:bookmarkEnd w:id="1131"/>
    </w:p>
    <w:p w14:paraId="3BC2CFC7" w14:textId="0C42933C" w:rsidR="00FF68ED" w:rsidRPr="00E11EA5" w:rsidRDefault="00FF68ED" w:rsidP="00FF68ED">
      <w:r w:rsidRPr="00E11EA5">
        <w:t>Measurement system description is captured in clause 14.1.</w:t>
      </w:r>
    </w:p>
    <w:p w14:paraId="3BA9C6A2" w14:textId="77777777" w:rsidR="00FF68ED" w:rsidRPr="00E11EA5" w:rsidRDefault="00FF68ED" w:rsidP="00FF68ED">
      <w:pPr>
        <w:pStyle w:val="Heading4"/>
        <w:rPr>
          <w:lang w:eastAsia="sv-SE"/>
        </w:rPr>
      </w:pPr>
      <w:bookmarkStart w:id="1132" w:name="_Toc32332094"/>
      <w:bookmarkStart w:id="1133" w:name="_Toc37430010"/>
      <w:bookmarkStart w:id="1134" w:name="_Toc43739083"/>
      <w:bookmarkStart w:id="1135" w:name="_Toc46346844"/>
      <w:bookmarkStart w:id="1136" w:name="_Toc21086257"/>
      <w:bookmarkStart w:id="1137" w:name="_Toc29768694"/>
      <w:r w:rsidRPr="00E11EA5">
        <w:rPr>
          <w:lang w:eastAsia="sv-SE"/>
        </w:rPr>
        <w:lastRenderedPageBreak/>
        <w:t>9.4.</w:t>
      </w:r>
      <w:r w:rsidRPr="00E11EA5">
        <w:rPr>
          <w:lang w:eastAsia="ja-JP"/>
        </w:rPr>
        <w:t>2</w:t>
      </w:r>
      <w:r w:rsidRPr="00E11EA5">
        <w:rPr>
          <w:lang w:eastAsia="sv-SE"/>
        </w:rPr>
        <w:t xml:space="preserve">.2 </w:t>
      </w:r>
      <w:r w:rsidRPr="00E11EA5">
        <w:rPr>
          <w:lang w:eastAsia="sv-SE"/>
        </w:rPr>
        <w:tab/>
        <w:t>Test procedure</w:t>
      </w:r>
      <w:bookmarkEnd w:id="1132"/>
      <w:bookmarkEnd w:id="1133"/>
      <w:bookmarkEnd w:id="1134"/>
      <w:bookmarkEnd w:id="1135"/>
    </w:p>
    <w:p w14:paraId="7B35F74F" w14:textId="77777777" w:rsidR="00FF68ED" w:rsidRPr="00E11EA5" w:rsidRDefault="00FF68ED" w:rsidP="00FF68ED">
      <w:pPr>
        <w:pStyle w:val="Heading5"/>
      </w:pPr>
      <w:bookmarkStart w:id="1138" w:name="_Toc32332095"/>
      <w:bookmarkStart w:id="1139" w:name="_Toc37430011"/>
      <w:bookmarkStart w:id="1140" w:name="_Toc43739084"/>
      <w:bookmarkStart w:id="1141" w:name="_Toc46346845"/>
      <w:r w:rsidRPr="00E11EA5">
        <w:rPr>
          <w:lang w:eastAsia="sv-SE"/>
        </w:rPr>
        <w:t>9.4.</w:t>
      </w:r>
      <w:r w:rsidRPr="00E11EA5">
        <w:rPr>
          <w:lang w:eastAsia="ja-JP"/>
        </w:rPr>
        <w:t>2</w:t>
      </w:r>
      <w:r w:rsidRPr="00E11EA5">
        <w:rPr>
          <w:lang w:eastAsia="sv-SE"/>
        </w:rPr>
        <w:t>.2.1</w:t>
      </w:r>
      <w:r w:rsidRPr="00E11EA5">
        <w:rPr>
          <w:lang w:eastAsia="sv-SE"/>
        </w:rPr>
        <w:tab/>
      </w:r>
      <w:r w:rsidRPr="00E11EA5">
        <w:t>Stage 1: Calibration</w:t>
      </w:r>
      <w:bookmarkEnd w:id="1138"/>
      <w:bookmarkEnd w:id="1139"/>
      <w:bookmarkEnd w:id="1140"/>
      <w:bookmarkEnd w:id="1141"/>
    </w:p>
    <w:p w14:paraId="605D9652" w14:textId="71171593" w:rsidR="00FF68ED" w:rsidRPr="00E11EA5" w:rsidRDefault="00FF68ED" w:rsidP="00FF68ED">
      <w:pPr>
        <w:rPr>
          <w:lang w:eastAsia="ja-JP"/>
        </w:rPr>
      </w:pPr>
      <w:r w:rsidRPr="00E11EA5">
        <w:rPr>
          <w:lang w:eastAsia="ja-JP"/>
        </w:rPr>
        <w:t>Calibration procedure for the Indoor Anechoic Chamber is captured in clause 8.2 with the calibration system setup for TX requirements depicted in figure 8.2-1.</w:t>
      </w:r>
    </w:p>
    <w:p w14:paraId="015CB51D" w14:textId="77777777" w:rsidR="00FF68ED" w:rsidRPr="00E11EA5" w:rsidRDefault="00FF68ED" w:rsidP="00FF68ED">
      <w:pPr>
        <w:pStyle w:val="Heading5"/>
        <w:rPr>
          <w:lang w:eastAsia="en-CA"/>
        </w:rPr>
      </w:pPr>
      <w:bookmarkStart w:id="1142" w:name="_Toc32332096"/>
      <w:bookmarkStart w:id="1143" w:name="_Toc37430012"/>
      <w:bookmarkStart w:id="1144" w:name="_Toc43739085"/>
      <w:bookmarkStart w:id="1145" w:name="_Toc46346846"/>
      <w:bookmarkStart w:id="1146" w:name="_Toc21086259"/>
      <w:bookmarkStart w:id="1147" w:name="_Toc29768696"/>
      <w:bookmarkEnd w:id="1136"/>
      <w:bookmarkEnd w:id="1137"/>
      <w:r w:rsidRPr="00E11EA5">
        <w:rPr>
          <w:lang w:eastAsia="sv-SE"/>
        </w:rPr>
        <w:t>9.4.</w:t>
      </w:r>
      <w:r w:rsidRPr="00E11EA5">
        <w:rPr>
          <w:lang w:eastAsia="ja-JP"/>
        </w:rPr>
        <w:t>2</w:t>
      </w:r>
      <w:r w:rsidRPr="00E11EA5">
        <w:rPr>
          <w:lang w:eastAsia="sv-SE"/>
        </w:rPr>
        <w:t>.2.2</w:t>
      </w:r>
      <w:r w:rsidRPr="00E11EA5">
        <w:rPr>
          <w:lang w:eastAsia="en-CA"/>
        </w:rPr>
        <w:tab/>
      </w:r>
      <w:r w:rsidRPr="00E11EA5">
        <w:t>Stage 2: BS measurement</w:t>
      </w:r>
      <w:bookmarkEnd w:id="1142"/>
      <w:bookmarkEnd w:id="1143"/>
      <w:bookmarkEnd w:id="1144"/>
      <w:bookmarkEnd w:id="1145"/>
      <w:r w:rsidRPr="00E11EA5" w:rsidDel="000F2726">
        <w:rPr>
          <w:lang w:eastAsia="en-CA"/>
        </w:rPr>
        <w:t xml:space="preserve"> </w:t>
      </w:r>
    </w:p>
    <w:p w14:paraId="5C9CCD89" w14:textId="14B275B1" w:rsidR="00FF68ED" w:rsidRPr="00E11EA5" w:rsidRDefault="00FF68ED" w:rsidP="00FF68ED">
      <w:pPr>
        <w:rPr>
          <w:lang w:eastAsia="en-CA"/>
        </w:rPr>
      </w:pPr>
      <w:r w:rsidRPr="00E11EA5">
        <w:t xml:space="preserve">The </w:t>
      </w:r>
      <w:r w:rsidR="0002116F" w:rsidRPr="00E11EA5">
        <w:t>IA</w:t>
      </w:r>
      <w:r w:rsidR="00D2071A" w:rsidRPr="00E11EA5">
        <w:t>C</w:t>
      </w:r>
      <w:r w:rsidR="0002116F" w:rsidRPr="00E11EA5">
        <w:t xml:space="preserve"> </w:t>
      </w:r>
      <w:r w:rsidRPr="00E11EA5">
        <w:t xml:space="preserve">testing procedure </w:t>
      </w:r>
      <w:r w:rsidRPr="00E11EA5">
        <w:rPr>
          <w:lang w:eastAsia="it-IT"/>
        </w:rPr>
        <w:t>consists of</w:t>
      </w:r>
      <w:r w:rsidRPr="00E11EA5">
        <w:t xml:space="preserve"> the following steps:</w:t>
      </w:r>
      <w:bookmarkEnd w:id="1146"/>
      <w:bookmarkEnd w:id="1147"/>
    </w:p>
    <w:p w14:paraId="0685DCDD" w14:textId="77777777" w:rsidR="00FF68ED" w:rsidRPr="00E11EA5" w:rsidRDefault="00FF68ED" w:rsidP="00FF68ED">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876ABED" w14:textId="77777777" w:rsidR="00FF68ED" w:rsidRPr="00E11EA5" w:rsidRDefault="00FF68ED" w:rsidP="00FF68ED">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5BAE924A"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532F1000" w14:textId="77777777" w:rsidR="00FF68ED" w:rsidRPr="00E11EA5" w:rsidRDefault="00FF68ED" w:rsidP="00FF68ED">
      <w:pPr>
        <w:pStyle w:val="B1"/>
      </w:pPr>
      <w:r w:rsidRPr="00E11EA5">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4F85B826" w14:textId="77777777" w:rsidR="00FF68ED" w:rsidRPr="00E11EA5" w:rsidRDefault="00FF68ED" w:rsidP="00FF68ED">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7F67613" w14:textId="77777777" w:rsidR="00FF68ED" w:rsidRPr="00E11EA5" w:rsidRDefault="00FF68ED" w:rsidP="00FF68ED">
      <w:pPr>
        <w:pStyle w:val="B1"/>
      </w:pPr>
      <w:r w:rsidRPr="00E11EA5">
        <w:t>6)</w:t>
      </w:r>
      <w:r w:rsidRPr="00E11EA5">
        <w:tab/>
        <w:t>Calculate the EIRP</w:t>
      </w:r>
      <w:r w:rsidRPr="00E11EA5">
        <w:rPr>
          <w:vertAlign w:val="subscript"/>
        </w:rPr>
        <w:t xml:space="preserve">DL_RS </w:t>
      </w:r>
      <w:r w:rsidRPr="00E11EA5">
        <w:t>with the following formula:</w:t>
      </w:r>
    </w:p>
    <w:p w14:paraId="251CA2CD" w14:textId="77777777" w:rsidR="00FF68ED" w:rsidRPr="00E11EA5" w:rsidRDefault="00FF68ED" w:rsidP="00FF68ED">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w:t>
      </w:r>
      <w:r w:rsidRPr="00E11EA5">
        <w:rPr>
          <w:vertAlign w:val="subscript"/>
          <w:lang w:eastAsia="ja-JP"/>
        </w:rPr>
        <w:t>, A→D</w:t>
      </w:r>
    </w:p>
    <w:p w14:paraId="569E5B87" w14:textId="77777777" w:rsidR="00FF68ED" w:rsidRPr="00E11EA5" w:rsidRDefault="00FF68ED" w:rsidP="00FF68ED">
      <w:pPr>
        <w:pStyle w:val="B1"/>
        <w:ind w:left="852"/>
      </w:pPr>
      <w:r w:rsidRPr="00E11EA5">
        <w:t>and</w:t>
      </w:r>
    </w:p>
    <w:p w14:paraId="142A27B5" w14:textId="1CEAF9BB" w:rsidR="00FF68ED" w:rsidRPr="00E11EA5" w:rsidRDefault="00FF68ED" w:rsidP="00FF68ED">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w:t>
      </w:r>
      <w:r w:rsidR="00BF3BDF" w:rsidRPr="00E11EA5">
        <w:t>for any two orthogonal polarizations (denoted p1 and p2)</w:t>
      </w:r>
      <w:r w:rsidRPr="00E11EA5">
        <w:t>.</w:t>
      </w:r>
    </w:p>
    <w:p w14:paraId="3042002E" w14:textId="77777777" w:rsidR="00FF68ED" w:rsidRPr="00E11EA5" w:rsidRDefault="00FF68ED" w:rsidP="00FF68ED">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6F0DABBE" w14:textId="77777777" w:rsidR="00FF68ED" w:rsidRPr="00E11EA5" w:rsidRDefault="00FF68ED" w:rsidP="00FF68ED">
      <w:pPr>
        <w:pStyle w:val="Heading4"/>
      </w:pPr>
      <w:bookmarkStart w:id="1148" w:name="_Toc32332097"/>
      <w:bookmarkStart w:id="1149" w:name="_Toc21086261"/>
      <w:bookmarkStart w:id="1150" w:name="_Toc29768698"/>
      <w:bookmarkStart w:id="1151" w:name="_Toc37430013"/>
      <w:bookmarkStart w:id="1152" w:name="_Toc43739086"/>
      <w:bookmarkStart w:id="1153" w:name="_Toc46346847"/>
      <w:r w:rsidRPr="00E11EA5">
        <w:t>9.4.2.3</w:t>
      </w:r>
      <w:r w:rsidRPr="00E11EA5">
        <w:tab/>
        <w:t xml:space="preserve">MU </w:t>
      </w:r>
      <w:r w:rsidRPr="00E11EA5">
        <w:rPr>
          <w:lang w:eastAsia="sv-SE"/>
        </w:rPr>
        <w:t>value derivation</w:t>
      </w:r>
      <w:bookmarkEnd w:id="1148"/>
      <w:r w:rsidRPr="00E11EA5">
        <w:rPr>
          <w:lang w:eastAsia="sv-SE"/>
        </w:rPr>
        <w:t>, FR1</w:t>
      </w:r>
      <w:bookmarkEnd w:id="1149"/>
      <w:bookmarkEnd w:id="1150"/>
      <w:bookmarkEnd w:id="1151"/>
      <w:bookmarkEnd w:id="1152"/>
      <w:bookmarkEnd w:id="1153"/>
    </w:p>
    <w:p w14:paraId="7A82795A" w14:textId="77777777" w:rsidR="00FF68ED" w:rsidRPr="00E11EA5" w:rsidRDefault="00FF68ED" w:rsidP="00FF68ED">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A767019" w14:textId="77777777" w:rsidR="00FF68ED" w:rsidRPr="00E11EA5" w:rsidRDefault="00FF68ED" w:rsidP="00FF68ED">
      <w:pPr>
        <w:pStyle w:val="TH"/>
      </w:pPr>
      <w:r w:rsidRPr="00E11EA5">
        <w:t xml:space="preserve">Table </w:t>
      </w:r>
      <w:r w:rsidRPr="00E11EA5">
        <w:rPr>
          <w:lang w:eastAsia="ja-JP"/>
        </w:rPr>
        <w:t>9.4.2.3</w:t>
      </w:r>
      <w:r w:rsidRPr="00E11EA5">
        <w:t xml:space="preserve">-1: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tblLook w:val="04A0" w:firstRow="1" w:lastRow="0" w:firstColumn="1" w:lastColumn="0" w:noHBand="0" w:noVBand="1"/>
      </w:tblPr>
      <w:tblGrid>
        <w:gridCol w:w="505"/>
        <w:gridCol w:w="1968"/>
        <w:gridCol w:w="562"/>
        <w:gridCol w:w="797"/>
        <w:gridCol w:w="797"/>
        <w:gridCol w:w="1242"/>
        <w:gridCol w:w="1271"/>
        <w:gridCol w:w="333"/>
        <w:gridCol w:w="562"/>
        <w:gridCol w:w="797"/>
        <w:gridCol w:w="797"/>
      </w:tblGrid>
      <w:tr w:rsidR="00094700" w:rsidRPr="00E11EA5" w14:paraId="212E72D7" w14:textId="77777777" w:rsidTr="004D350E">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BC0D2"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0FD72" w14:textId="77777777" w:rsidR="00094700" w:rsidRPr="00E11EA5" w:rsidRDefault="00094700" w:rsidP="00700C98">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C7F15B" w14:textId="7D7B4808" w:rsidR="00094700" w:rsidRPr="00E11EA5" w:rsidRDefault="007052A5" w:rsidP="00700C98">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82FBF7" w14:textId="77777777" w:rsidR="00094700" w:rsidRPr="00E11EA5" w:rsidRDefault="00094700" w:rsidP="00700C98">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08E648" w14:textId="77777777" w:rsidR="00094700" w:rsidRPr="00E11EA5" w:rsidRDefault="00094700" w:rsidP="00700C98">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7730CC" w14:textId="77777777" w:rsidR="00094700" w:rsidRPr="00E11EA5" w:rsidRDefault="00094700" w:rsidP="00700C98">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97D762" w14:textId="7D875795" w:rsidR="00094700" w:rsidRPr="00E11EA5" w:rsidRDefault="00094700" w:rsidP="00700C98">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3EF4283B" w14:textId="77777777" w:rsidTr="004D350E">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86A57" w14:textId="77777777" w:rsidR="00094700" w:rsidRPr="00E11EA5" w:rsidRDefault="00094700"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1442FB" w14:textId="77777777" w:rsidR="00094700" w:rsidRPr="00E11EA5" w:rsidRDefault="00094700" w:rsidP="00700C98">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A5A5394" w14:textId="77777777" w:rsidR="00094700" w:rsidRPr="00E11EA5" w:rsidRDefault="00094700" w:rsidP="00700C98">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64517AD" w14:textId="77777777" w:rsidR="00094700" w:rsidRPr="00E11EA5" w:rsidRDefault="00094700" w:rsidP="00700C98">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3AA298F" w14:textId="77777777" w:rsidR="00094700" w:rsidRPr="00E11EA5" w:rsidRDefault="00094700" w:rsidP="00700C98">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90109" w14:textId="77777777" w:rsidR="00094700" w:rsidRPr="00E11EA5"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795E95" w14:textId="77777777" w:rsidR="00094700" w:rsidRPr="00E11EA5"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E4956" w14:textId="77777777" w:rsidR="00094700" w:rsidRPr="00E11EA5" w:rsidRDefault="00094700" w:rsidP="00700C98">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7C00C21" w14:textId="77777777" w:rsidR="00094700" w:rsidRPr="00E11EA5" w:rsidRDefault="00094700" w:rsidP="00700C98">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D9E4E6B" w14:textId="77777777" w:rsidR="00094700" w:rsidRPr="00E11EA5" w:rsidRDefault="00094700" w:rsidP="00700C98">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D332A8C" w14:textId="77777777" w:rsidR="00094700" w:rsidRPr="00E11EA5" w:rsidRDefault="00094700" w:rsidP="00700C98">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5FF7D48B"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7B84470" w14:textId="4C37F8EC"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32650D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9F0CED" w:rsidRPr="00E11EA5" w14:paraId="7EC548A1"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A1B82E"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742394D3" w14:textId="6767B48C"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1154" w:author="CR0007" w:date="2020-09-10T14:04:00Z">
              <w:r w:rsidRPr="00E11EA5" w:rsidDel="00BF070B">
                <w:rPr>
                  <w:rFonts w:ascii="Arial" w:hAnsi="Arial" w:cs="Arial"/>
                  <w:color w:val="000000"/>
                  <w:sz w:val="16"/>
                  <w:szCs w:val="16"/>
                  <w:lang w:val="en-US" w:eastAsia="zh-CN"/>
                </w:rPr>
                <w:delText>AAS BS</w:delText>
              </w:r>
            </w:del>
            <w:ins w:id="1155"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141153DF"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77CB572B"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EDBFF8F"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8E8035D"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D5EEA3"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530B39D"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867640D"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417634A5"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ECE6353"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9F0CED" w:rsidRPr="00E11EA5" w14:paraId="74D80CA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8054D4"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63432B18" w14:textId="0D222430"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1156" w:author="CR0007" w:date="2020-09-10T14:04:00Z">
              <w:r w:rsidRPr="00E11EA5" w:rsidDel="00BF070B">
                <w:rPr>
                  <w:rFonts w:ascii="Arial" w:hAnsi="Arial" w:cs="Arial"/>
                  <w:color w:val="000000"/>
                  <w:sz w:val="16"/>
                  <w:szCs w:val="16"/>
                  <w:lang w:val="en-US" w:eastAsia="zh-CN"/>
                </w:rPr>
                <w:delText>AAS BS</w:delText>
              </w:r>
            </w:del>
            <w:ins w:id="1157"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2D92F15"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EFF9AC"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149E213"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A72BB48"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E87B054"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846FB7"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1BE9A39"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582F2EE8"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25276EF2"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9F0CED" w:rsidRPr="00E11EA5" w14:paraId="51DFAB3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699113"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FEF40DF" w14:textId="45E617B5"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089882FB"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DE59419"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B6F76C5"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E2C4ECB"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4D77273"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84E8229"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6E45DAD"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1EA7637"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AC5D095"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9F0CED" w:rsidRPr="00E11EA5" w14:paraId="737AF02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B9051A"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310563EE" w14:textId="4E7EFCB4"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1158" w:author="CR0007" w:date="2020-09-10T14:04:00Z">
              <w:r w:rsidRPr="00E11EA5" w:rsidDel="00BF070B">
                <w:rPr>
                  <w:rFonts w:ascii="Arial" w:hAnsi="Arial" w:cs="Arial"/>
                  <w:color w:val="000000"/>
                  <w:sz w:val="16"/>
                  <w:szCs w:val="16"/>
                  <w:lang w:val="en-US" w:eastAsia="zh-CN"/>
                </w:rPr>
                <w:delText>AAS BS</w:delText>
              </w:r>
            </w:del>
            <w:ins w:id="1159"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6D75EC1"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F5ADBEA"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BB39CFD"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9A6EDA"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39B6BFA"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C8A13EF"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2BA7EA"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D5B206"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A1B46E1"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9F0CED" w:rsidRPr="00E11EA5" w14:paraId="396B5DA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5B7D14"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26DA469A" w14:textId="4A0090B0"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1160" w:author="CR0007" w:date="2020-09-10T14:04:00Z">
              <w:r w:rsidRPr="00E11EA5" w:rsidDel="00BF070B">
                <w:rPr>
                  <w:rFonts w:ascii="Arial" w:hAnsi="Arial" w:cs="Arial"/>
                  <w:color w:val="000000"/>
                  <w:sz w:val="16"/>
                  <w:szCs w:val="16"/>
                  <w:lang w:val="en-US" w:eastAsia="zh-CN"/>
                </w:rPr>
                <w:delText>AAS BS</w:delText>
              </w:r>
            </w:del>
            <w:ins w:id="1161"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w:t>
            </w:r>
            <w:r w:rsidRPr="00E11EA5">
              <w:rPr>
                <w:rFonts w:ascii="Arial" w:hAnsi="Arial" w:cs="Arial"/>
                <w:color w:val="000000"/>
                <w:sz w:val="16"/>
                <w:szCs w:val="16"/>
                <w:lang w:val="en-US" w:eastAsia="zh-CN"/>
              </w:rPr>
              <w:lastRenderedPageBreak/>
              <w:t>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ED34FB9"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0.00</w:t>
            </w:r>
          </w:p>
        </w:tc>
        <w:tc>
          <w:tcPr>
            <w:tcW w:w="0" w:type="auto"/>
            <w:tcBorders>
              <w:top w:val="nil"/>
              <w:left w:val="nil"/>
              <w:bottom w:val="single" w:sz="4" w:space="0" w:color="auto"/>
              <w:right w:val="single" w:sz="4" w:space="0" w:color="auto"/>
            </w:tcBorders>
            <w:shd w:val="clear" w:color="auto" w:fill="auto"/>
            <w:vAlign w:val="bottom"/>
            <w:hideMark/>
          </w:tcPr>
          <w:p w14:paraId="2BA63484"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396A4C"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AF9DE2"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F48AA63"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1BD7627"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6A7601"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3DFB46"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DDA764"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9F0CED" w:rsidRPr="00E11EA5" w14:paraId="399A97B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F49D97"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514EA676" w14:textId="40E35A7B"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5154D954"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F224AE6"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1A03C2A"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B30CC3C"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A17DD62"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094CC4C"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76E5554"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ECC4990"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E2EEF2F"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9F0CED" w:rsidRPr="00E11EA5" w14:paraId="2009B3C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BA5549"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5966D89D" w14:textId="0BE27B33"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DL-RS MU derived from conducted </w:t>
            </w:r>
            <w:del w:id="1162" w:author="CR0007" w:date="2020-09-10T14:04:00Z">
              <w:r w:rsidRPr="00E11EA5" w:rsidDel="00552A50">
                <w:rPr>
                  <w:rFonts w:ascii="Arial" w:hAnsi="Arial" w:cs="Arial"/>
                  <w:color w:val="000000"/>
                  <w:sz w:val="16"/>
                  <w:szCs w:val="16"/>
                  <w:lang w:val="en-US" w:eastAsia="zh-CN"/>
                </w:rPr>
                <w:delText>spec</w:delText>
              </w:r>
            </w:del>
            <w:ins w:id="1163" w:author="CR0007" w:date="2020-09-10T14:04:00Z">
              <w:r>
                <w:rPr>
                  <w:rFonts w:ascii="Arial" w:hAnsi="Arial" w:cs="Arial"/>
                  <w:color w:val="000000"/>
                  <w:sz w:val="16"/>
                  <w:szCs w:val="16"/>
                  <w:lang w:val="en-US" w:eastAsia="zh-CN"/>
                </w:rPr>
                <w:t>specification</w:t>
              </w:r>
            </w:ins>
          </w:p>
        </w:tc>
        <w:tc>
          <w:tcPr>
            <w:tcW w:w="0" w:type="auto"/>
            <w:tcBorders>
              <w:top w:val="nil"/>
              <w:left w:val="nil"/>
              <w:bottom w:val="single" w:sz="4" w:space="0" w:color="auto"/>
              <w:right w:val="single" w:sz="4" w:space="0" w:color="auto"/>
            </w:tcBorders>
            <w:shd w:val="clear" w:color="auto" w:fill="auto"/>
            <w:vAlign w:val="bottom"/>
            <w:hideMark/>
          </w:tcPr>
          <w:p w14:paraId="5990EC0E"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27BCB9F1"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0E3618C3"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4C60ABE2"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3AEDC09"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63C246D"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4E5DA9"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456C0418"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5BE5F58B"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6A58C278"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41E0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0D461CF3"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55D154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5A99B0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551BDB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8B150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573F3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618F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5CE21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FF05A7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52CBAA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0D555D8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296A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51F537A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476542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2A22A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257BA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A95AA8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ABBB2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DC02C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072EB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3B75B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C4C7C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6E6B2268"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F15990"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C059D2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4765292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13DA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57C2ACB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62688A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F8A96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2B5D9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5586F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CB3D24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996522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6DA2E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B2F50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13633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60BF65E4" w14:textId="77777777" w:rsidTr="004D350E">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E891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0B15C37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F953F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4174ED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37C68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FC8D7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6F2DB6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DD77E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F1F68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2F6F39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6EB022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5DC9462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B4CB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17E04DC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315BB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D4F9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C8507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68A778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91962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DD609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737E7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6A66B0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964DE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6E99F545"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95ED8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4BC67BA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1882C2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B6DC7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D97E37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6FEF3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2DCB6F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91F7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ACBBF4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5767A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D4D6E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6D511C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634F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33F38F9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1D93AA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AAD5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D262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31D4A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5C565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0C907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B41451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038B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D13026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3FA0962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CC26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1F346C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CF035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650124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8D99B8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F2FBE2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59E44D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3C3D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0E7E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0DAFE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22A8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5C5BE2B"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AE194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80BDBC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9FC5E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1B202D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5243A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9D276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A1CF94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49381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9D006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C8F699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4D335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11A184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1D46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427406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0DF3C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5F2045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740F76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034DEE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75846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8AA7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24181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76048DF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7C6D3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B26CED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7733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40B162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385E29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F60FD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6DC7B8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37C23B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73015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3083D7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2B525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F0329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74E8A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13BC6E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DAED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5BD9BD0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4B369D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95641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D131E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172E4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FBCAD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44B6A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2FD6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23D2B8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FBCA9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10501C20"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FA1F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1C84F77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3416FC6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0DDE9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C58F3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813A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79EEC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6EE9F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7292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55A547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5664A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59ACEA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53AA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0D2166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76B142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095142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D78C6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6D5DAE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DE9314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13832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59C12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6F89A7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EDD45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68D4FBF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BA0B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162AAA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13AC9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75C89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0942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237A7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17CA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7AEDD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A79A7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82491E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DFDB35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F93D558"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DD264BB" w14:textId="1A555113"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6F306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13A0AA6D"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15B6C44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0.73</w:t>
            </w:r>
          </w:p>
        </w:tc>
      </w:tr>
      <w:tr w:rsidR="00094700" w:rsidRPr="00E11EA5" w14:paraId="342AFF0C"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6C61BF" w14:textId="5614097D"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EE888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3EF82FA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5248211C"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1.44</w:t>
            </w:r>
          </w:p>
        </w:tc>
      </w:tr>
    </w:tbl>
    <w:p w14:paraId="2CB75968" w14:textId="59BCD41B" w:rsidR="00FF68ED" w:rsidRPr="00E11EA5" w:rsidRDefault="00FF68ED" w:rsidP="00FF68ED">
      <w:pPr>
        <w:rPr>
          <w:lang w:eastAsia="sv-SE"/>
        </w:rPr>
      </w:pPr>
    </w:p>
    <w:p w14:paraId="10EDBB08" w14:textId="77777777" w:rsidR="00FF68ED" w:rsidRPr="00E11EA5" w:rsidRDefault="00FF68ED" w:rsidP="00FF68ED">
      <w:pPr>
        <w:pStyle w:val="Heading3"/>
      </w:pPr>
      <w:bookmarkStart w:id="1164" w:name="_Toc32332098"/>
      <w:bookmarkStart w:id="1165" w:name="_Toc37430014"/>
      <w:bookmarkStart w:id="1166" w:name="_Toc43739087"/>
      <w:bookmarkStart w:id="1167" w:name="_Toc46346848"/>
      <w:bookmarkStart w:id="1168" w:name="_Toc21086263"/>
      <w:bookmarkStart w:id="1169" w:name="_Toc29768700"/>
      <w:r w:rsidRPr="00E11EA5">
        <w:t>9.4.3</w:t>
      </w:r>
      <w:r w:rsidRPr="00E11EA5">
        <w:tab/>
      </w:r>
      <w:r w:rsidRPr="00E11EA5">
        <w:tab/>
        <w:t>Compact Antenna Test Range</w:t>
      </w:r>
      <w:bookmarkEnd w:id="1164"/>
      <w:bookmarkEnd w:id="1165"/>
      <w:bookmarkEnd w:id="1166"/>
      <w:bookmarkEnd w:id="1167"/>
      <w:r w:rsidRPr="00E11EA5" w:rsidDel="00CA5DA1">
        <w:t xml:space="preserve"> </w:t>
      </w:r>
      <w:bookmarkEnd w:id="1168"/>
      <w:bookmarkEnd w:id="1169"/>
    </w:p>
    <w:p w14:paraId="0B2CE9FE" w14:textId="77777777" w:rsidR="00FF68ED" w:rsidRPr="00E11EA5" w:rsidRDefault="00FF68ED" w:rsidP="00FF68ED">
      <w:pPr>
        <w:pStyle w:val="Heading4"/>
        <w:rPr>
          <w:lang w:eastAsia="sv-SE"/>
        </w:rPr>
      </w:pPr>
      <w:bookmarkStart w:id="1170" w:name="_Toc32332099"/>
      <w:bookmarkStart w:id="1171" w:name="_Toc37430015"/>
      <w:bookmarkStart w:id="1172" w:name="_Toc43739088"/>
      <w:bookmarkStart w:id="1173" w:name="_Toc46346849"/>
      <w:bookmarkStart w:id="1174" w:name="_Toc21086264"/>
      <w:bookmarkStart w:id="1175" w:name="_Toc29768701"/>
      <w:r w:rsidRPr="00E11EA5">
        <w:rPr>
          <w:lang w:eastAsia="sv-SE"/>
        </w:rPr>
        <w:t>9.4.3.1</w:t>
      </w:r>
      <w:r w:rsidRPr="00E11EA5">
        <w:rPr>
          <w:lang w:eastAsia="sv-SE"/>
        </w:rPr>
        <w:tab/>
        <w:t>Measurement system description</w:t>
      </w:r>
      <w:bookmarkEnd w:id="1170"/>
      <w:bookmarkEnd w:id="1171"/>
      <w:bookmarkEnd w:id="1172"/>
      <w:bookmarkEnd w:id="1173"/>
    </w:p>
    <w:p w14:paraId="55195EB5" w14:textId="3C21E587" w:rsidR="00FF68ED" w:rsidRPr="00E11EA5" w:rsidRDefault="00FF68ED" w:rsidP="00FF68ED">
      <w:pPr>
        <w:rPr>
          <w:lang w:eastAsia="sv-SE"/>
        </w:rPr>
      </w:pPr>
      <w:r w:rsidRPr="00E11EA5">
        <w:t xml:space="preserve">Measurement system description is captured in clause 14.2. </w:t>
      </w:r>
    </w:p>
    <w:p w14:paraId="495330C0" w14:textId="77777777" w:rsidR="00FF68ED" w:rsidRPr="00E11EA5" w:rsidRDefault="00FF68ED" w:rsidP="00FF68ED">
      <w:pPr>
        <w:pStyle w:val="Heading4"/>
        <w:rPr>
          <w:lang w:eastAsia="sv-SE"/>
        </w:rPr>
      </w:pPr>
      <w:bookmarkStart w:id="1176" w:name="_Toc32332100"/>
      <w:bookmarkStart w:id="1177" w:name="_Toc37430016"/>
      <w:bookmarkStart w:id="1178" w:name="_Toc43739089"/>
      <w:bookmarkStart w:id="1179" w:name="_Toc46346850"/>
      <w:r w:rsidRPr="00E11EA5">
        <w:rPr>
          <w:lang w:eastAsia="sv-SE"/>
        </w:rPr>
        <w:t xml:space="preserve">9.4.3.2 </w:t>
      </w:r>
      <w:r w:rsidRPr="00E11EA5">
        <w:rPr>
          <w:lang w:eastAsia="sv-SE"/>
        </w:rPr>
        <w:tab/>
        <w:t>Test procedure</w:t>
      </w:r>
      <w:bookmarkEnd w:id="1176"/>
      <w:bookmarkEnd w:id="1177"/>
      <w:bookmarkEnd w:id="1178"/>
      <w:bookmarkEnd w:id="1179"/>
    </w:p>
    <w:p w14:paraId="17821E47" w14:textId="77777777" w:rsidR="00FF68ED" w:rsidRPr="00E11EA5" w:rsidRDefault="00FF68ED" w:rsidP="00FF68ED">
      <w:pPr>
        <w:pStyle w:val="Heading5"/>
      </w:pPr>
      <w:bookmarkStart w:id="1180" w:name="_Toc32332101"/>
      <w:bookmarkStart w:id="1181" w:name="_Toc37430017"/>
      <w:bookmarkStart w:id="1182" w:name="_Toc43739090"/>
      <w:bookmarkStart w:id="1183" w:name="_Toc46346851"/>
      <w:r w:rsidRPr="00E11EA5">
        <w:rPr>
          <w:lang w:eastAsia="sv-SE"/>
        </w:rPr>
        <w:t>9.4.3.2.1</w:t>
      </w:r>
      <w:r w:rsidRPr="00E11EA5">
        <w:rPr>
          <w:lang w:eastAsia="sv-SE"/>
        </w:rPr>
        <w:tab/>
      </w:r>
      <w:r w:rsidRPr="00E11EA5">
        <w:t>Stage 1: Calibration</w:t>
      </w:r>
      <w:bookmarkEnd w:id="1180"/>
      <w:bookmarkEnd w:id="1181"/>
      <w:bookmarkEnd w:id="1182"/>
      <w:bookmarkEnd w:id="1183"/>
    </w:p>
    <w:p w14:paraId="75D04C2D" w14:textId="7B6F3E16"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bookmarkEnd w:id="1174"/>
      <w:bookmarkEnd w:id="1175"/>
    </w:p>
    <w:p w14:paraId="53075800" w14:textId="77777777" w:rsidR="00FF68ED" w:rsidRPr="00E11EA5" w:rsidRDefault="00FF68ED" w:rsidP="00FF68ED">
      <w:pPr>
        <w:pStyle w:val="Heading5"/>
      </w:pPr>
      <w:bookmarkStart w:id="1184" w:name="_Toc32332102"/>
      <w:bookmarkStart w:id="1185" w:name="_Toc37430018"/>
      <w:bookmarkStart w:id="1186" w:name="_Toc43739091"/>
      <w:bookmarkStart w:id="1187" w:name="_Toc46346852"/>
      <w:bookmarkStart w:id="1188" w:name="_Toc21086266"/>
      <w:bookmarkStart w:id="1189" w:name="_Toc29768703"/>
      <w:r w:rsidRPr="00E11EA5">
        <w:lastRenderedPageBreak/>
        <w:t>9.4.3.2.2</w:t>
      </w:r>
      <w:r w:rsidRPr="00E11EA5">
        <w:tab/>
        <w:t xml:space="preserve">Stage 2: BS </w:t>
      </w:r>
      <w:r w:rsidRPr="00E11EA5">
        <w:rPr>
          <w:lang w:eastAsia="sv-SE"/>
        </w:rPr>
        <w:t>measurement</w:t>
      </w:r>
      <w:bookmarkEnd w:id="1184"/>
      <w:bookmarkEnd w:id="1185"/>
      <w:bookmarkEnd w:id="1186"/>
      <w:bookmarkEnd w:id="1187"/>
      <w:r w:rsidRPr="00E11EA5" w:rsidDel="00883B04">
        <w:t xml:space="preserve"> </w:t>
      </w:r>
    </w:p>
    <w:p w14:paraId="5BC7E95D" w14:textId="42DAA24B" w:rsidR="00FF68ED" w:rsidRPr="00E11EA5" w:rsidRDefault="00FF68ED" w:rsidP="00FF68ED">
      <w:r w:rsidRPr="00E11EA5">
        <w:t xml:space="preserve">The </w:t>
      </w:r>
      <w:r w:rsidR="0002116F" w:rsidRPr="00E11EA5">
        <w:t xml:space="preserve">CATR </w:t>
      </w:r>
      <w:r w:rsidRPr="00E11EA5">
        <w:t xml:space="preserve">testing procedure </w:t>
      </w:r>
      <w:r w:rsidRPr="00E11EA5">
        <w:rPr>
          <w:lang w:eastAsia="it-IT"/>
        </w:rPr>
        <w:t>consists of</w:t>
      </w:r>
      <w:r w:rsidRPr="00E11EA5">
        <w:t xml:space="preserve"> the following steps:</w:t>
      </w:r>
      <w:bookmarkEnd w:id="1188"/>
      <w:bookmarkEnd w:id="1189"/>
    </w:p>
    <w:p w14:paraId="1F508E2C" w14:textId="77777777" w:rsidR="00FF68ED" w:rsidRPr="00E11EA5" w:rsidRDefault="00FF68ED" w:rsidP="00FF68ED">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06AEB59" w14:textId="77777777" w:rsidR="00FF68ED" w:rsidRPr="00E11EA5" w:rsidRDefault="00FF68ED" w:rsidP="00FF68ED">
      <w:pPr>
        <w:pStyle w:val="B1"/>
      </w:pPr>
      <w:r w:rsidRPr="00E11EA5">
        <w:t>2)</w:t>
      </w:r>
      <w:r w:rsidRPr="00E11EA5">
        <w:tab/>
        <w:t>Configure TX branch and carrier according to maximum power requirement and test configuration.</w:t>
      </w:r>
    </w:p>
    <w:p w14:paraId="50D3AC78" w14:textId="77777777" w:rsidR="00FF68ED" w:rsidRPr="00E11EA5" w:rsidRDefault="00FF68ED" w:rsidP="00FF68ED">
      <w:pPr>
        <w:pStyle w:val="B1"/>
        <w:ind w:left="2" w:firstLine="278"/>
        <w:jc w:val="both"/>
      </w:pPr>
      <w:r w:rsidRPr="00E11EA5">
        <w:t>4)</w:t>
      </w:r>
      <w:r w:rsidRPr="00E11EA5">
        <w:tab/>
        <w:t xml:space="preserve">Set the BS to transmit the </w:t>
      </w:r>
      <w:r w:rsidRPr="00E11EA5">
        <w:rPr>
          <w:lang w:eastAsia="zh-CN"/>
        </w:rPr>
        <w:t xml:space="preserve">applicable </w:t>
      </w:r>
      <w:r w:rsidRPr="00E11EA5">
        <w:t>test signal.</w:t>
      </w:r>
    </w:p>
    <w:p w14:paraId="638C4A3D" w14:textId="77777777" w:rsidR="00FF68ED" w:rsidRPr="00E11EA5" w:rsidRDefault="00FF68ED" w:rsidP="00FF68ED">
      <w:pPr>
        <w:pStyle w:val="B1"/>
        <w:ind w:leftChars="136" w:left="272" w:firstLineChars="6" w:firstLine="12"/>
        <w:jc w:val="both"/>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808ED6A" w14:textId="77777777" w:rsidR="00FF68ED" w:rsidRPr="00E11EA5" w:rsidRDefault="00FF68ED" w:rsidP="00FF68ED">
      <w:pPr>
        <w:pStyle w:val="B1"/>
      </w:pPr>
      <w:r w:rsidRPr="00E11EA5">
        <w:t>6)</w:t>
      </w:r>
      <w:r w:rsidRPr="00E11EA5">
        <w:tab/>
        <w:t>Calculate EIRP</w:t>
      </w:r>
      <w:r w:rsidRPr="00E11EA5">
        <w:rPr>
          <w:vertAlign w:val="subscript"/>
        </w:rPr>
        <w:t xml:space="preserve">DL_RS </w:t>
      </w:r>
      <w:r w:rsidRPr="00E11EA5">
        <w:t>using the following equation:</w:t>
      </w:r>
    </w:p>
    <w:p w14:paraId="2988BA86" w14:textId="77777777" w:rsidR="00FF68ED" w:rsidRPr="00E11EA5" w:rsidRDefault="00FF68ED" w:rsidP="00FF68ED">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7D68774D" w14:textId="77777777" w:rsidR="00FF68ED" w:rsidRPr="00E11EA5" w:rsidRDefault="00FF68ED" w:rsidP="00FF68ED">
      <w:pPr>
        <w:pStyle w:val="B1"/>
        <w:ind w:left="852"/>
      </w:pPr>
      <w:r w:rsidRPr="00E11EA5">
        <w:t>And</w:t>
      </w:r>
    </w:p>
    <w:p w14:paraId="2BB5AFE6" w14:textId="0CB0C421" w:rsidR="00FF68ED" w:rsidRPr="00E11EA5" w:rsidRDefault="00FF68ED" w:rsidP="00FF68ED">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w:t>
      </w:r>
      <w:r w:rsidR="00BF3BDF" w:rsidRPr="00E11EA5">
        <w:t>for any two orthogonal polarizations (denoted p1 and p2)</w:t>
      </w:r>
      <w:r w:rsidRPr="00E11EA5">
        <w:t>.</w:t>
      </w:r>
    </w:p>
    <w:p w14:paraId="7429C5D2" w14:textId="77777777" w:rsidR="00FF68ED" w:rsidRPr="00E11EA5" w:rsidRDefault="00FF68ED" w:rsidP="00FF68ED">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0196FD22" w14:textId="77777777" w:rsidR="00FF68ED" w:rsidRPr="00E11EA5" w:rsidRDefault="00FF68ED" w:rsidP="00FF68ED">
      <w:pPr>
        <w:pStyle w:val="Heading4"/>
      </w:pPr>
      <w:bookmarkStart w:id="1190" w:name="_Toc32332103"/>
      <w:bookmarkStart w:id="1191" w:name="_Toc37430019"/>
      <w:bookmarkStart w:id="1192" w:name="_Toc43739092"/>
      <w:bookmarkStart w:id="1193" w:name="_Toc46346853"/>
      <w:bookmarkStart w:id="1194" w:name="_Toc21086268"/>
      <w:bookmarkStart w:id="1195" w:name="_Toc29768705"/>
      <w:r w:rsidRPr="00E11EA5">
        <w:t>9.4.3.3</w:t>
      </w:r>
      <w:r w:rsidRPr="00E11EA5">
        <w:tab/>
        <w:t>MU value derivation, FR1</w:t>
      </w:r>
      <w:bookmarkEnd w:id="1190"/>
      <w:bookmarkEnd w:id="1191"/>
      <w:bookmarkEnd w:id="1192"/>
      <w:bookmarkEnd w:id="1193"/>
      <w:r w:rsidRPr="00E11EA5" w:rsidDel="007F5C32">
        <w:t xml:space="preserve"> </w:t>
      </w:r>
      <w:bookmarkEnd w:id="1194"/>
      <w:bookmarkEnd w:id="1195"/>
    </w:p>
    <w:p w14:paraId="1879ADF0" w14:textId="77777777" w:rsidR="00FF68ED" w:rsidRPr="00E11EA5" w:rsidRDefault="00FF68ED" w:rsidP="00FF68ED">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5594FC2F" w14:textId="77777777" w:rsidR="009F0CED" w:rsidRPr="00E11EA5" w:rsidRDefault="009F0CED" w:rsidP="009F0CED">
      <w:pPr>
        <w:pStyle w:val="TH"/>
      </w:pPr>
      <w:r w:rsidRPr="00E11EA5">
        <w:t xml:space="preserve">Table </w:t>
      </w:r>
      <w:ins w:id="1196" w:author="CR0007" w:date="2020-09-10T14:04:00Z">
        <w:r w:rsidRPr="00E11EA5">
          <w:t>9.4.3.3</w:t>
        </w:r>
      </w:ins>
      <w:del w:id="1197" w:author="CR0007" w:date="2020-09-10T14:04:00Z">
        <w:r w:rsidRPr="00E11EA5" w:rsidDel="00A4400A">
          <w:delText>6.4.</w:delText>
        </w:r>
        <w:r w:rsidRPr="00E11EA5" w:rsidDel="00A4400A">
          <w:rPr>
            <w:lang w:eastAsia="ja-JP"/>
          </w:rPr>
          <w:delText>3</w:delText>
        </w:r>
        <w:r w:rsidRPr="00E11EA5" w:rsidDel="00A4400A">
          <w:rPr>
            <w:rFonts w:hint="eastAsia"/>
            <w:lang w:eastAsia="ja-JP"/>
          </w:rPr>
          <w:delText>.4</w:delText>
        </w:r>
      </w:del>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503" w:type="dxa"/>
        <w:tblLook w:val="04A0" w:firstRow="1" w:lastRow="0" w:firstColumn="1" w:lastColumn="0" w:noHBand="0" w:noVBand="1"/>
      </w:tblPr>
      <w:tblGrid>
        <w:gridCol w:w="624"/>
        <w:gridCol w:w="2044"/>
        <w:gridCol w:w="590"/>
        <w:gridCol w:w="762"/>
        <w:gridCol w:w="762"/>
        <w:gridCol w:w="1114"/>
        <w:gridCol w:w="1096"/>
        <w:gridCol w:w="397"/>
        <w:gridCol w:w="590"/>
        <w:gridCol w:w="762"/>
        <w:gridCol w:w="762"/>
      </w:tblGrid>
      <w:tr w:rsidR="00094700" w:rsidRPr="00E11EA5" w14:paraId="63C8ADDF" w14:textId="77777777" w:rsidTr="00AE7E58">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FD4C0"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1A1B7"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6BD5CCC2" w14:textId="4110AC96" w:rsidR="00094700"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1D222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4907A"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795C0" w14:textId="77777777" w:rsidR="00094700" w:rsidRPr="00E11EA5" w:rsidRDefault="00094700"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31D8C34A" w14:textId="37B9CA7D" w:rsidR="00094700" w:rsidRPr="00E11EA5" w:rsidRDefault="00094700"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17B17641"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4C32280" w14:textId="77777777" w:rsidR="00094700" w:rsidRPr="00E11EA5" w:rsidRDefault="00094700" w:rsidP="00191DC4">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D0F3DD9" w14:textId="77777777" w:rsidR="00094700" w:rsidRPr="00E11EA5" w:rsidRDefault="00094700" w:rsidP="00191DC4">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49441"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88D82"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96C7F"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B242DC9" w14:textId="77777777" w:rsidR="00094700" w:rsidRPr="00E11EA5" w:rsidRDefault="00094700" w:rsidP="00191DC4">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5FD5634" w14:textId="77777777" w:rsidR="00094700" w:rsidRPr="00E11EA5" w:rsidRDefault="00094700" w:rsidP="00191DC4">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22E0EF18" w14:textId="77777777" w:rsidR="00094700" w:rsidRPr="00E11EA5" w:rsidRDefault="00094700" w:rsidP="00191DC4">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3C4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1E0A9"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472B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94700" w:rsidRPr="00E11EA5" w14:paraId="4DF4F00F"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E124FB1" w14:textId="6D99E8A3"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6F87F5FD"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0402FCC6"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8AA40B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410" w:type="dxa"/>
            <w:tcBorders>
              <w:top w:val="nil"/>
              <w:left w:val="nil"/>
              <w:bottom w:val="single" w:sz="4" w:space="0" w:color="auto"/>
              <w:right w:val="single" w:sz="4" w:space="0" w:color="auto"/>
            </w:tcBorders>
            <w:shd w:val="clear" w:color="auto" w:fill="auto"/>
            <w:vAlign w:val="bottom"/>
            <w:hideMark/>
          </w:tcPr>
          <w:p w14:paraId="4682BC4C" w14:textId="447E9D24"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207E927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C4C2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177020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D965B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5C34BED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6E8B05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654F7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494FF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321D55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16BF019"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A7DC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1FD3FF6A" w14:textId="5562FE08" w:rsidR="00094700" w:rsidRPr="00E11EA5" w:rsidRDefault="009F0CED" w:rsidP="00AE7E58">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DL-RS MU derived from conducted </w:t>
            </w:r>
            <w:del w:id="1198" w:author="CR0007" w:date="2020-09-10T14:04:00Z">
              <w:r w:rsidRPr="00E11EA5" w:rsidDel="00552A50">
                <w:rPr>
                  <w:rFonts w:ascii="Arial" w:hAnsi="Arial" w:cs="Arial"/>
                  <w:color w:val="000000"/>
                  <w:sz w:val="16"/>
                  <w:szCs w:val="16"/>
                  <w:lang w:val="en-US" w:eastAsia="zh-CN"/>
                </w:rPr>
                <w:delText>spec</w:delText>
              </w:r>
            </w:del>
            <w:ins w:id="1199" w:author="CR0007" w:date="2020-09-10T14:04:00Z">
              <w:r>
                <w:rPr>
                  <w:rFonts w:ascii="Arial" w:hAnsi="Arial" w:cs="Arial"/>
                  <w:color w:val="000000"/>
                  <w:sz w:val="16"/>
                  <w:szCs w:val="16"/>
                  <w:lang w:val="en-US" w:eastAsia="zh-CN"/>
                </w:rPr>
                <w:t>specification</w:t>
              </w:r>
            </w:ins>
          </w:p>
        </w:tc>
        <w:tc>
          <w:tcPr>
            <w:tcW w:w="622" w:type="dxa"/>
            <w:tcBorders>
              <w:top w:val="nil"/>
              <w:left w:val="nil"/>
              <w:bottom w:val="single" w:sz="4" w:space="0" w:color="auto"/>
              <w:right w:val="single" w:sz="4" w:space="0" w:color="auto"/>
            </w:tcBorders>
            <w:shd w:val="clear" w:color="auto" w:fill="auto"/>
            <w:vAlign w:val="center"/>
            <w:hideMark/>
          </w:tcPr>
          <w:p w14:paraId="22FA54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788DA8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6D9934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298151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1242E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44216EB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1A201F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4F32D24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6BBA9E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3AA0376F"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E6DB3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377437ED" w14:textId="485F4585"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009257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92E639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53AEE1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7711EF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61F0C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01EFC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FC800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6BE78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343043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237DA412"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F7B680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2C52B20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7B8590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E161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0688D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60D13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3EB2FF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41117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ECA816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9D3A2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56FC2E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DC241C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0C19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3948E62A" w14:textId="09FAD82F"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622" w:type="dxa"/>
            <w:tcBorders>
              <w:top w:val="nil"/>
              <w:left w:val="nil"/>
              <w:bottom w:val="single" w:sz="4" w:space="0" w:color="auto"/>
              <w:right w:val="single" w:sz="4" w:space="0" w:color="auto"/>
            </w:tcBorders>
            <w:shd w:val="clear" w:color="auto" w:fill="auto"/>
            <w:vAlign w:val="bottom"/>
            <w:hideMark/>
          </w:tcPr>
          <w:p w14:paraId="3CB2998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2AB963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53893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068A6D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7A8B4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E1900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023E1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B7C3E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87D661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125E35E7"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061EB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27A76FC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5D77EC7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5CB7CD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248F9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14A3C4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69C0CC9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4750B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51AC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0D44675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43D65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60902092"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346A341"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07F1C14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2266942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3E7D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3C55C02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40BA76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C5F46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7E2E56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52B506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5C57E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04A46FA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5BE3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672D1E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48EF60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27C7A104"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4F7D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087B767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037C8A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5BE0C1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58665D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A1E0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EACC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6B769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55D6A0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1BBAB0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640ED3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51BFF0DD"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078D7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26E16A6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30BA9B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01EC40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5F83FCF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658BAD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A9A52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4D628AB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86F8BF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A58FFC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535A7E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56995D6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B883F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44F61D1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30C651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34473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0794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1DBE2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B8E636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0886B1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C822B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8D254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7F900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7352D6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A208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673FF5C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1BC4B6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49FD2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625F1E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7628F70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992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B6C66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AEA3E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ED37C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4250F7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6F2FF588"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E1B41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2410" w:type="dxa"/>
            <w:tcBorders>
              <w:top w:val="nil"/>
              <w:left w:val="nil"/>
              <w:bottom w:val="single" w:sz="4" w:space="0" w:color="auto"/>
              <w:right w:val="single" w:sz="4" w:space="0" w:color="auto"/>
            </w:tcBorders>
            <w:shd w:val="clear" w:color="auto" w:fill="auto"/>
            <w:vAlign w:val="bottom"/>
            <w:hideMark/>
          </w:tcPr>
          <w:p w14:paraId="46A7D6D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2FEAD81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5F6FE0B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620C8C7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675B6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CD6F8F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1E1A75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810D7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3921FC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7D4F1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CBEE6B0"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EB47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6627FAF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26D41C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59A9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CA07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458B90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163274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28B6FC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EFEE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59375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50F731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9767C9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2A4C3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25F2D61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00B932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07185F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4D0E33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34EB8C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B705C1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308923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816C91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D2C5D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A0FC1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F24556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1965E6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10AFB1F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3F4C0F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63F4C9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40F197B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0F559B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23B3F6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5FD7F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1268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122EF79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2EDE3F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21E8573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CCE7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4AB9B61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518AC0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530CD6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E8DC9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107A63B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2504B7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D6C8C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84469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2393B4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74815D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2956BB6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96782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43070D7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009C96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124D3B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7FAD5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CA3D9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65A907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07F23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8B94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2DC366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C3070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2D2BEBC"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F6121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410" w:type="dxa"/>
            <w:tcBorders>
              <w:top w:val="nil"/>
              <w:left w:val="nil"/>
              <w:bottom w:val="single" w:sz="4" w:space="0" w:color="auto"/>
              <w:right w:val="single" w:sz="4" w:space="0" w:color="auto"/>
            </w:tcBorders>
            <w:shd w:val="clear" w:color="auto" w:fill="auto"/>
            <w:vAlign w:val="bottom"/>
            <w:hideMark/>
          </w:tcPr>
          <w:p w14:paraId="4C551AC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77F1EC2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16FEAC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4327CEE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6938EF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48571F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51548B3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6CC2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E67B6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1BD9EF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7D7E56D5"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EBEB8B" w14:textId="774446E2"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2AB804A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7096FCE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6B718814"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0.81</w:t>
            </w:r>
          </w:p>
        </w:tc>
      </w:tr>
      <w:tr w:rsidR="00094700" w:rsidRPr="00E11EA5" w14:paraId="5A736B54"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D6150C" w14:textId="116034B4"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19F26E50"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047EBDC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0D42E5B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1.60</w:t>
            </w:r>
          </w:p>
        </w:tc>
      </w:tr>
    </w:tbl>
    <w:p w14:paraId="54C208E3" w14:textId="32D2A6BF" w:rsidR="00FF68ED" w:rsidRPr="00E11EA5" w:rsidRDefault="00FF68ED" w:rsidP="00FF68ED">
      <w:pPr>
        <w:rPr>
          <w:lang w:eastAsia="sv-SE"/>
        </w:rPr>
      </w:pPr>
    </w:p>
    <w:p w14:paraId="32DBCD3C" w14:textId="77777777" w:rsidR="00FF68ED" w:rsidRPr="00E11EA5" w:rsidRDefault="00FF68ED" w:rsidP="00FF68ED">
      <w:pPr>
        <w:pStyle w:val="Heading3"/>
        <w:rPr>
          <w:lang w:eastAsia="sv-SE"/>
        </w:rPr>
      </w:pPr>
      <w:bookmarkStart w:id="1200" w:name="_Toc21086270"/>
      <w:bookmarkStart w:id="1201" w:name="_Toc29768707"/>
      <w:bookmarkStart w:id="1202" w:name="_Toc32332104"/>
      <w:bookmarkStart w:id="1203" w:name="_Toc37430020"/>
      <w:bookmarkStart w:id="1204" w:name="_Toc43739093"/>
      <w:bookmarkStart w:id="1205" w:name="_Toc46346854"/>
      <w:r w:rsidRPr="00E11EA5">
        <w:rPr>
          <w:lang w:eastAsia="en-CA"/>
        </w:rPr>
        <w:t>9.4.4</w:t>
      </w:r>
      <w:r w:rsidRPr="00E11EA5">
        <w:rPr>
          <w:lang w:eastAsia="en-CA"/>
        </w:rPr>
        <w:tab/>
      </w:r>
      <w:r w:rsidRPr="00E11EA5">
        <w:rPr>
          <w:lang w:eastAsia="en-CA"/>
        </w:rPr>
        <w:tab/>
        <w:t>Near Field</w:t>
      </w:r>
      <w:bookmarkEnd w:id="1200"/>
      <w:bookmarkEnd w:id="1201"/>
      <w:r w:rsidRPr="00E11EA5">
        <w:rPr>
          <w:noProof/>
          <w:lang w:eastAsia="sv-SE"/>
        </w:rPr>
        <w:t xml:space="preserve"> Test </w:t>
      </w:r>
      <w:r w:rsidRPr="00E11EA5">
        <w:rPr>
          <w:lang w:eastAsia="sv-SE"/>
        </w:rPr>
        <w:t>Range</w:t>
      </w:r>
      <w:bookmarkEnd w:id="1202"/>
      <w:bookmarkEnd w:id="1203"/>
      <w:bookmarkEnd w:id="1204"/>
      <w:bookmarkEnd w:id="1205"/>
    </w:p>
    <w:p w14:paraId="355D5402" w14:textId="77777777" w:rsidR="00FF68ED" w:rsidRPr="00E11EA5" w:rsidRDefault="00FF68ED" w:rsidP="00FF68ED">
      <w:pPr>
        <w:pStyle w:val="Heading4"/>
        <w:rPr>
          <w:lang w:eastAsia="sv-SE"/>
        </w:rPr>
      </w:pPr>
      <w:bookmarkStart w:id="1206" w:name="_Toc32332105"/>
      <w:bookmarkStart w:id="1207" w:name="_Toc37430021"/>
      <w:bookmarkStart w:id="1208" w:name="_Toc43739094"/>
      <w:bookmarkStart w:id="1209" w:name="_Toc46346855"/>
      <w:r w:rsidRPr="00E11EA5">
        <w:rPr>
          <w:lang w:eastAsia="sv-SE"/>
        </w:rPr>
        <w:t>9.4.4.1</w:t>
      </w:r>
      <w:r w:rsidRPr="00E11EA5">
        <w:rPr>
          <w:lang w:eastAsia="sv-SE"/>
        </w:rPr>
        <w:tab/>
        <w:t>Measurement system description</w:t>
      </w:r>
      <w:bookmarkEnd w:id="1206"/>
      <w:bookmarkEnd w:id="1207"/>
      <w:bookmarkEnd w:id="1208"/>
      <w:bookmarkEnd w:id="1209"/>
    </w:p>
    <w:p w14:paraId="586CA911" w14:textId="5653C08E" w:rsidR="00FF68ED" w:rsidRPr="00E11EA5" w:rsidRDefault="00FF68ED" w:rsidP="00FF68ED">
      <w:bookmarkStart w:id="1210" w:name="_Toc21086271"/>
      <w:bookmarkStart w:id="1211" w:name="_Toc29768708"/>
      <w:r w:rsidRPr="00E11EA5">
        <w:t xml:space="preserve">Measurement system description is captured in clause 14.4. </w:t>
      </w:r>
    </w:p>
    <w:p w14:paraId="5B9ED0EF" w14:textId="77777777" w:rsidR="00FF68ED" w:rsidRPr="00E11EA5" w:rsidRDefault="00FF68ED" w:rsidP="00FF68ED">
      <w:pPr>
        <w:pStyle w:val="Heading4"/>
        <w:rPr>
          <w:lang w:eastAsia="sv-SE"/>
        </w:rPr>
      </w:pPr>
      <w:bookmarkStart w:id="1212" w:name="_Toc32332106"/>
      <w:bookmarkStart w:id="1213" w:name="_Toc37430022"/>
      <w:bookmarkStart w:id="1214" w:name="_Toc43739095"/>
      <w:bookmarkStart w:id="1215" w:name="_Toc46346856"/>
      <w:r w:rsidRPr="00E11EA5">
        <w:rPr>
          <w:lang w:eastAsia="sv-SE"/>
        </w:rPr>
        <w:t>9.4.4.2</w:t>
      </w:r>
      <w:r w:rsidRPr="00E11EA5">
        <w:rPr>
          <w:lang w:eastAsia="sv-SE"/>
        </w:rPr>
        <w:tab/>
        <w:t>Test procedure</w:t>
      </w:r>
      <w:bookmarkEnd w:id="1212"/>
      <w:bookmarkEnd w:id="1213"/>
      <w:bookmarkEnd w:id="1214"/>
      <w:bookmarkEnd w:id="1215"/>
    </w:p>
    <w:p w14:paraId="76C23FE8" w14:textId="77777777" w:rsidR="00FF68ED" w:rsidRPr="00E11EA5" w:rsidRDefault="00FF68ED" w:rsidP="00FF68ED">
      <w:pPr>
        <w:pStyle w:val="Heading5"/>
        <w:rPr>
          <w:b/>
        </w:rPr>
      </w:pPr>
      <w:bookmarkStart w:id="1216" w:name="_Toc32332107"/>
      <w:bookmarkStart w:id="1217" w:name="_Toc37430023"/>
      <w:bookmarkStart w:id="1218" w:name="_Toc43739096"/>
      <w:bookmarkStart w:id="1219" w:name="_Toc46346857"/>
      <w:r w:rsidRPr="00E11EA5">
        <w:rPr>
          <w:lang w:eastAsia="sv-SE"/>
        </w:rPr>
        <w:t>9.4.4.2.1</w:t>
      </w:r>
      <w:r w:rsidRPr="00E11EA5">
        <w:rPr>
          <w:lang w:eastAsia="sv-SE"/>
        </w:rPr>
        <w:tab/>
      </w:r>
      <w:r w:rsidRPr="00E11EA5">
        <w:t xml:space="preserve">Stage 1: </w:t>
      </w:r>
      <w:r w:rsidRPr="00E11EA5">
        <w:rPr>
          <w:lang w:eastAsia="sv-SE"/>
        </w:rPr>
        <w:t>Calibration</w:t>
      </w:r>
      <w:bookmarkEnd w:id="1216"/>
      <w:bookmarkEnd w:id="1217"/>
      <w:bookmarkEnd w:id="1218"/>
      <w:bookmarkEnd w:id="1219"/>
    </w:p>
    <w:p w14:paraId="151A9461" w14:textId="660EF940" w:rsidR="00FF68ED" w:rsidRPr="00E11EA5" w:rsidRDefault="00FF68ED" w:rsidP="00FF68ED">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w:t>
      </w:r>
      <w:bookmarkEnd w:id="1210"/>
      <w:bookmarkEnd w:id="1211"/>
    </w:p>
    <w:p w14:paraId="37BB12B3" w14:textId="77777777" w:rsidR="00FF68ED" w:rsidRPr="00E11EA5" w:rsidRDefault="00FF68ED" w:rsidP="00FF68ED">
      <w:pPr>
        <w:pStyle w:val="Heading5"/>
      </w:pPr>
      <w:bookmarkStart w:id="1220" w:name="_Toc32332108"/>
      <w:bookmarkStart w:id="1221" w:name="_Toc37430024"/>
      <w:bookmarkStart w:id="1222" w:name="_Toc43739097"/>
      <w:bookmarkStart w:id="1223" w:name="_Toc46346858"/>
      <w:bookmarkStart w:id="1224" w:name="_Toc21086273"/>
      <w:bookmarkStart w:id="1225" w:name="_Toc29768710"/>
      <w:r w:rsidRPr="00E11EA5">
        <w:rPr>
          <w:lang w:eastAsia="sv-SE"/>
        </w:rPr>
        <w:t>9.4.4.2.2</w:t>
      </w:r>
      <w:r w:rsidRPr="00E11EA5">
        <w:tab/>
        <w:t>Stage 2: BS measurement</w:t>
      </w:r>
      <w:bookmarkEnd w:id="1220"/>
      <w:bookmarkEnd w:id="1221"/>
      <w:bookmarkEnd w:id="1222"/>
      <w:bookmarkEnd w:id="1223"/>
      <w:r w:rsidRPr="00E11EA5" w:rsidDel="000F2726">
        <w:rPr>
          <w:lang w:eastAsia="en-CA"/>
        </w:rPr>
        <w:t xml:space="preserve"> </w:t>
      </w:r>
      <w:bookmarkEnd w:id="1224"/>
      <w:bookmarkEnd w:id="1225"/>
    </w:p>
    <w:p w14:paraId="1EC91F1E" w14:textId="51FD4942" w:rsidR="00FF68ED" w:rsidRPr="00E11EA5" w:rsidRDefault="00FF68ED" w:rsidP="00FF68ED">
      <w:r w:rsidRPr="00E11EA5">
        <w:t xml:space="preserve">The </w:t>
      </w:r>
      <w:r w:rsidR="00DD3008" w:rsidRPr="00E11EA5">
        <w:t xml:space="preserve">NFTR </w:t>
      </w:r>
      <w:r w:rsidRPr="00E11EA5">
        <w:t xml:space="preserve">testing procedure </w:t>
      </w:r>
      <w:r w:rsidRPr="00E11EA5">
        <w:rPr>
          <w:lang w:eastAsia="it-IT"/>
        </w:rPr>
        <w:t>consists of</w:t>
      </w:r>
      <w:r w:rsidRPr="00E11EA5">
        <w:t xml:space="preserve"> the following steps:</w:t>
      </w:r>
    </w:p>
    <w:p w14:paraId="24BB7D52" w14:textId="77777777" w:rsidR="00FF68ED" w:rsidRPr="00E11EA5" w:rsidRDefault="00FF68ED" w:rsidP="00FF68ED">
      <w:pPr>
        <w:pStyle w:val="B1"/>
      </w:pPr>
      <w:r w:rsidRPr="00E11EA5">
        <w:t>1)</w:t>
      </w:r>
      <w:r w:rsidRPr="00E11EA5">
        <w:tab/>
        <w:t xml:space="preserve">BS near field radiation pattern measurement: this is performed with the BS transmitting a defined modulated signal, as defined in </w:t>
      </w:r>
      <w:r w:rsidRPr="00E11EA5">
        <w:rPr>
          <w:lang w:eastAsia="zh-CN"/>
        </w:rPr>
        <w:t xml:space="preserve">applicable </w:t>
      </w:r>
      <w:r w:rsidRPr="00E11EA5">
        <w:t>conformance test specification.</w:t>
      </w:r>
    </w:p>
    <w:p w14:paraId="47C367D7" w14:textId="77777777" w:rsidR="00FF68ED" w:rsidRPr="00E11EA5" w:rsidRDefault="00FF68ED" w:rsidP="00FF68ED">
      <w:pPr>
        <w:pStyle w:val="B2"/>
      </w:pPr>
      <w:r w:rsidRPr="00E11EA5">
        <w:t>a)</w:t>
      </w:r>
      <w:r w:rsidRPr="00E11EA5">
        <w:tab/>
        <w:t>DL RS is measured during near field radiation pattern measurement and used as the basis for the NF to FF transformation.</w:t>
      </w:r>
    </w:p>
    <w:p w14:paraId="2E736DA9" w14:textId="77777777" w:rsidR="00FF68ED" w:rsidRPr="00E11EA5" w:rsidRDefault="00FF68ED" w:rsidP="00FF68ED">
      <w:pPr>
        <w:pStyle w:val="B1"/>
      </w:pPr>
      <w:r w:rsidRPr="00E11EA5">
        <w:t>2)</w:t>
      </w:r>
      <w:r w:rsidRPr="00E11EA5">
        <w:tab/>
        <w:t>BS near field to far field transformation: the near field power calibration is applied.</w:t>
      </w:r>
    </w:p>
    <w:p w14:paraId="1D42BBF9" w14:textId="77777777" w:rsidR="00FF68ED" w:rsidRPr="00E11EA5" w:rsidRDefault="00FF68ED" w:rsidP="00FF68ED">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2431EF30" w14:textId="77777777" w:rsidR="00FF68ED" w:rsidRPr="00E11EA5" w:rsidRDefault="00FF68ED" w:rsidP="00FF68ED">
      <w:pPr>
        <w:pStyle w:val="B1"/>
      </w:pPr>
      <w:r w:rsidRPr="00E11EA5">
        <w:t>1)</w:t>
      </w:r>
      <w:r w:rsidRPr="00E11EA5">
        <w:tab/>
        <w:t>Expansion (or projection) of the measured near field (i.e. Emeas(r)) over a set of orthogonal basis functions (i.e. Fbasis(r)) in order to evaluate the transformed spectrum:</w:t>
      </w:r>
    </w:p>
    <w:p w14:paraId="2AB1D2F7" w14:textId="77777777" w:rsidR="00FF68ED" w:rsidRPr="00E11EA5" w:rsidRDefault="00FF68ED" w:rsidP="00FF68ED">
      <w:pPr>
        <w:pStyle w:val="EQ"/>
        <w:rPr>
          <w:noProof w:val="0"/>
        </w:rPr>
      </w:pPr>
      <w:r w:rsidRPr="00E11EA5">
        <w:rPr>
          <w:noProof w:val="0"/>
        </w:rPr>
        <w:tab/>
        <w:t>Emeas(r) = Spectrum * Fbasis(r)</w:t>
      </w:r>
    </w:p>
    <w:p w14:paraId="02F70EFF" w14:textId="77777777" w:rsidR="00FF68ED" w:rsidRPr="00E11EA5" w:rsidRDefault="00FF68ED" w:rsidP="00FF68ED">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 </w:t>
      </w:r>
    </w:p>
    <w:p w14:paraId="5B070821" w14:textId="77777777" w:rsidR="00FF68ED" w:rsidRPr="00E11EA5" w:rsidRDefault="00FF68ED" w:rsidP="00FF68ED">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37CFBC5F" w14:textId="77777777" w:rsidR="00FF68ED" w:rsidRPr="00E11EA5" w:rsidRDefault="00FF68ED" w:rsidP="00FF68ED">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E11EA5" w:rsidRDefault="00FF68ED" w:rsidP="00FF68ED">
      <w:pPr>
        <w:pStyle w:val="B1"/>
        <w:rPr>
          <w:b/>
        </w:rPr>
      </w:pPr>
      <w:r w:rsidRPr="00E11EA5">
        <w:t>1)</w:t>
      </w:r>
      <w:r w:rsidRPr="00E11EA5">
        <w:tab/>
        <w:t>DL RS power EIRP: once the full 3D far field EIRP pattern has been computed, the DL RS power EIRP can be derived at the beam peak direction according to the declared beam direction pair.</w:t>
      </w:r>
    </w:p>
    <w:p w14:paraId="6DA5E228" w14:textId="77777777" w:rsidR="00FF68ED" w:rsidRPr="00E11EA5" w:rsidRDefault="00FF68ED" w:rsidP="00FF68ED">
      <w:pPr>
        <w:pStyle w:val="Heading4"/>
      </w:pPr>
      <w:bookmarkStart w:id="1226" w:name="_Toc21086276"/>
      <w:bookmarkStart w:id="1227" w:name="_Toc29768713"/>
      <w:bookmarkStart w:id="1228" w:name="_Toc32332109"/>
      <w:bookmarkStart w:id="1229" w:name="_Toc37430025"/>
      <w:bookmarkStart w:id="1230" w:name="_Toc43739098"/>
      <w:bookmarkStart w:id="1231" w:name="_Toc46346859"/>
      <w:r w:rsidRPr="00E11EA5">
        <w:lastRenderedPageBreak/>
        <w:t>9.4.4.3</w:t>
      </w:r>
      <w:r w:rsidRPr="00E11EA5">
        <w:tab/>
        <w:t>MU value</w:t>
      </w:r>
      <w:bookmarkEnd w:id="1226"/>
      <w:bookmarkEnd w:id="1227"/>
      <w:r w:rsidRPr="00E11EA5">
        <w:t xml:space="preserve"> derivation</w:t>
      </w:r>
      <w:bookmarkEnd w:id="1228"/>
      <w:r w:rsidRPr="00E11EA5">
        <w:t>, FR1</w:t>
      </w:r>
      <w:bookmarkEnd w:id="1229"/>
      <w:bookmarkEnd w:id="1230"/>
      <w:bookmarkEnd w:id="1231"/>
    </w:p>
    <w:p w14:paraId="0FE2124B" w14:textId="77777777" w:rsidR="00FF68ED" w:rsidRPr="00E11EA5" w:rsidRDefault="00FF68ED" w:rsidP="00FF68ED">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094700" w:rsidRPr="00E11EA5" w14:paraId="380B6BBA" w14:textId="77777777" w:rsidTr="007958F8">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5ED0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728C5E"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267FCACA" w14:textId="27F885C9" w:rsidR="00094700"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37CA8"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1E14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BDC4C" w14:textId="77777777" w:rsidR="00094700" w:rsidRPr="00E11EA5" w:rsidRDefault="00094700"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5CF2D58" w14:textId="043145E4" w:rsidR="00094700" w:rsidRPr="00E11EA5" w:rsidRDefault="00094700"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4B315C03" w14:textId="77777777" w:rsidTr="007958F8">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2930817C" w14:textId="77777777" w:rsidR="00094700" w:rsidRPr="00E11EA5" w:rsidRDefault="00094700" w:rsidP="00191DC4">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44E42D64" w14:textId="77777777" w:rsidR="00094700" w:rsidRPr="00E11EA5" w:rsidRDefault="00094700" w:rsidP="00191DC4">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E29C7"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55F9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18C81"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5683C57" w14:textId="77777777" w:rsidR="00094700" w:rsidRPr="00E11EA5" w:rsidRDefault="00094700" w:rsidP="00191DC4">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6ADFC76B" w14:textId="77777777" w:rsidR="00094700" w:rsidRPr="00E11EA5" w:rsidRDefault="00094700" w:rsidP="00191DC4">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25F250B4" w14:textId="77777777" w:rsidR="00094700" w:rsidRPr="00E11EA5" w:rsidRDefault="00094700" w:rsidP="00191DC4">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ED48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CB974"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D6372A0" w14:textId="77777777" w:rsidR="00094700" w:rsidRPr="00E11EA5" w:rsidRDefault="00094700" w:rsidP="00700C98">
            <w:pPr>
              <w:pStyle w:val="TAH"/>
              <w:rPr>
                <w:rFonts w:eastAsia="SimSun" w:cs="Arial"/>
                <w:color w:val="000000"/>
                <w:sz w:val="16"/>
                <w:szCs w:val="16"/>
                <w:lang w:val="en-US" w:eastAsia="zh-CN"/>
              </w:rPr>
            </w:pPr>
            <w:r w:rsidRPr="00E11EA5">
              <w:rPr>
                <w:rFonts w:eastAsia="SimSun" w:cs="Arial"/>
                <w:color w:val="000000"/>
                <w:sz w:val="16"/>
                <w:szCs w:val="16"/>
                <w:lang w:val="en-US" w:eastAsia="zh-CN"/>
              </w:rPr>
              <w:t>4.2&lt;f</w:t>
            </w:r>
            <w:r w:rsidRPr="00E11EA5">
              <w:rPr>
                <w:rFonts w:eastAsia="NSimSun" w:cs="Arial"/>
                <w:color w:val="000000"/>
                <w:sz w:val="16"/>
                <w:szCs w:val="16"/>
                <w:lang w:val="en-US" w:eastAsia="zh-CN"/>
              </w:rPr>
              <w:t>≤</w:t>
            </w:r>
            <w:r w:rsidRPr="00E11EA5">
              <w:rPr>
                <w:rFonts w:eastAsia="SimSun" w:cs="Arial"/>
                <w:color w:val="000000"/>
                <w:sz w:val="16"/>
                <w:szCs w:val="16"/>
                <w:lang w:val="en-US" w:eastAsia="zh-CN"/>
              </w:rPr>
              <w:t>6 GHz</w:t>
            </w:r>
          </w:p>
        </w:tc>
      </w:tr>
      <w:tr w:rsidR="00094700" w:rsidRPr="00E11EA5" w14:paraId="17AB0ABD" w14:textId="77777777" w:rsidTr="007958F8">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FA3AA8B" w14:textId="7152F572"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04D26CF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2B239047"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6084842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56CEC34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52759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1AE19B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1C88E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4BD95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8214D6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0A41A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29C5A4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4077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C4E9E4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7D414AF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4CE71E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98E17D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34A24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41CF6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0BEDE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56FF7D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383F12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C6931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806EA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07B1F3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304EA4D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5417368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994CC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C88D2D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80E30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36DD5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A7773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E955AC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C7C64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0D762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F39DBD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6D7F8D8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51644F2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03C60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5110E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0389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BEC3E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6E24A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80C2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1BF26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3A436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5E49291"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115F562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1179830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DA410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2005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90298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96882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BF2CF2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0317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AB09E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4ACD7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23D7E2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70A227E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17E23DB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6632C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B6D6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6146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FDE545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F576C7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EA0F8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20A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13D930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1BE22E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713296B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3CCDF9E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4F9B92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413F5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2810E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91E148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206ADB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54295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6696C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62D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3EDE6C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6BD5052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6633DAE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6E617DB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D2015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2D9D8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A58A4E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5BB1A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603890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AC901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7214F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49AE6B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535B412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6EE0153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99DB5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80205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64DED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8C53A3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57299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7E38F5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FFF2F1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BBE2C1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645FBE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6E75C70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37621C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49FDB7B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257F04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4ED29E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96D5E0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3BD2DF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B98A35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19BEEED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4CDD64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477A356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2E93230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5DB30CF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06637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523658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FA27C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CD511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513000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4F49D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73EADA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97AAA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F25607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79BDE2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51A5D0E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14C5F9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9FB57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A5BA60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8FE200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81FAE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277E9F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D571F3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25558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94DDD8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30731AC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4AD63FF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860EF7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CFE1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1479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752D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55AE8E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A50F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65457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CA1E15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8898A2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46AE928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3237623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1BF9B6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BA1DA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0F877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CC183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3CA2D8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E427B5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781F7B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091C2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66228D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2AB07AC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4F638EB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7F66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6580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01699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23D249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EB29BE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51423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A931C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5E7BD9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6341BF0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7FD1829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238BD0B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5D2F2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89C69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38C68C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9D663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D678C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794A4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0244F6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C06FDC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6DE97A0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2BC5BCB0" w14:textId="169F0A68" w:rsidR="00094700" w:rsidRPr="00E11EA5" w:rsidRDefault="002D77C7"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094700" w:rsidRPr="00E11EA5">
              <w:rPr>
                <w:rFonts w:ascii="Arial" w:eastAsia="SimSun" w:hAnsi="Arial" w:cs="Arial"/>
                <w:color w:val="000000"/>
                <w:sz w:val="16"/>
                <w:szCs w:val="16"/>
                <w:lang w:val="en-US" w:eastAsia="zh-CN"/>
              </w:rPr>
              <w:t xml:space="preserve"> support Scattering</w:t>
            </w:r>
          </w:p>
        </w:tc>
        <w:tc>
          <w:tcPr>
            <w:tcW w:w="620" w:type="dxa"/>
            <w:tcBorders>
              <w:top w:val="nil"/>
              <w:left w:val="nil"/>
              <w:bottom w:val="single" w:sz="4" w:space="0" w:color="auto"/>
              <w:right w:val="single" w:sz="4" w:space="0" w:color="auto"/>
            </w:tcBorders>
            <w:shd w:val="clear" w:color="auto" w:fill="auto"/>
            <w:vAlign w:val="center"/>
            <w:hideMark/>
          </w:tcPr>
          <w:p w14:paraId="5BE475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68B90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2ED04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5F9E58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EE63CE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BC8A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909A7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27C5C0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E3816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6FF02F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2320" w:type="dxa"/>
            <w:tcBorders>
              <w:top w:val="nil"/>
              <w:left w:val="nil"/>
              <w:bottom w:val="single" w:sz="4" w:space="0" w:color="auto"/>
              <w:right w:val="single" w:sz="4" w:space="0" w:color="auto"/>
            </w:tcBorders>
            <w:shd w:val="clear" w:color="auto" w:fill="auto"/>
            <w:hideMark/>
          </w:tcPr>
          <w:p w14:paraId="5F6A7F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139A98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CDE3B5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9682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D1FB7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D76F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7E025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D0D99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C844F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70B49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FD9098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7B7D640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147333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2290DE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2AC7638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E42272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E4FF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E324B8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A8810D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10FA2A8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83E0F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0FD6CD2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7343ABF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06290F1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343EE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F5E903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9D070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C776C2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C7E109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4EDED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1BC8FA7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83C640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0BC15A98"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44150DA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76B8ACB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25C77A9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70B5F7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E88A2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67084DB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49B0A2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AE140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E6F84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7329D1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65F3E7D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5AA2234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192F84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4EEE8D1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0A75D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FBD054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17F3A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9062A4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C92205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0CEEBA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D86583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76F9D4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1F02858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3EC9D3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5FBB23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295F4D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4834310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154AB0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6D72D2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9077CD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5F4C7A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140DF84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2E9673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782DCDB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103AEB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6B986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DC27DE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96438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4D7269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F138C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D1B87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43C54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98140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ED7347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2717AF7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52B2ACD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B9C7FD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DE0C0C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5182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BF6A65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058BA0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6E5E85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D0E980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EC64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35232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0D9AD5F5" w14:textId="71C6C6CF" w:rsidR="00094700" w:rsidRPr="00E11EA5" w:rsidRDefault="009F0CED" w:rsidP="00AE7E58">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DL-RS MU derived from conducted </w:t>
            </w:r>
            <w:del w:id="1232" w:author="CR0007" w:date="2020-09-10T14:04:00Z">
              <w:r w:rsidRPr="00E11EA5" w:rsidDel="00552A50">
                <w:rPr>
                  <w:rFonts w:ascii="Arial" w:hAnsi="Arial" w:cs="Arial"/>
                  <w:color w:val="000000"/>
                  <w:sz w:val="16"/>
                  <w:szCs w:val="16"/>
                  <w:lang w:val="en-US" w:eastAsia="zh-CN"/>
                </w:rPr>
                <w:delText>spec</w:delText>
              </w:r>
            </w:del>
            <w:ins w:id="1233" w:author="CR0007" w:date="2020-09-10T14:04:00Z">
              <w:r>
                <w:rPr>
                  <w:rFonts w:ascii="Arial" w:hAnsi="Arial" w:cs="Arial"/>
                  <w:color w:val="000000"/>
                  <w:sz w:val="16"/>
                  <w:szCs w:val="16"/>
                  <w:lang w:val="en-US" w:eastAsia="zh-CN"/>
                </w:rPr>
                <w:t>specification</w:t>
              </w:r>
            </w:ins>
          </w:p>
        </w:tc>
        <w:tc>
          <w:tcPr>
            <w:tcW w:w="620" w:type="dxa"/>
            <w:tcBorders>
              <w:top w:val="nil"/>
              <w:left w:val="nil"/>
              <w:bottom w:val="single" w:sz="4" w:space="0" w:color="auto"/>
              <w:right w:val="single" w:sz="4" w:space="0" w:color="auto"/>
            </w:tcBorders>
            <w:shd w:val="clear" w:color="auto" w:fill="auto"/>
            <w:vAlign w:val="center"/>
            <w:hideMark/>
          </w:tcPr>
          <w:p w14:paraId="080ED0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3B64821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19DE7C2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074E190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A23A74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4D4C7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1FA280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44DD65A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7C91E0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56654E2D"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0BD9980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35AAD84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7637AA6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50922F5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32E7C9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96F575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F77A42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BE1B2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4C7E51A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250F48B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030C0C38" w14:textId="77777777" w:rsidTr="004D350E">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774E8F2"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2B19422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07F209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50A5300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C3182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427B01C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400B98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AD9BE9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E71853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40F76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044D43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2B8E5AF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F454B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A684E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436FB74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2FD7206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B038BD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19020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6F027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1BD31E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22FF94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57BFA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41524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4FF1F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B10009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0776A9E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6E5FFFC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3E4ED8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0794B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5A15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2F2EDA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94CB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53D75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79234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C4C6D7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010F0A0"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27D9D15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6A3FD28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2D7BCD5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18290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8FE9E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2B193C3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0228F81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C374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7D48BE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AC4197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0C3C65C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08C6616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3D947B4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449FCC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2472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20E1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48879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29E58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FA93DC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AB3615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AB49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4A4214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70F9427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2578233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CEB567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61AFA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9CAD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EB3300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B478B8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2C0E9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DD442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0D69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673A04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4C432F8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48834C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702CBAC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7F0577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0FBAA7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06B43B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B6C17C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CD983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0F9CDE1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1000B6D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442944C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A3-32</w:t>
            </w:r>
          </w:p>
        </w:tc>
        <w:tc>
          <w:tcPr>
            <w:tcW w:w="2320" w:type="dxa"/>
            <w:tcBorders>
              <w:top w:val="nil"/>
              <w:left w:val="nil"/>
              <w:bottom w:val="single" w:sz="4" w:space="0" w:color="auto"/>
              <w:right w:val="single" w:sz="4" w:space="0" w:color="auto"/>
            </w:tcBorders>
            <w:shd w:val="clear" w:color="auto" w:fill="auto"/>
            <w:hideMark/>
          </w:tcPr>
          <w:p w14:paraId="2686E5F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2031DB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33B5E76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47AD4C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7427E6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F855F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E07AE9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7C0BA7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57BED74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F567DE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0F6568B5"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E40B77F" w14:textId="6E5EF22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13CC733C"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256D6E16"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7224F8B0"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r>
      <w:tr w:rsidR="00094700" w:rsidRPr="00E11EA5" w14:paraId="33587ED9"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06EA977" w14:textId="4B7C88C0"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70681F8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658E946C"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29E0E25B"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r>
    </w:tbl>
    <w:p w14:paraId="6EE4812A" w14:textId="54ABF649" w:rsidR="00FF68ED" w:rsidRPr="00E11EA5" w:rsidRDefault="00FF68ED" w:rsidP="00FF68ED">
      <w:pPr>
        <w:rPr>
          <w:i/>
          <w:color w:val="0000FF"/>
        </w:rPr>
      </w:pPr>
    </w:p>
    <w:p w14:paraId="08B02C82" w14:textId="77777777" w:rsidR="009D5361" w:rsidRPr="00E11EA5" w:rsidRDefault="009D5361" w:rsidP="009D5361">
      <w:pPr>
        <w:pStyle w:val="Heading3"/>
      </w:pPr>
      <w:bookmarkStart w:id="1234" w:name="_Toc34696772"/>
      <w:bookmarkStart w:id="1235" w:name="_Toc43739099"/>
      <w:bookmarkStart w:id="1236" w:name="_Toc46346860"/>
      <w:r w:rsidRPr="00E11EA5">
        <w:t>9.4.5</w:t>
      </w:r>
      <w:r w:rsidRPr="00E11EA5">
        <w:tab/>
      </w:r>
      <w:r w:rsidRPr="00E11EA5">
        <w:tab/>
      </w:r>
      <w:bookmarkEnd w:id="1234"/>
      <w:r w:rsidRPr="00E11EA5">
        <w:t>Plane Wave Synthesizer</w:t>
      </w:r>
      <w:bookmarkEnd w:id="1235"/>
      <w:bookmarkEnd w:id="1236"/>
      <w:r w:rsidRPr="00E11EA5" w:rsidDel="00CA5DA1">
        <w:t xml:space="preserve"> </w:t>
      </w:r>
    </w:p>
    <w:p w14:paraId="69A83617" w14:textId="77777777" w:rsidR="009D5361" w:rsidRPr="00E11EA5" w:rsidRDefault="009D5361" w:rsidP="009D5361">
      <w:pPr>
        <w:pStyle w:val="Heading4"/>
        <w:rPr>
          <w:lang w:eastAsia="sv-SE"/>
        </w:rPr>
      </w:pPr>
      <w:bookmarkStart w:id="1237" w:name="_Toc34696773"/>
      <w:bookmarkStart w:id="1238" w:name="_Toc43739100"/>
      <w:bookmarkStart w:id="1239" w:name="_Toc46346861"/>
      <w:r w:rsidRPr="00E11EA5">
        <w:rPr>
          <w:lang w:eastAsia="sv-SE"/>
        </w:rPr>
        <w:t>9.4.5.1</w:t>
      </w:r>
      <w:r w:rsidRPr="00E11EA5">
        <w:rPr>
          <w:lang w:eastAsia="sv-SE"/>
        </w:rPr>
        <w:tab/>
        <w:t>Measurement system description</w:t>
      </w:r>
      <w:bookmarkEnd w:id="1237"/>
      <w:bookmarkEnd w:id="1238"/>
      <w:bookmarkEnd w:id="1239"/>
    </w:p>
    <w:p w14:paraId="752FF967" w14:textId="09820F22" w:rsidR="009D5361" w:rsidRPr="00E11EA5" w:rsidRDefault="009D5361" w:rsidP="009D5361">
      <w:pPr>
        <w:rPr>
          <w:lang w:eastAsia="sv-SE"/>
        </w:rPr>
      </w:pPr>
      <w:r w:rsidRPr="00E11EA5">
        <w:t xml:space="preserve">Measurement system description is captured in clause 7.6. </w:t>
      </w:r>
    </w:p>
    <w:p w14:paraId="4C7FD795" w14:textId="77777777" w:rsidR="009D5361" w:rsidRPr="00E11EA5" w:rsidRDefault="009D5361" w:rsidP="009D5361">
      <w:pPr>
        <w:pStyle w:val="Heading4"/>
        <w:rPr>
          <w:lang w:eastAsia="sv-SE"/>
        </w:rPr>
      </w:pPr>
      <w:bookmarkStart w:id="1240" w:name="_Toc34696774"/>
      <w:bookmarkStart w:id="1241" w:name="_Toc43739101"/>
      <w:bookmarkStart w:id="1242" w:name="_Toc46346862"/>
      <w:r w:rsidRPr="00E11EA5">
        <w:rPr>
          <w:lang w:eastAsia="sv-SE"/>
        </w:rPr>
        <w:t xml:space="preserve">9.4.5.2 </w:t>
      </w:r>
      <w:r w:rsidRPr="00E11EA5">
        <w:rPr>
          <w:lang w:eastAsia="sv-SE"/>
        </w:rPr>
        <w:tab/>
        <w:t>Test procedure</w:t>
      </w:r>
      <w:bookmarkEnd w:id="1240"/>
      <w:bookmarkEnd w:id="1241"/>
      <w:bookmarkEnd w:id="1242"/>
    </w:p>
    <w:p w14:paraId="5F7E5002" w14:textId="77777777" w:rsidR="009D5361" w:rsidRPr="00E11EA5" w:rsidRDefault="009D5361" w:rsidP="009D5361">
      <w:pPr>
        <w:pStyle w:val="Heading5"/>
      </w:pPr>
      <w:bookmarkStart w:id="1243" w:name="_Toc34696775"/>
      <w:bookmarkStart w:id="1244" w:name="_Toc43739102"/>
      <w:bookmarkStart w:id="1245" w:name="_Toc46346863"/>
      <w:r w:rsidRPr="00E11EA5">
        <w:rPr>
          <w:lang w:eastAsia="sv-SE"/>
        </w:rPr>
        <w:t>9.4.5.2.1</w:t>
      </w:r>
      <w:r w:rsidRPr="00E11EA5">
        <w:rPr>
          <w:lang w:eastAsia="sv-SE"/>
        </w:rPr>
        <w:tab/>
      </w:r>
      <w:r w:rsidRPr="00E11EA5">
        <w:t>Stage 1: Calibration</w:t>
      </w:r>
      <w:bookmarkEnd w:id="1243"/>
      <w:bookmarkEnd w:id="1244"/>
      <w:bookmarkEnd w:id="1245"/>
    </w:p>
    <w:p w14:paraId="0BD0579D" w14:textId="44B37D22" w:rsidR="009D5361" w:rsidRPr="00E11EA5" w:rsidRDefault="009D5361" w:rsidP="009D5361">
      <w:r w:rsidRPr="00E11EA5">
        <w:rPr>
          <w:lang w:eastAsia="ja-JP"/>
        </w:rPr>
        <w:t xml:space="preserve">Calibration procedure for the </w:t>
      </w:r>
      <w:r w:rsidRPr="00E11EA5">
        <w:t xml:space="preserve">Plane Wave Synthesizer </w:t>
      </w:r>
      <w:r w:rsidRPr="00E11EA5">
        <w:rPr>
          <w:lang w:eastAsia="ja-JP"/>
        </w:rPr>
        <w:t>is captured in clause 8.6.</w:t>
      </w:r>
    </w:p>
    <w:p w14:paraId="52BDD150" w14:textId="77777777" w:rsidR="009D5361" w:rsidRPr="00E11EA5" w:rsidRDefault="009D5361" w:rsidP="009D5361">
      <w:pPr>
        <w:pStyle w:val="Heading5"/>
      </w:pPr>
      <w:bookmarkStart w:id="1246" w:name="_Toc34696776"/>
      <w:bookmarkStart w:id="1247" w:name="_Toc43739103"/>
      <w:bookmarkStart w:id="1248" w:name="_Toc46346864"/>
      <w:r w:rsidRPr="00E11EA5">
        <w:t>9.4.5.2.2</w:t>
      </w:r>
      <w:r w:rsidRPr="00E11EA5">
        <w:tab/>
        <w:t xml:space="preserve">Stage 2: BS </w:t>
      </w:r>
      <w:r w:rsidRPr="00E11EA5">
        <w:rPr>
          <w:lang w:eastAsia="sv-SE"/>
        </w:rPr>
        <w:t>measurement</w:t>
      </w:r>
      <w:bookmarkEnd w:id="1246"/>
      <w:bookmarkEnd w:id="1247"/>
      <w:bookmarkEnd w:id="1248"/>
      <w:r w:rsidRPr="00E11EA5" w:rsidDel="00883B04">
        <w:t xml:space="preserve"> </w:t>
      </w:r>
    </w:p>
    <w:p w14:paraId="5713DB81" w14:textId="3C0228C6" w:rsidR="009D5361" w:rsidRPr="00E11EA5" w:rsidRDefault="009D5361" w:rsidP="009D5361">
      <w:r w:rsidRPr="00E11EA5">
        <w:t xml:space="preserve">The </w:t>
      </w:r>
      <w:r w:rsidR="0002116F" w:rsidRPr="00E11EA5">
        <w:t xml:space="preserve">PWS </w:t>
      </w:r>
      <w:r w:rsidRPr="00E11EA5">
        <w:t xml:space="preserve">testing procedure </w:t>
      </w:r>
      <w:r w:rsidRPr="00E11EA5">
        <w:rPr>
          <w:lang w:eastAsia="it-IT"/>
        </w:rPr>
        <w:t>consists of</w:t>
      </w:r>
      <w:r w:rsidRPr="00E11EA5">
        <w:t xml:space="preserve"> the following steps:</w:t>
      </w:r>
    </w:p>
    <w:p w14:paraId="2FD8BDDA" w14:textId="77777777" w:rsidR="009D5361" w:rsidRPr="00E11EA5" w:rsidRDefault="009D5361" w:rsidP="009D5361">
      <w:pPr>
        <w:ind w:left="568" w:hanging="284"/>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28F833CE" w14:textId="77777777" w:rsidR="009D5361" w:rsidRPr="00E11EA5" w:rsidRDefault="009D5361" w:rsidP="009D5361">
      <w:pPr>
        <w:ind w:left="568" w:hanging="284"/>
      </w:pPr>
      <w:r w:rsidRPr="00E11EA5">
        <w:t>2)</w:t>
      </w:r>
      <w:r w:rsidRPr="00E11EA5">
        <w:tab/>
        <w:t>Configure TX branch and carrier according to maximum power requirement and test configuration.</w:t>
      </w:r>
    </w:p>
    <w:p w14:paraId="54E836FB" w14:textId="77777777" w:rsidR="009D5361" w:rsidRPr="00E11EA5" w:rsidRDefault="009D5361" w:rsidP="009D5361">
      <w:pPr>
        <w:ind w:left="568" w:hanging="284"/>
      </w:pPr>
      <w:r w:rsidRPr="00E11EA5">
        <w:t>3)</w:t>
      </w:r>
      <w:r w:rsidRPr="00E11EA5">
        <w:tab/>
        <w:t>Set the BS to transmit the applicable test signal.</w:t>
      </w:r>
    </w:p>
    <w:p w14:paraId="6B923085" w14:textId="77777777" w:rsidR="009D5361" w:rsidRPr="00E11EA5" w:rsidRDefault="009D5361" w:rsidP="009D5361">
      <w:pPr>
        <w:ind w:left="568" w:hanging="284"/>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625C4963" w14:textId="77777777" w:rsidR="009D5361" w:rsidRPr="00E11EA5" w:rsidRDefault="009D5361" w:rsidP="009D5361">
      <w:pPr>
        <w:ind w:left="568" w:hanging="284"/>
      </w:pPr>
      <w:r w:rsidRPr="00E11EA5">
        <w:t>5)</w:t>
      </w:r>
      <w:r w:rsidRPr="00E11EA5">
        <w:tab/>
        <w:t>Calculate EIRP</w:t>
      </w:r>
      <w:r w:rsidRPr="00E11EA5">
        <w:rPr>
          <w:vertAlign w:val="subscript"/>
        </w:rPr>
        <w:t xml:space="preserve">DL_RS </w:t>
      </w:r>
      <w:r w:rsidRPr="00E11EA5">
        <w:t>using the following equation:</w:t>
      </w:r>
    </w:p>
    <w:p w14:paraId="09784A89"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DL_RS_p(x)</w:t>
      </w:r>
      <w:r w:rsidRPr="00E11EA5">
        <w:rPr>
          <w:noProof/>
        </w:rPr>
        <w:t xml:space="preserve"> = P</w:t>
      </w:r>
      <w:r w:rsidRPr="00E11EA5">
        <w:rPr>
          <w:noProof/>
          <w:vertAlign w:val="subscript"/>
        </w:rPr>
        <w:t>DL_RS_meas</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66D02F00" w14:textId="77777777" w:rsidR="009D5361" w:rsidRPr="00E11EA5" w:rsidRDefault="009D5361" w:rsidP="009D5361">
      <w:pPr>
        <w:ind w:left="852" w:hanging="284"/>
      </w:pPr>
      <w:r w:rsidRPr="00E11EA5">
        <w:t>And</w:t>
      </w:r>
    </w:p>
    <w:p w14:paraId="5BA80CE8" w14:textId="77777777" w:rsidR="009D5361" w:rsidRPr="00E11EA5" w:rsidRDefault="009D5361" w:rsidP="009D5361">
      <w:pPr>
        <w:ind w:left="142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9040E6D" w14:textId="77777777" w:rsidR="009D5361" w:rsidRPr="00E11EA5" w:rsidRDefault="009D5361" w:rsidP="009D5361">
      <w:pPr>
        <w:ind w:left="568" w:hanging="284"/>
      </w:pPr>
      <w:r w:rsidRPr="00E11EA5">
        <w:t>6)</w:t>
      </w:r>
      <w:r w:rsidRPr="00E11EA5">
        <w:tab/>
        <w:t xml:space="preserve">Repeat steps 2-5 for all conformance test </w:t>
      </w:r>
      <w:r w:rsidRPr="00E11EA5">
        <w:rPr>
          <w:i/>
        </w:rPr>
        <w:t>beam direction pairs</w:t>
      </w:r>
      <w:r w:rsidRPr="00E11EA5">
        <w:t xml:space="preserve"> and test conditions.</w:t>
      </w:r>
    </w:p>
    <w:p w14:paraId="0BAA45E4" w14:textId="77777777" w:rsidR="009D5361" w:rsidRPr="00E11EA5" w:rsidRDefault="009D5361" w:rsidP="009D5361">
      <w:pPr>
        <w:pStyle w:val="Heading4"/>
      </w:pPr>
      <w:bookmarkStart w:id="1249" w:name="_Toc34696777"/>
      <w:bookmarkStart w:id="1250" w:name="_Toc43739104"/>
      <w:bookmarkStart w:id="1251" w:name="_Toc46346865"/>
      <w:r w:rsidRPr="00E11EA5">
        <w:t>9.4.5.3</w:t>
      </w:r>
      <w:r w:rsidRPr="00E11EA5">
        <w:tab/>
        <w:t>MU value derivation, FR1</w:t>
      </w:r>
      <w:bookmarkEnd w:id="1249"/>
      <w:bookmarkEnd w:id="1250"/>
      <w:bookmarkEnd w:id="1251"/>
      <w:r w:rsidRPr="00E11EA5" w:rsidDel="007F5C32">
        <w:t xml:space="preserve"> </w:t>
      </w:r>
    </w:p>
    <w:p w14:paraId="1E47EA96" w14:textId="77777777" w:rsidR="009D5361" w:rsidRPr="00E11EA5" w:rsidRDefault="009D5361" w:rsidP="009D5361">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3CFE4B92" w:rsidR="009D5361" w:rsidRPr="009F0CED" w:rsidRDefault="009D5361" w:rsidP="00172659">
      <w:pPr>
        <w:pStyle w:val="TH"/>
        <w:rPr>
          <w:i/>
        </w:rPr>
      </w:pPr>
      <w:r w:rsidRPr="00E11EA5">
        <w:t>Table 9.4.</w:t>
      </w:r>
      <w:r w:rsidRPr="00E11EA5">
        <w:rPr>
          <w:lang w:eastAsia="ja-JP"/>
        </w:rPr>
        <w:t>5</w:t>
      </w:r>
      <w:r w:rsidRPr="00E11EA5">
        <w:rPr>
          <w:rFonts w:hint="eastAsia"/>
          <w:lang w:eastAsia="ja-JP"/>
        </w:rPr>
        <w:t>.</w:t>
      </w:r>
      <w:r w:rsidRPr="00E11EA5">
        <w:rPr>
          <w:lang w:eastAsia="ja-JP"/>
        </w:rPr>
        <w:t>3</w:t>
      </w:r>
      <w:r w:rsidRPr="00E11EA5">
        <w:t xml:space="preserve">-1: PWS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631" w:type="dxa"/>
        <w:tblLook w:val="04A0" w:firstRow="1" w:lastRow="0" w:firstColumn="1" w:lastColumn="0" w:noHBand="0" w:noVBand="1"/>
      </w:tblPr>
      <w:tblGrid>
        <w:gridCol w:w="550"/>
        <w:gridCol w:w="1358"/>
        <w:gridCol w:w="883"/>
        <w:gridCol w:w="883"/>
        <w:gridCol w:w="883"/>
        <w:gridCol w:w="1058"/>
        <w:gridCol w:w="1041"/>
        <w:gridCol w:w="326"/>
        <w:gridCol w:w="883"/>
        <w:gridCol w:w="883"/>
        <w:gridCol w:w="883"/>
      </w:tblGrid>
      <w:tr w:rsidR="00266D9F" w:rsidRPr="00E11EA5" w14:paraId="7073727D" w14:textId="77777777" w:rsidTr="00B220BF">
        <w:trPr>
          <w:trHeight w:val="270"/>
        </w:trPr>
        <w:tc>
          <w:tcPr>
            <w:tcW w:w="5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E8A3A"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59A0ED"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source</w:t>
            </w:r>
          </w:p>
        </w:tc>
        <w:tc>
          <w:tcPr>
            <w:tcW w:w="2649" w:type="dxa"/>
            <w:gridSpan w:val="3"/>
            <w:tcBorders>
              <w:top w:val="single" w:sz="4" w:space="0" w:color="auto"/>
              <w:left w:val="nil"/>
              <w:bottom w:val="single" w:sz="4" w:space="0" w:color="auto"/>
              <w:right w:val="single" w:sz="4" w:space="0" w:color="auto"/>
            </w:tcBorders>
            <w:shd w:val="clear" w:color="auto" w:fill="auto"/>
            <w:vAlign w:val="center"/>
            <w:hideMark/>
          </w:tcPr>
          <w:p w14:paraId="717F4D01"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value (dB)</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BA264F"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Distribution of the probability</w:t>
            </w:r>
          </w:p>
        </w:tc>
        <w:tc>
          <w:tcPr>
            <w:tcW w:w="10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5C83C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Divisor based on distribution shape</w:t>
            </w:r>
          </w:p>
        </w:tc>
        <w:tc>
          <w:tcPr>
            <w:tcW w:w="3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387CC0" w14:textId="77777777" w:rsidR="00266D9F" w:rsidRPr="00E11EA5" w:rsidRDefault="00266D9F" w:rsidP="00266D9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649" w:type="dxa"/>
            <w:gridSpan w:val="3"/>
            <w:tcBorders>
              <w:top w:val="single" w:sz="4" w:space="0" w:color="auto"/>
              <w:left w:val="nil"/>
              <w:bottom w:val="single" w:sz="4" w:space="0" w:color="auto"/>
              <w:right w:val="single" w:sz="4" w:space="0" w:color="auto"/>
            </w:tcBorders>
            <w:shd w:val="clear" w:color="auto" w:fill="auto"/>
            <w:vAlign w:val="center"/>
            <w:hideMark/>
          </w:tcPr>
          <w:p w14:paraId="5116BD92"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66D9F" w:rsidRPr="00E11EA5" w14:paraId="0056133F" w14:textId="77777777" w:rsidTr="00B220BF">
        <w:trPr>
          <w:trHeight w:val="495"/>
        </w:trPr>
        <w:tc>
          <w:tcPr>
            <w:tcW w:w="550" w:type="dxa"/>
            <w:vMerge/>
            <w:tcBorders>
              <w:top w:val="single" w:sz="4" w:space="0" w:color="auto"/>
              <w:left w:val="single" w:sz="4" w:space="0" w:color="auto"/>
              <w:bottom w:val="single" w:sz="4" w:space="0" w:color="auto"/>
              <w:right w:val="single" w:sz="4" w:space="0" w:color="auto"/>
            </w:tcBorders>
            <w:vAlign w:val="center"/>
            <w:hideMark/>
          </w:tcPr>
          <w:p w14:paraId="17FC0732" w14:textId="77777777" w:rsidR="00266D9F" w:rsidRPr="00E11EA5" w:rsidRDefault="00266D9F" w:rsidP="00266D9F">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3AACBE4A" w14:textId="77777777" w:rsidR="00266D9F" w:rsidRPr="00E11EA5" w:rsidRDefault="00266D9F" w:rsidP="00266D9F">
            <w:pPr>
              <w:pStyle w:val="TAH"/>
              <w:rPr>
                <w:rFonts w:cs="Arial"/>
                <w:sz w:val="16"/>
                <w:szCs w:val="16"/>
                <w:lang w:val="en-US" w:eastAsia="zh-CN"/>
              </w:rPr>
            </w:pP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CEE6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2D73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7EF43"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058" w:type="dxa"/>
            <w:vMerge/>
            <w:tcBorders>
              <w:top w:val="single" w:sz="4" w:space="0" w:color="auto"/>
              <w:left w:val="single" w:sz="4" w:space="0" w:color="auto"/>
              <w:bottom w:val="single" w:sz="4" w:space="0" w:color="auto"/>
              <w:right w:val="single" w:sz="4" w:space="0" w:color="auto"/>
            </w:tcBorders>
            <w:vAlign w:val="center"/>
            <w:hideMark/>
          </w:tcPr>
          <w:p w14:paraId="5F92CEB4" w14:textId="77777777" w:rsidR="00266D9F" w:rsidRPr="00E11EA5" w:rsidRDefault="00266D9F" w:rsidP="00266D9F">
            <w:pPr>
              <w:pStyle w:val="TAH"/>
              <w:rPr>
                <w:rFonts w:cs="Arial"/>
                <w:sz w:val="16"/>
                <w:szCs w:val="16"/>
                <w:lang w:val="en-US" w:eastAsia="zh-CN"/>
              </w:rPr>
            </w:pPr>
          </w:p>
        </w:tc>
        <w:tc>
          <w:tcPr>
            <w:tcW w:w="1041" w:type="dxa"/>
            <w:vMerge/>
            <w:tcBorders>
              <w:top w:val="single" w:sz="4" w:space="0" w:color="auto"/>
              <w:left w:val="single" w:sz="4" w:space="0" w:color="auto"/>
              <w:bottom w:val="single" w:sz="4" w:space="0" w:color="auto"/>
              <w:right w:val="single" w:sz="4" w:space="0" w:color="auto"/>
            </w:tcBorders>
            <w:vAlign w:val="center"/>
            <w:hideMark/>
          </w:tcPr>
          <w:p w14:paraId="1E10C8C7" w14:textId="77777777" w:rsidR="00266D9F" w:rsidRPr="00E11EA5" w:rsidRDefault="00266D9F" w:rsidP="00266D9F">
            <w:pPr>
              <w:pStyle w:val="TAH"/>
              <w:rPr>
                <w:rFonts w:cs="Arial"/>
                <w:sz w:val="16"/>
                <w:szCs w:val="16"/>
                <w:lang w:val="en-US" w:eastAsia="zh-CN"/>
              </w:rPr>
            </w:pPr>
          </w:p>
        </w:tc>
        <w:tc>
          <w:tcPr>
            <w:tcW w:w="326" w:type="dxa"/>
            <w:vMerge/>
            <w:tcBorders>
              <w:top w:val="single" w:sz="4" w:space="0" w:color="auto"/>
              <w:left w:val="single" w:sz="4" w:space="0" w:color="auto"/>
              <w:bottom w:val="single" w:sz="4" w:space="0" w:color="auto"/>
              <w:right w:val="single" w:sz="4" w:space="0" w:color="auto"/>
            </w:tcBorders>
            <w:vAlign w:val="center"/>
            <w:hideMark/>
          </w:tcPr>
          <w:p w14:paraId="04F337AA" w14:textId="77777777" w:rsidR="00266D9F" w:rsidRPr="00E11EA5" w:rsidRDefault="00266D9F" w:rsidP="00266D9F">
            <w:pPr>
              <w:pStyle w:val="TAH"/>
              <w:rPr>
                <w:rFonts w:cs="Arial"/>
                <w:i/>
                <w:iCs/>
                <w:sz w:val="16"/>
                <w:szCs w:val="16"/>
                <w:lang w:val="en-US" w:eastAsia="zh-CN"/>
              </w:rPr>
            </w:pP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B1F2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7871F"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7633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6D9F" w:rsidRPr="00E11EA5" w14:paraId="651C2009" w14:textId="77777777" w:rsidTr="00B220BF">
        <w:trPr>
          <w:trHeight w:val="270"/>
        </w:trPr>
        <w:tc>
          <w:tcPr>
            <w:tcW w:w="874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12CF85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883" w:type="dxa"/>
            <w:tcBorders>
              <w:top w:val="single" w:sz="4" w:space="0" w:color="auto"/>
              <w:left w:val="nil"/>
              <w:bottom w:val="single" w:sz="4" w:space="0" w:color="auto"/>
              <w:right w:val="single" w:sz="4" w:space="0" w:color="auto"/>
            </w:tcBorders>
            <w:shd w:val="clear" w:color="auto" w:fill="auto"/>
            <w:vAlign w:val="bottom"/>
            <w:hideMark/>
          </w:tcPr>
          <w:p w14:paraId="353FA14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6D9F" w:rsidRPr="00E11EA5" w14:paraId="3A8ED048" w14:textId="77777777" w:rsidTr="00B220BF">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5F19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A7-1a</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16129636" w14:textId="02A5FDC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Misalignment </w:t>
            </w:r>
            <w:r w:rsidR="00F825F6" w:rsidRPr="00E11EA5">
              <w:rPr>
                <w:rFonts w:ascii="Arial" w:hAnsi="Arial" w:cs="Arial"/>
                <w:color w:val="000000"/>
                <w:sz w:val="16"/>
                <w:szCs w:val="16"/>
              </w:rPr>
              <w:t>BS</w:t>
            </w:r>
            <w:r w:rsidRPr="00E11EA5">
              <w:rPr>
                <w:rFonts w:ascii="Arial" w:hAnsi="Arial" w:cs="Arial"/>
                <w:color w:val="000000"/>
                <w:sz w:val="16"/>
                <w:szCs w:val="16"/>
              </w:rPr>
              <w:t xml:space="preserve"> &amp; pointing error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21953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09FD4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EAECC0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62D651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52F91E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single" w:sz="4" w:space="0" w:color="auto"/>
              <w:left w:val="nil"/>
              <w:bottom w:val="single" w:sz="4" w:space="0" w:color="auto"/>
              <w:right w:val="single" w:sz="4" w:space="0" w:color="auto"/>
            </w:tcBorders>
            <w:shd w:val="clear" w:color="auto" w:fill="auto"/>
            <w:vAlign w:val="center"/>
            <w:hideMark/>
          </w:tcPr>
          <w:p w14:paraId="3A1790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51DAB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E3CDA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F90A1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r>
      <w:tr w:rsidR="009F0CED" w:rsidRPr="00E11EA5" w14:paraId="10DD9A69"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13D93EA3" w14:textId="75A757B9"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C3-1</w:t>
            </w:r>
          </w:p>
        </w:tc>
        <w:tc>
          <w:tcPr>
            <w:tcW w:w="1358" w:type="dxa"/>
            <w:tcBorders>
              <w:top w:val="nil"/>
              <w:left w:val="nil"/>
              <w:bottom w:val="single" w:sz="4" w:space="0" w:color="auto"/>
              <w:right w:val="single" w:sz="4" w:space="0" w:color="auto"/>
            </w:tcBorders>
            <w:shd w:val="clear" w:color="auto" w:fill="auto"/>
            <w:vAlign w:val="center"/>
            <w:hideMark/>
          </w:tcPr>
          <w:p w14:paraId="1044BCF3" w14:textId="552ABDDC"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DL-RS MU derived from conducted </w:t>
            </w:r>
            <w:del w:id="1252" w:author="CR0007" w:date="2020-09-10T14:04:00Z">
              <w:r w:rsidRPr="00E11EA5" w:rsidDel="00552A50">
                <w:rPr>
                  <w:rFonts w:ascii="Arial" w:hAnsi="Arial" w:cs="Arial"/>
                  <w:color w:val="000000"/>
                  <w:sz w:val="16"/>
                  <w:szCs w:val="16"/>
                </w:rPr>
                <w:delText>spec</w:delText>
              </w:r>
            </w:del>
            <w:ins w:id="1253" w:author="CR0007" w:date="2020-09-10T14:04:00Z">
              <w:r>
                <w:rPr>
                  <w:rFonts w:ascii="Arial" w:hAnsi="Arial" w:cs="Arial"/>
                  <w:color w:val="000000"/>
                  <w:sz w:val="16"/>
                  <w:szCs w:val="16"/>
                </w:rPr>
                <w:t>specification</w:t>
              </w:r>
            </w:ins>
          </w:p>
        </w:tc>
        <w:tc>
          <w:tcPr>
            <w:tcW w:w="883" w:type="dxa"/>
            <w:tcBorders>
              <w:top w:val="nil"/>
              <w:left w:val="nil"/>
              <w:bottom w:val="single" w:sz="4" w:space="0" w:color="auto"/>
              <w:right w:val="single" w:sz="4" w:space="0" w:color="auto"/>
            </w:tcBorders>
            <w:shd w:val="clear" w:color="auto" w:fill="auto"/>
            <w:vAlign w:val="center"/>
            <w:hideMark/>
          </w:tcPr>
          <w:p w14:paraId="38115F90" w14:textId="3AE8CE9A"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0.41</w:t>
            </w:r>
          </w:p>
        </w:tc>
        <w:tc>
          <w:tcPr>
            <w:tcW w:w="883" w:type="dxa"/>
            <w:tcBorders>
              <w:top w:val="nil"/>
              <w:left w:val="nil"/>
              <w:bottom w:val="single" w:sz="4" w:space="0" w:color="auto"/>
              <w:right w:val="single" w:sz="4" w:space="0" w:color="auto"/>
            </w:tcBorders>
            <w:shd w:val="clear" w:color="auto" w:fill="auto"/>
            <w:vAlign w:val="center"/>
            <w:hideMark/>
          </w:tcPr>
          <w:p w14:paraId="0D8BF460" w14:textId="1E6E3165"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883" w:type="dxa"/>
            <w:tcBorders>
              <w:top w:val="nil"/>
              <w:left w:val="nil"/>
              <w:bottom w:val="single" w:sz="4" w:space="0" w:color="auto"/>
              <w:right w:val="single" w:sz="4" w:space="0" w:color="auto"/>
            </w:tcBorders>
            <w:shd w:val="clear" w:color="auto" w:fill="auto"/>
            <w:vAlign w:val="center"/>
            <w:hideMark/>
          </w:tcPr>
          <w:p w14:paraId="4D2AD147" w14:textId="63E79751"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1058" w:type="dxa"/>
            <w:tcBorders>
              <w:top w:val="nil"/>
              <w:left w:val="nil"/>
              <w:bottom w:val="single" w:sz="4" w:space="0" w:color="auto"/>
              <w:right w:val="single" w:sz="4" w:space="0" w:color="auto"/>
            </w:tcBorders>
            <w:shd w:val="clear" w:color="auto" w:fill="auto"/>
            <w:vAlign w:val="center"/>
            <w:hideMark/>
          </w:tcPr>
          <w:p w14:paraId="7EAB78CA" w14:textId="4003381B"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1345E215" w14:textId="5A659AA9"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7AFF0D7A" w14:textId="06DD5E2B"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25B4F6F6" w14:textId="3D6CE79B"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0.41</w:t>
            </w:r>
          </w:p>
        </w:tc>
        <w:tc>
          <w:tcPr>
            <w:tcW w:w="883" w:type="dxa"/>
            <w:tcBorders>
              <w:top w:val="nil"/>
              <w:left w:val="nil"/>
              <w:bottom w:val="single" w:sz="4" w:space="0" w:color="auto"/>
              <w:right w:val="single" w:sz="4" w:space="0" w:color="auto"/>
            </w:tcBorders>
            <w:shd w:val="clear" w:color="auto" w:fill="auto"/>
            <w:vAlign w:val="center"/>
            <w:hideMark/>
          </w:tcPr>
          <w:p w14:paraId="2A72F5BD" w14:textId="4D79D7BC"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883" w:type="dxa"/>
            <w:tcBorders>
              <w:top w:val="nil"/>
              <w:left w:val="nil"/>
              <w:bottom w:val="single" w:sz="4" w:space="0" w:color="auto"/>
              <w:right w:val="single" w:sz="4" w:space="0" w:color="auto"/>
            </w:tcBorders>
            <w:shd w:val="clear" w:color="auto" w:fill="auto"/>
            <w:vAlign w:val="center"/>
            <w:hideMark/>
          </w:tcPr>
          <w:p w14:paraId="174A1A3F" w14:textId="3FC69E75"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r>
      <w:tr w:rsidR="009F0CED" w:rsidRPr="00E11EA5" w14:paraId="2C6CB9B2"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079787A" w14:textId="103EDE86"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lastRenderedPageBreak/>
              <w:t>A7-2a</w:t>
            </w:r>
          </w:p>
        </w:tc>
        <w:tc>
          <w:tcPr>
            <w:tcW w:w="1358" w:type="dxa"/>
            <w:tcBorders>
              <w:top w:val="nil"/>
              <w:left w:val="nil"/>
              <w:bottom w:val="single" w:sz="4" w:space="0" w:color="auto"/>
              <w:right w:val="single" w:sz="4" w:space="0" w:color="auto"/>
            </w:tcBorders>
            <w:shd w:val="clear" w:color="auto" w:fill="auto"/>
            <w:vAlign w:val="center"/>
            <w:hideMark/>
          </w:tcPr>
          <w:p w14:paraId="6F0F9AFD" w14:textId="1F7DD6C2"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Longitudinal position uncertainty (i.e. standing wave and imperfect field synthesis) for BS antenna</w:t>
            </w:r>
          </w:p>
        </w:tc>
        <w:tc>
          <w:tcPr>
            <w:tcW w:w="883" w:type="dxa"/>
            <w:tcBorders>
              <w:top w:val="nil"/>
              <w:left w:val="nil"/>
              <w:bottom w:val="single" w:sz="4" w:space="0" w:color="auto"/>
              <w:right w:val="single" w:sz="4" w:space="0" w:color="auto"/>
            </w:tcBorders>
            <w:shd w:val="clear" w:color="auto" w:fill="auto"/>
            <w:vAlign w:val="center"/>
            <w:hideMark/>
          </w:tcPr>
          <w:p w14:paraId="44B9BE5E" w14:textId="7BA5886D"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24C8E9B4" w14:textId="0E44DC1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883" w:type="dxa"/>
            <w:tcBorders>
              <w:top w:val="nil"/>
              <w:left w:val="nil"/>
              <w:bottom w:val="single" w:sz="4" w:space="0" w:color="auto"/>
              <w:right w:val="single" w:sz="4" w:space="0" w:color="auto"/>
            </w:tcBorders>
            <w:shd w:val="clear" w:color="auto" w:fill="auto"/>
            <w:vAlign w:val="center"/>
            <w:hideMark/>
          </w:tcPr>
          <w:p w14:paraId="4ABA51CB" w14:textId="04AE826D"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del w:id="1254" w:author="CR0007" w:date="2020-09-10T14:04:00Z">
              <w:r w:rsidRPr="00E11EA5" w:rsidDel="0031461C">
                <w:rPr>
                  <w:rFonts w:ascii="Arial" w:hAnsi="Arial" w:cs="Arial"/>
                  <w:color w:val="000000"/>
                  <w:sz w:val="16"/>
                  <w:szCs w:val="16"/>
                </w:rPr>
                <w:delText>]</w:delText>
              </w:r>
            </w:del>
          </w:p>
        </w:tc>
        <w:tc>
          <w:tcPr>
            <w:tcW w:w="1058" w:type="dxa"/>
            <w:tcBorders>
              <w:top w:val="nil"/>
              <w:left w:val="nil"/>
              <w:bottom w:val="single" w:sz="4" w:space="0" w:color="auto"/>
              <w:right w:val="single" w:sz="4" w:space="0" w:color="auto"/>
            </w:tcBorders>
            <w:shd w:val="clear" w:color="auto" w:fill="auto"/>
            <w:vAlign w:val="center"/>
            <w:hideMark/>
          </w:tcPr>
          <w:p w14:paraId="68E0A373" w14:textId="42ED8FB8"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0CEB504B" w14:textId="168F69ED"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3A73F4BC" w14:textId="11CCC6A1"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0D809F93" w14:textId="5272200A"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1A7684A0" w14:textId="6C3F7A3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hideMark/>
          </w:tcPr>
          <w:p w14:paraId="4FCAA6C5" w14:textId="779DC733"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293AAE4A"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21CAB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A7-3</w:t>
            </w:r>
          </w:p>
        </w:tc>
        <w:tc>
          <w:tcPr>
            <w:tcW w:w="1358" w:type="dxa"/>
            <w:tcBorders>
              <w:top w:val="nil"/>
              <w:left w:val="nil"/>
              <w:bottom w:val="single" w:sz="4" w:space="0" w:color="auto"/>
              <w:right w:val="single" w:sz="4" w:space="0" w:color="auto"/>
            </w:tcBorders>
            <w:shd w:val="clear" w:color="auto" w:fill="auto"/>
            <w:vAlign w:val="center"/>
            <w:hideMark/>
          </w:tcPr>
          <w:p w14:paraId="00E2519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883" w:type="dxa"/>
            <w:tcBorders>
              <w:top w:val="nil"/>
              <w:left w:val="nil"/>
              <w:bottom w:val="single" w:sz="4" w:space="0" w:color="auto"/>
              <w:right w:val="single" w:sz="4" w:space="0" w:color="auto"/>
            </w:tcBorders>
            <w:shd w:val="clear" w:color="auto" w:fill="auto"/>
            <w:vAlign w:val="center"/>
            <w:hideMark/>
          </w:tcPr>
          <w:p w14:paraId="05613F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EDCB1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383C6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1058" w:type="dxa"/>
            <w:tcBorders>
              <w:top w:val="nil"/>
              <w:left w:val="nil"/>
              <w:bottom w:val="single" w:sz="4" w:space="0" w:color="auto"/>
              <w:right w:val="single" w:sz="4" w:space="0" w:color="auto"/>
            </w:tcBorders>
            <w:shd w:val="clear" w:color="auto" w:fill="auto"/>
            <w:vAlign w:val="center"/>
            <w:hideMark/>
          </w:tcPr>
          <w:p w14:paraId="21609E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12BD43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01E4FC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48C1170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329E74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03FA02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r>
      <w:tr w:rsidR="00266D9F" w:rsidRPr="00E11EA5" w14:paraId="5384C412"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4B3D1F4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358" w:type="dxa"/>
            <w:tcBorders>
              <w:top w:val="nil"/>
              <w:left w:val="nil"/>
              <w:bottom w:val="single" w:sz="4" w:space="0" w:color="auto"/>
              <w:right w:val="single" w:sz="4" w:space="0" w:color="auto"/>
            </w:tcBorders>
            <w:shd w:val="clear" w:color="auto" w:fill="auto"/>
            <w:vAlign w:val="center"/>
            <w:hideMark/>
          </w:tcPr>
          <w:p w14:paraId="02E6C5B0" w14:textId="2DCD5DD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QZ ripple with </w:t>
            </w:r>
            <w:r w:rsidR="00F825F6" w:rsidRPr="00E11EA5">
              <w:rPr>
                <w:rFonts w:ascii="Arial" w:hAnsi="Arial" w:cs="Arial"/>
                <w:color w:val="000000"/>
                <w:sz w:val="16"/>
                <w:szCs w:val="16"/>
              </w:rPr>
              <w:t>BS</w:t>
            </w:r>
          </w:p>
        </w:tc>
        <w:tc>
          <w:tcPr>
            <w:tcW w:w="883" w:type="dxa"/>
            <w:tcBorders>
              <w:top w:val="nil"/>
              <w:left w:val="nil"/>
              <w:bottom w:val="single" w:sz="4" w:space="0" w:color="auto"/>
              <w:right w:val="single" w:sz="4" w:space="0" w:color="auto"/>
            </w:tcBorders>
            <w:shd w:val="clear" w:color="auto" w:fill="auto"/>
            <w:vAlign w:val="center"/>
            <w:hideMark/>
          </w:tcPr>
          <w:p w14:paraId="6A3A95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0.42</w:t>
            </w:r>
          </w:p>
        </w:tc>
        <w:tc>
          <w:tcPr>
            <w:tcW w:w="883" w:type="dxa"/>
            <w:tcBorders>
              <w:top w:val="nil"/>
              <w:left w:val="nil"/>
              <w:bottom w:val="single" w:sz="4" w:space="0" w:color="auto"/>
              <w:right w:val="single" w:sz="4" w:space="0" w:color="auto"/>
            </w:tcBorders>
            <w:shd w:val="clear" w:color="auto" w:fill="auto"/>
            <w:vAlign w:val="center"/>
            <w:hideMark/>
          </w:tcPr>
          <w:p w14:paraId="649781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883" w:type="dxa"/>
            <w:tcBorders>
              <w:top w:val="nil"/>
              <w:left w:val="nil"/>
              <w:bottom w:val="single" w:sz="4" w:space="0" w:color="auto"/>
              <w:right w:val="single" w:sz="4" w:space="0" w:color="auto"/>
            </w:tcBorders>
            <w:shd w:val="clear" w:color="auto" w:fill="auto"/>
            <w:vAlign w:val="center"/>
            <w:hideMark/>
          </w:tcPr>
          <w:p w14:paraId="234228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1058" w:type="dxa"/>
            <w:tcBorders>
              <w:top w:val="nil"/>
              <w:left w:val="nil"/>
              <w:bottom w:val="single" w:sz="4" w:space="0" w:color="auto"/>
              <w:right w:val="single" w:sz="4" w:space="0" w:color="auto"/>
            </w:tcBorders>
            <w:shd w:val="clear" w:color="auto" w:fill="auto"/>
            <w:vAlign w:val="center"/>
            <w:hideMark/>
          </w:tcPr>
          <w:p w14:paraId="3C0D42D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63C9CD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FDBC0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C729F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0.24</w:t>
            </w:r>
          </w:p>
        </w:tc>
        <w:tc>
          <w:tcPr>
            <w:tcW w:w="883" w:type="dxa"/>
            <w:tcBorders>
              <w:top w:val="nil"/>
              <w:left w:val="nil"/>
              <w:bottom w:val="single" w:sz="4" w:space="0" w:color="auto"/>
              <w:right w:val="single" w:sz="4" w:space="0" w:color="auto"/>
            </w:tcBorders>
            <w:shd w:val="clear" w:color="auto" w:fill="auto"/>
            <w:vAlign w:val="center"/>
            <w:hideMark/>
          </w:tcPr>
          <w:p w14:paraId="144D3E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883" w:type="dxa"/>
            <w:tcBorders>
              <w:top w:val="nil"/>
              <w:left w:val="nil"/>
              <w:bottom w:val="single" w:sz="4" w:space="0" w:color="auto"/>
              <w:right w:val="single" w:sz="4" w:space="0" w:color="auto"/>
            </w:tcBorders>
            <w:shd w:val="clear" w:color="auto" w:fill="auto"/>
            <w:vAlign w:val="center"/>
            <w:hideMark/>
          </w:tcPr>
          <w:p w14:paraId="7258CB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67B8B264"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762D2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A7-5</w:t>
            </w:r>
          </w:p>
        </w:tc>
        <w:tc>
          <w:tcPr>
            <w:tcW w:w="1358" w:type="dxa"/>
            <w:tcBorders>
              <w:top w:val="nil"/>
              <w:left w:val="nil"/>
              <w:bottom w:val="single" w:sz="4" w:space="0" w:color="auto"/>
              <w:right w:val="single" w:sz="4" w:space="0" w:color="auto"/>
            </w:tcBorders>
            <w:shd w:val="clear" w:color="auto" w:fill="auto"/>
            <w:vAlign w:val="center"/>
            <w:hideMark/>
          </w:tcPr>
          <w:p w14:paraId="15217C6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Miscellaneous Uncertainty</w:t>
            </w:r>
          </w:p>
        </w:tc>
        <w:tc>
          <w:tcPr>
            <w:tcW w:w="883" w:type="dxa"/>
            <w:tcBorders>
              <w:top w:val="nil"/>
              <w:left w:val="nil"/>
              <w:bottom w:val="single" w:sz="4" w:space="0" w:color="auto"/>
              <w:right w:val="single" w:sz="4" w:space="0" w:color="auto"/>
            </w:tcBorders>
            <w:shd w:val="clear" w:color="auto" w:fill="auto"/>
            <w:vAlign w:val="center"/>
            <w:hideMark/>
          </w:tcPr>
          <w:p w14:paraId="40ADD4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7B3B5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7440EF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7A42F8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764CC6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7A610E0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786425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4FD467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73859BD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B220BF" w:rsidRPr="00E11EA5" w14:paraId="27466788"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tcPr>
          <w:p w14:paraId="33A08929"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A7-14</w:t>
            </w:r>
          </w:p>
        </w:tc>
        <w:tc>
          <w:tcPr>
            <w:tcW w:w="1358" w:type="dxa"/>
            <w:tcBorders>
              <w:top w:val="nil"/>
              <w:left w:val="nil"/>
              <w:bottom w:val="single" w:sz="4" w:space="0" w:color="auto"/>
              <w:right w:val="single" w:sz="4" w:space="0" w:color="auto"/>
            </w:tcBorders>
            <w:shd w:val="clear" w:color="auto" w:fill="auto"/>
            <w:vAlign w:val="center"/>
          </w:tcPr>
          <w:p w14:paraId="30BAB3C6" w14:textId="7777777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System non-linearity</w:t>
            </w:r>
          </w:p>
        </w:tc>
        <w:tc>
          <w:tcPr>
            <w:tcW w:w="883" w:type="dxa"/>
            <w:tcBorders>
              <w:top w:val="nil"/>
              <w:left w:val="nil"/>
              <w:bottom w:val="single" w:sz="4" w:space="0" w:color="auto"/>
              <w:right w:val="single" w:sz="4" w:space="0" w:color="auto"/>
            </w:tcBorders>
            <w:shd w:val="clear" w:color="auto" w:fill="auto"/>
            <w:vAlign w:val="center"/>
          </w:tcPr>
          <w:p w14:paraId="058F9085" w14:textId="1969DB70" w:rsidR="00B220BF" w:rsidRPr="00E11EA5" w:rsidRDefault="00B220BF" w:rsidP="00B220BF">
            <w:pPr>
              <w:spacing w:after="0"/>
              <w:jc w:val="center"/>
              <w:rPr>
                <w:rFonts w:ascii="Arial" w:eastAsia="SimSun" w:hAnsi="Arial" w:cs="Arial"/>
                <w:color w:val="000000"/>
                <w:sz w:val="16"/>
                <w:szCs w:val="16"/>
                <w:lang w:val="en-US" w:eastAsia="zh-CN"/>
              </w:rPr>
            </w:pPr>
            <w:del w:id="1255" w:author="CR0005" w:date="2020-09-10T14:04:00Z">
              <w:r w:rsidRPr="00E11EA5" w:rsidDel="0066433D">
                <w:rPr>
                  <w:rFonts w:ascii="Arial" w:hAnsi="Arial" w:cs="Arial"/>
                  <w:color w:val="000000"/>
                  <w:sz w:val="16"/>
                  <w:szCs w:val="16"/>
                </w:rPr>
                <w:delText>[0.06]</w:delText>
              </w:r>
            </w:del>
            <w:ins w:id="1256" w:author="CR0005" w:date="2020-09-10T14:04:00Z">
              <w:r>
                <w:rPr>
                  <w:rFonts w:ascii="Arial" w:hAnsi="Arial" w:cs="Arial"/>
                  <w:color w:val="000000"/>
                  <w:sz w:val="16"/>
                  <w:szCs w:val="16"/>
                </w:rPr>
                <w:t>0.10</w:t>
              </w:r>
            </w:ins>
          </w:p>
        </w:tc>
        <w:tc>
          <w:tcPr>
            <w:tcW w:w="883" w:type="dxa"/>
            <w:tcBorders>
              <w:top w:val="nil"/>
              <w:left w:val="nil"/>
              <w:bottom w:val="single" w:sz="4" w:space="0" w:color="auto"/>
              <w:right w:val="single" w:sz="4" w:space="0" w:color="auto"/>
            </w:tcBorders>
            <w:shd w:val="clear" w:color="auto" w:fill="auto"/>
            <w:vAlign w:val="center"/>
          </w:tcPr>
          <w:p w14:paraId="6FA7ECC5" w14:textId="5963E93C" w:rsidR="00B220BF" w:rsidRPr="00E11EA5" w:rsidRDefault="00B220BF" w:rsidP="00B220BF">
            <w:pPr>
              <w:spacing w:after="0"/>
              <w:jc w:val="center"/>
              <w:rPr>
                <w:rFonts w:ascii="Arial" w:eastAsia="SimSun" w:hAnsi="Arial" w:cs="Arial"/>
                <w:color w:val="000000"/>
                <w:sz w:val="16"/>
                <w:szCs w:val="16"/>
                <w:lang w:val="en-US" w:eastAsia="zh-CN"/>
              </w:rPr>
            </w:pPr>
            <w:del w:id="1257" w:author="CR0005" w:date="2020-09-10T14:04:00Z">
              <w:r w:rsidRPr="00E11EA5" w:rsidDel="0066433D">
                <w:rPr>
                  <w:rFonts w:ascii="Arial" w:hAnsi="Arial" w:cs="Arial"/>
                  <w:color w:val="000000"/>
                  <w:sz w:val="16"/>
                  <w:szCs w:val="16"/>
                </w:rPr>
                <w:delText>[0.06]</w:delText>
              </w:r>
            </w:del>
            <w:ins w:id="1258" w:author="CR0005" w:date="2020-09-10T14:04:00Z">
              <w:r>
                <w:rPr>
                  <w:rFonts w:ascii="Arial" w:hAnsi="Arial" w:cs="Arial"/>
                  <w:color w:val="000000"/>
                  <w:sz w:val="16"/>
                  <w:szCs w:val="16"/>
                </w:rPr>
                <w:t>0.10</w:t>
              </w:r>
            </w:ins>
          </w:p>
        </w:tc>
        <w:tc>
          <w:tcPr>
            <w:tcW w:w="883" w:type="dxa"/>
            <w:tcBorders>
              <w:top w:val="nil"/>
              <w:left w:val="nil"/>
              <w:bottom w:val="single" w:sz="4" w:space="0" w:color="auto"/>
              <w:right w:val="single" w:sz="4" w:space="0" w:color="auto"/>
            </w:tcBorders>
            <w:shd w:val="clear" w:color="auto" w:fill="auto"/>
            <w:vAlign w:val="center"/>
          </w:tcPr>
          <w:p w14:paraId="18333316" w14:textId="78C312E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w:t>
            </w:r>
            <w:del w:id="1259" w:author="CR0005" w:date="2020-09-10T14:04:00Z">
              <w:r w:rsidRPr="00E11EA5" w:rsidDel="0066433D">
                <w:rPr>
                  <w:rFonts w:ascii="Arial" w:hAnsi="Arial" w:cs="Arial"/>
                  <w:color w:val="000000"/>
                  <w:sz w:val="16"/>
                  <w:szCs w:val="16"/>
                </w:rPr>
                <w:delText>0.06</w:delText>
              </w:r>
            </w:del>
            <w:ins w:id="1260" w:author="CR0005" w:date="2020-09-10T14:04:00Z">
              <w:r>
                <w:rPr>
                  <w:rFonts w:ascii="Arial" w:hAnsi="Arial" w:cs="Arial"/>
                  <w:color w:val="000000"/>
                  <w:sz w:val="16"/>
                  <w:szCs w:val="16"/>
                </w:rPr>
                <w:t>0.10</w:t>
              </w:r>
            </w:ins>
            <w:r w:rsidRPr="00E11EA5">
              <w:rPr>
                <w:rFonts w:ascii="Arial" w:hAnsi="Arial" w:cs="Arial"/>
                <w:color w:val="000000"/>
                <w:sz w:val="16"/>
                <w:szCs w:val="16"/>
              </w:rPr>
              <w:t>]</w:t>
            </w:r>
          </w:p>
        </w:tc>
        <w:tc>
          <w:tcPr>
            <w:tcW w:w="1058" w:type="dxa"/>
            <w:tcBorders>
              <w:top w:val="nil"/>
              <w:left w:val="nil"/>
              <w:bottom w:val="single" w:sz="4" w:space="0" w:color="auto"/>
              <w:right w:val="single" w:sz="4" w:space="0" w:color="auto"/>
            </w:tcBorders>
            <w:shd w:val="clear" w:color="auto" w:fill="auto"/>
            <w:vAlign w:val="center"/>
          </w:tcPr>
          <w:p w14:paraId="7F3B8DA8" w14:textId="4E3F9649"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tcPr>
          <w:p w14:paraId="2AB66EDA" w14:textId="49512178"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tcPr>
          <w:p w14:paraId="33C76EBF" w14:textId="1E5AB9DC"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tcPr>
          <w:p w14:paraId="04F06F28" w14:textId="1C101642" w:rsidR="00B220BF" w:rsidRPr="00E11EA5" w:rsidRDefault="00B220BF" w:rsidP="00B220BF">
            <w:pPr>
              <w:spacing w:after="0"/>
              <w:jc w:val="center"/>
              <w:rPr>
                <w:rFonts w:ascii="Arial" w:eastAsia="SimSun" w:hAnsi="Arial" w:cs="Arial"/>
                <w:color w:val="000000"/>
                <w:sz w:val="16"/>
                <w:szCs w:val="16"/>
                <w:lang w:val="en-US" w:eastAsia="zh-CN"/>
              </w:rPr>
            </w:pPr>
            <w:del w:id="1261" w:author="CR0005" w:date="2020-09-10T14:04:00Z">
              <w:r w:rsidRPr="00E11EA5" w:rsidDel="0066433D">
                <w:rPr>
                  <w:rFonts w:ascii="Arial" w:hAnsi="Arial" w:cs="Arial"/>
                  <w:color w:val="000000"/>
                  <w:sz w:val="16"/>
                  <w:szCs w:val="16"/>
                </w:rPr>
                <w:delText>[0.04]</w:delText>
              </w:r>
            </w:del>
            <w:ins w:id="1262" w:author="CR0005" w:date="2020-09-10T14:04:00Z">
              <w:r>
                <w:rPr>
                  <w:rFonts w:ascii="Arial" w:hAnsi="Arial" w:cs="Arial"/>
                  <w:color w:val="000000"/>
                  <w:sz w:val="16"/>
                  <w:szCs w:val="16"/>
                </w:rPr>
                <w:t>0.06</w:t>
              </w:r>
            </w:ins>
          </w:p>
        </w:tc>
        <w:tc>
          <w:tcPr>
            <w:tcW w:w="883" w:type="dxa"/>
            <w:tcBorders>
              <w:top w:val="nil"/>
              <w:left w:val="nil"/>
              <w:bottom w:val="single" w:sz="4" w:space="0" w:color="auto"/>
              <w:right w:val="single" w:sz="4" w:space="0" w:color="auto"/>
            </w:tcBorders>
            <w:shd w:val="clear" w:color="auto" w:fill="auto"/>
            <w:vAlign w:val="center"/>
          </w:tcPr>
          <w:p w14:paraId="16E4F5E0" w14:textId="239BA6C6" w:rsidR="00B220BF" w:rsidRPr="00E11EA5" w:rsidRDefault="00B220BF" w:rsidP="00B220BF">
            <w:pPr>
              <w:spacing w:after="0"/>
              <w:jc w:val="center"/>
              <w:rPr>
                <w:rFonts w:ascii="Arial" w:eastAsia="SimSun" w:hAnsi="Arial" w:cs="Arial"/>
                <w:color w:val="000000"/>
                <w:sz w:val="16"/>
                <w:szCs w:val="16"/>
                <w:lang w:val="en-US" w:eastAsia="zh-CN"/>
              </w:rPr>
            </w:pPr>
            <w:del w:id="1263" w:author="CR0005" w:date="2020-09-10T14:04:00Z">
              <w:r w:rsidRPr="00E11EA5" w:rsidDel="0066433D">
                <w:rPr>
                  <w:rFonts w:ascii="Arial" w:hAnsi="Arial" w:cs="Arial"/>
                  <w:color w:val="000000"/>
                  <w:sz w:val="16"/>
                  <w:szCs w:val="16"/>
                </w:rPr>
                <w:delText>[0.04]</w:delText>
              </w:r>
            </w:del>
            <w:ins w:id="1264" w:author="CR0005" w:date="2020-09-10T14:04:00Z">
              <w:r>
                <w:rPr>
                  <w:rFonts w:ascii="Arial" w:hAnsi="Arial" w:cs="Arial"/>
                  <w:color w:val="000000"/>
                  <w:sz w:val="16"/>
                  <w:szCs w:val="16"/>
                </w:rPr>
                <w:t>0.06</w:t>
              </w:r>
            </w:ins>
          </w:p>
        </w:tc>
        <w:tc>
          <w:tcPr>
            <w:tcW w:w="883" w:type="dxa"/>
            <w:tcBorders>
              <w:top w:val="nil"/>
              <w:left w:val="nil"/>
              <w:bottom w:val="single" w:sz="4" w:space="0" w:color="auto"/>
              <w:right w:val="single" w:sz="4" w:space="0" w:color="auto"/>
            </w:tcBorders>
            <w:shd w:val="clear" w:color="auto" w:fill="auto"/>
            <w:vAlign w:val="center"/>
          </w:tcPr>
          <w:p w14:paraId="68B94985" w14:textId="00A84F0E"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w:t>
            </w:r>
            <w:del w:id="1265" w:author="CR0005" w:date="2020-09-10T14:04:00Z">
              <w:r w:rsidRPr="00E11EA5" w:rsidDel="0066433D">
                <w:rPr>
                  <w:rFonts w:ascii="Arial" w:hAnsi="Arial" w:cs="Arial"/>
                  <w:color w:val="000000"/>
                  <w:sz w:val="16"/>
                  <w:szCs w:val="16"/>
                </w:rPr>
                <w:delText>0.04</w:delText>
              </w:r>
            </w:del>
            <w:ins w:id="1266" w:author="CR0005" w:date="2020-09-10T14:04:00Z">
              <w:r>
                <w:rPr>
                  <w:rFonts w:ascii="Arial" w:hAnsi="Arial" w:cs="Arial"/>
                  <w:color w:val="000000"/>
                  <w:sz w:val="16"/>
                  <w:szCs w:val="16"/>
                </w:rPr>
                <w:t>0.06</w:t>
              </w:r>
            </w:ins>
            <w:r w:rsidRPr="00E11EA5">
              <w:rPr>
                <w:rFonts w:ascii="Arial" w:hAnsi="Arial" w:cs="Arial"/>
                <w:color w:val="000000"/>
                <w:sz w:val="16"/>
                <w:szCs w:val="16"/>
              </w:rPr>
              <w:t>]</w:t>
            </w:r>
          </w:p>
        </w:tc>
      </w:tr>
      <w:tr w:rsidR="00266D9F" w:rsidRPr="00E11EA5" w14:paraId="4E6C905E"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tcPr>
          <w:p w14:paraId="52FE9B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A7-13</w:t>
            </w:r>
          </w:p>
        </w:tc>
        <w:tc>
          <w:tcPr>
            <w:tcW w:w="1358" w:type="dxa"/>
            <w:tcBorders>
              <w:top w:val="nil"/>
              <w:left w:val="nil"/>
              <w:bottom w:val="single" w:sz="4" w:space="0" w:color="auto"/>
              <w:right w:val="single" w:sz="4" w:space="0" w:color="auto"/>
            </w:tcBorders>
            <w:shd w:val="clear" w:color="auto" w:fill="auto"/>
            <w:vAlign w:val="center"/>
          </w:tcPr>
          <w:p w14:paraId="0CA742C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c>
          <w:tcPr>
            <w:tcW w:w="883" w:type="dxa"/>
            <w:tcBorders>
              <w:top w:val="nil"/>
              <w:left w:val="nil"/>
              <w:bottom w:val="single" w:sz="4" w:space="0" w:color="auto"/>
              <w:right w:val="single" w:sz="4" w:space="0" w:color="auto"/>
            </w:tcBorders>
            <w:shd w:val="clear" w:color="auto" w:fill="auto"/>
            <w:vAlign w:val="center"/>
          </w:tcPr>
          <w:p w14:paraId="07BA44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tcPr>
          <w:p w14:paraId="0FEC86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tcPr>
          <w:p w14:paraId="7FE6C2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1058" w:type="dxa"/>
            <w:tcBorders>
              <w:top w:val="nil"/>
              <w:left w:val="nil"/>
              <w:bottom w:val="single" w:sz="4" w:space="0" w:color="auto"/>
              <w:right w:val="single" w:sz="4" w:space="0" w:color="auto"/>
            </w:tcBorders>
            <w:shd w:val="clear" w:color="auto" w:fill="auto"/>
            <w:vAlign w:val="center"/>
          </w:tcPr>
          <w:p w14:paraId="52B147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tcPr>
          <w:p w14:paraId="76119EB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tcPr>
          <w:p w14:paraId="1D01E3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tcPr>
          <w:p w14:paraId="6C7952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tcPr>
          <w:p w14:paraId="055C9A9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tcPr>
          <w:p w14:paraId="4CA419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394DFC2F" w14:textId="77777777" w:rsidTr="00B220BF">
        <w:trPr>
          <w:trHeight w:val="270"/>
        </w:trPr>
        <w:tc>
          <w:tcPr>
            <w:tcW w:w="874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5EB52B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883" w:type="dxa"/>
            <w:tcBorders>
              <w:top w:val="nil"/>
              <w:left w:val="nil"/>
              <w:bottom w:val="single" w:sz="4" w:space="0" w:color="auto"/>
              <w:right w:val="single" w:sz="4" w:space="0" w:color="auto"/>
            </w:tcBorders>
            <w:shd w:val="clear" w:color="auto" w:fill="auto"/>
            <w:vAlign w:val="bottom"/>
            <w:hideMark/>
          </w:tcPr>
          <w:p w14:paraId="1FD13E4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6D9F" w:rsidRPr="00E11EA5" w14:paraId="77FE6742" w14:textId="77777777" w:rsidTr="00B220BF">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076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7B54A97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Uncertainty of the network analyzer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9F754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0815E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E13A8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733E7DF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3F730B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326" w:type="dxa"/>
            <w:tcBorders>
              <w:top w:val="single" w:sz="4" w:space="0" w:color="auto"/>
              <w:left w:val="nil"/>
              <w:bottom w:val="single" w:sz="4" w:space="0" w:color="auto"/>
              <w:right w:val="single" w:sz="4" w:space="0" w:color="auto"/>
            </w:tcBorders>
            <w:shd w:val="clear" w:color="auto" w:fill="auto"/>
            <w:vAlign w:val="center"/>
            <w:hideMark/>
          </w:tcPr>
          <w:p w14:paraId="3B8E06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2A3AD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C4536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64B0B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r>
      <w:tr w:rsidR="00266D9F" w:rsidRPr="00E11EA5" w14:paraId="415CF685"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5CC55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A7-6</w:t>
            </w:r>
          </w:p>
        </w:tc>
        <w:tc>
          <w:tcPr>
            <w:tcW w:w="1358" w:type="dxa"/>
            <w:tcBorders>
              <w:top w:val="nil"/>
              <w:left w:val="nil"/>
              <w:bottom w:val="single" w:sz="4" w:space="0" w:color="auto"/>
              <w:right w:val="single" w:sz="4" w:space="0" w:color="auto"/>
            </w:tcBorders>
            <w:shd w:val="clear" w:color="auto" w:fill="auto"/>
            <w:vAlign w:val="center"/>
            <w:hideMark/>
          </w:tcPr>
          <w:p w14:paraId="3B007E48"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Mismatch (i.e. reference antenna, network analyser and reference cable)</w:t>
            </w:r>
          </w:p>
        </w:tc>
        <w:tc>
          <w:tcPr>
            <w:tcW w:w="883" w:type="dxa"/>
            <w:tcBorders>
              <w:top w:val="nil"/>
              <w:left w:val="nil"/>
              <w:bottom w:val="single" w:sz="4" w:space="0" w:color="auto"/>
              <w:right w:val="single" w:sz="4" w:space="0" w:color="auto"/>
            </w:tcBorders>
            <w:shd w:val="clear" w:color="auto" w:fill="auto"/>
            <w:vAlign w:val="center"/>
            <w:hideMark/>
          </w:tcPr>
          <w:p w14:paraId="1CF96A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hideMark/>
          </w:tcPr>
          <w:p w14:paraId="276FAC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0.33</w:t>
            </w:r>
          </w:p>
        </w:tc>
        <w:tc>
          <w:tcPr>
            <w:tcW w:w="883" w:type="dxa"/>
            <w:tcBorders>
              <w:top w:val="nil"/>
              <w:left w:val="nil"/>
              <w:bottom w:val="single" w:sz="4" w:space="0" w:color="auto"/>
              <w:right w:val="single" w:sz="4" w:space="0" w:color="auto"/>
            </w:tcBorders>
            <w:shd w:val="clear" w:color="auto" w:fill="auto"/>
            <w:vAlign w:val="center"/>
            <w:hideMark/>
          </w:tcPr>
          <w:p w14:paraId="0244B0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0.33</w:t>
            </w:r>
          </w:p>
        </w:tc>
        <w:tc>
          <w:tcPr>
            <w:tcW w:w="1058" w:type="dxa"/>
            <w:tcBorders>
              <w:top w:val="nil"/>
              <w:left w:val="nil"/>
              <w:bottom w:val="single" w:sz="4" w:space="0" w:color="auto"/>
              <w:right w:val="single" w:sz="4" w:space="0" w:color="auto"/>
            </w:tcBorders>
            <w:shd w:val="clear" w:color="auto" w:fill="auto"/>
            <w:vAlign w:val="center"/>
            <w:hideMark/>
          </w:tcPr>
          <w:p w14:paraId="2039C6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U-shaped</w:t>
            </w:r>
          </w:p>
        </w:tc>
        <w:tc>
          <w:tcPr>
            <w:tcW w:w="1041" w:type="dxa"/>
            <w:tcBorders>
              <w:top w:val="nil"/>
              <w:left w:val="nil"/>
              <w:bottom w:val="single" w:sz="4" w:space="0" w:color="auto"/>
              <w:right w:val="single" w:sz="4" w:space="0" w:color="auto"/>
            </w:tcBorders>
            <w:shd w:val="clear" w:color="auto" w:fill="auto"/>
            <w:vAlign w:val="center"/>
            <w:hideMark/>
          </w:tcPr>
          <w:p w14:paraId="637CCE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1.41</w:t>
            </w:r>
          </w:p>
        </w:tc>
        <w:tc>
          <w:tcPr>
            <w:tcW w:w="326" w:type="dxa"/>
            <w:tcBorders>
              <w:top w:val="nil"/>
              <w:left w:val="nil"/>
              <w:bottom w:val="single" w:sz="4" w:space="0" w:color="auto"/>
              <w:right w:val="single" w:sz="4" w:space="0" w:color="auto"/>
            </w:tcBorders>
            <w:shd w:val="clear" w:color="auto" w:fill="auto"/>
            <w:vAlign w:val="center"/>
            <w:hideMark/>
          </w:tcPr>
          <w:p w14:paraId="46057CB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B8E0B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34B40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0.23</w:t>
            </w:r>
          </w:p>
        </w:tc>
        <w:tc>
          <w:tcPr>
            <w:tcW w:w="883" w:type="dxa"/>
            <w:tcBorders>
              <w:top w:val="nil"/>
              <w:left w:val="nil"/>
              <w:bottom w:val="single" w:sz="4" w:space="0" w:color="auto"/>
              <w:right w:val="single" w:sz="4" w:space="0" w:color="auto"/>
            </w:tcBorders>
            <w:shd w:val="clear" w:color="auto" w:fill="auto"/>
            <w:vAlign w:val="center"/>
            <w:hideMark/>
          </w:tcPr>
          <w:p w14:paraId="28F45B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0.23</w:t>
            </w:r>
          </w:p>
        </w:tc>
      </w:tr>
      <w:tr w:rsidR="00266D9F" w:rsidRPr="00E11EA5" w14:paraId="0D11D63F"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66A31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A7-7</w:t>
            </w:r>
          </w:p>
        </w:tc>
        <w:tc>
          <w:tcPr>
            <w:tcW w:w="1358" w:type="dxa"/>
            <w:tcBorders>
              <w:top w:val="nil"/>
              <w:left w:val="nil"/>
              <w:bottom w:val="single" w:sz="4" w:space="0" w:color="auto"/>
              <w:right w:val="single" w:sz="4" w:space="0" w:color="auto"/>
            </w:tcBorders>
            <w:shd w:val="clear" w:color="auto" w:fill="auto"/>
            <w:vAlign w:val="center"/>
            <w:hideMark/>
          </w:tcPr>
          <w:p w14:paraId="52F8AAA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Insertion loss variation </w:t>
            </w:r>
          </w:p>
        </w:tc>
        <w:tc>
          <w:tcPr>
            <w:tcW w:w="883" w:type="dxa"/>
            <w:tcBorders>
              <w:top w:val="nil"/>
              <w:left w:val="nil"/>
              <w:bottom w:val="single" w:sz="4" w:space="0" w:color="auto"/>
              <w:right w:val="single" w:sz="4" w:space="0" w:color="auto"/>
            </w:tcBorders>
            <w:shd w:val="clear" w:color="auto" w:fill="auto"/>
            <w:vAlign w:val="center"/>
            <w:hideMark/>
          </w:tcPr>
          <w:p w14:paraId="28B87F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883" w:type="dxa"/>
            <w:tcBorders>
              <w:top w:val="nil"/>
              <w:left w:val="nil"/>
              <w:bottom w:val="single" w:sz="4" w:space="0" w:color="auto"/>
              <w:right w:val="single" w:sz="4" w:space="0" w:color="auto"/>
            </w:tcBorders>
            <w:shd w:val="clear" w:color="auto" w:fill="auto"/>
            <w:vAlign w:val="center"/>
            <w:hideMark/>
          </w:tcPr>
          <w:p w14:paraId="490A890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883" w:type="dxa"/>
            <w:tcBorders>
              <w:top w:val="nil"/>
              <w:left w:val="nil"/>
              <w:bottom w:val="single" w:sz="4" w:space="0" w:color="auto"/>
              <w:right w:val="single" w:sz="4" w:space="0" w:color="auto"/>
            </w:tcBorders>
            <w:shd w:val="clear" w:color="auto" w:fill="auto"/>
            <w:vAlign w:val="center"/>
            <w:hideMark/>
          </w:tcPr>
          <w:p w14:paraId="3436961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1058" w:type="dxa"/>
            <w:tcBorders>
              <w:top w:val="nil"/>
              <w:left w:val="nil"/>
              <w:bottom w:val="single" w:sz="4" w:space="0" w:color="auto"/>
              <w:right w:val="single" w:sz="4" w:space="0" w:color="auto"/>
            </w:tcBorders>
            <w:shd w:val="clear" w:color="auto" w:fill="auto"/>
            <w:vAlign w:val="center"/>
            <w:hideMark/>
          </w:tcPr>
          <w:p w14:paraId="2D281E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773699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04AAA6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21B20F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46FB31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2DB4D3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r>
      <w:tr w:rsidR="00266D9F" w:rsidRPr="00E11EA5" w14:paraId="3633403F"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0054E2A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A7-3</w:t>
            </w:r>
          </w:p>
        </w:tc>
        <w:tc>
          <w:tcPr>
            <w:tcW w:w="1358" w:type="dxa"/>
            <w:tcBorders>
              <w:top w:val="nil"/>
              <w:left w:val="nil"/>
              <w:bottom w:val="single" w:sz="4" w:space="0" w:color="auto"/>
              <w:right w:val="single" w:sz="4" w:space="0" w:color="auto"/>
            </w:tcBorders>
            <w:shd w:val="clear" w:color="auto" w:fill="auto"/>
            <w:vAlign w:val="center"/>
            <w:hideMark/>
          </w:tcPr>
          <w:p w14:paraId="53885AF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883" w:type="dxa"/>
            <w:tcBorders>
              <w:top w:val="nil"/>
              <w:left w:val="nil"/>
              <w:bottom w:val="single" w:sz="4" w:space="0" w:color="auto"/>
              <w:right w:val="single" w:sz="4" w:space="0" w:color="auto"/>
            </w:tcBorders>
            <w:shd w:val="clear" w:color="auto" w:fill="auto"/>
            <w:vAlign w:val="center"/>
            <w:hideMark/>
          </w:tcPr>
          <w:p w14:paraId="311598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24869E9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B7FCC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1058" w:type="dxa"/>
            <w:tcBorders>
              <w:top w:val="nil"/>
              <w:left w:val="nil"/>
              <w:bottom w:val="single" w:sz="4" w:space="0" w:color="auto"/>
              <w:right w:val="single" w:sz="4" w:space="0" w:color="auto"/>
            </w:tcBorders>
            <w:shd w:val="clear" w:color="auto" w:fill="auto"/>
            <w:vAlign w:val="center"/>
            <w:hideMark/>
          </w:tcPr>
          <w:p w14:paraId="50CC47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47E8DA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4B21AC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5E65E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1B663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D197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r>
      <w:tr w:rsidR="00266D9F" w:rsidRPr="00E11EA5" w14:paraId="1A1B57E8"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73478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A7-8</w:t>
            </w:r>
          </w:p>
        </w:tc>
        <w:tc>
          <w:tcPr>
            <w:tcW w:w="1358" w:type="dxa"/>
            <w:tcBorders>
              <w:top w:val="nil"/>
              <w:left w:val="nil"/>
              <w:bottom w:val="single" w:sz="4" w:space="0" w:color="auto"/>
              <w:right w:val="single" w:sz="4" w:space="0" w:color="auto"/>
            </w:tcBorders>
            <w:shd w:val="clear" w:color="auto" w:fill="auto"/>
            <w:vAlign w:val="center"/>
            <w:hideMark/>
          </w:tcPr>
          <w:p w14:paraId="6308F24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883" w:type="dxa"/>
            <w:tcBorders>
              <w:top w:val="nil"/>
              <w:left w:val="nil"/>
              <w:bottom w:val="single" w:sz="4" w:space="0" w:color="auto"/>
              <w:right w:val="single" w:sz="4" w:space="0" w:color="auto"/>
            </w:tcBorders>
            <w:shd w:val="clear" w:color="auto" w:fill="auto"/>
            <w:vAlign w:val="center"/>
            <w:hideMark/>
          </w:tcPr>
          <w:p w14:paraId="6943852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5E5810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73807DF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1058" w:type="dxa"/>
            <w:tcBorders>
              <w:top w:val="nil"/>
              <w:left w:val="nil"/>
              <w:bottom w:val="single" w:sz="4" w:space="0" w:color="auto"/>
              <w:right w:val="single" w:sz="4" w:space="0" w:color="auto"/>
            </w:tcBorders>
            <w:shd w:val="clear" w:color="auto" w:fill="auto"/>
            <w:vAlign w:val="center"/>
            <w:hideMark/>
          </w:tcPr>
          <w:p w14:paraId="236E41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57D98F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506296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714257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hideMark/>
          </w:tcPr>
          <w:p w14:paraId="192B6F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hideMark/>
          </w:tcPr>
          <w:p w14:paraId="326CFC6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r>
      <w:tr w:rsidR="00266D9F" w:rsidRPr="00E11EA5" w14:paraId="4A7B6D87"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6080F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1358" w:type="dxa"/>
            <w:tcBorders>
              <w:top w:val="nil"/>
              <w:left w:val="nil"/>
              <w:bottom w:val="single" w:sz="4" w:space="0" w:color="auto"/>
              <w:right w:val="single" w:sz="4" w:space="0" w:color="auto"/>
            </w:tcBorders>
            <w:shd w:val="clear" w:color="auto" w:fill="auto"/>
            <w:vAlign w:val="center"/>
            <w:hideMark/>
          </w:tcPr>
          <w:p w14:paraId="1E34B49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Uncertainty of the absolute gain of the reference antenna</w:t>
            </w:r>
          </w:p>
        </w:tc>
        <w:tc>
          <w:tcPr>
            <w:tcW w:w="883" w:type="dxa"/>
            <w:tcBorders>
              <w:top w:val="nil"/>
              <w:left w:val="nil"/>
              <w:bottom w:val="single" w:sz="4" w:space="0" w:color="auto"/>
              <w:right w:val="single" w:sz="4" w:space="0" w:color="auto"/>
            </w:tcBorders>
            <w:shd w:val="clear" w:color="auto" w:fill="auto"/>
            <w:vAlign w:val="center"/>
            <w:hideMark/>
          </w:tcPr>
          <w:p w14:paraId="6701D2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0.50</w:t>
            </w:r>
          </w:p>
        </w:tc>
        <w:tc>
          <w:tcPr>
            <w:tcW w:w="883" w:type="dxa"/>
            <w:tcBorders>
              <w:top w:val="nil"/>
              <w:left w:val="nil"/>
              <w:bottom w:val="single" w:sz="4" w:space="0" w:color="auto"/>
              <w:right w:val="single" w:sz="4" w:space="0" w:color="auto"/>
            </w:tcBorders>
            <w:shd w:val="clear" w:color="auto" w:fill="auto"/>
            <w:vAlign w:val="center"/>
            <w:hideMark/>
          </w:tcPr>
          <w:p w14:paraId="4BFB7F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883" w:type="dxa"/>
            <w:tcBorders>
              <w:top w:val="nil"/>
              <w:left w:val="nil"/>
              <w:bottom w:val="single" w:sz="4" w:space="0" w:color="auto"/>
              <w:right w:val="single" w:sz="4" w:space="0" w:color="auto"/>
            </w:tcBorders>
            <w:shd w:val="clear" w:color="auto" w:fill="auto"/>
            <w:vAlign w:val="center"/>
            <w:hideMark/>
          </w:tcPr>
          <w:p w14:paraId="0A4D9C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1058" w:type="dxa"/>
            <w:tcBorders>
              <w:top w:val="nil"/>
              <w:left w:val="nil"/>
              <w:bottom w:val="single" w:sz="4" w:space="0" w:color="auto"/>
              <w:right w:val="single" w:sz="4" w:space="0" w:color="auto"/>
            </w:tcBorders>
            <w:shd w:val="clear" w:color="auto" w:fill="auto"/>
            <w:vAlign w:val="center"/>
            <w:hideMark/>
          </w:tcPr>
          <w:p w14:paraId="5E7EB9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3E96F57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053CF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A3F5E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0.29</w:t>
            </w:r>
          </w:p>
        </w:tc>
        <w:tc>
          <w:tcPr>
            <w:tcW w:w="883" w:type="dxa"/>
            <w:tcBorders>
              <w:top w:val="nil"/>
              <w:left w:val="nil"/>
              <w:bottom w:val="single" w:sz="4" w:space="0" w:color="auto"/>
              <w:right w:val="single" w:sz="4" w:space="0" w:color="auto"/>
            </w:tcBorders>
            <w:shd w:val="clear" w:color="auto" w:fill="auto"/>
            <w:vAlign w:val="center"/>
            <w:hideMark/>
          </w:tcPr>
          <w:p w14:paraId="1C1ABD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883" w:type="dxa"/>
            <w:tcBorders>
              <w:top w:val="nil"/>
              <w:left w:val="nil"/>
              <w:bottom w:val="single" w:sz="4" w:space="0" w:color="auto"/>
              <w:right w:val="single" w:sz="4" w:space="0" w:color="auto"/>
            </w:tcBorders>
            <w:shd w:val="clear" w:color="auto" w:fill="auto"/>
            <w:vAlign w:val="center"/>
            <w:hideMark/>
          </w:tcPr>
          <w:p w14:paraId="48E9C0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3C9302CC"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C25A3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A7-9</w:t>
            </w:r>
          </w:p>
        </w:tc>
        <w:tc>
          <w:tcPr>
            <w:tcW w:w="1358" w:type="dxa"/>
            <w:tcBorders>
              <w:top w:val="nil"/>
              <w:left w:val="nil"/>
              <w:bottom w:val="single" w:sz="4" w:space="0" w:color="auto"/>
              <w:right w:val="single" w:sz="4" w:space="0" w:color="auto"/>
            </w:tcBorders>
            <w:shd w:val="clear" w:color="auto" w:fill="auto"/>
            <w:vAlign w:val="center"/>
            <w:hideMark/>
          </w:tcPr>
          <w:p w14:paraId="4B0B5A1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positioning system</w:t>
            </w:r>
          </w:p>
        </w:tc>
        <w:tc>
          <w:tcPr>
            <w:tcW w:w="883" w:type="dxa"/>
            <w:tcBorders>
              <w:top w:val="nil"/>
              <w:left w:val="nil"/>
              <w:bottom w:val="single" w:sz="4" w:space="0" w:color="auto"/>
              <w:right w:val="single" w:sz="4" w:space="0" w:color="auto"/>
            </w:tcBorders>
            <w:shd w:val="clear" w:color="auto" w:fill="auto"/>
            <w:vAlign w:val="center"/>
            <w:hideMark/>
          </w:tcPr>
          <w:p w14:paraId="0D8C7FF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21635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091C76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2404E1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 xml:space="preserve">Exp. normal </w:t>
            </w:r>
          </w:p>
        </w:tc>
        <w:tc>
          <w:tcPr>
            <w:tcW w:w="1041" w:type="dxa"/>
            <w:tcBorders>
              <w:top w:val="nil"/>
              <w:left w:val="nil"/>
              <w:bottom w:val="single" w:sz="4" w:space="0" w:color="auto"/>
              <w:right w:val="single" w:sz="4" w:space="0" w:color="auto"/>
            </w:tcBorders>
            <w:shd w:val="clear" w:color="auto" w:fill="auto"/>
            <w:vAlign w:val="center"/>
            <w:hideMark/>
          </w:tcPr>
          <w:p w14:paraId="6A560E9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2.00</w:t>
            </w:r>
          </w:p>
        </w:tc>
        <w:tc>
          <w:tcPr>
            <w:tcW w:w="326" w:type="dxa"/>
            <w:tcBorders>
              <w:top w:val="nil"/>
              <w:left w:val="nil"/>
              <w:bottom w:val="single" w:sz="4" w:space="0" w:color="auto"/>
              <w:right w:val="single" w:sz="4" w:space="0" w:color="auto"/>
            </w:tcBorders>
            <w:shd w:val="clear" w:color="auto" w:fill="auto"/>
            <w:vAlign w:val="center"/>
            <w:hideMark/>
          </w:tcPr>
          <w:p w14:paraId="027BAB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D6586A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1AEB64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5374A2B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7D987956"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EDF2E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A7-1b</w:t>
            </w:r>
          </w:p>
        </w:tc>
        <w:tc>
          <w:tcPr>
            <w:tcW w:w="1358" w:type="dxa"/>
            <w:tcBorders>
              <w:top w:val="nil"/>
              <w:left w:val="nil"/>
              <w:bottom w:val="single" w:sz="4" w:space="0" w:color="auto"/>
              <w:right w:val="single" w:sz="4" w:space="0" w:color="auto"/>
            </w:tcBorders>
            <w:shd w:val="clear" w:color="auto" w:fill="auto"/>
            <w:vAlign w:val="center"/>
            <w:hideMark/>
          </w:tcPr>
          <w:p w14:paraId="03047E5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&amp; pointing error</w:t>
            </w:r>
          </w:p>
        </w:tc>
        <w:tc>
          <w:tcPr>
            <w:tcW w:w="883" w:type="dxa"/>
            <w:tcBorders>
              <w:top w:val="nil"/>
              <w:left w:val="nil"/>
              <w:bottom w:val="single" w:sz="4" w:space="0" w:color="auto"/>
              <w:right w:val="single" w:sz="4" w:space="0" w:color="auto"/>
            </w:tcBorders>
            <w:shd w:val="clear" w:color="auto" w:fill="auto"/>
            <w:vAlign w:val="center"/>
            <w:hideMark/>
          </w:tcPr>
          <w:p w14:paraId="5E6F7D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762A18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47ECA0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1058" w:type="dxa"/>
            <w:tcBorders>
              <w:top w:val="nil"/>
              <w:left w:val="nil"/>
              <w:bottom w:val="single" w:sz="4" w:space="0" w:color="auto"/>
              <w:right w:val="single" w:sz="4" w:space="0" w:color="auto"/>
            </w:tcBorders>
            <w:shd w:val="clear" w:color="auto" w:fill="auto"/>
            <w:vAlign w:val="center"/>
            <w:hideMark/>
          </w:tcPr>
          <w:p w14:paraId="5BDCDBE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42ECD2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124A0C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DDA1F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74044F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646123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r>
      <w:tr w:rsidR="00266D9F" w:rsidRPr="00E11EA5" w14:paraId="39A7D9C7"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5D73E4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A7-10</w:t>
            </w:r>
          </w:p>
        </w:tc>
        <w:tc>
          <w:tcPr>
            <w:tcW w:w="1358" w:type="dxa"/>
            <w:tcBorders>
              <w:top w:val="nil"/>
              <w:left w:val="nil"/>
              <w:bottom w:val="single" w:sz="4" w:space="0" w:color="auto"/>
              <w:right w:val="single" w:sz="4" w:space="0" w:color="auto"/>
            </w:tcBorders>
            <w:shd w:val="clear" w:color="auto" w:fill="auto"/>
            <w:vAlign w:val="center"/>
            <w:hideMark/>
          </w:tcPr>
          <w:p w14:paraId="4217EA28"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c>
          <w:tcPr>
            <w:tcW w:w="883" w:type="dxa"/>
            <w:tcBorders>
              <w:top w:val="nil"/>
              <w:left w:val="nil"/>
              <w:bottom w:val="single" w:sz="4" w:space="0" w:color="auto"/>
              <w:right w:val="single" w:sz="4" w:space="0" w:color="auto"/>
            </w:tcBorders>
            <w:shd w:val="clear" w:color="auto" w:fill="auto"/>
            <w:vAlign w:val="center"/>
            <w:hideMark/>
          </w:tcPr>
          <w:p w14:paraId="2A7ED4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5EA36A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E3FA3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2A6957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U-shaped</w:t>
            </w:r>
          </w:p>
        </w:tc>
        <w:tc>
          <w:tcPr>
            <w:tcW w:w="1041" w:type="dxa"/>
            <w:tcBorders>
              <w:top w:val="nil"/>
              <w:left w:val="nil"/>
              <w:bottom w:val="single" w:sz="4" w:space="0" w:color="auto"/>
              <w:right w:val="single" w:sz="4" w:space="0" w:color="auto"/>
            </w:tcBorders>
            <w:shd w:val="clear" w:color="auto" w:fill="auto"/>
            <w:vAlign w:val="center"/>
            <w:hideMark/>
          </w:tcPr>
          <w:p w14:paraId="263CAA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0060B7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196DBF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2245B1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6B49A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76736FEA"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75A67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A7-2b</w:t>
            </w:r>
          </w:p>
        </w:tc>
        <w:tc>
          <w:tcPr>
            <w:tcW w:w="1358" w:type="dxa"/>
            <w:tcBorders>
              <w:top w:val="nil"/>
              <w:left w:val="nil"/>
              <w:bottom w:val="single" w:sz="4" w:space="0" w:color="auto"/>
              <w:right w:val="single" w:sz="4" w:space="0" w:color="auto"/>
            </w:tcBorders>
            <w:shd w:val="clear" w:color="auto" w:fill="auto"/>
            <w:vAlign w:val="center"/>
            <w:hideMark/>
          </w:tcPr>
          <w:p w14:paraId="624D32B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Longitudinal position uncertainty (i.e. standing wave and imperfect field synthesis) for calibration antenna</w:t>
            </w:r>
          </w:p>
        </w:tc>
        <w:tc>
          <w:tcPr>
            <w:tcW w:w="883" w:type="dxa"/>
            <w:tcBorders>
              <w:top w:val="nil"/>
              <w:left w:val="nil"/>
              <w:bottom w:val="single" w:sz="4" w:space="0" w:color="auto"/>
              <w:right w:val="single" w:sz="4" w:space="0" w:color="auto"/>
            </w:tcBorders>
            <w:shd w:val="clear" w:color="auto" w:fill="auto"/>
            <w:vAlign w:val="center"/>
            <w:hideMark/>
          </w:tcPr>
          <w:p w14:paraId="46A03B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0C186C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20100E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1058" w:type="dxa"/>
            <w:tcBorders>
              <w:top w:val="nil"/>
              <w:left w:val="nil"/>
              <w:bottom w:val="single" w:sz="4" w:space="0" w:color="auto"/>
              <w:right w:val="single" w:sz="4" w:space="0" w:color="auto"/>
            </w:tcBorders>
            <w:shd w:val="clear" w:color="auto" w:fill="auto"/>
            <w:vAlign w:val="center"/>
            <w:hideMark/>
          </w:tcPr>
          <w:p w14:paraId="2312231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09D990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7A83F3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31543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c>
          <w:tcPr>
            <w:tcW w:w="883" w:type="dxa"/>
            <w:tcBorders>
              <w:top w:val="nil"/>
              <w:left w:val="nil"/>
              <w:bottom w:val="single" w:sz="4" w:space="0" w:color="auto"/>
              <w:right w:val="single" w:sz="4" w:space="0" w:color="auto"/>
            </w:tcBorders>
            <w:shd w:val="clear" w:color="auto" w:fill="auto"/>
            <w:vAlign w:val="center"/>
            <w:hideMark/>
          </w:tcPr>
          <w:p w14:paraId="51BD99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c>
          <w:tcPr>
            <w:tcW w:w="883" w:type="dxa"/>
            <w:tcBorders>
              <w:top w:val="nil"/>
              <w:left w:val="nil"/>
              <w:bottom w:val="single" w:sz="4" w:space="0" w:color="auto"/>
              <w:right w:val="single" w:sz="4" w:space="0" w:color="auto"/>
            </w:tcBorders>
            <w:shd w:val="clear" w:color="auto" w:fill="auto"/>
            <w:vAlign w:val="center"/>
            <w:hideMark/>
          </w:tcPr>
          <w:p w14:paraId="71BCE3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r>
      <w:tr w:rsidR="00266D9F" w:rsidRPr="00E11EA5" w14:paraId="13ED573B"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45996B67" w14:textId="115B40D5" w:rsidR="00266D9F" w:rsidRPr="00E11EA5" w:rsidRDefault="00B220B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w:t>
            </w:r>
            <w:del w:id="1267" w:author="CR0005" w:date="2020-09-10T14:04:00Z">
              <w:r w:rsidRPr="00E11EA5" w:rsidDel="00771F58">
                <w:rPr>
                  <w:rFonts w:ascii="Arial" w:hAnsi="Arial" w:cs="Arial"/>
                  <w:color w:val="000000"/>
                  <w:sz w:val="16"/>
                  <w:szCs w:val="16"/>
                </w:rPr>
                <w:delText>4a</w:delText>
              </w:r>
            </w:del>
            <w:ins w:id="1268" w:author="CR0005" w:date="2020-09-10T14:04:00Z">
              <w:r w:rsidRPr="00E11EA5">
                <w:rPr>
                  <w:rFonts w:ascii="Arial" w:hAnsi="Arial" w:cs="Arial"/>
                  <w:color w:val="000000"/>
                  <w:sz w:val="16"/>
                  <w:szCs w:val="16"/>
                </w:rPr>
                <w:t>4</w:t>
              </w:r>
              <w:r>
                <w:rPr>
                  <w:rFonts w:ascii="Arial" w:hAnsi="Arial" w:cs="Arial"/>
                  <w:color w:val="000000"/>
                  <w:sz w:val="16"/>
                  <w:szCs w:val="16"/>
                </w:rPr>
                <w:t>b</w:t>
              </w:r>
            </w:ins>
          </w:p>
        </w:tc>
        <w:tc>
          <w:tcPr>
            <w:tcW w:w="1358" w:type="dxa"/>
            <w:tcBorders>
              <w:top w:val="nil"/>
              <w:left w:val="nil"/>
              <w:bottom w:val="single" w:sz="4" w:space="0" w:color="auto"/>
              <w:right w:val="single" w:sz="4" w:space="0" w:color="auto"/>
            </w:tcBorders>
            <w:shd w:val="clear" w:color="auto" w:fill="auto"/>
            <w:vAlign w:val="center"/>
            <w:hideMark/>
          </w:tcPr>
          <w:p w14:paraId="29BA30F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with calibration antenna</w:t>
            </w:r>
          </w:p>
        </w:tc>
        <w:tc>
          <w:tcPr>
            <w:tcW w:w="883" w:type="dxa"/>
            <w:tcBorders>
              <w:top w:val="nil"/>
              <w:left w:val="nil"/>
              <w:bottom w:val="single" w:sz="4" w:space="0" w:color="auto"/>
              <w:right w:val="single" w:sz="4" w:space="0" w:color="auto"/>
            </w:tcBorders>
            <w:shd w:val="clear" w:color="auto" w:fill="auto"/>
            <w:vAlign w:val="center"/>
            <w:hideMark/>
          </w:tcPr>
          <w:p w14:paraId="66F4AE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883" w:type="dxa"/>
            <w:tcBorders>
              <w:top w:val="nil"/>
              <w:left w:val="nil"/>
              <w:bottom w:val="single" w:sz="4" w:space="0" w:color="auto"/>
              <w:right w:val="single" w:sz="4" w:space="0" w:color="auto"/>
            </w:tcBorders>
            <w:shd w:val="clear" w:color="auto" w:fill="auto"/>
            <w:vAlign w:val="center"/>
            <w:hideMark/>
          </w:tcPr>
          <w:p w14:paraId="53DCDE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883" w:type="dxa"/>
            <w:tcBorders>
              <w:top w:val="nil"/>
              <w:left w:val="nil"/>
              <w:bottom w:val="single" w:sz="4" w:space="0" w:color="auto"/>
              <w:right w:val="single" w:sz="4" w:space="0" w:color="auto"/>
            </w:tcBorders>
            <w:shd w:val="clear" w:color="auto" w:fill="auto"/>
            <w:vAlign w:val="center"/>
            <w:hideMark/>
          </w:tcPr>
          <w:p w14:paraId="5B3DEC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1058" w:type="dxa"/>
            <w:tcBorders>
              <w:top w:val="nil"/>
              <w:left w:val="nil"/>
              <w:bottom w:val="single" w:sz="4" w:space="0" w:color="auto"/>
              <w:right w:val="single" w:sz="4" w:space="0" w:color="auto"/>
            </w:tcBorders>
            <w:shd w:val="clear" w:color="auto" w:fill="auto"/>
            <w:vAlign w:val="center"/>
            <w:hideMark/>
          </w:tcPr>
          <w:p w14:paraId="71A351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217603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767A8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EC1F3A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21ACBA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7A7274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r>
      <w:tr w:rsidR="00266D9F" w:rsidRPr="00E11EA5" w14:paraId="05331BF0"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133833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A7-11</w:t>
            </w:r>
          </w:p>
        </w:tc>
        <w:tc>
          <w:tcPr>
            <w:tcW w:w="1358" w:type="dxa"/>
            <w:tcBorders>
              <w:top w:val="nil"/>
              <w:left w:val="nil"/>
              <w:bottom w:val="single" w:sz="4" w:space="0" w:color="auto"/>
              <w:right w:val="single" w:sz="4" w:space="0" w:color="auto"/>
            </w:tcBorders>
            <w:shd w:val="clear" w:color="auto" w:fill="auto"/>
            <w:vAlign w:val="center"/>
            <w:hideMark/>
          </w:tcPr>
          <w:p w14:paraId="6E18960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c>
          <w:tcPr>
            <w:tcW w:w="883" w:type="dxa"/>
            <w:tcBorders>
              <w:top w:val="nil"/>
              <w:left w:val="nil"/>
              <w:bottom w:val="single" w:sz="4" w:space="0" w:color="auto"/>
              <w:right w:val="single" w:sz="4" w:space="0" w:color="auto"/>
            </w:tcBorders>
            <w:shd w:val="clear" w:color="auto" w:fill="auto"/>
            <w:vAlign w:val="center"/>
            <w:hideMark/>
          </w:tcPr>
          <w:p w14:paraId="4040CA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883" w:type="dxa"/>
            <w:tcBorders>
              <w:top w:val="nil"/>
              <w:left w:val="nil"/>
              <w:bottom w:val="single" w:sz="4" w:space="0" w:color="auto"/>
              <w:right w:val="single" w:sz="4" w:space="0" w:color="auto"/>
            </w:tcBorders>
            <w:shd w:val="clear" w:color="auto" w:fill="auto"/>
            <w:vAlign w:val="center"/>
            <w:hideMark/>
          </w:tcPr>
          <w:p w14:paraId="109765B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883" w:type="dxa"/>
            <w:tcBorders>
              <w:top w:val="nil"/>
              <w:left w:val="nil"/>
              <w:bottom w:val="single" w:sz="4" w:space="0" w:color="auto"/>
              <w:right w:val="single" w:sz="4" w:space="0" w:color="auto"/>
            </w:tcBorders>
            <w:shd w:val="clear" w:color="auto" w:fill="auto"/>
            <w:vAlign w:val="center"/>
            <w:hideMark/>
          </w:tcPr>
          <w:p w14:paraId="1B264F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1058" w:type="dxa"/>
            <w:tcBorders>
              <w:top w:val="nil"/>
              <w:left w:val="nil"/>
              <w:bottom w:val="single" w:sz="4" w:space="0" w:color="auto"/>
              <w:right w:val="single" w:sz="4" w:space="0" w:color="auto"/>
            </w:tcBorders>
            <w:shd w:val="clear" w:color="auto" w:fill="auto"/>
            <w:vAlign w:val="center"/>
            <w:hideMark/>
          </w:tcPr>
          <w:p w14:paraId="27B99E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170C78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54649E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3100A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c>
          <w:tcPr>
            <w:tcW w:w="883" w:type="dxa"/>
            <w:tcBorders>
              <w:top w:val="nil"/>
              <w:left w:val="nil"/>
              <w:bottom w:val="single" w:sz="4" w:space="0" w:color="auto"/>
              <w:right w:val="single" w:sz="4" w:space="0" w:color="auto"/>
            </w:tcBorders>
            <w:shd w:val="clear" w:color="auto" w:fill="auto"/>
            <w:vAlign w:val="center"/>
            <w:hideMark/>
          </w:tcPr>
          <w:p w14:paraId="096EB5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c>
          <w:tcPr>
            <w:tcW w:w="883" w:type="dxa"/>
            <w:tcBorders>
              <w:top w:val="nil"/>
              <w:left w:val="nil"/>
              <w:bottom w:val="single" w:sz="4" w:space="0" w:color="auto"/>
              <w:right w:val="single" w:sz="4" w:space="0" w:color="auto"/>
            </w:tcBorders>
            <w:shd w:val="clear" w:color="auto" w:fill="auto"/>
            <w:vAlign w:val="center"/>
            <w:hideMark/>
          </w:tcPr>
          <w:p w14:paraId="772944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r>
      <w:tr w:rsidR="00266D9F" w:rsidRPr="00E11EA5" w14:paraId="75D89BC0" w14:textId="77777777" w:rsidTr="00B220BF">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tcPr>
          <w:p w14:paraId="14C36FED"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A7-12</w:t>
            </w:r>
          </w:p>
        </w:tc>
        <w:tc>
          <w:tcPr>
            <w:tcW w:w="1358" w:type="dxa"/>
            <w:tcBorders>
              <w:top w:val="single" w:sz="4" w:space="0" w:color="auto"/>
              <w:left w:val="nil"/>
              <w:bottom w:val="single" w:sz="4" w:space="0" w:color="auto"/>
              <w:right w:val="single" w:sz="4" w:space="0" w:color="auto"/>
            </w:tcBorders>
            <w:shd w:val="clear" w:color="auto" w:fill="auto"/>
            <w:vAlign w:val="center"/>
          </w:tcPr>
          <w:p w14:paraId="28A9913E" w14:textId="77777777" w:rsidR="00266D9F" w:rsidRPr="00E11EA5" w:rsidRDefault="00266D9F" w:rsidP="00266D9F">
            <w:pPr>
              <w:spacing w:after="0"/>
              <w:rPr>
                <w:rFonts w:ascii="Arial" w:hAnsi="Arial" w:cs="Arial"/>
                <w:color w:val="000000"/>
                <w:sz w:val="16"/>
                <w:szCs w:val="16"/>
              </w:rPr>
            </w:pPr>
            <w:r w:rsidRPr="00E11EA5">
              <w:rPr>
                <w:rFonts w:ascii="Arial" w:hAnsi="Arial" w:cs="Arial"/>
                <w:color w:val="000000"/>
                <w:sz w:val="16"/>
                <w:szCs w:val="16"/>
              </w:rPr>
              <w:t>Field repeatability</w:t>
            </w:r>
          </w:p>
        </w:tc>
        <w:tc>
          <w:tcPr>
            <w:tcW w:w="883" w:type="dxa"/>
            <w:tcBorders>
              <w:top w:val="single" w:sz="4" w:space="0" w:color="auto"/>
              <w:left w:val="nil"/>
              <w:bottom w:val="single" w:sz="4" w:space="0" w:color="auto"/>
              <w:right w:val="single" w:sz="4" w:space="0" w:color="auto"/>
            </w:tcBorders>
            <w:shd w:val="clear" w:color="auto" w:fill="auto"/>
            <w:vAlign w:val="center"/>
          </w:tcPr>
          <w:p w14:paraId="0C35CF91"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tcPr>
          <w:p w14:paraId="0768B191"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883" w:type="dxa"/>
            <w:tcBorders>
              <w:top w:val="single" w:sz="4" w:space="0" w:color="auto"/>
              <w:left w:val="nil"/>
              <w:bottom w:val="single" w:sz="4" w:space="0" w:color="auto"/>
              <w:right w:val="single" w:sz="4" w:space="0" w:color="auto"/>
            </w:tcBorders>
            <w:shd w:val="clear" w:color="auto" w:fill="auto"/>
            <w:vAlign w:val="center"/>
          </w:tcPr>
          <w:p w14:paraId="5670AA84"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1058" w:type="dxa"/>
            <w:tcBorders>
              <w:top w:val="single" w:sz="4" w:space="0" w:color="auto"/>
              <w:left w:val="nil"/>
              <w:bottom w:val="single" w:sz="4" w:space="0" w:color="auto"/>
              <w:right w:val="single" w:sz="4" w:space="0" w:color="auto"/>
            </w:tcBorders>
            <w:shd w:val="clear" w:color="auto" w:fill="auto"/>
            <w:vAlign w:val="center"/>
          </w:tcPr>
          <w:p w14:paraId="3B4A758D"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Gaussian</w:t>
            </w:r>
          </w:p>
        </w:tc>
        <w:tc>
          <w:tcPr>
            <w:tcW w:w="1041" w:type="dxa"/>
            <w:tcBorders>
              <w:top w:val="single" w:sz="4" w:space="0" w:color="auto"/>
              <w:left w:val="nil"/>
              <w:bottom w:val="single" w:sz="4" w:space="0" w:color="auto"/>
              <w:right w:val="single" w:sz="4" w:space="0" w:color="auto"/>
            </w:tcBorders>
            <w:shd w:val="clear" w:color="auto" w:fill="auto"/>
            <w:vAlign w:val="center"/>
          </w:tcPr>
          <w:p w14:paraId="328C75C5"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1.00</w:t>
            </w:r>
          </w:p>
        </w:tc>
        <w:tc>
          <w:tcPr>
            <w:tcW w:w="326" w:type="dxa"/>
            <w:tcBorders>
              <w:top w:val="single" w:sz="4" w:space="0" w:color="auto"/>
              <w:left w:val="nil"/>
              <w:bottom w:val="single" w:sz="4" w:space="0" w:color="auto"/>
              <w:right w:val="single" w:sz="4" w:space="0" w:color="auto"/>
            </w:tcBorders>
            <w:shd w:val="clear" w:color="auto" w:fill="auto"/>
            <w:vAlign w:val="center"/>
          </w:tcPr>
          <w:p w14:paraId="518ECE59"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tcPr>
          <w:p w14:paraId="6E8F069E"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tcPr>
          <w:p w14:paraId="7FFDD6E0"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883" w:type="dxa"/>
            <w:tcBorders>
              <w:top w:val="single" w:sz="4" w:space="0" w:color="auto"/>
              <w:left w:val="nil"/>
              <w:bottom w:val="single" w:sz="4" w:space="0" w:color="auto"/>
              <w:right w:val="single" w:sz="4" w:space="0" w:color="auto"/>
            </w:tcBorders>
            <w:shd w:val="clear" w:color="auto" w:fill="auto"/>
            <w:vAlign w:val="center"/>
          </w:tcPr>
          <w:p w14:paraId="48295CC4"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r>
      <w:tr w:rsidR="00B220BF" w:rsidRPr="00E11EA5" w14:paraId="7DAB0C31" w14:textId="77777777" w:rsidTr="00B220BF">
        <w:trPr>
          <w:trHeight w:val="270"/>
        </w:trPr>
        <w:tc>
          <w:tcPr>
            <w:tcW w:w="698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1DBF8B5" w14:textId="77777777"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0F738" w14:textId="11555D4B" w:rsidR="00B220BF" w:rsidRPr="00E11EA5" w:rsidRDefault="00B220BF" w:rsidP="00B220BF">
            <w:pPr>
              <w:spacing w:after="0"/>
              <w:jc w:val="center"/>
              <w:rPr>
                <w:rFonts w:ascii="Arial" w:eastAsia="SimSun" w:hAnsi="Arial" w:cs="Arial"/>
                <w:b/>
                <w:bCs/>
                <w:color w:val="000000"/>
                <w:sz w:val="16"/>
                <w:szCs w:val="16"/>
                <w:lang w:val="en-US" w:eastAsia="zh-CN"/>
              </w:rPr>
            </w:pPr>
            <w:del w:id="1269" w:author="CR0005" w:date="2020-09-10T14:04:00Z">
              <w:r w:rsidRPr="00E11EA5" w:rsidDel="0066433D">
                <w:rPr>
                  <w:rFonts w:ascii="Arial" w:hAnsi="Arial" w:cs="Arial"/>
                  <w:b/>
                  <w:bCs/>
                  <w:color w:val="000000"/>
                  <w:sz w:val="16"/>
                  <w:szCs w:val="16"/>
                </w:rPr>
                <w:delText>[</w:delText>
              </w:r>
            </w:del>
            <w:r w:rsidRPr="00E11EA5">
              <w:rPr>
                <w:rFonts w:ascii="Arial" w:hAnsi="Arial" w:cs="Arial"/>
                <w:b/>
                <w:bCs/>
                <w:color w:val="000000"/>
                <w:sz w:val="16"/>
                <w:szCs w:val="16"/>
              </w:rPr>
              <w:t>0.63</w:t>
            </w:r>
            <w:del w:id="1270" w:author="CR0005" w:date="2020-09-10T14:04:00Z">
              <w:r w:rsidRPr="00E11EA5" w:rsidDel="0066433D">
                <w:rPr>
                  <w:rFonts w:ascii="Arial" w:hAnsi="Arial" w:cs="Arial"/>
                  <w:b/>
                  <w:bCs/>
                  <w:color w:val="000000"/>
                  <w:sz w:val="16"/>
                  <w:szCs w:val="16"/>
                </w:rPr>
                <w:delText>]</w:delText>
              </w:r>
            </w:del>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778F36A" w14:textId="061B3505" w:rsidR="00B220BF" w:rsidRPr="00E11EA5" w:rsidRDefault="00B220BF" w:rsidP="00B220BF">
            <w:pPr>
              <w:spacing w:after="0"/>
              <w:jc w:val="center"/>
              <w:rPr>
                <w:rFonts w:ascii="Arial" w:eastAsia="SimSun" w:hAnsi="Arial" w:cs="Arial"/>
                <w:b/>
                <w:bCs/>
                <w:color w:val="000000"/>
                <w:sz w:val="16"/>
                <w:szCs w:val="16"/>
                <w:lang w:val="en-US" w:eastAsia="zh-CN"/>
              </w:rPr>
            </w:pPr>
            <w:del w:id="1271" w:author="CR0005" w:date="2020-09-10T14:04:00Z">
              <w:r w:rsidRPr="00E11EA5" w:rsidDel="0066433D">
                <w:rPr>
                  <w:rFonts w:ascii="Arial" w:hAnsi="Arial" w:cs="Arial"/>
                  <w:b/>
                  <w:bCs/>
                  <w:color w:val="000000"/>
                  <w:sz w:val="16"/>
                  <w:szCs w:val="16"/>
                </w:rPr>
                <w:delText>[</w:delText>
              </w:r>
            </w:del>
            <w:r w:rsidRPr="00E11EA5">
              <w:rPr>
                <w:rFonts w:ascii="Arial" w:hAnsi="Arial" w:cs="Arial"/>
                <w:b/>
                <w:bCs/>
                <w:color w:val="000000"/>
                <w:sz w:val="16"/>
                <w:szCs w:val="16"/>
              </w:rPr>
              <w:t>0.78</w:t>
            </w:r>
            <w:del w:id="1272" w:author="CR0005" w:date="2020-09-10T14:04:00Z">
              <w:r w:rsidRPr="00E11EA5" w:rsidDel="0066433D">
                <w:rPr>
                  <w:rFonts w:ascii="Arial" w:hAnsi="Arial" w:cs="Arial"/>
                  <w:b/>
                  <w:bCs/>
                  <w:color w:val="000000"/>
                  <w:sz w:val="16"/>
                  <w:szCs w:val="16"/>
                </w:rPr>
                <w:delText>]</w:delText>
              </w:r>
            </w:del>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61EFBB4" w14:textId="5A56B53F"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[0.78]</w:t>
            </w:r>
          </w:p>
        </w:tc>
      </w:tr>
      <w:tr w:rsidR="00B220BF" w:rsidRPr="00E11EA5" w14:paraId="69D76C62" w14:textId="77777777" w:rsidTr="00B220BF">
        <w:trPr>
          <w:trHeight w:val="270"/>
        </w:trPr>
        <w:tc>
          <w:tcPr>
            <w:tcW w:w="698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5FFB1E8" w14:textId="77777777"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83" w:type="dxa"/>
            <w:tcBorders>
              <w:top w:val="nil"/>
              <w:left w:val="single" w:sz="4" w:space="0" w:color="auto"/>
              <w:bottom w:val="single" w:sz="4" w:space="0" w:color="auto"/>
              <w:right w:val="single" w:sz="4" w:space="0" w:color="auto"/>
            </w:tcBorders>
            <w:shd w:val="clear" w:color="auto" w:fill="auto"/>
            <w:vAlign w:val="center"/>
            <w:hideMark/>
          </w:tcPr>
          <w:p w14:paraId="5D58DFBB" w14:textId="3D7FB56A" w:rsidR="00B220BF" w:rsidRPr="00E11EA5" w:rsidRDefault="00B220BF" w:rsidP="00B220BF">
            <w:pPr>
              <w:spacing w:after="0"/>
              <w:jc w:val="center"/>
              <w:rPr>
                <w:rFonts w:ascii="Arial" w:eastAsia="SimSun" w:hAnsi="Arial" w:cs="Arial"/>
                <w:b/>
                <w:bCs/>
                <w:color w:val="000000"/>
                <w:sz w:val="16"/>
                <w:szCs w:val="16"/>
                <w:lang w:val="en-US" w:eastAsia="zh-CN"/>
              </w:rPr>
            </w:pPr>
            <w:del w:id="1273" w:author="CR0005" w:date="2020-09-10T14:04:00Z">
              <w:r w:rsidRPr="00E11EA5" w:rsidDel="0066433D">
                <w:rPr>
                  <w:rFonts w:ascii="Arial" w:hAnsi="Arial" w:cs="Arial"/>
                  <w:b/>
                  <w:bCs/>
                  <w:color w:val="000000"/>
                  <w:sz w:val="16"/>
                  <w:szCs w:val="16"/>
                </w:rPr>
                <w:delText>[</w:delText>
              </w:r>
            </w:del>
            <w:r w:rsidRPr="00E11EA5">
              <w:rPr>
                <w:rFonts w:ascii="Arial" w:hAnsi="Arial" w:cs="Arial"/>
                <w:b/>
                <w:bCs/>
                <w:color w:val="000000"/>
                <w:sz w:val="16"/>
                <w:szCs w:val="16"/>
              </w:rPr>
              <w:t>1.24</w:t>
            </w:r>
            <w:del w:id="1274" w:author="CR0005" w:date="2020-09-10T14:04:00Z">
              <w:r w:rsidRPr="00E11EA5" w:rsidDel="0066433D">
                <w:rPr>
                  <w:rFonts w:ascii="Arial" w:hAnsi="Arial" w:cs="Arial"/>
                  <w:b/>
                  <w:bCs/>
                  <w:color w:val="000000"/>
                  <w:sz w:val="16"/>
                  <w:szCs w:val="16"/>
                </w:rPr>
                <w:delText>]</w:delText>
              </w:r>
            </w:del>
          </w:p>
        </w:tc>
        <w:tc>
          <w:tcPr>
            <w:tcW w:w="883" w:type="dxa"/>
            <w:tcBorders>
              <w:top w:val="nil"/>
              <w:left w:val="nil"/>
              <w:bottom w:val="single" w:sz="4" w:space="0" w:color="auto"/>
              <w:right w:val="single" w:sz="4" w:space="0" w:color="auto"/>
            </w:tcBorders>
            <w:shd w:val="clear" w:color="auto" w:fill="auto"/>
            <w:vAlign w:val="center"/>
            <w:hideMark/>
          </w:tcPr>
          <w:p w14:paraId="358BE998" w14:textId="56FC3E1F" w:rsidR="00B220BF" w:rsidRPr="00E11EA5" w:rsidRDefault="00B220BF" w:rsidP="00B220BF">
            <w:pPr>
              <w:spacing w:after="0"/>
              <w:jc w:val="center"/>
              <w:rPr>
                <w:rFonts w:ascii="Arial" w:eastAsia="SimSun" w:hAnsi="Arial" w:cs="Arial"/>
                <w:b/>
                <w:bCs/>
                <w:color w:val="000000"/>
                <w:sz w:val="16"/>
                <w:szCs w:val="16"/>
                <w:lang w:val="en-US" w:eastAsia="zh-CN"/>
              </w:rPr>
            </w:pPr>
            <w:del w:id="1275" w:author="CR0005" w:date="2020-09-10T14:04:00Z">
              <w:r w:rsidRPr="00E11EA5" w:rsidDel="0066433D">
                <w:rPr>
                  <w:rFonts w:ascii="Arial" w:hAnsi="Arial" w:cs="Arial"/>
                  <w:b/>
                  <w:bCs/>
                  <w:color w:val="000000"/>
                  <w:sz w:val="16"/>
                  <w:szCs w:val="16"/>
                </w:rPr>
                <w:delText>[</w:delText>
              </w:r>
            </w:del>
            <w:r w:rsidRPr="00E11EA5">
              <w:rPr>
                <w:rFonts w:ascii="Arial" w:hAnsi="Arial" w:cs="Arial"/>
                <w:b/>
                <w:bCs/>
                <w:color w:val="000000"/>
                <w:sz w:val="16"/>
                <w:szCs w:val="16"/>
              </w:rPr>
              <w:t>1.53</w:t>
            </w:r>
            <w:del w:id="1276" w:author="CR0005" w:date="2020-09-10T14:04:00Z">
              <w:r w:rsidRPr="00E11EA5" w:rsidDel="0066433D">
                <w:rPr>
                  <w:rFonts w:ascii="Arial" w:hAnsi="Arial" w:cs="Arial"/>
                  <w:b/>
                  <w:bCs/>
                  <w:color w:val="000000"/>
                  <w:sz w:val="16"/>
                  <w:szCs w:val="16"/>
                </w:rPr>
                <w:delText>]</w:delText>
              </w:r>
            </w:del>
          </w:p>
        </w:tc>
        <w:tc>
          <w:tcPr>
            <w:tcW w:w="883" w:type="dxa"/>
            <w:tcBorders>
              <w:top w:val="nil"/>
              <w:left w:val="nil"/>
              <w:bottom w:val="single" w:sz="4" w:space="0" w:color="auto"/>
              <w:right w:val="single" w:sz="4" w:space="0" w:color="auto"/>
            </w:tcBorders>
            <w:shd w:val="clear" w:color="auto" w:fill="auto"/>
            <w:vAlign w:val="center"/>
            <w:hideMark/>
          </w:tcPr>
          <w:p w14:paraId="538D2BD5" w14:textId="52D8F3F1"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[1.53]</w:t>
            </w:r>
          </w:p>
        </w:tc>
      </w:tr>
    </w:tbl>
    <w:p w14:paraId="7BB76444" w14:textId="77777777" w:rsidR="00266D9F" w:rsidRPr="00E11EA5" w:rsidRDefault="00266D9F" w:rsidP="009D5361"/>
    <w:p w14:paraId="4F3C11C2" w14:textId="6E21F458" w:rsidR="00FF68ED" w:rsidRPr="00E11EA5" w:rsidRDefault="00FF68ED" w:rsidP="00FF68ED">
      <w:pPr>
        <w:pStyle w:val="Heading3"/>
      </w:pPr>
      <w:bookmarkStart w:id="1277" w:name="_Toc32332110"/>
      <w:bookmarkStart w:id="1278" w:name="_Toc37430026"/>
      <w:bookmarkStart w:id="1279" w:name="_Toc43739105"/>
      <w:bookmarkStart w:id="1280" w:name="_Toc46346866"/>
      <w:bookmarkStart w:id="1281" w:name="_Toc21086277"/>
      <w:bookmarkStart w:id="1282" w:name="_Toc29768714"/>
      <w:r w:rsidRPr="00E11EA5">
        <w:lastRenderedPageBreak/>
        <w:t>9.4.</w:t>
      </w:r>
      <w:r w:rsidR="009D5361" w:rsidRPr="00E11EA5">
        <w:t>6</w:t>
      </w:r>
      <w:r w:rsidRPr="00E11EA5">
        <w:tab/>
      </w:r>
      <w:r w:rsidRPr="00E11EA5">
        <w:tab/>
        <w:t>Maximum accepted test system uncertainty</w:t>
      </w:r>
      <w:bookmarkEnd w:id="1277"/>
      <w:bookmarkEnd w:id="1278"/>
      <w:bookmarkEnd w:id="1279"/>
      <w:bookmarkEnd w:id="1280"/>
      <w:r w:rsidRPr="00E11EA5" w:rsidDel="00C65B74">
        <w:t xml:space="preserve"> </w:t>
      </w:r>
      <w:bookmarkEnd w:id="1281"/>
      <w:bookmarkEnd w:id="1282"/>
    </w:p>
    <w:p w14:paraId="4E820FB9" w14:textId="37BBA6DA"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6EA21AA6" w14:textId="77777777" w:rsidR="00FF68ED" w:rsidRPr="00E11EA5" w:rsidRDefault="00FF68ED" w:rsidP="00FF68ED">
      <w:pPr>
        <w:rPr>
          <w:color w:val="000000"/>
        </w:rPr>
      </w:pPr>
      <w:r w:rsidRPr="00E11EA5">
        <w:rPr>
          <w:color w:val="000000"/>
        </w:rPr>
        <w:t>According to the methodology referred above, the common maximum accepted test system uncertainty values for the OTA E-UTRA DL RS power test can be derived from values captured in table</w:t>
      </w:r>
      <w:r w:rsidRPr="00E11EA5">
        <w:rPr>
          <w:lang w:eastAsia="ko-KR"/>
        </w:rPr>
        <w:t xml:space="preserve"> 6.4.5-1</w:t>
      </w:r>
      <w:r w:rsidRPr="00E11EA5">
        <w:rPr>
          <w:color w:val="000000"/>
        </w:rPr>
        <w:t xml:space="preserve">, separately for each of the defined frequency ranges. The common maximum values are applicable for all test methods addressing OTA E-UTRA DL RS power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5BE54877" w14:textId="34FCDA9A" w:rsidR="00FF68ED" w:rsidRPr="00E11EA5" w:rsidRDefault="00FF68ED" w:rsidP="00FF68ED">
      <w:pPr>
        <w:pStyle w:val="TH"/>
        <w:rPr>
          <w:lang w:eastAsia="ko-KR"/>
        </w:rPr>
      </w:pPr>
      <w:r w:rsidRPr="00E11EA5">
        <w:rPr>
          <w:lang w:eastAsia="ko-KR"/>
        </w:rPr>
        <w:t xml:space="preserve">Table </w:t>
      </w:r>
      <w:r w:rsidRPr="00E11EA5">
        <w:t>9.4.</w:t>
      </w:r>
      <w:r w:rsidR="009D5361" w:rsidRPr="00E11EA5">
        <w:t>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ook w:val="04A0" w:firstRow="1" w:lastRow="0" w:firstColumn="1" w:lastColumn="0" w:noHBand="0" w:noVBand="1"/>
      </w:tblPr>
      <w:tblGrid>
        <w:gridCol w:w="4778"/>
        <w:gridCol w:w="921"/>
        <w:gridCol w:w="1276"/>
        <w:gridCol w:w="1276"/>
      </w:tblGrid>
      <w:tr w:rsidR="00094700" w:rsidRPr="00E11EA5" w14:paraId="7CEE6B7C"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B6F72" w14:textId="77777777" w:rsidR="00094700" w:rsidRPr="00E11EA5" w:rsidRDefault="00094700" w:rsidP="007958F8">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DAF6624" w14:textId="635B24E1" w:rsidR="00094700" w:rsidRPr="00E11EA5" w:rsidRDefault="00094700" w:rsidP="007958F8">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w:t>
            </w:r>
            <w:r w:rsidR="00804900" w:rsidRPr="00E11EA5">
              <w:rPr>
                <w:rFonts w:hint="eastAsia"/>
                <w:lang w:val="en-US" w:eastAsia="zh-CN"/>
              </w:rPr>
              <w:t>(dB)</w:t>
            </w:r>
          </w:p>
        </w:tc>
      </w:tr>
      <w:tr w:rsidR="00094700" w:rsidRPr="00E11EA5" w14:paraId="661787F6" w14:textId="77777777" w:rsidTr="00172659">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E705A" w14:textId="77777777" w:rsidR="00094700" w:rsidRPr="00E11EA5" w:rsidRDefault="00094700" w:rsidP="00191DC4">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64913B9" w14:textId="3AA2AAE6"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f</w:t>
            </w:r>
            <w:r w:rsidR="00700C98" w:rsidRPr="00E11EA5">
              <w:rPr>
                <w:rFonts w:ascii="Cambria Math" w:hAnsi="Cambria Math" w:cs="Cambria Math"/>
              </w:rPr>
              <w:t>≦</w:t>
            </w:r>
            <w:r w:rsidRPr="00E11EA5">
              <w:rPr>
                <w:rFonts w:eastAsia="SimSun"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8670AF" w14:textId="0D830742"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3&lt;f</w:t>
            </w:r>
            <w:r w:rsidR="00700C98" w:rsidRPr="00E11EA5">
              <w:rPr>
                <w:rFonts w:ascii="Cambria Math" w:hAnsi="Cambria Math" w:cs="Cambria Math"/>
              </w:rPr>
              <w:t>≦</w:t>
            </w:r>
            <w:r w:rsidRPr="00E11EA5">
              <w:rPr>
                <w:rFonts w:eastAsia="SimSun"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C9DA033" w14:textId="76BA3050"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4.2&lt;f</w:t>
            </w:r>
            <w:r w:rsidR="00700C98" w:rsidRPr="00E11EA5">
              <w:rPr>
                <w:rFonts w:ascii="Cambria Math" w:hAnsi="Cambria Math" w:cs="Cambria Math"/>
              </w:rPr>
              <w:t>≦</w:t>
            </w:r>
            <w:r w:rsidRPr="00E11EA5">
              <w:rPr>
                <w:rFonts w:eastAsia="SimSun" w:cs="Arial"/>
                <w:szCs w:val="18"/>
                <w:lang w:val="en-US" w:eastAsia="zh-CN"/>
              </w:rPr>
              <w:t>6 GHz</w:t>
            </w:r>
          </w:p>
        </w:tc>
      </w:tr>
      <w:tr w:rsidR="00094700" w:rsidRPr="00E11EA5" w14:paraId="2BFA7501"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7D47D" w14:textId="77777777" w:rsidR="00094700" w:rsidRPr="00E11EA5" w:rsidRDefault="00094700" w:rsidP="007958F8">
            <w:pPr>
              <w:pStyle w:val="TAL"/>
              <w:rPr>
                <w:lang w:val="en-US" w:eastAsia="zh-CN"/>
              </w:rPr>
            </w:pPr>
            <w:r w:rsidRPr="00E11EA5">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2F9D5F" w14:textId="77777777" w:rsidR="00094700" w:rsidRPr="00E11EA5" w:rsidRDefault="00094700" w:rsidP="007958F8">
            <w:pPr>
              <w:pStyle w:val="TAC"/>
              <w:rPr>
                <w:lang w:val="en-US" w:eastAsia="zh-CN"/>
              </w:rPr>
            </w:pPr>
            <w:r w:rsidRPr="00E11EA5">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DB516CF" w14:textId="77777777" w:rsidR="00094700" w:rsidRPr="00E11EA5" w:rsidRDefault="00094700" w:rsidP="007958F8">
            <w:pPr>
              <w:pStyle w:val="TAC"/>
              <w:rPr>
                <w:lang w:val="en-US" w:eastAsia="zh-CN"/>
              </w:rPr>
            </w:pPr>
            <w:r w:rsidRPr="00E11EA5">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738E01D" w14:textId="77777777" w:rsidR="00094700" w:rsidRPr="00E11EA5" w:rsidRDefault="00094700" w:rsidP="007958F8">
            <w:pPr>
              <w:pStyle w:val="TAC"/>
              <w:rPr>
                <w:lang w:val="en-US" w:eastAsia="zh-CN"/>
              </w:rPr>
            </w:pPr>
            <w:r w:rsidRPr="00E11EA5">
              <w:rPr>
                <w:rFonts w:hint="eastAsia"/>
                <w:lang w:val="en-US" w:eastAsia="zh-CN"/>
              </w:rPr>
              <w:t>1.44</w:t>
            </w:r>
          </w:p>
        </w:tc>
      </w:tr>
      <w:tr w:rsidR="00094700" w:rsidRPr="00E11EA5" w14:paraId="187D848F"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67713E" w14:textId="77777777" w:rsidR="00094700" w:rsidRPr="00E11EA5" w:rsidRDefault="00094700" w:rsidP="007958F8">
            <w:pPr>
              <w:pStyle w:val="TAL"/>
              <w:rPr>
                <w:lang w:val="en-US" w:eastAsia="zh-CN"/>
              </w:rPr>
            </w:pPr>
            <w:r w:rsidRPr="00E11EA5">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1570351D" w14:textId="77777777" w:rsidR="00094700" w:rsidRPr="00E11EA5" w:rsidRDefault="00094700" w:rsidP="007958F8">
            <w:pPr>
              <w:pStyle w:val="TAC"/>
              <w:rPr>
                <w:lang w:val="en-US" w:eastAsia="zh-CN"/>
              </w:rPr>
            </w:pPr>
            <w:r w:rsidRPr="00E11EA5">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
          <w:p w14:paraId="0CB247FF" w14:textId="77777777" w:rsidR="00094700" w:rsidRPr="00E11EA5" w:rsidRDefault="00094700" w:rsidP="007958F8">
            <w:pPr>
              <w:pStyle w:val="TAC"/>
              <w:rPr>
                <w:lang w:val="en-US" w:eastAsia="zh-CN"/>
              </w:rPr>
            </w:pPr>
            <w:r w:rsidRPr="00E11EA5">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2E80A66E" w14:textId="77777777" w:rsidR="00094700" w:rsidRPr="00E11EA5" w:rsidRDefault="00094700" w:rsidP="007958F8">
            <w:pPr>
              <w:pStyle w:val="TAC"/>
              <w:rPr>
                <w:lang w:val="en-US" w:eastAsia="zh-CN"/>
              </w:rPr>
            </w:pPr>
            <w:r w:rsidRPr="00E11EA5">
              <w:rPr>
                <w:rFonts w:hint="eastAsia"/>
                <w:lang w:val="en-US" w:eastAsia="zh-CN"/>
              </w:rPr>
              <w:t>1.60</w:t>
            </w:r>
          </w:p>
        </w:tc>
      </w:tr>
      <w:tr w:rsidR="00094700" w:rsidRPr="00E11EA5" w14:paraId="41BA29CE"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531713" w14:textId="77777777" w:rsidR="00094700" w:rsidRPr="00E11EA5" w:rsidRDefault="00094700" w:rsidP="007958F8">
            <w:pPr>
              <w:pStyle w:val="TAL"/>
              <w:rPr>
                <w:lang w:val="en-US" w:eastAsia="zh-CN"/>
              </w:rPr>
            </w:pPr>
            <w:r w:rsidRPr="00E11EA5">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A9056C" w14:textId="77777777" w:rsidR="00094700" w:rsidRPr="00E11EA5" w:rsidRDefault="00094700" w:rsidP="007958F8">
            <w:pPr>
              <w:pStyle w:val="TAC"/>
              <w:rPr>
                <w:lang w:val="en-US" w:eastAsia="zh-CN"/>
              </w:rPr>
            </w:pPr>
            <w:r w:rsidRPr="00E11EA5">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
          <w:p w14:paraId="3741F20D" w14:textId="77777777" w:rsidR="00094700" w:rsidRPr="00E11EA5" w:rsidRDefault="00094700" w:rsidP="007958F8">
            <w:pPr>
              <w:pStyle w:val="TAC"/>
              <w:rPr>
                <w:lang w:val="en-US" w:eastAsia="zh-CN"/>
              </w:rPr>
            </w:pPr>
            <w:r w:rsidRPr="00E11EA5">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77EFB330" w14:textId="77777777" w:rsidR="00094700" w:rsidRPr="00E11EA5" w:rsidRDefault="00094700" w:rsidP="007958F8">
            <w:pPr>
              <w:pStyle w:val="TAC"/>
              <w:rPr>
                <w:lang w:val="en-US" w:eastAsia="zh-CN"/>
              </w:rPr>
            </w:pPr>
            <w:r w:rsidRPr="00E11EA5">
              <w:rPr>
                <w:rFonts w:hint="eastAsia"/>
                <w:lang w:val="en-US" w:eastAsia="zh-CN"/>
              </w:rPr>
              <w:t>1.39</w:t>
            </w:r>
          </w:p>
        </w:tc>
      </w:tr>
      <w:tr w:rsidR="00B220BF" w:rsidRPr="00E11EA5" w14:paraId="235BECBB"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296EF" w14:textId="3A96468B" w:rsidR="00B220BF" w:rsidRPr="00E11EA5" w:rsidRDefault="00B220BF" w:rsidP="00B220BF">
            <w:pPr>
              <w:pStyle w:val="TAL"/>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18C51329" w14:textId="13A8F75C" w:rsidR="00B220BF" w:rsidRPr="00E11EA5" w:rsidRDefault="00B220BF" w:rsidP="00B220BF">
            <w:pPr>
              <w:pStyle w:val="TAC"/>
              <w:rPr>
                <w:lang w:val="en-US" w:eastAsia="zh-CN"/>
              </w:rPr>
            </w:pPr>
            <w:del w:id="1283" w:author="CR0005" w:date="2020-09-10T14:04:00Z">
              <w:r w:rsidRPr="00E11EA5" w:rsidDel="00FE6B2F">
                <w:rPr>
                  <w:lang w:val="en-US" w:eastAsia="zh-CN"/>
                </w:rPr>
                <w:delText>[</w:delText>
              </w:r>
            </w:del>
            <w:r w:rsidRPr="00E11EA5">
              <w:rPr>
                <w:rFonts w:hint="eastAsia"/>
                <w:lang w:val="en-US" w:eastAsia="zh-CN"/>
              </w:rPr>
              <w:t>1.24</w:t>
            </w:r>
            <w:del w:id="1284" w:author="CR0005" w:date="2020-09-10T14:04:00Z">
              <w:r w:rsidRPr="00E11EA5" w:rsidDel="00FE6B2F">
                <w:rPr>
                  <w:lang w:val="en-US" w:eastAsia="zh-CN"/>
                </w:rPr>
                <w:delText>]</w:delText>
              </w:r>
            </w:del>
          </w:p>
        </w:tc>
        <w:tc>
          <w:tcPr>
            <w:tcW w:w="0" w:type="auto"/>
            <w:tcBorders>
              <w:top w:val="nil"/>
              <w:left w:val="nil"/>
              <w:bottom w:val="single" w:sz="4" w:space="0" w:color="auto"/>
              <w:right w:val="single" w:sz="4" w:space="0" w:color="auto"/>
            </w:tcBorders>
            <w:shd w:val="clear" w:color="auto" w:fill="auto"/>
            <w:noWrap/>
            <w:vAlign w:val="center"/>
            <w:hideMark/>
          </w:tcPr>
          <w:p w14:paraId="5B7CD88B" w14:textId="5818F14A" w:rsidR="00B220BF" w:rsidRPr="00E11EA5" w:rsidRDefault="00B220BF" w:rsidP="00B220BF">
            <w:pPr>
              <w:pStyle w:val="TAC"/>
              <w:rPr>
                <w:lang w:val="en-US" w:eastAsia="zh-CN"/>
              </w:rPr>
            </w:pPr>
            <w:del w:id="1285" w:author="CR0005" w:date="2020-09-10T14:04:00Z">
              <w:r w:rsidRPr="00E11EA5" w:rsidDel="00FE6B2F">
                <w:rPr>
                  <w:lang w:val="en-US" w:eastAsia="zh-CN"/>
                </w:rPr>
                <w:delText>[</w:delText>
              </w:r>
            </w:del>
            <w:r w:rsidRPr="00E11EA5">
              <w:rPr>
                <w:rFonts w:hint="eastAsia"/>
                <w:lang w:val="en-US" w:eastAsia="zh-CN"/>
              </w:rPr>
              <w:t>1.53</w:t>
            </w:r>
            <w:del w:id="1286" w:author="CR0005" w:date="2020-09-10T14:04:00Z">
              <w:r w:rsidRPr="00E11EA5" w:rsidDel="00FE6B2F">
                <w:rPr>
                  <w:lang w:val="en-US" w:eastAsia="zh-CN"/>
                </w:rPr>
                <w:delText>]</w:delText>
              </w:r>
            </w:del>
          </w:p>
        </w:tc>
        <w:tc>
          <w:tcPr>
            <w:tcW w:w="0" w:type="auto"/>
            <w:tcBorders>
              <w:top w:val="nil"/>
              <w:left w:val="nil"/>
              <w:bottom w:val="single" w:sz="4" w:space="0" w:color="auto"/>
              <w:right w:val="single" w:sz="4" w:space="0" w:color="auto"/>
            </w:tcBorders>
            <w:shd w:val="clear" w:color="auto" w:fill="auto"/>
            <w:noWrap/>
            <w:vAlign w:val="center"/>
            <w:hideMark/>
          </w:tcPr>
          <w:p w14:paraId="5F8C45BA" w14:textId="640E5E9C" w:rsidR="00B220BF" w:rsidRPr="00E11EA5" w:rsidRDefault="00B220BF" w:rsidP="00B220BF">
            <w:pPr>
              <w:pStyle w:val="TAC"/>
              <w:rPr>
                <w:lang w:val="en-US" w:eastAsia="zh-CN"/>
              </w:rPr>
            </w:pPr>
            <w:r w:rsidRPr="00E11EA5">
              <w:rPr>
                <w:lang w:val="en-US" w:eastAsia="zh-CN"/>
              </w:rPr>
              <w:t>[</w:t>
            </w:r>
            <w:r w:rsidRPr="00E11EA5">
              <w:rPr>
                <w:rFonts w:hint="eastAsia"/>
                <w:lang w:val="en-US" w:eastAsia="zh-CN"/>
              </w:rPr>
              <w:t>1.53</w:t>
            </w:r>
            <w:r w:rsidRPr="00E11EA5">
              <w:rPr>
                <w:lang w:val="en-US" w:eastAsia="zh-CN"/>
              </w:rPr>
              <w:t>]</w:t>
            </w:r>
          </w:p>
        </w:tc>
      </w:tr>
      <w:tr w:rsidR="00094700" w:rsidRPr="00E11EA5" w14:paraId="454D275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957496" w14:textId="77777777" w:rsidR="00094700" w:rsidRPr="00E11EA5" w:rsidRDefault="00094700" w:rsidP="007958F8">
            <w:pPr>
              <w:pStyle w:val="TAL"/>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8A6703D" w14:textId="77777777" w:rsidR="00094700" w:rsidRPr="00E11EA5" w:rsidRDefault="00094700" w:rsidP="007958F8">
            <w:pPr>
              <w:pStyle w:val="TAC"/>
              <w:rPr>
                <w:b/>
                <w:lang w:val="en-US" w:eastAsia="zh-CN"/>
              </w:rPr>
            </w:pPr>
            <w:r w:rsidRPr="00E11EA5">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42CB484" w14:textId="77777777" w:rsidR="00094700" w:rsidRPr="00E11EA5" w:rsidRDefault="00094700" w:rsidP="007958F8">
            <w:pPr>
              <w:pStyle w:val="TAC"/>
              <w:rPr>
                <w:b/>
                <w:lang w:val="en-US" w:eastAsia="zh-CN"/>
              </w:rPr>
            </w:pPr>
            <w:r w:rsidRPr="00E11EA5">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22161C6C" w14:textId="77777777" w:rsidR="00094700" w:rsidRPr="00E11EA5" w:rsidRDefault="00094700" w:rsidP="007958F8">
            <w:pPr>
              <w:pStyle w:val="TAC"/>
              <w:rPr>
                <w:b/>
                <w:lang w:val="en-US" w:eastAsia="zh-CN"/>
              </w:rPr>
            </w:pPr>
            <w:r w:rsidRPr="00E11EA5">
              <w:rPr>
                <w:b/>
                <w:lang w:val="en-US" w:eastAsia="zh-CN"/>
              </w:rPr>
              <w:t>1.5</w:t>
            </w:r>
          </w:p>
        </w:tc>
      </w:tr>
    </w:tbl>
    <w:p w14:paraId="2C7929A1" w14:textId="77777777" w:rsidR="00094700" w:rsidRPr="00E11EA5" w:rsidRDefault="00094700" w:rsidP="00FF68ED">
      <w:pPr>
        <w:pStyle w:val="TH"/>
        <w:rPr>
          <w:lang w:eastAsia="ko-KR"/>
        </w:rPr>
      </w:pPr>
    </w:p>
    <w:p w14:paraId="5410F156" w14:textId="5FDC55E3" w:rsidR="00FF68ED" w:rsidRPr="00E11EA5" w:rsidRDefault="00FF68ED" w:rsidP="00FF68ED">
      <w:pPr>
        <w:pStyle w:val="Heading3"/>
      </w:pPr>
      <w:bookmarkStart w:id="1287" w:name="_Toc37430027"/>
      <w:bookmarkStart w:id="1288" w:name="_Toc43739106"/>
      <w:bookmarkStart w:id="1289" w:name="_Toc46346867"/>
      <w:r w:rsidRPr="00E11EA5">
        <w:t>9.4.</w:t>
      </w:r>
      <w:r w:rsidR="009D5361" w:rsidRPr="00E11EA5">
        <w:t>7</w:t>
      </w:r>
      <w:r w:rsidRPr="00E11EA5">
        <w:tab/>
      </w:r>
      <w:r w:rsidRPr="00E11EA5">
        <w:tab/>
        <w:t>Test Tolerance for OTA E-UTRA DL RS power</w:t>
      </w:r>
      <w:bookmarkEnd w:id="1287"/>
      <w:bookmarkEnd w:id="1288"/>
      <w:bookmarkEnd w:id="1289"/>
    </w:p>
    <w:p w14:paraId="290753E6" w14:textId="77777777" w:rsidR="00FF68ED" w:rsidRPr="00E11EA5" w:rsidRDefault="00FF68ED" w:rsidP="00FF68ED">
      <w:pPr>
        <w:rPr>
          <w:lang w:val="en-US"/>
        </w:rPr>
      </w:pPr>
      <w:r w:rsidRPr="00E11EA5">
        <w:rPr>
          <w:lang w:val="en-US"/>
        </w:rPr>
        <w:t>The TT was decided to be the same as the MU in FR1.</w:t>
      </w:r>
    </w:p>
    <w:p w14:paraId="192A685D" w14:textId="42B72021" w:rsidR="00FF68ED" w:rsidRPr="00E11EA5" w:rsidRDefault="00FF68ED" w:rsidP="00FF68ED">
      <w:pPr>
        <w:pStyle w:val="TH"/>
      </w:pPr>
      <w:r w:rsidRPr="00E11EA5">
        <w:rPr>
          <w:lang w:eastAsia="ko-KR"/>
        </w:rPr>
        <w:t xml:space="preserve">Table </w:t>
      </w:r>
      <w:r w:rsidRPr="00E11EA5">
        <w:rPr>
          <w:lang w:eastAsia="zh-CN"/>
        </w:rPr>
        <w:t>9.4.</w:t>
      </w:r>
      <w:r w:rsidR="009D5361" w:rsidRPr="00E11EA5">
        <w:rPr>
          <w:lang w:eastAsia="zh-CN"/>
        </w:rPr>
        <w:t>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756"/>
        <w:gridCol w:w="1706"/>
      </w:tblGrid>
      <w:tr w:rsidR="00FF68ED" w:rsidRPr="00E11EA5" w14:paraId="4E41A888" w14:textId="77777777" w:rsidTr="00700C98">
        <w:trPr>
          <w:jc w:val="center"/>
        </w:trPr>
        <w:tc>
          <w:tcPr>
            <w:tcW w:w="0" w:type="auto"/>
            <w:shd w:val="clear" w:color="auto" w:fill="auto"/>
            <w:noWrap/>
            <w:vAlign w:val="bottom"/>
            <w:hideMark/>
          </w:tcPr>
          <w:p w14:paraId="0AF2680B" w14:textId="77777777" w:rsidR="00FF68ED" w:rsidRPr="00E11EA5" w:rsidRDefault="00FF68ED" w:rsidP="002E0DC8">
            <w:pPr>
              <w:spacing w:after="0"/>
              <w:rPr>
                <w:rFonts w:ascii="Arial" w:hAnsi="Arial" w:cs="Arial"/>
                <w:sz w:val="18"/>
                <w:szCs w:val="18"/>
              </w:rPr>
            </w:pPr>
          </w:p>
        </w:tc>
        <w:tc>
          <w:tcPr>
            <w:tcW w:w="0" w:type="auto"/>
            <w:shd w:val="clear" w:color="auto" w:fill="auto"/>
            <w:vAlign w:val="center"/>
            <w:hideMark/>
          </w:tcPr>
          <w:p w14:paraId="108E2093"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0" w:type="auto"/>
            <w:shd w:val="clear" w:color="auto" w:fill="auto"/>
            <w:vAlign w:val="center"/>
            <w:hideMark/>
          </w:tcPr>
          <w:p w14:paraId="3784722E" w14:textId="06587832"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0" w:type="auto"/>
          </w:tcPr>
          <w:p w14:paraId="6F1D3330" w14:textId="0B07C05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094700" w:rsidRPr="00E11EA5" w14:paraId="696223F2" w14:textId="77777777" w:rsidTr="00700C98">
        <w:trPr>
          <w:jc w:val="center"/>
        </w:trPr>
        <w:tc>
          <w:tcPr>
            <w:tcW w:w="0" w:type="auto"/>
            <w:shd w:val="clear" w:color="auto" w:fill="auto"/>
            <w:noWrap/>
            <w:vAlign w:val="center"/>
            <w:hideMark/>
          </w:tcPr>
          <w:p w14:paraId="47EB390E" w14:textId="77777777" w:rsidR="00094700" w:rsidRPr="00E11EA5" w:rsidRDefault="00094700" w:rsidP="00094700">
            <w:pPr>
              <w:pStyle w:val="TAC"/>
            </w:pPr>
            <w:r w:rsidRPr="00E11EA5">
              <w:t>Test Tolerance (dB)</w:t>
            </w:r>
          </w:p>
        </w:tc>
        <w:tc>
          <w:tcPr>
            <w:tcW w:w="0" w:type="auto"/>
            <w:shd w:val="clear" w:color="auto" w:fill="auto"/>
            <w:noWrap/>
            <w:vAlign w:val="center"/>
          </w:tcPr>
          <w:p w14:paraId="25F8AB26" w14:textId="436AFA49" w:rsidR="00094700" w:rsidRPr="00E11EA5" w:rsidRDefault="00094700" w:rsidP="00094700">
            <w:pPr>
              <w:pStyle w:val="TAC"/>
              <w:rPr>
                <w:b/>
              </w:rPr>
            </w:pPr>
            <w:r w:rsidRPr="00E11EA5">
              <w:rPr>
                <w:b/>
              </w:rPr>
              <w:t>1.3</w:t>
            </w:r>
          </w:p>
        </w:tc>
        <w:tc>
          <w:tcPr>
            <w:tcW w:w="0" w:type="auto"/>
            <w:shd w:val="clear" w:color="auto" w:fill="auto"/>
            <w:noWrap/>
            <w:vAlign w:val="center"/>
          </w:tcPr>
          <w:p w14:paraId="4FCA9B35" w14:textId="7A10A832" w:rsidR="00094700" w:rsidRPr="00E11EA5" w:rsidRDefault="00094700" w:rsidP="00094700">
            <w:pPr>
              <w:pStyle w:val="TAC"/>
              <w:rPr>
                <w:b/>
              </w:rPr>
            </w:pPr>
            <w:r w:rsidRPr="00E11EA5">
              <w:rPr>
                <w:b/>
              </w:rPr>
              <w:t>1.5</w:t>
            </w:r>
          </w:p>
        </w:tc>
        <w:tc>
          <w:tcPr>
            <w:tcW w:w="0" w:type="auto"/>
            <w:vAlign w:val="center"/>
          </w:tcPr>
          <w:p w14:paraId="2AB12842" w14:textId="6C1172A8" w:rsidR="00094700" w:rsidRPr="00E11EA5" w:rsidRDefault="00094700" w:rsidP="00094700">
            <w:pPr>
              <w:pStyle w:val="TAC"/>
              <w:rPr>
                <w:lang w:eastAsia="en-GB"/>
              </w:rPr>
            </w:pPr>
            <w:r w:rsidRPr="00E11EA5">
              <w:rPr>
                <w:b/>
              </w:rPr>
              <w:t>1.5</w:t>
            </w:r>
          </w:p>
        </w:tc>
      </w:tr>
    </w:tbl>
    <w:p w14:paraId="7509EF0D" w14:textId="77777777" w:rsidR="00FF68ED" w:rsidRPr="00E11EA5" w:rsidRDefault="00FF68ED" w:rsidP="00FF68ED">
      <w:pPr>
        <w:pStyle w:val="TH"/>
      </w:pPr>
    </w:p>
    <w:p w14:paraId="1924B465" w14:textId="77777777" w:rsidR="00FF68ED" w:rsidRPr="00E11EA5" w:rsidRDefault="00FF68ED" w:rsidP="00FF68ED">
      <w:pPr>
        <w:pStyle w:val="Heading2"/>
        <w:ind w:left="576" w:hanging="576"/>
        <w:rPr>
          <w:lang w:eastAsia="en-CA"/>
        </w:rPr>
      </w:pPr>
      <w:bookmarkStart w:id="1290" w:name="_Toc21086278"/>
      <w:bookmarkStart w:id="1291" w:name="_Toc29768715"/>
      <w:bookmarkStart w:id="1292" w:name="_Toc32332111"/>
      <w:bookmarkStart w:id="1293" w:name="_Toc37430028"/>
      <w:bookmarkStart w:id="1294" w:name="_Toc43739107"/>
      <w:bookmarkStart w:id="1295" w:name="_Toc46346868"/>
      <w:r w:rsidRPr="00E11EA5">
        <w:rPr>
          <w:lang w:eastAsia="en-CA"/>
        </w:rPr>
        <w:t>9.5</w:t>
      </w:r>
      <w:r w:rsidRPr="00E11EA5">
        <w:rPr>
          <w:lang w:eastAsia="en-CA"/>
        </w:rPr>
        <w:tab/>
        <w:t>OTA output power dynamics</w:t>
      </w:r>
      <w:bookmarkEnd w:id="1290"/>
      <w:bookmarkEnd w:id="1291"/>
      <w:bookmarkEnd w:id="1292"/>
      <w:bookmarkEnd w:id="1293"/>
      <w:bookmarkEnd w:id="1294"/>
      <w:bookmarkEnd w:id="1295"/>
    </w:p>
    <w:p w14:paraId="3029451C" w14:textId="77777777" w:rsidR="00FF68ED" w:rsidRPr="00E11EA5" w:rsidRDefault="00FF68ED" w:rsidP="00FF68ED">
      <w:pPr>
        <w:pStyle w:val="Heading3"/>
      </w:pPr>
      <w:bookmarkStart w:id="1296" w:name="_Toc21086279"/>
      <w:bookmarkStart w:id="1297" w:name="_Toc29768716"/>
      <w:bookmarkStart w:id="1298" w:name="_Toc32332112"/>
      <w:bookmarkStart w:id="1299" w:name="_Toc37430029"/>
      <w:bookmarkStart w:id="1300" w:name="_Toc43739108"/>
      <w:bookmarkStart w:id="1301" w:name="_Toc46346869"/>
      <w:r w:rsidRPr="00E11EA5">
        <w:t>9.5.1</w:t>
      </w:r>
      <w:r w:rsidRPr="00E11EA5">
        <w:tab/>
      </w:r>
      <w:r w:rsidRPr="00E11EA5">
        <w:tab/>
        <w:t>General</w:t>
      </w:r>
      <w:bookmarkEnd w:id="1296"/>
      <w:bookmarkEnd w:id="1297"/>
      <w:bookmarkEnd w:id="1298"/>
      <w:bookmarkEnd w:id="1299"/>
      <w:bookmarkEnd w:id="1300"/>
      <w:bookmarkEnd w:id="1301"/>
    </w:p>
    <w:p w14:paraId="3A4D0269" w14:textId="746897D5" w:rsidR="00FF68ED" w:rsidRPr="00E11EA5" w:rsidRDefault="00FF68ED" w:rsidP="00FF68ED">
      <w:pPr>
        <w:rPr>
          <w:lang w:val="en-US"/>
        </w:rPr>
      </w:pPr>
      <w:r w:rsidRPr="00E11EA5">
        <w:rPr>
          <w:lang w:val="en-US"/>
        </w:rPr>
        <w:t xml:space="preserve">Clause 9.5 captures MU and TT values derivation for the </w:t>
      </w:r>
      <w:r w:rsidRPr="00E11EA5">
        <w:rPr>
          <w:lang w:eastAsia="en-CA"/>
        </w:rPr>
        <w:t>OTA output power dynamics</w:t>
      </w:r>
      <w:r w:rsidRPr="00E11EA5">
        <w:rPr>
          <w:lang w:val="en-US"/>
        </w:rPr>
        <w:t xml:space="preserve"> directional requirement. </w:t>
      </w:r>
    </w:p>
    <w:p w14:paraId="37625BAC" w14:textId="77777777" w:rsidR="00FF68ED" w:rsidRPr="00E11EA5" w:rsidRDefault="00FF68ED" w:rsidP="00FF68ED">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RE’s.</w:t>
      </w:r>
    </w:p>
    <w:p w14:paraId="5363B40B" w14:textId="77777777" w:rsidR="00FF68ED" w:rsidRPr="00E11EA5" w:rsidRDefault="00FF68ED" w:rsidP="00FF68ED">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E11EA5" w:rsidRDefault="00FF68ED" w:rsidP="00FF68ED">
      <w:r w:rsidRPr="00E11EA5">
        <w:rPr>
          <w:lang w:eastAsia="en-CA"/>
        </w:rPr>
        <w:t>In all cases the measured signal are wanted signals and will be subject to the same beam forming as the main beam.</w:t>
      </w:r>
    </w:p>
    <w:p w14:paraId="78CA8B27" w14:textId="77777777" w:rsidR="00FF68ED" w:rsidRPr="00E11EA5" w:rsidRDefault="00FF68ED" w:rsidP="00FF68ED">
      <w:pPr>
        <w:pStyle w:val="Heading3"/>
      </w:pPr>
      <w:bookmarkStart w:id="1302" w:name="_Toc32332113"/>
      <w:bookmarkStart w:id="1303" w:name="_Toc37430030"/>
      <w:bookmarkStart w:id="1304" w:name="_Toc43739109"/>
      <w:bookmarkStart w:id="1305" w:name="_Toc46346870"/>
      <w:bookmarkStart w:id="1306" w:name="_Toc21086280"/>
      <w:bookmarkStart w:id="1307" w:name="_Toc29768717"/>
      <w:r w:rsidRPr="00E11EA5">
        <w:t>9.5.2</w:t>
      </w:r>
      <w:r w:rsidRPr="00E11EA5">
        <w:tab/>
      </w:r>
      <w:r w:rsidRPr="00E11EA5">
        <w:tab/>
      </w:r>
      <w:r w:rsidRPr="00E11EA5">
        <w:rPr>
          <w:lang w:eastAsia="sv-SE"/>
        </w:rPr>
        <w:t>Indoor Anechoic Chamber</w:t>
      </w:r>
      <w:bookmarkEnd w:id="1302"/>
      <w:bookmarkEnd w:id="1303"/>
      <w:bookmarkEnd w:id="1304"/>
      <w:bookmarkEnd w:id="1305"/>
      <w:r w:rsidRPr="00E11EA5" w:rsidDel="00012D05">
        <w:t xml:space="preserve"> </w:t>
      </w:r>
      <w:bookmarkEnd w:id="1306"/>
      <w:bookmarkEnd w:id="1307"/>
    </w:p>
    <w:p w14:paraId="0D493D00" w14:textId="77777777" w:rsidR="00FF68ED" w:rsidRPr="00E11EA5" w:rsidRDefault="00FF68ED" w:rsidP="00FF68ED">
      <w:pPr>
        <w:pStyle w:val="Heading4"/>
        <w:rPr>
          <w:lang w:eastAsia="sv-SE"/>
        </w:rPr>
      </w:pPr>
      <w:bookmarkStart w:id="1308" w:name="_Toc32332114"/>
      <w:bookmarkStart w:id="1309" w:name="_Toc37430031"/>
      <w:bookmarkStart w:id="1310" w:name="_Toc43739110"/>
      <w:bookmarkStart w:id="1311" w:name="_Toc46346871"/>
      <w:bookmarkStart w:id="1312" w:name="_Toc21086281"/>
      <w:bookmarkStart w:id="1313" w:name="_Toc29768718"/>
      <w:r w:rsidRPr="00E11EA5">
        <w:rPr>
          <w:lang w:eastAsia="sv-SE"/>
        </w:rPr>
        <w:t>9.5.</w:t>
      </w:r>
      <w:r w:rsidRPr="00E11EA5">
        <w:rPr>
          <w:lang w:eastAsia="ja-JP"/>
        </w:rPr>
        <w:t>2</w:t>
      </w:r>
      <w:r w:rsidRPr="00E11EA5">
        <w:rPr>
          <w:lang w:eastAsia="sv-SE"/>
        </w:rPr>
        <w:t>.1</w:t>
      </w:r>
      <w:r w:rsidRPr="00E11EA5">
        <w:rPr>
          <w:lang w:eastAsia="sv-SE"/>
        </w:rPr>
        <w:tab/>
        <w:t>Measurement system description</w:t>
      </w:r>
      <w:bookmarkEnd w:id="1308"/>
      <w:bookmarkEnd w:id="1309"/>
      <w:bookmarkEnd w:id="1310"/>
      <w:bookmarkEnd w:id="1311"/>
    </w:p>
    <w:p w14:paraId="4DB5D6C8" w14:textId="6B95A982" w:rsidR="00FF68ED" w:rsidRPr="00E11EA5" w:rsidRDefault="00FF68ED" w:rsidP="00FF68ED">
      <w:pPr>
        <w:rPr>
          <w:lang w:eastAsia="sv-SE"/>
        </w:rPr>
      </w:pPr>
      <w:r w:rsidRPr="00E11EA5">
        <w:t xml:space="preserve">Measurement system description is captured in clause 14.1. </w:t>
      </w:r>
    </w:p>
    <w:p w14:paraId="53FD8FD2" w14:textId="77777777" w:rsidR="00FF68ED" w:rsidRPr="00E11EA5" w:rsidRDefault="00FF68ED" w:rsidP="00FF68ED">
      <w:pPr>
        <w:pStyle w:val="Heading4"/>
        <w:rPr>
          <w:lang w:eastAsia="sv-SE"/>
        </w:rPr>
      </w:pPr>
      <w:bookmarkStart w:id="1314" w:name="_Toc32332115"/>
      <w:bookmarkStart w:id="1315" w:name="_Toc37430032"/>
      <w:bookmarkStart w:id="1316" w:name="_Toc43739111"/>
      <w:bookmarkStart w:id="1317" w:name="_Toc46346872"/>
      <w:r w:rsidRPr="00E11EA5">
        <w:rPr>
          <w:lang w:eastAsia="sv-SE"/>
        </w:rPr>
        <w:lastRenderedPageBreak/>
        <w:t>9.5.</w:t>
      </w:r>
      <w:r w:rsidRPr="00E11EA5">
        <w:rPr>
          <w:lang w:eastAsia="ja-JP"/>
        </w:rPr>
        <w:t>2</w:t>
      </w:r>
      <w:r w:rsidRPr="00E11EA5">
        <w:rPr>
          <w:lang w:eastAsia="sv-SE"/>
        </w:rPr>
        <w:t xml:space="preserve">.2 </w:t>
      </w:r>
      <w:r w:rsidRPr="00E11EA5">
        <w:rPr>
          <w:lang w:eastAsia="sv-SE"/>
        </w:rPr>
        <w:tab/>
        <w:t>Test procedure</w:t>
      </w:r>
      <w:bookmarkEnd w:id="1314"/>
      <w:bookmarkEnd w:id="1315"/>
      <w:bookmarkEnd w:id="1316"/>
      <w:bookmarkEnd w:id="1317"/>
    </w:p>
    <w:p w14:paraId="41834AF9" w14:textId="77777777" w:rsidR="00FF68ED" w:rsidRPr="00E11EA5" w:rsidRDefault="00FF68ED" w:rsidP="00FF68ED">
      <w:pPr>
        <w:pStyle w:val="Heading5"/>
      </w:pPr>
      <w:bookmarkStart w:id="1318" w:name="_Toc32332116"/>
      <w:bookmarkStart w:id="1319" w:name="_Toc37430033"/>
      <w:bookmarkStart w:id="1320" w:name="_Toc43739112"/>
      <w:bookmarkStart w:id="1321" w:name="_Toc46346873"/>
      <w:r w:rsidRPr="00E11EA5">
        <w:rPr>
          <w:lang w:eastAsia="sv-SE"/>
        </w:rPr>
        <w:t>9.5.</w:t>
      </w:r>
      <w:r w:rsidRPr="00E11EA5">
        <w:rPr>
          <w:lang w:eastAsia="ja-JP"/>
        </w:rPr>
        <w:t>2</w:t>
      </w:r>
      <w:r w:rsidRPr="00E11EA5">
        <w:rPr>
          <w:lang w:eastAsia="sv-SE"/>
        </w:rPr>
        <w:t>.2.1</w:t>
      </w:r>
      <w:r w:rsidRPr="00E11EA5">
        <w:rPr>
          <w:lang w:eastAsia="sv-SE"/>
        </w:rPr>
        <w:tab/>
      </w:r>
      <w:r w:rsidRPr="00E11EA5">
        <w:t>Stage 1: Calibration</w:t>
      </w:r>
      <w:bookmarkEnd w:id="1318"/>
      <w:bookmarkEnd w:id="1319"/>
      <w:bookmarkEnd w:id="1320"/>
      <w:bookmarkEnd w:id="1321"/>
    </w:p>
    <w:p w14:paraId="64E00A92" w14:textId="6794C60D" w:rsidR="00FF68ED" w:rsidRPr="00E11EA5" w:rsidRDefault="00FF68ED" w:rsidP="00FF68ED">
      <w:pPr>
        <w:rPr>
          <w:lang w:eastAsia="ja-JP"/>
        </w:rPr>
      </w:pPr>
      <w:r w:rsidRPr="00E11EA5">
        <w:rPr>
          <w:lang w:eastAsia="ja-JP"/>
        </w:rPr>
        <w:t>Calibration procedure for the Indoor Anechoic Chamber is captured in clause 15.1.</w:t>
      </w:r>
    </w:p>
    <w:p w14:paraId="02027443" w14:textId="77777777" w:rsidR="00FF68ED" w:rsidRPr="00E11EA5" w:rsidRDefault="00FF68ED" w:rsidP="00FF68ED">
      <w:pPr>
        <w:pStyle w:val="Heading5"/>
      </w:pPr>
      <w:bookmarkStart w:id="1322" w:name="_Toc32332117"/>
      <w:bookmarkStart w:id="1323" w:name="_Toc37430034"/>
      <w:bookmarkStart w:id="1324" w:name="_Toc43739113"/>
      <w:bookmarkStart w:id="1325" w:name="_Toc46346874"/>
      <w:r w:rsidRPr="00E11EA5">
        <w:rPr>
          <w:lang w:eastAsia="sv-SE"/>
        </w:rPr>
        <w:t>9.5.</w:t>
      </w:r>
      <w:r w:rsidRPr="00E11EA5">
        <w:rPr>
          <w:lang w:eastAsia="ja-JP"/>
        </w:rPr>
        <w:t>2</w:t>
      </w:r>
      <w:r w:rsidRPr="00E11EA5">
        <w:rPr>
          <w:lang w:eastAsia="sv-SE"/>
        </w:rPr>
        <w:t>.2.2</w:t>
      </w:r>
      <w:r w:rsidRPr="00E11EA5">
        <w:rPr>
          <w:lang w:eastAsia="sv-SE"/>
        </w:rPr>
        <w:tab/>
      </w:r>
      <w:r w:rsidRPr="00E11EA5">
        <w:t>Stage 2: BS measurement</w:t>
      </w:r>
      <w:bookmarkEnd w:id="1322"/>
      <w:bookmarkEnd w:id="1323"/>
      <w:bookmarkEnd w:id="1324"/>
      <w:bookmarkEnd w:id="1325"/>
    </w:p>
    <w:bookmarkEnd w:id="1312"/>
    <w:bookmarkEnd w:id="1313"/>
    <w:p w14:paraId="3332CD10" w14:textId="753B8225" w:rsidR="00FF68ED" w:rsidRPr="00E11EA5" w:rsidRDefault="00FF68ED" w:rsidP="00FF68ED">
      <w:pPr>
        <w:rPr>
          <w:lang w:eastAsia="en-CA"/>
        </w:rPr>
      </w:pPr>
      <w:r w:rsidRPr="00E11EA5">
        <w:rPr>
          <w:lang w:eastAsia="en-CA"/>
        </w:rPr>
        <w:t xml:space="preserve">Reference </w:t>
      </w:r>
      <w:r w:rsidR="0002116F" w:rsidRPr="00E11EA5">
        <w:rPr>
          <w:lang w:eastAsia="en-CA"/>
        </w:rPr>
        <w:t>IA</w:t>
      </w:r>
      <w:r w:rsidR="00D2071A" w:rsidRPr="00E11EA5">
        <w:rPr>
          <w:lang w:eastAsia="en-CA"/>
        </w:rPr>
        <w:t>C</w:t>
      </w:r>
      <w:r w:rsidR="0002116F" w:rsidRPr="00E11EA5">
        <w:rPr>
          <w:lang w:eastAsia="en-CA"/>
        </w:rPr>
        <w:t xml:space="preserve"> testing </w:t>
      </w:r>
      <w:r w:rsidRPr="00E11EA5">
        <w:rPr>
          <w:lang w:eastAsia="en-CA"/>
        </w:rPr>
        <w:t xml:space="preserve">procedure in clause </w:t>
      </w:r>
      <w:r w:rsidR="00441C59" w:rsidRPr="00E11EA5">
        <w:rPr>
          <w:lang w:eastAsia="sv-SE"/>
        </w:rPr>
        <w:t>9.2.2.2.2 (i.e. EIRP accuracy measurement procedure for Normal test conditions)</w:t>
      </w:r>
      <w:r w:rsidRPr="00E11EA5">
        <w:rPr>
          <w:lang w:eastAsia="en-CA"/>
        </w:rPr>
        <w:t xml:space="preserve"> where the appropriate measurement is:</w:t>
      </w:r>
    </w:p>
    <w:p w14:paraId="3EF1A46C" w14:textId="06FCACB2" w:rsidR="00FF68ED" w:rsidRPr="00E11EA5" w:rsidRDefault="00FF68ED" w:rsidP="00FF68ED">
      <w:pPr>
        <w:pStyle w:val="B1"/>
        <w:ind w:left="0" w:firstLine="0"/>
        <w:jc w:val="both"/>
      </w:pPr>
      <w:r w:rsidRPr="00E11EA5">
        <w:t>The appropriate test parameter in step</w:t>
      </w:r>
      <w:r w:rsidR="00441C59" w:rsidRPr="00E11EA5">
        <w:t>s</w:t>
      </w:r>
      <w:r w:rsidRPr="00E11EA5">
        <w:t xml:space="preserve"> </w:t>
      </w:r>
      <w:r w:rsidR="00441C59" w:rsidRPr="00E11EA5">
        <w:t xml:space="preserve">5 - 7 </w:t>
      </w:r>
      <w:r w:rsidRPr="00E11EA5">
        <w:t xml:space="preserve">for the output power dynamics vary depending on the specific measurement as described for the conducted measurement in TS 37.145-1 </w:t>
      </w:r>
      <w:r w:rsidR="00304E50" w:rsidRPr="00E11EA5">
        <w:t xml:space="preserve">[21] </w:t>
      </w:r>
      <w:r w:rsidRPr="00E11EA5">
        <w:t>in each case however the EIRP measurement is made on both polarisations and added as follows:</w:t>
      </w:r>
    </w:p>
    <w:p w14:paraId="573DAA42" w14:textId="77777777" w:rsidR="00FF68ED" w:rsidRPr="00E11EA5" w:rsidRDefault="00FF68ED" w:rsidP="00FF68ED">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73B99CCF" w14:textId="77777777" w:rsidR="00FF68ED" w:rsidRPr="00E11EA5" w:rsidRDefault="00FF68ED" w:rsidP="00FF68ED">
      <w:pPr>
        <w:pStyle w:val="B1"/>
      </w:pPr>
      <w:r w:rsidRPr="00E11EA5">
        <w:t>and</w:t>
      </w:r>
    </w:p>
    <w:p w14:paraId="32C1B48D" w14:textId="77777777" w:rsidR="00FF68ED" w:rsidRPr="00E11EA5" w:rsidRDefault="00FF68ED" w:rsidP="00FF68ED">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r w:rsidRPr="00E11EA5">
        <w:t xml:space="preserve"> </w:t>
      </w:r>
    </w:p>
    <w:p w14:paraId="4C3848BC" w14:textId="539A6DB1" w:rsidR="00FF68ED" w:rsidRPr="00E11EA5" w:rsidRDefault="00FF68ED" w:rsidP="00FF68ED">
      <w:pPr>
        <w:pStyle w:val="B1"/>
      </w:pPr>
      <w:r w:rsidRPr="00E11EA5">
        <w:t xml:space="preserve">where the declared beam is the measured signal </w:t>
      </w:r>
      <w:r w:rsidR="00BF3BDF" w:rsidRPr="00E11EA5">
        <w:t>for any two orthogonal polarizations (denoted p1 and p2)</w:t>
      </w:r>
      <w:r w:rsidRPr="00E11EA5">
        <w:t>.</w:t>
      </w:r>
    </w:p>
    <w:p w14:paraId="264B2106" w14:textId="77777777" w:rsidR="00FF68ED" w:rsidRPr="00E11EA5" w:rsidRDefault="00FF68ED" w:rsidP="00FF68ED">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E11EA5" w:rsidRDefault="00FF68ED" w:rsidP="00FF68ED">
      <w:pPr>
        <w:pStyle w:val="Heading4"/>
      </w:pPr>
      <w:bookmarkStart w:id="1326" w:name="_Toc32332118"/>
      <w:bookmarkStart w:id="1327" w:name="_Toc21086285"/>
      <w:bookmarkStart w:id="1328" w:name="_Toc29768722"/>
      <w:bookmarkStart w:id="1329" w:name="_Toc37430035"/>
      <w:bookmarkStart w:id="1330" w:name="_Toc43739114"/>
      <w:bookmarkStart w:id="1331" w:name="_Toc46346875"/>
      <w:r w:rsidRPr="00E11EA5">
        <w:t>9.5.2.3</w:t>
      </w:r>
      <w:r w:rsidRPr="00E11EA5">
        <w:tab/>
        <w:t xml:space="preserve">MU </w:t>
      </w:r>
      <w:r w:rsidRPr="00E11EA5">
        <w:rPr>
          <w:lang w:eastAsia="sv-SE"/>
        </w:rPr>
        <w:t>value derivation</w:t>
      </w:r>
      <w:bookmarkEnd w:id="1326"/>
      <w:r w:rsidRPr="00E11EA5">
        <w:rPr>
          <w:lang w:eastAsia="sv-SE"/>
        </w:rPr>
        <w:t>, FR1</w:t>
      </w:r>
      <w:bookmarkEnd w:id="1327"/>
      <w:bookmarkEnd w:id="1328"/>
      <w:bookmarkEnd w:id="1329"/>
      <w:bookmarkEnd w:id="1330"/>
      <w:bookmarkEnd w:id="1331"/>
    </w:p>
    <w:p w14:paraId="20E63A7E"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3B5EA6CD" w14:textId="77777777" w:rsidR="00FF68ED" w:rsidRPr="00E11EA5" w:rsidRDefault="00FF68ED" w:rsidP="00FF68ED">
      <w:r w:rsidRPr="00E11EA5">
        <w:t>This includes all calibration errors, misalignment errors, impedance mismatch and mutual coupling.</w:t>
      </w:r>
    </w:p>
    <w:p w14:paraId="3931D4B3" w14:textId="77777777" w:rsidR="00FF68ED" w:rsidRPr="00E11EA5" w:rsidRDefault="00FF68ED" w:rsidP="00FF68ED">
      <w:r w:rsidRPr="00E11EA5">
        <w:t>As the both the measured OTA signal will have the same beam pattern quiet zone errors, phase curvature errors also can be expected to be the same for both signals.</w:t>
      </w:r>
    </w:p>
    <w:p w14:paraId="47B9A2C8" w14:textId="77777777" w:rsidR="00FF68ED" w:rsidRPr="00E11EA5" w:rsidRDefault="00FF68ED" w:rsidP="00FF68ED">
      <w:r w:rsidRPr="00E11EA5">
        <w:t>The uncertainty budget descriptions are the same as those in table 6.4.2.3-1 with the addition descriptions in table 6.5.2.3-1.</w:t>
      </w:r>
    </w:p>
    <w:p w14:paraId="37A69EA2" w14:textId="77777777" w:rsidR="00FF68ED" w:rsidRPr="00E11EA5" w:rsidRDefault="00FF68ED" w:rsidP="00FF68ED">
      <w:r w:rsidRPr="00E11EA5">
        <w:t>The MU uncertainty assessment is shown in table 6.5.2.4-1, zero values have been omitted in the table for the sake of space, but still be considered as part of the budget.</w:t>
      </w:r>
    </w:p>
    <w:p w14:paraId="0E208DBD" w14:textId="77777777" w:rsidR="00FF68ED" w:rsidRPr="00E11EA5" w:rsidRDefault="00FF68ED" w:rsidP="00FF68ED">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0" w:type="auto"/>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094700" w:rsidRPr="00E11EA5" w14:paraId="59E39343" w14:textId="77777777" w:rsidTr="009C5F0F">
        <w:trPr>
          <w:trHeight w:val="25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D638B1"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9A09E"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A3775C" w14:textId="666EF8D7" w:rsidR="00094700" w:rsidRPr="00E11EA5" w:rsidRDefault="007052A5" w:rsidP="00700C9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6D378"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B94A3"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1F639" w14:textId="77777777" w:rsidR="00094700" w:rsidRPr="00E11EA5" w:rsidRDefault="00094700" w:rsidP="00700C9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DFCDB6" w14:textId="4A4D2C44" w:rsidR="00094700" w:rsidRPr="00E11EA5" w:rsidRDefault="00094700" w:rsidP="00700C9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68378BCE" w14:textId="77777777" w:rsidTr="009C5F0F">
        <w:trPr>
          <w:trHeight w:val="55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0A954A82" w14:textId="77777777" w:rsidR="00094700" w:rsidRPr="00E11EA5" w:rsidRDefault="00094700" w:rsidP="00191DC4">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1C58168D" w14:textId="77777777" w:rsidR="00094700" w:rsidRPr="00E11EA5" w:rsidRDefault="00094700"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A65D0F9"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F0ED1AD"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68E9F01"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6DC4F" w14:textId="77777777" w:rsidR="00094700" w:rsidRPr="00E11EA5"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EE683D" w14:textId="77777777" w:rsidR="00094700" w:rsidRPr="00E11EA5"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21C614" w14:textId="77777777" w:rsidR="00094700" w:rsidRPr="00E11EA5" w:rsidRDefault="00094700"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B89F8A"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ECD6CC3"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9D269F5"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9C5F0F" w:rsidRPr="00E11EA5" w14:paraId="2C20C712"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6ACBECF" w14:textId="6F670325" w:rsidR="009C5F0F" w:rsidRPr="00E11EA5" w:rsidRDefault="009C5F0F" w:rsidP="009C5F0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094700" w:rsidRPr="00E11EA5" w14:paraId="5256FB80" w14:textId="77777777" w:rsidTr="009C5F0F">
        <w:trPr>
          <w:trHeight w:val="48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81B60A"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58" w:type="dxa"/>
            <w:tcBorders>
              <w:top w:val="nil"/>
              <w:left w:val="nil"/>
              <w:bottom w:val="single" w:sz="4" w:space="0" w:color="auto"/>
              <w:right w:val="single" w:sz="4" w:space="0" w:color="auto"/>
            </w:tcBorders>
            <w:shd w:val="clear" w:color="auto" w:fill="auto"/>
            <w:vAlign w:val="center"/>
            <w:hideMark/>
          </w:tcPr>
          <w:p w14:paraId="0B314F77"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7DC233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45D9C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C008F2"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241675"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7E921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B78BD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CB13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A84DF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C50B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51A9D42D" w14:textId="77777777" w:rsidTr="009C5F0F">
        <w:trPr>
          <w:trHeight w:val="25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FB3AC9"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1358" w:type="dxa"/>
            <w:tcBorders>
              <w:top w:val="nil"/>
              <w:left w:val="nil"/>
              <w:bottom w:val="single" w:sz="4" w:space="0" w:color="auto"/>
              <w:right w:val="single" w:sz="4" w:space="0" w:color="auto"/>
            </w:tcBorders>
            <w:shd w:val="clear" w:color="auto" w:fill="auto"/>
            <w:vAlign w:val="center"/>
            <w:hideMark/>
          </w:tcPr>
          <w:p w14:paraId="5A0B1054"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57E422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BCB1A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F730D9"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19D9FC"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4CC7AC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38F032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78C75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84E63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81BFD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9C5F0F" w:rsidRPr="00E11EA5" w14:paraId="6D31C60A"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95DC3EB" w14:textId="55348E15" w:rsidR="009C5F0F" w:rsidRPr="00E11EA5" w:rsidRDefault="009C5F0F" w:rsidP="009C5F0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r w:rsidRPr="00E11EA5">
              <w:rPr>
                <w:rFonts w:ascii="Arial" w:eastAsia="SimSun" w:hAnsi="Arial" w:cs="Arial"/>
                <w:b/>
                <w:bCs/>
                <w:color w:val="000000"/>
                <w:sz w:val="16"/>
                <w:szCs w:val="16"/>
                <w:lang w:val="en-US" w:eastAsia="zh-CN"/>
              </w:rPr>
              <w:t xml:space="preserve">　</w:t>
            </w:r>
          </w:p>
        </w:tc>
      </w:tr>
      <w:tr w:rsidR="00094700" w:rsidRPr="00E11EA5" w14:paraId="363D0A12"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876C43" w14:textId="0476F87F"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B511F48"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229D7F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A4DD04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r>
      <w:tr w:rsidR="00094700" w:rsidRPr="00E11EA5" w14:paraId="4FBC5210"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B814D3" w14:textId="6327D39C"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03DD0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4A42875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754E1659"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r>
    </w:tbl>
    <w:p w14:paraId="11EA39D2" w14:textId="0A779C26" w:rsidR="00FF68ED" w:rsidRPr="00E11EA5" w:rsidRDefault="00FF68ED" w:rsidP="00FF68ED">
      <w:pPr>
        <w:ind w:firstLine="284"/>
      </w:pPr>
    </w:p>
    <w:p w14:paraId="61B8DC91" w14:textId="77777777" w:rsidR="00FF68ED" w:rsidRPr="00E11EA5" w:rsidRDefault="00FF68ED" w:rsidP="00FF68ED">
      <w:pPr>
        <w:rPr>
          <w:lang w:eastAsia="sv-SE"/>
        </w:rPr>
      </w:pPr>
      <w:r w:rsidRPr="00E11EA5">
        <w:rPr>
          <w:lang w:eastAsia="sv-SE"/>
        </w:rPr>
        <w:t>The same uncertainty assessments have been carried out for the UTRA dynamic range requirements, i.e.</w:t>
      </w:r>
    </w:p>
    <w:p w14:paraId="0BF2981F" w14:textId="77777777" w:rsidR="00FF68ED" w:rsidRPr="00E11EA5" w:rsidRDefault="00FF68ED" w:rsidP="00FF68ED">
      <w:pPr>
        <w:pStyle w:val="B1"/>
        <w:rPr>
          <w:lang w:eastAsia="sv-SE"/>
        </w:rPr>
      </w:pPr>
      <w:r w:rsidRPr="00E11EA5">
        <w:rPr>
          <w:lang w:eastAsia="sv-SE"/>
        </w:rPr>
        <w:lastRenderedPageBreak/>
        <w:t xml:space="preserve">- Power control steps, </w:t>
      </w:r>
    </w:p>
    <w:p w14:paraId="74C290E2" w14:textId="77777777" w:rsidR="00FF68ED" w:rsidRPr="00E11EA5" w:rsidRDefault="00FF68ED" w:rsidP="00FF68ED">
      <w:pPr>
        <w:pStyle w:val="B1"/>
        <w:rPr>
          <w:lang w:eastAsia="sv-SE"/>
        </w:rPr>
      </w:pPr>
      <w:r w:rsidRPr="00E11EA5">
        <w:rPr>
          <w:lang w:eastAsia="sv-SE"/>
        </w:rPr>
        <w:t xml:space="preserve">- Power control dynamic range, </w:t>
      </w:r>
    </w:p>
    <w:p w14:paraId="673D3412" w14:textId="77777777" w:rsidR="00FF68ED" w:rsidRPr="00E11EA5" w:rsidRDefault="00FF68ED" w:rsidP="00FF68ED">
      <w:pPr>
        <w:pStyle w:val="B1"/>
        <w:rPr>
          <w:lang w:eastAsia="sv-SE"/>
        </w:rPr>
      </w:pPr>
      <w:r w:rsidRPr="00E11EA5">
        <w:rPr>
          <w:lang w:eastAsia="sv-SE"/>
        </w:rPr>
        <w:t xml:space="preserve">- Total power dynamic range, </w:t>
      </w:r>
    </w:p>
    <w:p w14:paraId="32038E0D" w14:textId="77777777" w:rsidR="00FF68ED" w:rsidRPr="00E11EA5" w:rsidRDefault="00FF68ED" w:rsidP="00FF68ED">
      <w:pPr>
        <w:pStyle w:val="B1"/>
        <w:rPr>
          <w:lang w:eastAsia="sv-SE"/>
        </w:rPr>
      </w:pPr>
      <w:r w:rsidRPr="00E11EA5">
        <w:rPr>
          <w:lang w:eastAsia="sv-SE"/>
        </w:rPr>
        <w:t xml:space="preserve">- IPDL Time mask. </w:t>
      </w:r>
    </w:p>
    <w:p w14:paraId="4D6D57B2" w14:textId="77777777" w:rsidR="00FF68ED" w:rsidRPr="00E11EA5" w:rsidRDefault="00FF68ED" w:rsidP="00FF68ED">
      <w:pPr>
        <w:rPr>
          <w:lang w:eastAsia="sv-SE"/>
        </w:rPr>
      </w:pPr>
      <w:r w:rsidRPr="00E11EA5">
        <w:rPr>
          <w:lang w:eastAsia="sv-SE"/>
        </w:rPr>
        <w:t>In each case the uncertainty for the conducted measurement is the same as that for the conducted MU in TS 25.141 [2] as follows:</w:t>
      </w:r>
    </w:p>
    <w:p w14:paraId="76CA32BC" w14:textId="77777777" w:rsidR="00FF68ED" w:rsidRPr="00E11EA5" w:rsidRDefault="00FF68ED" w:rsidP="00FF68ED">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460945CA" w14:textId="77777777" w:rsidR="00FF68ED" w:rsidRPr="00E11EA5" w:rsidRDefault="00FF68ED" w:rsidP="00FF68ED">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6CC73B02" w14:textId="77777777" w:rsidR="00FF68ED" w:rsidRPr="00E11EA5" w:rsidRDefault="00FF68ED" w:rsidP="00FF68ED">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322FB9C2" w14:textId="77777777" w:rsidR="00FF68ED" w:rsidRPr="00E11EA5" w:rsidRDefault="00FF68ED" w:rsidP="00FF68ED">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6BF60F08" w14:textId="77777777" w:rsidR="00FF68ED" w:rsidRPr="00E11EA5" w:rsidRDefault="00FF68ED" w:rsidP="00FF68ED">
      <w:pPr>
        <w:pStyle w:val="Heading3"/>
      </w:pPr>
      <w:bookmarkStart w:id="1332" w:name="_Toc32332119"/>
      <w:bookmarkStart w:id="1333" w:name="_Toc37430036"/>
      <w:bookmarkStart w:id="1334" w:name="_Toc43739115"/>
      <w:bookmarkStart w:id="1335" w:name="_Toc46346876"/>
      <w:bookmarkStart w:id="1336" w:name="_Toc21086287"/>
      <w:bookmarkStart w:id="1337" w:name="_Toc29768724"/>
      <w:r w:rsidRPr="00E11EA5">
        <w:t>9.5.3</w:t>
      </w:r>
      <w:r w:rsidRPr="00E11EA5">
        <w:tab/>
      </w:r>
      <w:r w:rsidRPr="00E11EA5">
        <w:tab/>
        <w:t>Compact Antenna Test Range</w:t>
      </w:r>
      <w:bookmarkEnd w:id="1332"/>
      <w:bookmarkEnd w:id="1333"/>
      <w:bookmarkEnd w:id="1334"/>
      <w:bookmarkEnd w:id="1335"/>
      <w:r w:rsidRPr="00E11EA5" w:rsidDel="00560E28">
        <w:t xml:space="preserve"> </w:t>
      </w:r>
    </w:p>
    <w:p w14:paraId="59AB91A7" w14:textId="77777777" w:rsidR="00FF68ED" w:rsidRPr="00E11EA5" w:rsidRDefault="00FF68ED" w:rsidP="00FF68ED">
      <w:pPr>
        <w:pStyle w:val="Heading4"/>
        <w:rPr>
          <w:lang w:eastAsia="sv-SE"/>
        </w:rPr>
      </w:pPr>
      <w:bookmarkStart w:id="1338" w:name="_Toc32332120"/>
      <w:bookmarkStart w:id="1339" w:name="_Toc37430037"/>
      <w:bookmarkStart w:id="1340" w:name="_Toc43739116"/>
      <w:bookmarkStart w:id="1341" w:name="_Toc46346877"/>
      <w:r w:rsidRPr="00E11EA5">
        <w:rPr>
          <w:lang w:eastAsia="sv-SE"/>
        </w:rPr>
        <w:t>9.5.3.1</w:t>
      </w:r>
      <w:r w:rsidRPr="00E11EA5">
        <w:rPr>
          <w:lang w:eastAsia="sv-SE"/>
        </w:rPr>
        <w:tab/>
        <w:t>Measurement system description</w:t>
      </w:r>
      <w:bookmarkEnd w:id="1338"/>
      <w:bookmarkEnd w:id="1339"/>
      <w:bookmarkEnd w:id="1340"/>
      <w:bookmarkEnd w:id="1341"/>
    </w:p>
    <w:p w14:paraId="25FF954D" w14:textId="29AE05AB" w:rsidR="00FF68ED" w:rsidRPr="00E11EA5" w:rsidRDefault="00FF68ED" w:rsidP="00FF68ED">
      <w:pPr>
        <w:rPr>
          <w:rFonts w:ascii="Arial" w:hAnsi="Arial"/>
          <w:lang w:eastAsia="sv-SE"/>
        </w:rPr>
      </w:pPr>
      <w:r w:rsidRPr="00E11EA5">
        <w:t xml:space="preserve">Measurement system description is captured in clause 14.2. </w:t>
      </w:r>
    </w:p>
    <w:p w14:paraId="590F7873" w14:textId="77777777" w:rsidR="00FF68ED" w:rsidRPr="00E11EA5" w:rsidRDefault="00FF68ED" w:rsidP="00FF68ED">
      <w:pPr>
        <w:pStyle w:val="Heading4"/>
        <w:rPr>
          <w:lang w:eastAsia="sv-SE"/>
        </w:rPr>
      </w:pPr>
      <w:bookmarkStart w:id="1342" w:name="_Toc32332121"/>
      <w:bookmarkStart w:id="1343" w:name="_Toc37430038"/>
      <w:bookmarkStart w:id="1344" w:name="_Toc43739117"/>
      <w:bookmarkStart w:id="1345" w:name="_Toc46346878"/>
      <w:r w:rsidRPr="00E11EA5">
        <w:rPr>
          <w:lang w:eastAsia="sv-SE"/>
        </w:rPr>
        <w:t>9.5.3.2</w:t>
      </w:r>
      <w:r w:rsidRPr="00E11EA5">
        <w:rPr>
          <w:lang w:eastAsia="sv-SE"/>
        </w:rPr>
        <w:tab/>
        <w:t xml:space="preserve">Test </w:t>
      </w:r>
      <w:r w:rsidRPr="00E11EA5">
        <w:t>procedure</w:t>
      </w:r>
      <w:bookmarkEnd w:id="1342"/>
      <w:bookmarkEnd w:id="1343"/>
      <w:bookmarkEnd w:id="1344"/>
      <w:bookmarkEnd w:id="1345"/>
    </w:p>
    <w:p w14:paraId="418CA693" w14:textId="77777777" w:rsidR="00FF68ED" w:rsidRPr="00E11EA5" w:rsidRDefault="00FF68ED" w:rsidP="00FF68ED">
      <w:pPr>
        <w:pStyle w:val="Heading5"/>
        <w:rPr>
          <w:lang w:eastAsia="sv-SE"/>
        </w:rPr>
      </w:pPr>
      <w:bookmarkStart w:id="1346" w:name="_Toc32332122"/>
      <w:bookmarkStart w:id="1347" w:name="_Toc37430039"/>
      <w:bookmarkStart w:id="1348" w:name="_Toc43739118"/>
      <w:bookmarkStart w:id="1349" w:name="_Toc46346879"/>
      <w:r w:rsidRPr="00E11EA5">
        <w:rPr>
          <w:lang w:eastAsia="sv-SE"/>
        </w:rPr>
        <w:t>9.5.3.2.1</w:t>
      </w:r>
      <w:r w:rsidRPr="00E11EA5">
        <w:rPr>
          <w:lang w:eastAsia="sv-SE"/>
        </w:rPr>
        <w:tab/>
      </w:r>
      <w:r w:rsidRPr="00E11EA5">
        <w:t xml:space="preserve">Stage 1: </w:t>
      </w:r>
      <w:r w:rsidRPr="00E11EA5">
        <w:rPr>
          <w:lang w:eastAsia="sv-SE"/>
        </w:rPr>
        <w:t>Calibration</w:t>
      </w:r>
      <w:bookmarkEnd w:id="1346"/>
      <w:bookmarkEnd w:id="1347"/>
      <w:bookmarkEnd w:id="1348"/>
      <w:bookmarkEnd w:id="1349"/>
    </w:p>
    <w:p w14:paraId="4BDF243A" w14:textId="141C3CE0"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4A7DA235" w14:textId="77777777" w:rsidR="00FF68ED" w:rsidRPr="00E11EA5" w:rsidRDefault="00FF68ED" w:rsidP="00FF68ED">
      <w:pPr>
        <w:pStyle w:val="Heading5"/>
      </w:pPr>
      <w:bookmarkStart w:id="1350" w:name="_Toc32332123"/>
      <w:bookmarkStart w:id="1351" w:name="_Toc37430040"/>
      <w:bookmarkStart w:id="1352" w:name="_Toc43739119"/>
      <w:bookmarkStart w:id="1353" w:name="_Toc46346880"/>
      <w:r w:rsidRPr="00E11EA5">
        <w:rPr>
          <w:lang w:eastAsia="sv-SE"/>
        </w:rPr>
        <w:t>9.5.3.2.2</w:t>
      </w:r>
      <w:r w:rsidRPr="00E11EA5">
        <w:rPr>
          <w:lang w:eastAsia="sv-SE"/>
        </w:rPr>
        <w:tab/>
      </w:r>
      <w:r w:rsidRPr="00E11EA5">
        <w:t xml:space="preserve">Stage 2: BS </w:t>
      </w:r>
      <w:r w:rsidRPr="00E11EA5">
        <w:rPr>
          <w:lang w:eastAsia="sv-SE"/>
        </w:rPr>
        <w:t>measurement</w:t>
      </w:r>
      <w:bookmarkEnd w:id="1350"/>
      <w:bookmarkEnd w:id="1351"/>
      <w:bookmarkEnd w:id="1352"/>
      <w:bookmarkEnd w:id="1353"/>
      <w:r w:rsidRPr="00E11EA5" w:rsidDel="00560E28">
        <w:t xml:space="preserve"> </w:t>
      </w:r>
    </w:p>
    <w:bookmarkEnd w:id="1336"/>
    <w:bookmarkEnd w:id="1337"/>
    <w:p w14:paraId="50C49CA0" w14:textId="3913416B" w:rsidR="00FF68ED" w:rsidRPr="00E11EA5" w:rsidRDefault="00FF68ED" w:rsidP="00FF68ED">
      <w:pPr>
        <w:rPr>
          <w:lang w:eastAsia="en-CA"/>
        </w:rPr>
      </w:pPr>
      <w:r w:rsidRPr="00E11EA5">
        <w:rPr>
          <w:lang w:eastAsia="en-CA"/>
        </w:rPr>
        <w:t xml:space="preserve">Reference </w:t>
      </w:r>
      <w:r w:rsidR="0002116F" w:rsidRPr="00E11EA5">
        <w:rPr>
          <w:lang w:eastAsia="en-CA"/>
        </w:rPr>
        <w:t xml:space="preserve">CATR measurement </w:t>
      </w:r>
      <w:r w:rsidRPr="00E11EA5">
        <w:rPr>
          <w:lang w:eastAsia="en-CA"/>
        </w:rPr>
        <w:t>procedure in clause 6.4.3.2.2 where in step 6 the appropriate measurement is:</w:t>
      </w:r>
    </w:p>
    <w:p w14:paraId="21B98A02" w14:textId="77777777" w:rsidR="00FF68ED" w:rsidRPr="00E11EA5" w:rsidRDefault="00FF68ED" w:rsidP="00FF68ED">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E11EA5" w:rsidRDefault="00FF68ED" w:rsidP="00FF68ED">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4917CE28" w14:textId="77777777" w:rsidR="00FF68ED" w:rsidRPr="00E11EA5" w:rsidRDefault="00FF68ED" w:rsidP="00FF68ED">
      <w:pPr>
        <w:pStyle w:val="B1"/>
      </w:pPr>
      <w:r w:rsidRPr="00E11EA5">
        <w:t>and</w:t>
      </w:r>
    </w:p>
    <w:p w14:paraId="314CAE99" w14:textId="77777777" w:rsidR="00FF68ED" w:rsidRPr="00E11EA5" w:rsidRDefault="00FF68ED" w:rsidP="00FF68ED">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65D2E3CB" w14:textId="7CE6FFC8" w:rsidR="00FF68ED" w:rsidRPr="00E11EA5" w:rsidRDefault="00FF68ED" w:rsidP="00FF68ED">
      <w:pPr>
        <w:pStyle w:val="B1"/>
      </w:pPr>
      <w:r w:rsidRPr="00E11EA5">
        <w:t xml:space="preserve">where the declared beam is the measured signal </w:t>
      </w:r>
      <w:r w:rsidR="00BF3BDF" w:rsidRPr="00E11EA5">
        <w:t>for any two orthogonal polarizations (denoted p1 and p2)</w:t>
      </w:r>
      <w:r w:rsidRPr="00E11EA5">
        <w:t>.</w:t>
      </w:r>
    </w:p>
    <w:p w14:paraId="6679D622" w14:textId="77777777" w:rsidR="00FF68ED" w:rsidRPr="00E11EA5" w:rsidRDefault="00FF68ED" w:rsidP="00FF68ED">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B18CC10" w14:textId="77777777" w:rsidR="00FF68ED" w:rsidRPr="00E11EA5" w:rsidRDefault="00FF68ED" w:rsidP="00FF68ED">
      <w:pPr>
        <w:pStyle w:val="Heading4"/>
      </w:pPr>
      <w:bookmarkStart w:id="1354" w:name="_Toc32332124"/>
      <w:bookmarkStart w:id="1355" w:name="_Toc37430041"/>
      <w:bookmarkStart w:id="1356" w:name="_Toc43739120"/>
      <w:bookmarkStart w:id="1357" w:name="_Toc46346881"/>
      <w:bookmarkStart w:id="1358" w:name="_Toc21086292"/>
      <w:bookmarkStart w:id="1359" w:name="_Toc29768729"/>
      <w:r w:rsidRPr="00E11EA5">
        <w:t>9.5.3.3</w:t>
      </w:r>
      <w:r w:rsidRPr="00E11EA5">
        <w:tab/>
        <w:t>MU value derivation</w:t>
      </w:r>
      <w:bookmarkEnd w:id="1354"/>
      <w:r w:rsidRPr="00E11EA5">
        <w:rPr>
          <w:lang w:eastAsia="sv-SE"/>
        </w:rPr>
        <w:t>, FR1</w:t>
      </w:r>
      <w:bookmarkEnd w:id="1355"/>
      <w:bookmarkEnd w:id="1356"/>
      <w:bookmarkEnd w:id="1357"/>
      <w:r w:rsidRPr="00E11EA5" w:rsidDel="007F5C32">
        <w:t xml:space="preserve"> </w:t>
      </w:r>
      <w:bookmarkEnd w:id="1358"/>
      <w:bookmarkEnd w:id="1359"/>
    </w:p>
    <w:p w14:paraId="3159695D"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4E2BEFD3" w14:textId="77777777" w:rsidR="00FF68ED" w:rsidRPr="00E11EA5" w:rsidRDefault="00FF68ED" w:rsidP="00FF68ED">
      <w:r w:rsidRPr="00E11EA5">
        <w:t>This includes all calibration errors, misalignment errors, impedance mismatch and mutual coupling.</w:t>
      </w:r>
    </w:p>
    <w:p w14:paraId="069C3FBB" w14:textId="77777777" w:rsidR="00FF68ED" w:rsidRPr="00E11EA5" w:rsidRDefault="00FF68ED" w:rsidP="00FF68ED">
      <w:r w:rsidRPr="00E11EA5">
        <w:t>As the both the measured OTA signal will have the same beam pattern quiet zone errors, phase curvature errors also can be expected to be the same for both signals.</w:t>
      </w:r>
    </w:p>
    <w:p w14:paraId="3345A6C0" w14:textId="77777777" w:rsidR="00FF68ED" w:rsidRPr="00E11EA5" w:rsidRDefault="00FF68ED" w:rsidP="00FF68ED">
      <w:r w:rsidRPr="00E11EA5">
        <w:lastRenderedPageBreak/>
        <w:t>The uncertainty budget descriptions are the same as those in table 6.4.3.3-1 with the addition descriptions in table 6.5.3.3-1.</w:t>
      </w:r>
    </w:p>
    <w:p w14:paraId="121AE7F9" w14:textId="77777777" w:rsidR="00FF68ED" w:rsidRPr="00E11EA5" w:rsidRDefault="00FF68ED" w:rsidP="00FF68ED">
      <w:r w:rsidRPr="00E11EA5">
        <w:t>The MU uncertainty assessment is shown in table 6.5.</w:t>
      </w:r>
      <w:r w:rsidRPr="00E11EA5">
        <w:rPr>
          <w:lang w:eastAsia="ja-JP"/>
        </w:rPr>
        <w:t>3</w:t>
      </w:r>
      <w:r w:rsidRPr="00E11EA5">
        <w:rPr>
          <w:rFonts w:hint="eastAsia"/>
          <w:lang w:eastAsia="ja-JP"/>
        </w:rPr>
        <w:t>.4</w:t>
      </w:r>
      <w:r w:rsidRPr="00E11EA5">
        <w:t>-1, zero values have been omitted in the table for the sake of space, but still be considered as part of the budget.</w:t>
      </w:r>
    </w:p>
    <w:p w14:paraId="2D41F53A" w14:textId="77777777" w:rsidR="00FF68ED" w:rsidRPr="00E11EA5" w:rsidRDefault="00FF68ED" w:rsidP="00FF68ED">
      <w:pPr>
        <w:pStyle w:val="TH"/>
      </w:pPr>
      <w:r w:rsidRPr="00E11EA5">
        <w:t>Table 9.5.</w:t>
      </w:r>
      <w:r w:rsidRPr="00E11EA5">
        <w:rPr>
          <w:lang w:eastAsia="ja-JP"/>
        </w:rPr>
        <w:t>3</w:t>
      </w:r>
      <w:r w:rsidRPr="00E11EA5">
        <w:rPr>
          <w:rFonts w:hint="eastAsia"/>
          <w:lang w:eastAsia="ja-JP"/>
        </w:rPr>
        <w:t>.</w:t>
      </w:r>
      <w:r w:rsidRPr="00E11EA5">
        <w:rPr>
          <w:lang w:eastAsia="ja-JP"/>
        </w:rPr>
        <w:t>3</w:t>
      </w:r>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AE7E58" w:rsidRPr="00E11EA5" w14:paraId="02D586F8" w14:textId="77777777" w:rsidTr="007B1A30">
        <w:trPr>
          <w:trHeight w:val="255"/>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C4331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UID</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9307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2FF5B5D4" w14:textId="44EF9664" w:rsidR="00AE7E58" w:rsidRPr="00E11EA5" w:rsidRDefault="007052A5" w:rsidP="00700C9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4D4316"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357E5"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Divisor based on distribution shape</w:t>
            </w:r>
          </w:p>
        </w:tc>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1FA8D0" w14:textId="77777777" w:rsidR="00AE7E58" w:rsidRPr="00E11EA5" w:rsidRDefault="00AE7E58" w:rsidP="00700C9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1D9BF367" w14:textId="3669422F" w:rsidR="00AE7E58" w:rsidRPr="00E11EA5" w:rsidRDefault="00AE7E58" w:rsidP="00700C9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AE7E58" w:rsidRPr="00E11EA5" w14:paraId="63468D3C" w14:textId="77777777" w:rsidTr="00AE7E58">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54A795AF" w14:textId="77777777" w:rsidR="00AE7E58" w:rsidRPr="00E11EA5" w:rsidRDefault="00AE7E58" w:rsidP="00700C98">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C264041" w14:textId="77777777" w:rsidR="00AE7E58" w:rsidRPr="00E11EA5" w:rsidRDefault="00AE7E58" w:rsidP="00700C98">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27BDAC0"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0483C920"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EC78E24"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A4D9C9" w14:textId="77777777" w:rsidR="00AE7E58" w:rsidRPr="00E11EA5" w:rsidRDefault="00AE7E58" w:rsidP="00700C98">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743E4A3" w14:textId="77777777" w:rsidR="00AE7E58" w:rsidRPr="00E11EA5" w:rsidRDefault="00AE7E58" w:rsidP="00700C98">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12A71B48" w14:textId="77777777" w:rsidR="00AE7E58" w:rsidRPr="00E11EA5" w:rsidRDefault="00AE7E58" w:rsidP="00700C98">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FCE595F"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1A475E8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3F02A37B"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7B1A30" w:rsidRPr="00E11EA5" w14:paraId="192DBE54"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BA44D13" w14:textId="034003CC"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E7E58" w:rsidRPr="00E11EA5" w14:paraId="47B2945C" w14:textId="77777777" w:rsidTr="007B1A30">
        <w:trPr>
          <w:trHeight w:val="510"/>
        </w:trPr>
        <w:tc>
          <w:tcPr>
            <w:tcW w:w="662" w:type="dxa"/>
            <w:tcBorders>
              <w:top w:val="nil"/>
              <w:left w:val="single" w:sz="4" w:space="0" w:color="auto"/>
              <w:bottom w:val="single" w:sz="4" w:space="0" w:color="auto"/>
              <w:right w:val="single" w:sz="4" w:space="0" w:color="auto"/>
            </w:tcBorders>
            <w:shd w:val="clear" w:color="auto" w:fill="auto"/>
            <w:vAlign w:val="center"/>
            <w:hideMark/>
          </w:tcPr>
          <w:p w14:paraId="0AEB49B3"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35" w:type="dxa"/>
            <w:tcBorders>
              <w:top w:val="nil"/>
              <w:left w:val="nil"/>
              <w:bottom w:val="single" w:sz="4" w:space="0" w:color="auto"/>
              <w:right w:val="single" w:sz="4" w:space="0" w:color="auto"/>
            </w:tcBorders>
            <w:shd w:val="clear" w:color="auto" w:fill="auto"/>
            <w:vAlign w:val="bottom"/>
            <w:hideMark/>
          </w:tcPr>
          <w:p w14:paraId="7F771FCE" w14:textId="77777777" w:rsidR="00AE7E58" w:rsidRPr="00E11EA5" w:rsidRDefault="00AE7E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11" w:type="dxa"/>
            <w:tcBorders>
              <w:top w:val="nil"/>
              <w:left w:val="nil"/>
              <w:bottom w:val="single" w:sz="4" w:space="0" w:color="auto"/>
              <w:right w:val="single" w:sz="4" w:space="0" w:color="auto"/>
            </w:tcBorders>
            <w:shd w:val="clear" w:color="auto" w:fill="auto"/>
            <w:vAlign w:val="center"/>
            <w:hideMark/>
          </w:tcPr>
          <w:p w14:paraId="180C227E"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493EA9B"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99C03F0"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515000E7"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53F7B48"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96" w:type="dxa"/>
            <w:tcBorders>
              <w:top w:val="nil"/>
              <w:left w:val="nil"/>
              <w:bottom w:val="single" w:sz="4" w:space="0" w:color="auto"/>
              <w:right w:val="single" w:sz="4" w:space="0" w:color="auto"/>
            </w:tcBorders>
            <w:shd w:val="clear" w:color="auto" w:fill="auto"/>
            <w:vAlign w:val="center"/>
            <w:hideMark/>
          </w:tcPr>
          <w:p w14:paraId="6F693911"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11" w:type="dxa"/>
            <w:tcBorders>
              <w:top w:val="nil"/>
              <w:left w:val="nil"/>
              <w:bottom w:val="single" w:sz="4" w:space="0" w:color="auto"/>
              <w:right w:val="single" w:sz="4" w:space="0" w:color="auto"/>
            </w:tcBorders>
            <w:shd w:val="clear" w:color="auto" w:fill="auto"/>
            <w:vAlign w:val="center"/>
            <w:hideMark/>
          </w:tcPr>
          <w:p w14:paraId="32BF3F0E"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DE2DBEB"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31BAC6D"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B1A30" w:rsidRPr="00E11EA5" w14:paraId="68199655"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587717C" w14:textId="303A1D46"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E7E58" w:rsidRPr="00E11EA5" w14:paraId="203A9C22"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8A9377C" w14:textId="12BD1BE1"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4EC26C82"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3C9969D"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7A3C147"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r>
      <w:tr w:rsidR="00AE7E58" w:rsidRPr="00E11EA5" w14:paraId="21454F1D"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38487F1" w14:textId="7BE347D9"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0E5FD5E3"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0D9D14D3"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E348E56"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r>
    </w:tbl>
    <w:p w14:paraId="56698DA2" w14:textId="59484A1D" w:rsidR="00FF68ED" w:rsidRPr="00E11EA5" w:rsidRDefault="00FF68ED" w:rsidP="00FF68ED">
      <w:pPr>
        <w:rPr>
          <w:lang w:eastAsia="sv-SE"/>
        </w:rPr>
      </w:pPr>
    </w:p>
    <w:p w14:paraId="2A6B5858" w14:textId="77777777" w:rsidR="00FF68ED" w:rsidRPr="00E11EA5" w:rsidRDefault="00FF68ED" w:rsidP="00FF68ED">
      <w:pPr>
        <w:rPr>
          <w:lang w:eastAsia="sv-SE"/>
        </w:rPr>
      </w:pPr>
      <w:r w:rsidRPr="00E11EA5">
        <w:rPr>
          <w:lang w:eastAsia="sv-SE"/>
        </w:rPr>
        <w:t>The same uncertainty assessments have been carried out for the UTRA dynamic range requirements, i.e.</w:t>
      </w:r>
    </w:p>
    <w:p w14:paraId="7328EF4C" w14:textId="77777777" w:rsidR="00FF68ED" w:rsidRPr="00E11EA5" w:rsidRDefault="00FF68ED" w:rsidP="00FF68ED">
      <w:pPr>
        <w:pStyle w:val="B1"/>
        <w:numPr>
          <w:ilvl w:val="0"/>
          <w:numId w:val="13"/>
        </w:numPr>
        <w:rPr>
          <w:lang w:eastAsia="sv-SE"/>
        </w:rPr>
      </w:pPr>
      <w:r w:rsidRPr="00E11EA5">
        <w:rPr>
          <w:lang w:eastAsia="sv-SE"/>
        </w:rPr>
        <w:t xml:space="preserve">Power control steps, </w:t>
      </w:r>
    </w:p>
    <w:p w14:paraId="047133D2" w14:textId="77777777" w:rsidR="00FF68ED" w:rsidRPr="00E11EA5" w:rsidRDefault="00FF68ED" w:rsidP="00FF68ED">
      <w:pPr>
        <w:pStyle w:val="B1"/>
        <w:numPr>
          <w:ilvl w:val="0"/>
          <w:numId w:val="13"/>
        </w:numPr>
        <w:rPr>
          <w:lang w:eastAsia="sv-SE"/>
        </w:rPr>
      </w:pPr>
      <w:r w:rsidRPr="00E11EA5">
        <w:rPr>
          <w:lang w:eastAsia="sv-SE"/>
        </w:rPr>
        <w:t xml:space="preserve">Power control dynamic range, </w:t>
      </w:r>
    </w:p>
    <w:p w14:paraId="05DDA07C" w14:textId="77777777" w:rsidR="00FF68ED" w:rsidRPr="00E11EA5" w:rsidRDefault="00FF68ED" w:rsidP="00FF68ED">
      <w:pPr>
        <w:pStyle w:val="B1"/>
        <w:numPr>
          <w:ilvl w:val="0"/>
          <w:numId w:val="13"/>
        </w:numPr>
        <w:rPr>
          <w:lang w:eastAsia="sv-SE"/>
        </w:rPr>
      </w:pPr>
      <w:r w:rsidRPr="00E11EA5">
        <w:rPr>
          <w:lang w:eastAsia="sv-SE"/>
        </w:rPr>
        <w:t xml:space="preserve">Total power dynamic range, </w:t>
      </w:r>
    </w:p>
    <w:p w14:paraId="22627A6F" w14:textId="77777777" w:rsidR="00FF68ED" w:rsidRPr="00E11EA5" w:rsidRDefault="00FF68ED" w:rsidP="00FF68ED">
      <w:pPr>
        <w:pStyle w:val="B1"/>
        <w:numPr>
          <w:ilvl w:val="0"/>
          <w:numId w:val="13"/>
        </w:numPr>
        <w:rPr>
          <w:lang w:eastAsia="sv-SE"/>
        </w:rPr>
      </w:pPr>
      <w:r w:rsidRPr="00E11EA5">
        <w:rPr>
          <w:lang w:eastAsia="sv-SE"/>
        </w:rPr>
        <w:t xml:space="preserve">IPDL Time mask. </w:t>
      </w:r>
    </w:p>
    <w:p w14:paraId="36FFAF72" w14:textId="77777777" w:rsidR="00FF68ED" w:rsidRPr="00E11EA5" w:rsidRDefault="00FF68ED" w:rsidP="00FF68ED">
      <w:pPr>
        <w:rPr>
          <w:lang w:eastAsia="sv-SE"/>
        </w:rPr>
      </w:pPr>
      <w:r w:rsidRPr="00E11EA5">
        <w:rPr>
          <w:lang w:eastAsia="sv-SE"/>
        </w:rPr>
        <w:t>In each case the uncertainty for the conducted measurement is the same as that for the conducted MU in TS 25.141 [2] as follows:</w:t>
      </w:r>
    </w:p>
    <w:p w14:paraId="09FA67F5" w14:textId="77777777" w:rsidR="00FF68ED" w:rsidRPr="00E11EA5" w:rsidRDefault="00FF68ED" w:rsidP="00FF68ED">
      <w:pPr>
        <w:pStyle w:val="B1"/>
        <w:numPr>
          <w:ilvl w:val="0"/>
          <w:numId w:val="13"/>
        </w:numPr>
        <w:rPr>
          <w:lang w:eastAsia="sv-SE"/>
        </w:rPr>
      </w:pP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6672D6AD" w14:textId="77777777" w:rsidR="00FF68ED" w:rsidRPr="00E11EA5" w:rsidRDefault="00FF68ED" w:rsidP="00FF68ED">
      <w:pPr>
        <w:pStyle w:val="B1"/>
        <w:numPr>
          <w:ilvl w:val="0"/>
          <w:numId w:val="13"/>
        </w:numPr>
        <w:rPr>
          <w:lang w:eastAsia="sv-SE"/>
        </w:rPr>
      </w:pP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 xml:space="preserve">. </w:t>
      </w:r>
    </w:p>
    <w:p w14:paraId="5EA29F49" w14:textId="77777777" w:rsidR="00FF68ED" w:rsidRPr="00E11EA5" w:rsidRDefault="00FF68ED" w:rsidP="00FF68ED">
      <w:pPr>
        <w:pStyle w:val="B1"/>
        <w:numPr>
          <w:ilvl w:val="0"/>
          <w:numId w:val="13"/>
        </w:numPr>
        <w:rPr>
          <w:lang w:eastAsia="sv-SE"/>
        </w:rPr>
      </w:pP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1FC597B3" w14:textId="77777777" w:rsidR="00FF68ED" w:rsidRPr="00E11EA5" w:rsidRDefault="00FF68ED" w:rsidP="00FF68ED">
      <w:pPr>
        <w:pStyle w:val="B1"/>
        <w:numPr>
          <w:ilvl w:val="0"/>
          <w:numId w:val="13"/>
        </w:numPr>
        <w:rPr>
          <w:lang w:eastAsia="sv-SE"/>
        </w:rPr>
      </w:pP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7A59823E" w14:textId="77777777" w:rsidR="00FF68ED" w:rsidRPr="00E11EA5" w:rsidRDefault="00FF68ED" w:rsidP="00FF68ED">
      <w:pPr>
        <w:pStyle w:val="Heading3"/>
      </w:pPr>
      <w:bookmarkStart w:id="1360" w:name="_Toc21086294"/>
      <w:bookmarkStart w:id="1361" w:name="_Toc29768731"/>
      <w:bookmarkStart w:id="1362" w:name="_Toc32332125"/>
      <w:bookmarkStart w:id="1363" w:name="_Toc37430042"/>
      <w:bookmarkStart w:id="1364" w:name="_Toc43739121"/>
      <w:bookmarkStart w:id="1365" w:name="_Toc46346882"/>
      <w:r w:rsidRPr="00E11EA5">
        <w:t>9.5.4</w:t>
      </w:r>
      <w:r w:rsidRPr="00E11EA5">
        <w:tab/>
      </w:r>
      <w:r w:rsidRPr="00E11EA5">
        <w:tab/>
        <w:t>Near Field Test Range</w:t>
      </w:r>
      <w:bookmarkEnd w:id="1360"/>
      <w:bookmarkEnd w:id="1361"/>
      <w:bookmarkEnd w:id="1362"/>
      <w:bookmarkEnd w:id="1363"/>
      <w:bookmarkEnd w:id="1364"/>
      <w:bookmarkEnd w:id="1365"/>
    </w:p>
    <w:p w14:paraId="56E68B05" w14:textId="77777777" w:rsidR="00FF68ED" w:rsidRPr="00E11EA5" w:rsidRDefault="00FF68ED" w:rsidP="00FF68ED">
      <w:pPr>
        <w:pStyle w:val="Heading4"/>
        <w:rPr>
          <w:lang w:eastAsia="sv-SE"/>
        </w:rPr>
      </w:pPr>
      <w:bookmarkStart w:id="1366" w:name="_Toc32332126"/>
      <w:bookmarkStart w:id="1367" w:name="_Toc37430043"/>
      <w:bookmarkStart w:id="1368" w:name="_Toc43739122"/>
      <w:bookmarkStart w:id="1369" w:name="_Toc46346883"/>
      <w:r w:rsidRPr="00E11EA5">
        <w:rPr>
          <w:lang w:eastAsia="sv-SE"/>
        </w:rPr>
        <w:t>9.5.</w:t>
      </w:r>
      <w:r w:rsidRPr="00E11EA5">
        <w:rPr>
          <w:lang w:eastAsia="ja-JP"/>
        </w:rPr>
        <w:t>4</w:t>
      </w:r>
      <w:r w:rsidRPr="00E11EA5">
        <w:rPr>
          <w:lang w:eastAsia="sv-SE"/>
        </w:rPr>
        <w:t>.1</w:t>
      </w:r>
      <w:r w:rsidRPr="00E11EA5">
        <w:rPr>
          <w:lang w:eastAsia="sv-SE"/>
        </w:rPr>
        <w:tab/>
        <w:t>Measurement system description</w:t>
      </w:r>
      <w:bookmarkEnd w:id="1366"/>
      <w:bookmarkEnd w:id="1367"/>
      <w:bookmarkEnd w:id="1368"/>
      <w:bookmarkEnd w:id="1369"/>
    </w:p>
    <w:p w14:paraId="65701A74" w14:textId="45502528" w:rsidR="00FF68ED" w:rsidRPr="00E11EA5" w:rsidRDefault="00FF68ED" w:rsidP="00FF68ED">
      <w:pPr>
        <w:rPr>
          <w:lang w:eastAsia="sv-SE"/>
        </w:rPr>
      </w:pPr>
      <w:r w:rsidRPr="00E11EA5">
        <w:t xml:space="preserve">Measurement system description is captured in clause 14.4. </w:t>
      </w:r>
    </w:p>
    <w:p w14:paraId="18B3B39A" w14:textId="77777777" w:rsidR="00FF68ED" w:rsidRPr="00E11EA5" w:rsidRDefault="00FF68ED" w:rsidP="00FF68ED">
      <w:pPr>
        <w:pStyle w:val="Heading4"/>
        <w:rPr>
          <w:lang w:eastAsia="sv-SE"/>
        </w:rPr>
      </w:pPr>
      <w:bookmarkStart w:id="1370" w:name="_Toc32332127"/>
      <w:bookmarkStart w:id="1371" w:name="_Toc37430044"/>
      <w:bookmarkStart w:id="1372" w:name="_Toc43739123"/>
      <w:bookmarkStart w:id="1373" w:name="_Toc46346884"/>
      <w:r w:rsidRPr="00E11EA5">
        <w:rPr>
          <w:lang w:eastAsia="sv-SE"/>
        </w:rPr>
        <w:t>9.5.</w:t>
      </w:r>
      <w:r w:rsidRPr="00E11EA5">
        <w:rPr>
          <w:lang w:eastAsia="ja-JP"/>
        </w:rPr>
        <w:t>4</w:t>
      </w:r>
      <w:r w:rsidRPr="00E11EA5">
        <w:rPr>
          <w:lang w:eastAsia="sv-SE"/>
        </w:rPr>
        <w:t xml:space="preserve">.2 </w:t>
      </w:r>
      <w:r w:rsidRPr="00E11EA5">
        <w:rPr>
          <w:lang w:eastAsia="sv-SE"/>
        </w:rPr>
        <w:tab/>
        <w:t>Test procedure</w:t>
      </w:r>
      <w:bookmarkEnd w:id="1370"/>
      <w:bookmarkEnd w:id="1371"/>
      <w:bookmarkEnd w:id="1372"/>
      <w:bookmarkEnd w:id="1373"/>
    </w:p>
    <w:p w14:paraId="40FDDE28" w14:textId="77777777" w:rsidR="00FF68ED" w:rsidRPr="00E11EA5" w:rsidRDefault="00FF68ED" w:rsidP="00FF68ED">
      <w:pPr>
        <w:pStyle w:val="Heading5"/>
      </w:pPr>
      <w:bookmarkStart w:id="1374" w:name="_Toc32332128"/>
      <w:bookmarkStart w:id="1375" w:name="_Toc37430045"/>
      <w:bookmarkStart w:id="1376" w:name="_Toc43739124"/>
      <w:bookmarkStart w:id="1377" w:name="_Toc46346885"/>
      <w:r w:rsidRPr="00E11EA5">
        <w:rPr>
          <w:lang w:eastAsia="sv-SE"/>
        </w:rPr>
        <w:t>9.5.</w:t>
      </w:r>
      <w:r w:rsidRPr="00E11EA5">
        <w:rPr>
          <w:lang w:eastAsia="ja-JP"/>
        </w:rPr>
        <w:t>4</w:t>
      </w:r>
      <w:r w:rsidRPr="00E11EA5">
        <w:rPr>
          <w:lang w:eastAsia="sv-SE"/>
        </w:rPr>
        <w:t>.2.1</w:t>
      </w:r>
      <w:r w:rsidRPr="00E11EA5">
        <w:rPr>
          <w:lang w:eastAsia="sv-SE"/>
        </w:rPr>
        <w:tab/>
      </w:r>
      <w:r w:rsidRPr="00E11EA5">
        <w:t>Stage 1: Calibration</w:t>
      </w:r>
      <w:bookmarkEnd w:id="1374"/>
      <w:bookmarkEnd w:id="1375"/>
      <w:bookmarkEnd w:id="1376"/>
      <w:bookmarkEnd w:id="1377"/>
    </w:p>
    <w:p w14:paraId="66407BBF" w14:textId="2EAE5B94" w:rsidR="00FF68ED" w:rsidRPr="00E11EA5" w:rsidRDefault="00FF68ED" w:rsidP="00FF68ED">
      <w:pPr>
        <w:rPr>
          <w:lang w:eastAsia="ja-JP"/>
        </w:rPr>
      </w:pPr>
      <w:r w:rsidRPr="00E11EA5">
        <w:rPr>
          <w:lang w:eastAsia="ja-JP"/>
        </w:rPr>
        <w:t xml:space="preserve">Calibration procedure for the </w:t>
      </w:r>
      <w:r w:rsidRPr="00E11EA5">
        <w:t>Near Field Test Range</w:t>
      </w:r>
      <w:r w:rsidRPr="00E11EA5">
        <w:rPr>
          <w:lang w:eastAsia="ja-JP"/>
        </w:rPr>
        <w:t xml:space="preserve"> is captured in clause 15.4.</w:t>
      </w:r>
    </w:p>
    <w:p w14:paraId="52D838B6" w14:textId="77777777" w:rsidR="00FF68ED" w:rsidRPr="00E11EA5" w:rsidRDefault="00FF68ED" w:rsidP="00FF68ED">
      <w:pPr>
        <w:pStyle w:val="Heading5"/>
      </w:pPr>
      <w:bookmarkStart w:id="1378" w:name="_Toc32332129"/>
      <w:bookmarkStart w:id="1379" w:name="_Toc37430046"/>
      <w:bookmarkStart w:id="1380" w:name="_Toc43739125"/>
      <w:bookmarkStart w:id="1381" w:name="_Toc46346886"/>
      <w:r w:rsidRPr="00E11EA5">
        <w:rPr>
          <w:lang w:eastAsia="sv-SE"/>
        </w:rPr>
        <w:t>9.5.</w:t>
      </w:r>
      <w:r w:rsidRPr="00E11EA5">
        <w:rPr>
          <w:lang w:eastAsia="ja-JP"/>
        </w:rPr>
        <w:t>4</w:t>
      </w:r>
      <w:r w:rsidRPr="00E11EA5">
        <w:rPr>
          <w:lang w:eastAsia="sv-SE"/>
        </w:rPr>
        <w:t>.2.2</w:t>
      </w:r>
      <w:r w:rsidRPr="00E11EA5">
        <w:rPr>
          <w:lang w:eastAsia="sv-SE"/>
        </w:rPr>
        <w:tab/>
      </w:r>
      <w:r w:rsidRPr="00E11EA5">
        <w:t>Stage 2: BS measurement</w:t>
      </w:r>
      <w:bookmarkEnd w:id="1378"/>
      <w:bookmarkEnd w:id="1379"/>
      <w:bookmarkEnd w:id="1380"/>
      <w:bookmarkEnd w:id="1381"/>
    </w:p>
    <w:p w14:paraId="4C046E4A" w14:textId="096C9AE9" w:rsidR="00FF68ED" w:rsidRPr="00E11EA5" w:rsidRDefault="00FF68ED" w:rsidP="00FF68ED">
      <w:r w:rsidRPr="00E11EA5">
        <w:t xml:space="preserve">The </w:t>
      </w:r>
      <w:r w:rsidR="00DD3008" w:rsidRPr="00E11EA5">
        <w:t xml:space="preserve">NFTR </w:t>
      </w:r>
      <w:r w:rsidRPr="00E11EA5">
        <w:t>measurement procedure consists of the following steps:</w:t>
      </w:r>
    </w:p>
    <w:p w14:paraId="6107F45B" w14:textId="71FC13C1" w:rsidR="00FF68ED" w:rsidRPr="00E11EA5" w:rsidRDefault="00FF68ED" w:rsidP="00FF68ED">
      <w:pPr>
        <w:pStyle w:val="B1"/>
      </w:pPr>
      <w:r w:rsidRPr="00E11EA5">
        <w:t>1)</w:t>
      </w:r>
      <w:r w:rsidRPr="00E11EA5">
        <w:tab/>
        <w:t>Measure full DL RS pattern according to the procedure in clause 6.4.4.3.2.</w:t>
      </w:r>
    </w:p>
    <w:p w14:paraId="09364158" w14:textId="77777777" w:rsidR="00FF68ED" w:rsidRPr="00E11EA5" w:rsidRDefault="00FF68ED" w:rsidP="00FF68ED">
      <w:pPr>
        <w:pStyle w:val="B1"/>
        <w:rPr>
          <w:lang w:eastAsia="it-IT"/>
        </w:rPr>
      </w:pPr>
      <w:r w:rsidRPr="00E11EA5">
        <w:lastRenderedPageBreak/>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0175913C" w14:textId="77777777" w:rsidR="00FF68ED" w:rsidRPr="00E11EA5" w:rsidRDefault="00FF68ED" w:rsidP="00FF68ED">
      <w:pPr>
        <w:pStyle w:val="Heading4"/>
      </w:pPr>
      <w:bookmarkStart w:id="1382" w:name="_Toc32332130"/>
      <w:bookmarkStart w:id="1383" w:name="_Toc37430047"/>
      <w:bookmarkStart w:id="1384" w:name="_Toc43739126"/>
      <w:bookmarkStart w:id="1385" w:name="_Toc46346887"/>
      <w:bookmarkStart w:id="1386" w:name="_Toc21086299"/>
      <w:bookmarkStart w:id="1387" w:name="_Toc29768736"/>
      <w:r w:rsidRPr="00E11EA5">
        <w:t>9.5.4.3</w:t>
      </w:r>
      <w:r w:rsidRPr="00E11EA5">
        <w:tab/>
        <w:t>MU value derivation</w:t>
      </w:r>
      <w:bookmarkEnd w:id="1382"/>
      <w:r w:rsidRPr="00E11EA5">
        <w:rPr>
          <w:lang w:eastAsia="sv-SE"/>
        </w:rPr>
        <w:t>, FR1</w:t>
      </w:r>
      <w:bookmarkEnd w:id="1383"/>
      <w:bookmarkEnd w:id="1384"/>
      <w:bookmarkEnd w:id="1385"/>
      <w:r w:rsidRPr="00E11EA5" w:rsidDel="000121E8">
        <w:t xml:space="preserve"> </w:t>
      </w:r>
      <w:bookmarkEnd w:id="1386"/>
      <w:bookmarkEnd w:id="1387"/>
    </w:p>
    <w:p w14:paraId="16514A1F"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479537E4" w14:textId="77777777" w:rsidR="00FF68ED" w:rsidRPr="00E11EA5" w:rsidRDefault="00FF68ED" w:rsidP="00FF68ED">
      <w:r w:rsidRPr="00E11EA5">
        <w:t xml:space="preserve">The uncertainty budget descriptions are the same as those in table </w:t>
      </w:r>
      <w:r w:rsidRPr="00E11EA5">
        <w:rPr>
          <w:lang w:val="en-US"/>
        </w:rPr>
        <w:t>6.4.4.4</w:t>
      </w:r>
      <w:r w:rsidRPr="00E11EA5">
        <w:t>-</w:t>
      </w:r>
      <w:r w:rsidRPr="00E11EA5">
        <w:rPr>
          <w:lang w:val="en-US"/>
        </w:rPr>
        <w:t xml:space="preserve">1 (excluding uncertainties from the NF to FF transformation, since the transformation is not needed) </w:t>
      </w:r>
      <w:r w:rsidRPr="00E11EA5">
        <w:t>with the addition descriptions in table 6.5.4.3-1:</w:t>
      </w:r>
    </w:p>
    <w:p w14:paraId="428E06BF" w14:textId="77777777" w:rsidR="00FF68ED" w:rsidRPr="00E11EA5" w:rsidRDefault="00FF68ED" w:rsidP="00FF68ED">
      <w:r w:rsidRPr="00E11EA5">
        <w:t>The MU uncertainty assessment is shown in table 6.5.4.4-1, zero values have been omitted in the table for the sake of space, but still be considered as part of the budget.</w:t>
      </w:r>
    </w:p>
    <w:p w14:paraId="5DA5B888" w14:textId="77777777" w:rsidR="00FF68ED" w:rsidRPr="00E11EA5" w:rsidRDefault="00FF68ED" w:rsidP="00FF68ED">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lang w:eastAsia="ja-JP"/>
        </w:rPr>
        <w:t>total power dynamic range</w:t>
      </w:r>
      <w:r w:rsidRPr="00E11EA5" w:rsidDel="00A311AD">
        <w:t xml:space="preserve"> </w:t>
      </w:r>
      <w:r w:rsidRPr="00E11EA5">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AE7E58" w:rsidRPr="00E11EA5" w14:paraId="521FC510" w14:textId="77777777" w:rsidTr="00AE7E58">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C38711"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21543D" w14:textId="77777777" w:rsidR="00AE7E58" w:rsidRPr="00E11EA5" w:rsidRDefault="00AE7E58" w:rsidP="004D350E">
            <w:pPr>
              <w:pStyle w:val="TAH"/>
              <w:rPr>
                <w:sz w:val="16"/>
                <w:lang w:val="en-US" w:eastAsia="zh-CN"/>
              </w:rPr>
            </w:pPr>
            <w:r w:rsidRPr="00E11EA5">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03A9A9CA" w14:textId="6E8ECEE4" w:rsidR="00AE7E58" w:rsidRPr="00E11EA5" w:rsidRDefault="007052A5" w:rsidP="004D350E">
            <w:pPr>
              <w:pStyle w:val="TAH"/>
              <w:rPr>
                <w:sz w:val="16"/>
                <w:lang w:val="en-US" w:eastAsia="zh-CN"/>
              </w:rPr>
            </w:pPr>
            <w:r w:rsidRPr="00E11EA5">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E36727" w14:textId="77777777" w:rsidR="00AE7E58" w:rsidRPr="00E11EA5" w:rsidRDefault="00AE7E58" w:rsidP="004D350E">
            <w:pPr>
              <w:pStyle w:val="TAH"/>
              <w:rPr>
                <w:sz w:val="16"/>
                <w:lang w:val="en-US" w:eastAsia="zh-CN"/>
              </w:rPr>
            </w:pPr>
            <w:r w:rsidRPr="00E11EA5">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9028F" w14:textId="77777777" w:rsidR="00AE7E58" w:rsidRPr="00E11EA5" w:rsidRDefault="00AE7E58" w:rsidP="004D350E">
            <w:pPr>
              <w:pStyle w:val="TAH"/>
              <w:rPr>
                <w:sz w:val="16"/>
                <w:lang w:val="en-US" w:eastAsia="zh-CN"/>
              </w:rPr>
            </w:pPr>
            <w:r w:rsidRPr="00E11EA5">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E3F50D" w14:textId="77777777" w:rsidR="00AE7E58" w:rsidRPr="00E11EA5" w:rsidRDefault="00AE7E58"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573CCA0A" w14:textId="77A403BA" w:rsidR="00AE7E58" w:rsidRPr="00E11EA5" w:rsidRDefault="00AE7E58"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AE7E58" w:rsidRPr="00E11EA5" w14:paraId="4BADB984" w14:textId="77777777" w:rsidTr="00AE7E58">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27D7D214" w14:textId="77777777" w:rsidR="00AE7E58" w:rsidRPr="00E11EA5" w:rsidRDefault="00AE7E58" w:rsidP="00AE7E58">
            <w:pPr>
              <w:spacing w:after="0"/>
              <w:rPr>
                <w:rFonts w:ascii="Arial" w:eastAsia="SimSun"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1DA305E3" w14:textId="77777777" w:rsidR="00AE7E58" w:rsidRPr="00E11EA5" w:rsidRDefault="00AE7E58" w:rsidP="004D350E">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122586EC" w14:textId="77777777" w:rsidR="00AE7E58" w:rsidRPr="00E11EA5" w:rsidRDefault="00AE7E58" w:rsidP="004D350E">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44B5BAB7" w14:textId="77777777" w:rsidR="00AE7E58" w:rsidRPr="00E11EA5" w:rsidRDefault="00AE7E58" w:rsidP="004D350E">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0AC8D40D" w14:textId="77777777" w:rsidR="00AE7E58" w:rsidRPr="00E11EA5" w:rsidRDefault="00AE7E58" w:rsidP="004D350E">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557BBAD5" w14:textId="77777777" w:rsidR="00AE7E58" w:rsidRPr="00E11EA5" w:rsidRDefault="00AE7E58" w:rsidP="004D350E">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06BB5B7E" w14:textId="77777777" w:rsidR="00AE7E58" w:rsidRPr="00E11EA5" w:rsidRDefault="00AE7E58" w:rsidP="004D350E">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5CB1A9A5" w14:textId="77777777" w:rsidR="00AE7E58" w:rsidRPr="00E11EA5" w:rsidRDefault="00AE7E58" w:rsidP="004D350E">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26C5F39D" w14:textId="77777777" w:rsidR="00AE7E58" w:rsidRPr="00E11EA5" w:rsidRDefault="00AE7E58" w:rsidP="004D350E">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131F8B41" w14:textId="77777777" w:rsidR="00AE7E58" w:rsidRPr="00E11EA5" w:rsidRDefault="00AE7E58" w:rsidP="004D350E">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3C2DFF73" w14:textId="77777777" w:rsidR="00AE7E58" w:rsidRPr="00E11EA5" w:rsidRDefault="00AE7E58" w:rsidP="004D350E">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AE7E58" w:rsidRPr="00E11EA5" w14:paraId="429B091F"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2D584" w14:textId="6A2FDCFF"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1B61D9F"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AE7E58" w:rsidRPr="00E11EA5" w14:paraId="0092D9B9" w14:textId="77777777" w:rsidTr="004D350E">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50B9B21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7EF32128"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504BE9D3"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0B562BE2"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03DE239E"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7C0925C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5FC65F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3EE19B6A"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7013F8B0"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49386735"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3DC2C0E"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AE7E58" w:rsidRPr="00E11EA5" w14:paraId="07AF705A"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CB7505F"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3F930EE6"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AE7E58" w:rsidRPr="00E11EA5" w14:paraId="73A8CA59"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75DFF2" w14:textId="493E082A"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51D2A0B"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7AE2CDD2"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69FEEBCB"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r>
      <w:tr w:rsidR="00AE7E58" w:rsidRPr="00E11EA5" w14:paraId="4D4094DD"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D679EFC" w14:textId="6BCC11D1"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B4AFDB0"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06F34878"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3E2FDD10"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r>
    </w:tbl>
    <w:p w14:paraId="39A52FDE" w14:textId="0ED4619C" w:rsidR="00FF68ED" w:rsidRPr="00E11EA5" w:rsidRDefault="00FF68ED" w:rsidP="00CE1251"/>
    <w:p w14:paraId="4D4CB693" w14:textId="77777777" w:rsidR="009D5361" w:rsidRPr="00E11EA5" w:rsidRDefault="009D5361" w:rsidP="009D5361">
      <w:pPr>
        <w:pStyle w:val="Heading3"/>
      </w:pPr>
      <w:bookmarkStart w:id="1388" w:name="_Toc34696794"/>
      <w:bookmarkStart w:id="1389" w:name="_Toc43739127"/>
      <w:bookmarkStart w:id="1390" w:name="_Toc46346888"/>
      <w:r w:rsidRPr="00E11EA5">
        <w:t>9.5.5</w:t>
      </w:r>
      <w:r w:rsidRPr="00E11EA5">
        <w:tab/>
      </w:r>
      <w:r w:rsidRPr="00E11EA5">
        <w:tab/>
      </w:r>
      <w:bookmarkEnd w:id="1388"/>
      <w:r w:rsidRPr="00E11EA5">
        <w:t>Plane Wave Synthesizer</w:t>
      </w:r>
      <w:bookmarkEnd w:id="1389"/>
      <w:bookmarkEnd w:id="1390"/>
      <w:r w:rsidRPr="00E11EA5" w:rsidDel="00560E28">
        <w:t xml:space="preserve"> </w:t>
      </w:r>
    </w:p>
    <w:p w14:paraId="13050517" w14:textId="77777777" w:rsidR="009D5361" w:rsidRPr="00E11EA5" w:rsidRDefault="009D5361" w:rsidP="009D5361">
      <w:pPr>
        <w:pStyle w:val="Heading4"/>
        <w:rPr>
          <w:lang w:eastAsia="sv-SE"/>
        </w:rPr>
      </w:pPr>
      <w:bookmarkStart w:id="1391" w:name="_Toc34696795"/>
      <w:bookmarkStart w:id="1392" w:name="_Toc43739128"/>
      <w:bookmarkStart w:id="1393" w:name="_Toc46346889"/>
      <w:r w:rsidRPr="00E11EA5">
        <w:rPr>
          <w:lang w:eastAsia="sv-SE"/>
        </w:rPr>
        <w:t>9.5.5.1</w:t>
      </w:r>
      <w:r w:rsidRPr="00E11EA5">
        <w:rPr>
          <w:lang w:eastAsia="sv-SE"/>
        </w:rPr>
        <w:tab/>
        <w:t>Measurement system description</w:t>
      </w:r>
      <w:bookmarkEnd w:id="1391"/>
      <w:bookmarkEnd w:id="1392"/>
      <w:bookmarkEnd w:id="1393"/>
    </w:p>
    <w:p w14:paraId="42A0F51C" w14:textId="52C6F0FD" w:rsidR="009D5361" w:rsidRPr="00E11EA5" w:rsidRDefault="009D5361" w:rsidP="009D5361">
      <w:pPr>
        <w:rPr>
          <w:lang w:eastAsia="sv-SE"/>
        </w:rPr>
      </w:pPr>
      <w:r w:rsidRPr="00E11EA5">
        <w:t xml:space="preserve">Measurement system description is captured in clause 7.6. </w:t>
      </w:r>
    </w:p>
    <w:p w14:paraId="33E7FE07" w14:textId="77777777" w:rsidR="009D5361" w:rsidRPr="00E11EA5" w:rsidRDefault="009D5361" w:rsidP="009D5361">
      <w:pPr>
        <w:pStyle w:val="Heading4"/>
        <w:rPr>
          <w:lang w:eastAsia="sv-SE"/>
        </w:rPr>
      </w:pPr>
      <w:bookmarkStart w:id="1394" w:name="_Toc34696796"/>
      <w:bookmarkStart w:id="1395" w:name="_Toc43739129"/>
      <w:bookmarkStart w:id="1396" w:name="_Toc46346890"/>
      <w:r w:rsidRPr="00E11EA5">
        <w:rPr>
          <w:lang w:eastAsia="sv-SE"/>
        </w:rPr>
        <w:t>9.5.5.2</w:t>
      </w:r>
      <w:r w:rsidRPr="00E11EA5">
        <w:rPr>
          <w:lang w:eastAsia="sv-SE"/>
        </w:rPr>
        <w:tab/>
        <w:t xml:space="preserve">Test </w:t>
      </w:r>
      <w:r w:rsidRPr="00E11EA5">
        <w:t>procedure</w:t>
      </w:r>
      <w:bookmarkEnd w:id="1394"/>
      <w:bookmarkEnd w:id="1395"/>
      <w:bookmarkEnd w:id="1396"/>
    </w:p>
    <w:p w14:paraId="660917A0" w14:textId="77777777" w:rsidR="009D5361" w:rsidRPr="00E11EA5" w:rsidRDefault="009D5361" w:rsidP="009D5361">
      <w:pPr>
        <w:pStyle w:val="Heading5"/>
        <w:rPr>
          <w:lang w:eastAsia="sv-SE"/>
        </w:rPr>
      </w:pPr>
      <w:bookmarkStart w:id="1397" w:name="_Toc34696797"/>
      <w:bookmarkStart w:id="1398" w:name="_Toc43739130"/>
      <w:bookmarkStart w:id="1399" w:name="_Toc46346891"/>
      <w:r w:rsidRPr="00E11EA5">
        <w:rPr>
          <w:lang w:eastAsia="sv-SE"/>
        </w:rPr>
        <w:t>9.5.5.2.1</w:t>
      </w:r>
      <w:r w:rsidRPr="00E11EA5">
        <w:rPr>
          <w:lang w:eastAsia="sv-SE"/>
        </w:rPr>
        <w:tab/>
      </w:r>
      <w:r w:rsidRPr="00E11EA5">
        <w:t xml:space="preserve">Stage 1: </w:t>
      </w:r>
      <w:r w:rsidRPr="00E11EA5">
        <w:rPr>
          <w:lang w:eastAsia="sv-SE"/>
        </w:rPr>
        <w:t>Calibration</w:t>
      </w:r>
      <w:bookmarkEnd w:id="1397"/>
      <w:bookmarkEnd w:id="1398"/>
      <w:bookmarkEnd w:id="1399"/>
    </w:p>
    <w:p w14:paraId="05DC411A" w14:textId="67E8999A" w:rsidR="009D5361" w:rsidRPr="00E11EA5" w:rsidRDefault="009D5361" w:rsidP="009D5361">
      <w:r w:rsidRPr="00E11EA5">
        <w:rPr>
          <w:lang w:eastAsia="ja-JP"/>
        </w:rPr>
        <w:t xml:space="preserve">Calibration procedure for the </w:t>
      </w:r>
      <w:r w:rsidRPr="00E11EA5">
        <w:t xml:space="preserve">Plane Wave Synthesizer </w:t>
      </w:r>
      <w:r w:rsidRPr="00E11EA5">
        <w:rPr>
          <w:lang w:eastAsia="ja-JP"/>
        </w:rPr>
        <w:t>is captured in clause 8.6.</w:t>
      </w:r>
    </w:p>
    <w:p w14:paraId="6DBA2C1A" w14:textId="77777777" w:rsidR="009D5361" w:rsidRPr="00E11EA5" w:rsidRDefault="009D5361" w:rsidP="009D5361">
      <w:pPr>
        <w:pStyle w:val="Heading5"/>
      </w:pPr>
      <w:bookmarkStart w:id="1400" w:name="_Toc34696798"/>
      <w:bookmarkStart w:id="1401" w:name="_Toc43739131"/>
      <w:bookmarkStart w:id="1402" w:name="_Toc46346892"/>
      <w:r w:rsidRPr="00E11EA5">
        <w:rPr>
          <w:lang w:eastAsia="sv-SE"/>
        </w:rPr>
        <w:t>9.5.5.2.2</w:t>
      </w:r>
      <w:r w:rsidRPr="00E11EA5">
        <w:rPr>
          <w:lang w:eastAsia="sv-SE"/>
        </w:rPr>
        <w:tab/>
      </w:r>
      <w:r w:rsidRPr="00E11EA5">
        <w:t xml:space="preserve">Stage 2: BS </w:t>
      </w:r>
      <w:r w:rsidRPr="00E11EA5">
        <w:rPr>
          <w:lang w:eastAsia="sv-SE"/>
        </w:rPr>
        <w:t>measurement</w:t>
      </w:r>
      <w:bookmarkEnd w:id="1400"/>
      <w:bookmarkEnd w:id="1401"/>
      <w:bookmarkEnd w:id="1402"/>
      <w:r w:rsidRPr="00E11EA5" w:rsidDel="00560E28">
        <w:t xml:space="preserve"> </w:t>
      </w:r>
    </w:p>
    <w:p w14:paraId="1A3AE15A" w14:textId="0910EA99" w:rsidR="009D5361" w:rsidRPr="00E11EA5" w:rsidRDefault="009D5361" w:rsidP="009D5361">
      <w:pPr>
        <w:rPr>
          <w:lang w:eastAsia="en-CA"/>
        </w:rPr>
      </w:pPr>
      <w:r w:rsidRPr="00E11EA5">
        <w:rPr>
          <w:lang w:eastAsia="en-CA"/>
        </w:rPr>
        <w:t xml:space="preserve">Reference </w:t>
      </w:r>
      <w:r w:rsidR="0002116F" w:rsidRPr="00E11EA5">
        <w:rPr>
          <w:lang w:eastAsia="en-CA"/>
        </w:rPr>
        <w:t xml:space="preserve">PWS measurement </w:t>
      </w:r>
      <w:r w:rsidRPr="00E11EA5">
        <w:rPr>
          <w:lang w:eastAsia="en-CA"/>
        </w:rPr>
        <w:t>procedure in clause 9.4.5.2.2 where in step 4 the appropriate measurement is:</w:t>
      </w:r>
    </w:p>
    <w:p w14:paraId="5FE3EF91" w14:textId="77777777" w:rsidR="009D5361" w:rsidRPr="00E11EA5" w:rsidRDefault="009D5361" w:rsidP="009D5361">
      <w:pPr>
        <w:jc w:val="both"/>
      </w:pPr>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7E847CEB" w14:textId="77777777" w:rsidR="009D5361" w:rsidRPr="00E11EA5" w:rsidRDefault="009D5361" w:rsidP="009D5361">
      <w:pPr>
        <w:ind w:left="568" w:hanging="284"/>
      </w:pPr>
      <w:r w:rsidRPr="00E11EA5">
        <w:t>and</w:t>
      </w:r>
    </w:p>
    <w:p w14:paraId="3BB943F3"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4D708F6D" w14:textId="77777777" w:rsidR="009D5361" w:rsidRPr="00E11EA5" w:rsidRDefault="009D5361" w:rsidP="009D5361">
      <w:pPr>
        <w:ind w:left="568" w:hanging="284"/>
      </w:pPr>
      <w:r w:rsidRPr="00E11EA5">
        <w:t>where the declared beam is the measured signal for any two orthogonal polarizations (denoted p1 and p2).</w:t>
      </w:r>
    </w:p>
    <w:p w14:paraId="723B33BE" w14:textId="77777777" w:rsidR="009D5361" w:rsidRPr="00E11EA5" w:rsidRDefault="009D5361" w:rsidP="009D5361">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43CF67C" w14:textId="77777777" w:rsidR="009D5361" w:rsidRPr="00E11EA5" w:rsidRDefault="009D5361" w:rsidP="009D5361">
      <w:pPr>
        <w:pStyle w:val="Heading4"/>
      </w:pPr>
      <w:bookmarkStart w:id="1403" w:name="_Toc34696805"/>
      <w:bookmarkStart w:id="1404" w:name="_Toc43739132"/>
      <w:bookmarkStart w:id="1405" w:name="_Toc46346893"/>
      <w:r w:rsidRPr="00E11EA5">
        <w:lastRenderedPageBreak/>
        <w:t>9.5.5.3</w:t>
      </w:r>
      <w:r w:rsidRPr="00E11EA5">
        <w:tab/>
        <w:t>MU value derivation</w:t>
      </w:r>
      <w:r w:rsidRPr="00E11EA5">
        <w:rPr>
          <w:lang w:eastAsia="sv-SE"/>
        </w:rPr>
        <w:t>, FR1</w:t>
      </w:r>
      <w:bookmarkEnd w:id="1403"/>
      <w:bookmarkEnd w:id="1404"/>
      <w:bookmarkEnd w:id="1405"/>
      <w:r w:rsidRPr="00E11EA5" w:rsidDel="000121E8">
        <w:t xml:space="preserve"> </w:t>
      </w:r>
    </w:p>
    <w:p w14:paraId="11C8D3A2" w14:textId="77777777" w:rsidR="009D5361" w:rsidRPr="00E11EA5" w:rsidRDefault="009D5361" w:rsidP="009D5361">
      <w:r w:rsidRPr="00E11EA5">
        <w:t xml:space="preserve">As the output power dynamics are relative measurements most of the uncertainties form the EIRP accuracy cancel out as the same error will be applied to both of the measured OTA signals. </w:t>
      </w:r>
    </w:p>
    <w:p w14:paraId="606BA67F" w14:textId="77777777" w:rsidR="009D5361" w:rsidRPr="00E11EA5" w:rsidRDefault="009D5361" w:rsidP="009D5361">
      <w:r w:rsidRPr="00E11EA5">
        <w:t>The uncertainty budget descriptions are the same as those in table 9.2.6.3-1 with the addition descriptions in table 9.5.5.3-1.</w:t>
      </w:r>
    </w:p>
    <w:p w14:paraId="1CDF3C44" w14:textId="77777777" w:rsidR="009D5361" w:rsidRPr="00E11EA5" w:rsidRDefault="009D5361" w:rsidP="009D5361">
      <w:r w:rsidRPr="00E11EA5">
        <w:t>The MU uncertainty assessment is shown in table 9.5.5.3-1, zero values have been omitted in the table for the sake of space, but still be considered as part of the budget.</w:t>
      </w:r>
    </w:p>
    <w:p w14:paraId="1A1EA03C" w14:textId="28CD8016" w:rsidR="009D5361" w:rsidRPr="00E11EA5" w:rsidRDefault="009D5361" w:rsidP="00172659">
      <w:pPr>
        <w:pStyle w:val="TH"/>
        <w:rPr>
          <w:i/>
          <w:color w:val="0000FF"/>
        </w:rPr>
      </w:pPr>
      <w:r w:rsidRPr="00E11EA5">
        <w:t>Table 9.5.5.3-1: PWS</w:t>
      </w:r>
      <w:r w:rsidRPr="00E11EA5">
        <w:rPr>
          <w:lang w:eastAsia="sv-SE"/>
        </w:rPr>
        <w:t xml:space="preserve"> 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266D9F" w:rsidRPr="00E11EA5" w14:paraId="6A4DAE2A" w14:textId="77777777" w:rsidTr="007B1A30">
        <w:trPr>
          <w:trHeight w:val="255"/>
        </w:trPr>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D738B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UID</w:t>
            </w:r>
          </w:p>
        </w:tc>
        <w:tc>
          <w:tcPr>
            <w:tcW w:w="13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A8318E"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source</w:t>
            </w:r>
          </w:p>
        </w:tc>
        <w:tc>
          <w:tcPr>
            <w:tcW w:w="2163" w:type="dxa"/>
            <w:gridSpan w:val="3"/>
            <w:tcBorders>
              <w:top w:val="single" w:sz="4" w:space="0" w:color="auto"/>
              <w:left w:val="nil"/>
              <w:bottom w:val="single" w:sz="4" w:space="0" w:color="auto"/>
              <w:right w:val="single" w:sz="4" w:space="0" w:color="auto"/>
            </w:tcBorders>
            <w:shd w:val="clear" w:color="auto" w:fill="auto"/>
            <w:vAlign w:val="center"/>
            <w:hideMark/>
          </w:tcPr>
          <w:p w14:paraId="6F81E35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FB306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7D01CA"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Divisor based on distribution shape</w:t>
            </w:r>
          </w:p>
        </w:tc>
        <w:tc>
          <w:tcPr>
            <w:tcW w:w="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BA6D76" w14:textId="77777777" w:rsidR="00266D9F" w:rsidRPr="00E11EA5" w:rsidRDefault="00266D9F" w:rsidP="00266D9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31" w:type="dxa"/>
            <w:gridSpan w:val="3"/>
            <w:tcBorders>
              <w:top w:val="single" w:sz="4" w:space="0" w:color="auto"/>
              <w:left w:val="nil"/>
              <w:bottom w:val="single" w:sz="4" w:space="0" w:color="auto"/>
              <w:right w:val="single" w:sz="4" w:space="0" w:color="auto"/>
            </w:tcBorders>
            <w:shd w:val="clear" w:color="auto" w:fill="auto"/>
            <w:vAlign w:val="center"/>
            <w:hideMark/>
          </w:tcPr>
          <w:p w14:paraId="340621DB"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66D9F" w:rsidRPr="00E11EA5" w14:paraId="1BF63B4F" w14:textId="77777777" w:rsidTr="00266D9F">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411F78C5" w14:textId="77777777" w:rsidR="00266D9F" w:rsidRPr="00E11EA5" w:rsidRDefault="00266D9F" w:rsidP="00266D9F">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6F68EC8A" w14:textId="77777777" w:rsidR="00266D9F" w:rsidRPr="00E11EA5" w:rsidRDefault="00266D9F" w:rsidP="00266D9F">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747553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769C9B7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7104C319"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EBD8FFD" w14:textId="77777777" w:rsidR="00266D9F" w:rsidRPr="00E11EA5" w:rsidRDefault="00266D9F" w:rsidP="00266D9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949CB22" w14:textId="77777777" w:rsidR="00266D9F" w:rsidRPr="00E11EA5" w:rsidRDefault="00266D9F" w:rsidP="00266D9F">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F029240" w14:textId="77777777" w:rsidR="00266D9F" w:rsidRPr="00E11EA5" w:rsidRDefault="00266D9F" w:rsidP="00266D9F">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70B14BE2"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5CB90480"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0EE95D1"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7B1A30" w:rsidRPr="00E11EA5" w14:paraId="430CDC2F"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D09263D" w14:textId="701302F5"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7D2801A8" w14:textId="77777777" w:rsidTr="007B1A30">
        <w:trPr>
          <w:trHeight w:val="510"/>
        </w:trPr>
        <w:tc>
          <w:tcPr>
            <w:tcW w:w="654" w:type="dxa"/>
            <w:tcBorders>
              <w:top w:val="nil"/>
              <w:left w:val="single" w:sz="4" w:space="0" w:color="auto"/>
              <w:bottom w:val="single" w:sz="4" w:space="0" w:color="auto"/>
              <w:right w:val="single" w:sz="4" w:space="0" w:color="auto"/>
            </w:tcBorders>
            <w:shd w:val="clear" w:color="auto" w:fill="auto"/>
            <w:vAlign w:val="center"/>
            <w:hideMark/>
          </w:tcPr>
          <w:p w14:paraId="5F67D1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23" w:type="dxa"/>
            <w:tcBorders>
              <w:top w:val="nil"/>
              <w:left w:val="nil"/>
              <w:bottom w:val="single" w:sz="4" w:space="0" w:color="auto"/>
              <w:right w:val="single" w:sz="4" w:space="0" w:color="auto"/>
            </w:tcBorders>
            <w:shd w:val="clear" w:color="auto" w:fill="auto"/>
            <w:vAlign w:val="center"/>
            <w:hideMark/>
          </w:tcPr>
          <w:p w14:paraId="2CE6114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07" w:type="dxa"/>
            <w:tcBorders>
              <w:top w:val="nil"/>
              <w:left w:val="nil"/>
              <w:bottom w:val="single" w:sz="4" w:space="0" w:color="auto"/>
              <w:right w:val="single" w:sz="4" w:space="0" w:color="auto"/>
            </w:tcBorders>
            <w:shd w:val="clear" w:color="auto" w:fill="auto"/>
            <w:vAlign w:val="center"/>
            <w:hideMark/>
          </w:tcPr>
          <w:p w14:paraId="1130E3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B9092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94" w:type="dxa"/>
            <w:tcBorders>
              <w:top w:val="nil"/>
              <w:left w:val="nil"/>
              <w:bottom w:val="single" w:sz="4" w:space="0" w:color="auto"/>
              <w:right w:val="single" w:sz="4" w:space="0" w:color="auto"/>
            </w:tcBorders>
            <w:shd w:val="clear" w:color="auto" w:fill="auto"/>
            <w:vAlign w:val="center"/>
            <w:hideMark/>
          </w:tcPr>
          <w:p w14:paraId="144D44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35515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2AD0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92" w:type="dxa"/>
            <w:tcBorders>
              <w:top w:val="nil"/>
              <w:left w:val="nil"/>
              <w:bottom w:val="single" w:sz="4" w:space="0" w:color="auto"/>
              <w:right w:val="single" w:sz="4" w:space="0" w:color="auto"/>
            </w:tcBorders>
            <w:shd w:val="clear" w:color="auto" w:fill="auto"/>
            <w:vAlign w:val="center"/>
            <w:hideMark/>
          </w:tcPr>
          <w:p w14:paraId="5F98F4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07" w:type="dxa"/>
            <w:tcBorders>
              <w:top w:val="nil"/>
              <w:left w:val="nil"/>
              <w:bottom w:val="single" w:sz="4" w:space="0" w:color="auto"/>
              <w:right w:val="single" w:sz="4" w:space="0" w:color="auto"/>
            </w:tcBorders>
            <w:shd w:val="clear" w:color="auto" w:fill="auto"/>
            <w:vAlign w:val="center"/>
            <w:hideMark/>
          </w:tcPr>
          <w:p w14:paraId="09F277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5DA10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9AAEB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B1A30" w:rsidRPr="00E11EA5" w14:paraId="25E1BC78"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FF0044D" w14:textId="4C19E620"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2626201"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07FE7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07" w:type="dxa"/>
            <w:tcBorders>
              <w:top w:val="nil"/>
              <w:left w:val="nil"/>
              <w:bottom w:val="single" w:sz="4" w:space="0" w:color="auto"/>
              <w:right w:val="single" w:sz="4" w:space="0" w:color="auto"/>
            </w:tcBorders>
            <w:shd w:val="clear" w:color="auto" w:fill="auto"/>
            <w:vAlign w:val="center"/>
            <w:hideMark/>
          </w:tcPr>
          <w:p w14:paraId="2DB90D65"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F439516"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EBB4C13"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r>
      <w:tr w:rsidR="00266D9F" w:rsidRPr="00E11EA5" w14:paraId="74708A4A"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565F7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07" w:type="dxa"/>
            <w:tcBorders>
              <w:top w:val="nil"/>
              <w:left w:val="nil"/>
              <w:bottom w:val="single" w:sz="4" w:space="0" w:color="auto"/>
              <w:right w:val="single" w:sz="4" w:space="0" w:color="auto"/>
            </w:tcBorders>
            <w:shd w:val="clear" w:color="auto" w:fill="auto"/>
            <w:vAlign w:val="center"/>
            <w:hideMark/>
          </w:tcPr>
          <w:p w14:paraId="7398F3F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4DD3D06D"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1EFB7F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r>
    </w:tbl>
    <w:p w14:paraId="203E1C7A" w14:textId="77777777" w:rsidR="00266D9F" w:rsidRPr="00E11EA5" w:rsidRDefault="00266D9F" w:rsidP="009D5361"/>
    <w:p w14:paraId="112A3829" w14:textId="0891B220" w:rsidR="00FF68ED" w:rsidRPr="00E11EA5" w:rsidRDefault="00FF68ED" w:rsidP="00FF68ED">
      <w:pPr>
        <w:pStyle w:val="Heading3"/>
      </w:pPr>
      <w:bookmarkStart w:id="1406" w:name="_Toc32332131"/>
      <w:bookmarkStart w:id="1407" w:name="_Toc37430048"/>
      <w:bookmarkStart w:id="1408" w:name="_Toc43739133"/>
      <w:bookmarkStart w:id="1409" w:name="_Toc46346894"/>
      <w:bookmarkStart w:id="1410" w:name="_Toc21086301"/>
      <w:bookmarkStart w:id="1411" w:name="_Toc29768738"/>
      <w:r w:rsidRPr="00E11EA5">
        <w:t>9.5.</w:t>
      </w:r>
      <w:r w:rsidR="009D5361" w:rsidRPr="00E11EA5">
        <w:t>6</w:t>
      </w:r>
      <w:r w:rsidRPr="00E11EA5">
        <w:tab/>
      </w:r>
      <w:r w:rsidRPr="00E11EA5">
        <w:tab/>
        <w:t>Maximum accepted test system uncertainty</w:t>
      </w:r>
      <w:bookmarkEnd w:id="1406"/>
      <w:bookmarkEnd w:id="1407"/>
      <w:bookmarkEnd w:id="1408"/>
      <w:bookmarkEnd w:id="1409"/>
      <w:r w:rsidRPr="00E11EA5" w:rsidDel="00C65B74">
        <w:t xml:space="preserve"> </w:t>
      </w:r>
    </w:p>
    <w:p w14:paraId="1BB92E93" w14:textId="586B31B7"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A3C814A" w14:textId="77777777" w:rsidR="00FF68ED" w:rsidRPr="00E11EA5" w:rsidRDefault="00FF68ED" w:rsidP="00FF68ED">
      <w:r w:rsidRPr="00E11EA5">
        <w:rPr>
          <w:color w:val="000000"/>
        </w:rPr>
        <w:t>According to the methodology referred above, the common maximum accepted test system uncertainty values for the OTA output power dynamics tests can be derived from values captured in tables</w:t>
      </w:r>
      <w:r w:rsidRPr="00E11EA5">
        <w:rPr>
          <w:lang w:eastAsia="ko-KR"/>
        </w:rPr>
        <w:t xml:space="preserve"> 6.5.5-1 to </w:t>
      </w:r>
      <w:r w:rsidRPr="00E11EA5">
        <w:t>6.5.5-5</w:t>
      </w:r>
      <w:r w:rsidRPr="00E11EA5">
        <w:rPr>
          <w:color w:val="000000"/>
        </w:rPr>
        <w:t xml:space="preserve">, separately for each of the defined frequency ranges. The common maximum values are applicable for all test methods addressing certain OTA output power dynamics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6E38BD16" w14:textId="77777777" w:rsidR="00FF68ED" w:rsidRPr="00E11EA5" w:rsidRDefault="00FF68ED" w:rsidP="00FF68ED">
      <w:pPr>
        <w:rPr>
          <w:lang w:val="en-US"/>
        </w:rPr>
      </w:pPr>
      <w:r w:rsidRPr="00E11EA5">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11BAE098" w14:textId="6EB787EF" w:rsidR="00FF68ED" w:rsidRPr="00E11EA5" w:rsidRDefault="00FF68ED" w:rsidP="00FF68ED">
      <w:pPr>
        <w:rPr>
          <w:lang w:val="en-US"/>
        </w:rPr>
      </w:pPr>
      <w:r w:rsidRPr="00E11EA5">
        <w:rPr>
          <w:lang w:val="en-US"/>
        </w:rPr>
        <w:t xml:space="preserve">Furthermore, for the frequency range 4.2 – 6 GHz, the chamber and instrument uncertainties are the same as those for the frequency range 3 – 4.2 GHz, assuming testing of a BS designed for operation in licensed spectrum. The MU value was agreed to be </w:t>
      </w:r>
      <w:r w:rsidR="00B9177A" w:rsidRPr="00E11EA5">
        <w:rPr>
          <w:lang w:val="en-US"/>
        </w:rPr>
        <w:t xml:space="preserve"> ±</w:t>
      </w:r>
      <w:r w:rsidRPr="00E11EA5">
        <w:rPr>
          <w:lang w:val="en-US"/>
        </w:rPr>
        <w:t xml:space="preserve"> 0.4 dB for all bands up to 6 GHz.</w:t>
      </w:r>
    </w:p>
    <w:p w14:paraId="4946D466" w14:textId="11E6C1A8" w:rsidR="00FF68ED" w:rsidRPr="00E11EA5" w:rsidRDefault="00FF68ED" w:rsidP="00FF68ED">
      <w:pPr>
        <w:rPr>
          <w:lang w:val="en-US"/>
        </w:rPr>
      </w:pPr>
      <w:r w:rsidRPr="00E11EA5">
        <w:rPr>
          <w:lang w:val="en-US"/>
        </w:rPr>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r w:rsidR="00B9177A" w:rsidRPr="00E11EA5">
        <w:rPr>
          <w:lang w:val="en-US"/>
        </w:rPr>
        <w:t xml:space="preserve"> ±</w:t>
      </w:r>
      <w:r w:rsidRPr="00E11EA5">
        <w:rPr>
          <w:lang w:val="en-US"/>
        </w:rPr>
        <w:t xml:space="preserve"> 0.4 dB (same as for FR1).</w:t>
      </w:r>
    </w:p>
    <w:p w14:paraId="3D4F3B33" w14:textId="235F2D3F" w:rsidR="00FF68ED" w:rsidRPr="00E11EA5" w:rsidRDefault="00FF68ED" w:rsidP="00FF68ED">
      <w:pPr>
        <w:pStyle w:val="TH"/>
        <w:rPr>
          <w:lang w:eastAsia="ko-KR"/>
        </w:rPr>
      </w:pPr>
      <w:r w:rsidRPr="00E11EA5">
        <w:rPr>
          <w:lang w:eastAsia="ko-KR"/>
        </w:rPr>
        <w:t>Table 9</w:t>
      </w:r>
      <w:r w:rsidRPr="00E11EA5">
        <w:t>.5.</w:t>
      </w:r>
      <w:r w:rsidR="009D5361" w:rsidRPr="00E11EA5">
        <w:t>6</w:t>
      </w:r>
      <w:r w:rsidRPr="00E11EA5">
        <w:rPr>
          <w:lang w:eastAsia="ko-KR"/>
        </w:rPr>
        <w:t xml:space="preserve">-1: </w:t>
      </w:r>
      <w:bookmarkEnd w:id="1410"/>
      <w:bookmarkEnd w:id="1411"/>
      <w:r w:rsidRPr="00E11EA5">
        <w:rPr>
          <w:lang w:eastAsia="ko-KR"/>
        </w:rPr>
        <w:t xml:space="preserve">Test system specific measurement uncertainty values for the </w:t>
      </w:r>
      <w:r w:rsidRPr="00E11EA5">
        <w:t xml:space="preserve">OTA </w:t>
      </w:r>
      <w:r w:rsidRPr="00E11EA5">
        <w:rPr>
          <w:lang w:eastAsia="en-CA"/>
        </w:rPr>
        <w:t xml:space="preserve">E-UTRA and NR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
      <w:tr w:rsidR="00FF68ED" w:rsidRPr="00E11EA5" w14:paraId="27A3CD06" w14:textId="77777777" w:rsidTr="002E0DC8">
        <w:trPr>
          <w:jc w:val="center"/>
        </w:trPr>
        <w:tc>
          <w:tcPr>
            <w:tcW w:w="4191" w:type="dxa"/>
            <w:noWrap/>
            <w:hideMark/>
          </w:tcPr>
          <w:p w14:paraId="239EEDD1" w14:textId="77777777" w:rsidR="00FF68ED" w:rsidRPr="00E11EA5" w:rsidRDefault="00FF68ED" w:rsidP="002E0DC8">
            <w:pPr>
              <w:spacing w:after="0"/>
              <w:rPr>
                <w:rFonts w:ascii="Arial" w:hAnsi="Arial" w:cs="Arial"/>
                <w:sz w:val="16"/>
                <w:szCs w:val="16"/>
              </w:rPr>
            </w:pPr>
          </w:p>
        </w:tc>
        <w:tc>
          <w:tcPr>
            <w:tcW w:w="5220" w:type="dxa"/>
            <w:gridSpan w:val="3"/>
            <w:hideMark/>
          </w:tcPr>
          <w:p w14:paraId="2316400C"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5097B5BB" w14:textId="77777777" w:rsidTr="002E0DC8">
        <w:trPr>
          <w:jc w:val="center"/>
        </w:trPr>
        <w:tc>
          <w:tcPr>
            <w:tcW w:w="4191" w:type="dxa"/>
            <w:noWrap/>
            <w:hideMark/>
          </w:tcPr>
          <w:p w14:paraId="51FD2FA7" w14:textId="77777777" w:rsidR="00FF68ED" w:rsidRPr="00E11EA5" w:rsidRDefault="00FF68ED" w:rsidP="002E0DC8">
            <w:pPr>
              <w:spacing w:after="0"/>
              <w:rPr>
                <w:rFonts w:ascii="Arial" w:hAnsi="Arial" w:cs="Arial"/>
                <w:sz w:val="16"/>
                <w:szCs w:val="16"/>
              </w:rPr>
            </w:pPr>
          </w:p>
        </w:tc>
        <w:tc>
          <w:tcPr>
            <w:tcW w:w="1333" w:type="dxa"/>
            <w:hideMark/>
          </w:tcPr>
          <w:p w14:paraId="7919F6A7"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74184E77" w14:textId="55E2C886"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045" w:type="dxa"/>
          </w:tcPr>
          <w:p w14:paraId="6387175A" w14:textId="7833B10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2AA88F99" w14:textId="77777777" w:rsidTr="007958F8">
        <w:trPr>
          <w:jc w:val="center"/>
        </w:trPr>
        <w:tc>
          <w:tcPr>
            <w:tcW w:w="4191" w:type="dxa"/>
            <w:noWrap/>
            <w:hideMark/>
          </w:tcPr>
          <w:p w14:paraId="67239F32" w14:textId="77777777" w:rsidR="00AE7E58" w:rsidRPr="00E11EA5" w:rsidRDefault="00AE7E58" w:rsidP="007958F8">
            <w:pPr>
              <w:pStyle w:val="TAC"/>
            </w:pPr>
            <w:r w:rsidRPr="00E11EA5">
              <w:lastRenderedPageBreak/>
              <w:t>Indoor Anechoic Chamber</w:t>
            </w:r>
          </w:p>
        </w:tc>
        <w:tc>
          <w:tcPr>
            <w:tcW w:w="1333" w:type="dxa"/>
            <w:noWrap/>
          </w:tcPr>
          <w:p w14:paraId="5C9F4051" w14:textId="5926FC2C" w:rsidR="00AE7E58" w:rsidRPr="00E11EA5" w:rsidRDefault="00AE7E58" w:rsidP="007958F8">
            <w:pPr>
              <w:pStyle w:val="TAC"/>
            </w:pPr>
            <w:r w:rsidRPr="00E11EA5">
              <w:t>0.41</w:t>
            </w:r>
          </w:p>
        </w:tc>
        <w:tc>
          <w:tcPr>
            <w:tcW w:w="1842" w:type="dxa"/>
            <w:noWrap/>
          </w:tcPr>
          <w:p w14:paraId="647346A1" w14:textId="47A51C05" w:rsidR="00AE7E58" w:rsidRPr="00E11EA5" w:rsidRDefault="00AE7E58" w:rsidP="007958F8">
            <w:pPr>
              <w:pStyle w:val="TAC"/>
            </w:pPr>
            <w:r w:rsidRPr="00E11EA5">
              <w:t>0.41</w:t>
            </w:r>
          </w:p>
        </w:tc>
        <w:tc>
          <w:tcPr>
            <w:tcW w:w="2045" w:type="dxa"/>
          </w:tcPr>
          <w:p w14:paraId="35697B36" w14:textId="2430C535" w:rsidR="00AE7E58" w:rsidRPr="00E11EA5" w:rsidRDefault="00AE7E58" w:rsidP="007958F8">
            <w:pPr>
              <w:pStyle w:val="TAC"/>
            </w:pPr>
            <w:r w:rsidRPr="00E11EA5">
              <w:t>0.41</w:t>
            </w:r>
          </w:p>
        </w:tc>
      </w:tr>
      <w:tr w:rsidR="00AE7E58" w:rsidRPr="00E11EA5" w14:paraId="53F39F5F" w14:textId="77777777" w:rsidTr="007958F8">
        <w:trPr>
          <w:jc w:val="center"/>
        </w:trPr>
        <w:tc>
          <w:tcPr>
            <w:tcW w:w="4191" w:type="dxa"/>
            <w:noWrap/>
            <w:hideMark/>
          </w:tcPr>
          <w:p w14:paraId="1F99B747" w14:textId="77777777" w:rsidR="00AE7E58" w:rsidRPr="00E11EA5" w:rsidRDefault="00AE7E58" w:rsidP="007958F8">
            <w:pPr>
              <w:pStyle w:val="TAC"/>
            </w:pPr>
            <w:r w:rsidRPr="00E11EA5">
              <w:t>Compact Antenna Test Range</w:t>
            </w:r>
          </w:p>
        </w:tc>
        <w:tc>
          <w:tcPr>
            <w:tcW w:w="1333" w:type="dxa"/>
            <w:noWrap/>
          </w:tcPr>
          <w:p w14:paraId="6718D856" w14:textId="7E0A507A" w:rsidR="00AE7E58" w:rsidRPr="00E11EA5" w:rsidRDefault="00AE7E58" w:rsidP="007958F8">
            <w:pPr>
              <w:pStyle w:val="TAC"/>
            </w:pPr>
            <w:r w:rsidRPr="00E11EA5">
              <w:t>0.39</w:t>
            </w:r>
          </w:p>
        </w:tc>
        <w:tc>
          <w:tcPr>
            <w:tcW w:w="1842" w:type="dxa"/>
            <w:noWrap/>
          </w:tcPr>
          <w:p w14:paraId="3F304843" w14:textId="6CBE4A6F" w:rsidR="00AE7E58" w:rsidRPr="00E11EA5" w:rsidRDefault="00AE7E58" w:rsidP="007958F8">
            <w:pPr>
              <w:pStyle w:val="TAC"/>
            </w:pPr>
            <w:r w:rsidRPr="00E11EA5">
              <w:t>0.39</w:t>
            </w:r>
          </w:p>
        </w:tc>
        <w:tc>
          <w:tcPr>
            <w:tcW w:w="2045" w:type="dxa"/>
          </w:tcPr>
          <w:p w14:paraId="3A511732" w14:textId="5B3A76BD" w:rsidR="00AE7E58" w:rsidRPr="00E11EA5" w:rsidRDefault="00AE7E58" w:rsidP="007958F8">
            <w:pPr>
              <w:pStyle w:val="TAC"/>
            </w:pPr>
            <w:r w:rsidRPr="00E11EA5">
              <w:t>0.39</w:t>
            </w:r>
          </w:p>
        </w:tc>
      </w:tr>
      <w:tr w:rsidR="00AE7E58" w:rsidRPr="00E11EA5" w14:paraId="2616A680" w14:textId="77777777" w:rsidTr="007958F8">
        <w:trPr>
          <w:jc w:val="center"/>
        </w:trPr>
        <w:tc>
          <w:tcPr>
            <w:tcW w:w="4191" w:type="dxa"/>
            <w:noWrap/>
          </w:tcPr>
          <w:p w14:paraId="147CE12F" w14:textId="6BE3C4EE" w:rsidR="00AE7E58" w:rsidRPr="00E11EA5" w:rsidRDefault="00AE7E58" w:rsidP="00AE7E58">
            <w:pPr>
              <w:pStyle w:val="TAC"/>
            </w:pPr>
            <w:r w:rsidRPr="00E11EA5">
              <w:rPr>
                <w:rFonts w:cs="Arial"/>
                <w:sz w:val="16"/>
                <w:szCs w:val="16"/>
              </w:rPr>
              <w:t>Near Field Test Range</w:t>
            </w:r>
          </w:p>
        </w:tc>
        <w:tc>
          <w:tcPr>
            <w:tcW w:w="1333" w:type="dxa"/>
            <w:noWrap/>
          </w:tcPr>
          <w:p w14:paraId="15D784D8" w14:textId="1C06C27E" w:rsidR="00AE7E58" w:rsidRPr="00E11EA5" w:rsidRDefault="00AE7E58" w:rsidP="00AE7E58">
            <w:pPr>
              <w:pStyle w:val="TAC"/>
            </w:pPr>
            <w:r w:rsidRPr="00E11EA5">
              <w:t>0.39</w:t>
            </w:r>
          </w:p>
        </w:tc>
        <w:tc>
          <w:tcPr>
            <w:tcW w:w="1842" w:type="dxa"/>
            <w:noWrap/>
          </w:tcPr>
          <w:p w14:paraId="081011DD" w14:textId="4A602221" w:rsidR="00AE7E58" w:rsidRPr="00E11EA5" w:rsidRDefault="00AE7E58" w:rsidP="00AE7E58">
            <w:pPr>
              <w:pStyle w:val="TAC"/>
            </w:pPr>
            <w:r w:rsidRPr="00E11EA5">
              <w:t>0.39</w:t>
            </w:r>
          </w:p>
        </w:tc>
        <w:tc>
          <w:tcPr>
            <w:tcW w:w="2045" w:type="dxa"/>
          </w:tcPr>
          <w:p w14:paraId="6B89F205" w14:textId="650A3B54" w:rsidR="00AE7E58" w:rsidRPr="00E11EA5" w:rsidRDefault="00AE7E58" w:rsidP="00AE7E58">
            <w:pPr>
              <w:pStyle w:val="TAC"/>
            </w:pPr>
            <w:r w:rsidRPr="00E11EA5">
              <w:t>0.39</w:t>
            </w:r>
          </w:p>
        </w:tc>
      </w:tr>
      <w:tr w:rsidR="00AE7E58" w:rsidRPr="00E11EA5" w14:paraId="21A71E6C" w14:textId="77777777" w:rsidTr="007958F8">
        <w:trPr>
          <w:jc w:val="center"/>
        </w:trPr>
        <w:tc>
          <w:tcPr>
            <w:tcW w:w="4191" w:type="dxa"/>
            <w:noWrap/>
          </w:tcPr>
          <w:p w14:paraId="23695864" w14:textId="23449849" w:rsidR="00AE7E58" w:rsidRPr="00E11EA5" w:rsidRDefault="00F825F6" w:rsidP="00AE7E58">
            <w:pPr>
              <w:pStyle w:val="TAC"/>
            </w:pPr>
            <w:r w:rsidRPr="00E11EA5">
              <w:rPr>
                <w:lang w:eastAsia="zh-CN"/>
              </w:rPr>
              <w:t>Plane Wave Synthesizer</w:t>
            </w:r>
          </w:p>
        </w:tc>
        <w:tc>
          <w:tcPr>
            <w:tcW w:w="1333" w:type="dxa"/>
            <w:noWrap/>
          </w:tcPr>
          <w:p w14:paraId="1B70B7FE" w14:textId="26D67AF3" w:rsidR="00AE7E58" w:rsidRPr="00E11EA5" w:rsidRDefault="00AE7E58" w:rsidP="00AE7E58">
            <w:pPr>
              <w:pStyle w:val="TAC"/>
            </w:pPr>
            <w:r w:rsidRPr="00E11EA5">
              <w:t>0.39</w:t>
            </w:r>
          </w:p>
        </w:tc>
        <w:tc>
          <w:tcPr>
            <w:tcW w:w="1842" w:type="dxa"/>
            <w:noWrap/>
          </w:tcPr>
          <w:p w14:paraId="4E4F3F93" w14:textId="0D3782F0" w:rsidR="00AE7E58" w:rsidRPr="00E11EA5" w:rsidRDefault="00AE7E58" w:rsidP="00AE7E58">
            <w:pPr>
              <w:pStyle w:val="TAC"/>
            </w:pPr>
            <w:r w:rsidRPr="00E11EA5">
              <w:t>0.39</w:t>
            </w:r>
          </w:p>
        </w:tc>
        <w:tc>
          <w:tcPr>
            <w:tcW w:w="2045" w:type="dxa"/>
          </w:tcPr>
          <w:p w14:paraId="5146BC00" w14:textId="25A6EFAE" w:rsidR="00AE7E58" w:rsidRPr="00E11EA5" w:rsidRDefault="00AE7E58" w:rsidP="00AE7E58">
            <w:pPr>
              <w:pStyle w:val="TAC"/>
            </w:pPr>
            <w:r w:rsidRPr="00E11EA5">
              <w:t>0.39</w:t>
            </w:r>
          </w:p>
        </w:tc>
      </w:tr>
      <w:tr w:rsidR="00FF68ED" w:rsidRPr="00E11EA5" w14:paraId="6072EF71" w14:textId="77777777" w:rsidTr="00172659">
        <w:trPr>
          <w:jc w:val="center"/>
        </w:trPr>
        <w:tc>
          <w:tcPr>
            <w:tcW w:w="4191" w:type="dxa"/>
            <w:noWrap/>
            <w:hideMark/>
          </w:tcPr>
          <w:p w14:paraId="4435E0EB" w14:textId="77777777" w:rsidR="00FF68ED" w:rsidRPr="00E11EA5" w:rsidRDefault="00FF68ED" w:rsidP="007958F8">
            <w:pPr>
              <w:pStyle w:val="TAC"/>
              <w:rPr>
                <w:b/>
              </w:rPr>
            </w:pPr>
            <w:r w:rsidRPr="00E11EA5">
              <w:rPr>
                <w:b/>
              </w:rPr>
              <w:t>Common maximum accepted test system uncertainty</w:t>
            </w:r>
          </w:p>
        </w:tc>
        <w:tc>
          <w:tcPr>
            <w:tcW w:w="1333" w:type="dxa"/>
            <w:noWrap/>
            <w:vAlign w:val="center"/>
          </w:tcPr>
          <w:p w14:paraId="6202764E"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c>
          <w:tcPr>
            <w:tcW w:w="1842" w:type="dxa"/>
            <w:noWrap/>
            <w:vAlign w:val="center"/>
          </w:tcPr>
          <w:p w14:paraId="13816D7F"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c>
          <w:tcPr>
            <w:tcW w:w="2045" w:type="dxa"/>
            <w:vAlign w:val="center"/>
          </w:tcPr>
          <w:p w14:paraId="67526ED6"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r>
    </w:tbl>
    <w:p w14:paraId="3458AAE0" w14:textId="77777777" w:rsidR="00FF68ED" w:rsidRPr="00E11EA5" w:rsidRDefault="00FF68ED" w:rsidP="00FF68ED">
      <w:pPr>
        <w:pStyle w:val="TH"/>
        <w:rPr>
          <w:lang w:eastAsia="ko-KR"/>
        </w:rPr>
      </w:pPr>
    </w:p>
    <w:p w14:paraId="48A031A2" w14:textId="721BD034"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-2: Test system specific measurement uncertainty values for the </w:t>
      </w:r>
      <w:r w:rsidRPr="00E11EA5">
        <w:t>UTRA power control steps</w:t>
      </w:r>
      <w:r w:rsidRPr="00E11EA5">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
      <w:tr w:rsidR="00FF68ED" w:rsidRPr="00E11EA5" w14:paraId="7F8C91A2" w14:textId="77777777" w:rsidTr="002E0DC8">
        <w:trPr>
          <w:jc w:val="center"/>
        </w:trPr>
        <w:tc>
          <w:tcPr>
            <w:tcW w:w="4253" w:type="dxa"/>
            <w:noWrap/>
            <w:hideMark/>
          </w:tcPr>
          <w:p w14:paraId="449D0106" w14:textId="77777777" w:rsidR="00FF68ED" w:rsidRPr="00E11EA5" w:rsidRDefault="00FF68ED" w:rsidP="002E0DC8">
            <w:pPr>
              <w:spacing w:after="0"/>
              <w:rPr>
                <w:rFonts w:ascii="Arial" w:hAnsi="Arial" w:cs="Arial"/>
                <w:sz w:val="16"/>
                <w:szCs w:val="16"/>
              </w:rPr>
            </w:pPr>
          </w:p>
        </w:tc>
        <w:tc>
          <w:tcPr>
            <w:tcW w:w="5244" w:type="dxa"/>
            <w:gridSpan w:val="3"/>
            <w:hideMark/>
          </w:tcPr>
          <w:p w14:paraId="563D0F9B"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460E327E" w14:textId="77777777" w:rsidTr="002E0DC8">
        <w:trPr>
          <w:jc w:val="center"/>
        </w:trPr>
        <w:tc>
          <w:tcPr>
            <w:tcW w:w="4253" w:type="dxa"/>
            <w:noWrap/>
            <w:hideMark/>
          </w:tcPr>
          <w:p w14:paraId="4EBBFC5F" w14:textId="77777777" w:rsidR="00FF68ED" w:rsidRPr="00E11EA5" w:rsidRDefault="00FF68ED" w:rsidP="002E0DC8">
            <w:pPr>
              <w:spacing w:after="0"/>
              <w:rPr>
                <w:rFonts w:ascii="Arial" w:hAnsi="Arial" w:cs="Arial"/>
                <w:sz w:val="16"/>
                <w:szCs w:val="16"/>
              </w:rPr>
            </w:pPr>
          </w:p>
        </w:tc>
        <w:tc>
          <w:tcPr>
            <w:tcW w:w="1276" w:type="dxa"/>
            <w:hideMark/>
          </w:tcPr>
          <w:p w14:paraId="1CCDA08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984" w:type="dxa"/>
            <w:hideMark/>
          </w:tcPr>
          <w:p w14:paraId="17952B79" w14:textId="300F5998"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50B18A29" w14:textId="57ECFC0D"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1AF123C0" w14:textId="77777777" w:rsidTr="007958F8">
        <w:trPr>
          <w:jc w:val="center"/>
        </w:trPr>
        <w:tc>
          <w:tcPr>
            <w:tcW w:w="4253" w:type="dxa"/>
            <w:noWrap/>
            <w:hideMark/>
          </w:tcPr>
          <w:p w14:paraId="29B3DF52" w14:textId="77777777" w:rsidR="00AE7E58" w:rsidRPr="00E11EA5" w:rsidRDefault="00AE7E58" w:rsidP="007958F8">
            <w:pPr>
              <w:pStyle w:val="TAC"/>
            </w:pPr>
            <w:r w:rsidRPr="00E11EA5">
              <w:t>Indoor Anechoic Chamber</w:t>
            </w:r>
          </w:p>
        </w:tc>
        <w:tc>
          <w:tcPr>
            <w:tcW w:w="1276" w:type="dxa"/>
            <w:noWrap/>
          </w:tcPr>
          <w:p w14:paraId="748B1491" w14:textId="504C48FC" w:rsidR="00AE7E58" w:rsidRPr="00E11EA5" w:rsidRDefault="00AE7E58" w:rsidP="008850BE">
            <w:pPr>
              <w:pStyle w:val="TAC"/>
            </w:pPr>
            <w:r w:rsidRPr="00E11EA5">
              <w:rPr>
                <w:rFonts w:hint="eastAsia"/>
              </w:rPr>
              <w:t>0.1</w:t>
            </w:r>
          </w:p>
        </w:tc>
        <w:tc>
          <w:tcPr>
            <w:tcW w:w="1984" w:type="dxa"/>
            <w:noWrap/>
          </w:tcPr>
          <w:p w14:paraId="16A0FF55" w14:textId="1998D62C" w:rsidR="00AE7E58" w:rsidRPr="00E11EA5" w:rsidRDefault="00AE7E58" w:rsidP="000B12FE">
            <w:pPr>
              <w:pStyle w:val="TAC"/>
            </w:pPr>
            <w:r w:rsidRPr="00E11EA5">
              <w:rPr>
                <w:rFonts w:hint="eastAsia"/>
              </w:rPr>
              <w:t>0.1</w:t>
            </w:r>
          </w:p>
        </w:tc>
        <w:tc>
          <w:tcPr>
            <w:tcW w:w="1984" w:type="dxa"/>
          </w:tcPr>
          <w:p w14:paraId="39700EB6" w14:textId="175D1BAC" w:rsidR="00AE7E58" w:rsidRPr="00E11EA5" w:rsidRDefault="00AE7E58" w:rsidP="0050398F">
            <w:pPr>
              <w:pStyle w:val="TAC"/>
            </w:pPr>
            <w:r w:rsidRPr="00E11EA5">
              <w:rPr>
                <w:rFonts w:hint="eastAsia"/>
              </w:rPr>
              <w:t>0.1</w:t>
            </w:r>
          </w:p>
        </w:tc>
      </w:tr>
      <w:tr w:rsidR="00AE7E58" w:rsidRPr="00E11EA5" w14:paraId="1AC2326E" w14:textId="77777777" w:rsidTr="007958F8">
        <w:trPr>
          <w:jc w:val="center"/>
        </w:trPr>
        <w:tc>
          <w:tcPr>
            <w:tcW w:w="4253" w:type="dxa"/>
            <w:noWrap/>
            <w:hideMark/>
          </w:tcPr>
          <w:p w14:paraId="2FF5491A" w14:textId="77777777" w:rsidR="00AE7E58" w:rsidRPr="00E11EA5" w:rsidRDefault="00AE7E58" w:rsidP="007958F8">
            <w:pPr>
              <w:pStyle w:val="TAC"/>
            </w:pPr>
            <w:r w:rsidRPr="00E11EA5">
              <w:t>Compact Antenna Test Range</w:t>
            </w:r>
          </w:p>
        </w:tc>
        <w:tc>
          <w:tcPr>
            <w:tcW w:w="1276" w:type="dxa"/>
            <w:noWrap/>
          </w:tcPr>
          <w:p w14:paraId="700247CE" w14:textId="69FB461C" w:rsidR="00AE7E58" w:rsidRPr="00E11EA5" w:rsidRDefault="00AE7E58" w:rsidP="008850BE">
            <w:pPr>
              <w:pStyle w:val="TAC"/>
            </w:pPr>
            <w:r w:rsidRPr="00E11EA5">
              <w:rPr>
                <w:rFonts w:hint="eastAsia"/>
              </w:rPr>
              <w:t>0.1</w:t>
            </w:r>
          </w:p>
        </w:tc>
        <w:tc>
          <w:tcPr>
            <w:tcW w:w="1984" w:type="dxa"/>
            <w:noWrap/>
          </w:tcPr>
          <w:p w14:paraId="2289901D" w14:textId="67BD9BF4" w:rsidR="00AE7E58" w:rsidRPr="00E11EA5" w:rsidRDefault="00AE7E58" w:rsidP="000B12FE">
            <w:pPr>
              <w:pStyle w:val="TAC"/>
            </w:pPr>
            <w:r w:rsidRPr="00E11EA5">
              <w:rPr>
                <w:rFonts w:hint="eastAsia"/>
              </w:rPr>
              <w:t>0.1</w:t>
            </w:r>
          </w:p>
        </w:tc>
        <w:tc>
          <w:tcPr>
            <w:tcW w:w="1984" w:type="dxa"/>
          </w:tcPr>
          <w:p w14:paraId="126A8021" w14:textId="7014BC2D" w:rsidR="00AE7E58" w:rsidRPr="00E11EA5" w:rsidRDefault="00AE7E58" w:rsidP="0050398F">
            <w:pPr>
              <w:pStyle w:val="TAC"/>
            </w:pPr>
            <w:r w:rsidRPr="00E11EA5">
              <w:rPr>
                <w:rFonts w:hint="eastAsia"/>
              </w:rPr>
              <w:t>0.1</w:t>
            </w:r>
          </w:p>
        </w:tc>
      </w:tr>
      <w:tr w:rsidR="00AE7E58" w:rsidRPr="00E11EA5" w14:paraId="7A3E75E8" w14:textId="77777777" w:rsidTr="007958F8">
        <w:trPr>
          <w:jc w:val="center"/>
        </w:trPr>
        <w:tc>
          <w:tcPr>
            <w:tcW w:w="4253" w:type="dxa"/>
            <w:noWrap/>
          </w:tcPr>
          <w:p w14:paraId="3D6A0E76" w14:textId="7DB9789D" w:rsidR="00AE7E58" w:rsidRPr="00E11EA5" w:rsidRDefault="00AE7E58" w:rsidP="00AE7E58">
            <w:pPr>
              <w:pStyle w:val="TAC"/>
            </w:pPr>
            <w:r w:rsidRPr="00E11EA5">
              <w:rPr>
                <w:rFonts w:cs="Arial"/>
                <w:sz w:val="16"/>
                <w:szCs w:val="16"/>
              </w:rPr>
              <w:t>Near Field Test Range</w:t>
            </w:r>
          </w:p>
        </w:tc>
        <w:tc>
          <w:tcPr>
            <w:tcW w:w="1276" w:type="dxa"/>
            <w:noWrap/>
          </w:tcPr>
          <w:p w14:paraId="28B99C03" w14:textId="4F55296D" w:rsidR="00AE7E58" w:rsidRPr="00E11EA5" w:rsidRDefault="00AE7E58" w:rsidP="008850BE">
            <w:pPr>
              <w:pStyle w:val="TAC"/>
            </w:pPr>
            <w:r w:rsidRPr="00E11EA5">
              <w:rPr>
                <w:rFonts w:hint="eastAsia"/>
              </w:rPr>
              <w:t>0.1</w:t>
            </w:r>
          </w:p>
        </w:tc>
        <w:tc>
          <w:tcPr>
            <w:tcW w:w="1984" w:type="dxa"/>
            <w:noWrap/>
          </w:tcPr>
          <w:p w14:paraId="73A2DC14" w14:textId="11232752" w:rsidR="00AE7E58" w:rsidRPr="00E11EA5" w:rsidRDefault="00AE7E58" w:rsidP="000B12FE">
            <w:pPr>
              <w:pStyle w:val="TAC"/>
            </w:pPr>
            <w:r w:rsidRPr="00E11EA5">
              <w:rPr>
                <w:rFonts w:hint="eastAsia"/>
              </w:rPr>
              <w:t>0.1</w:t>
            </w:r>
          </w:p>
        </w:tc>
        <w:tc>
          <w:tcPr>
            <w:tcW w:w="1984" w:type="dxa"/>
          </w:tcPr>
          <w:p w14:paraId="49E1E5EC" w14:textId="0CA83DC6" w:rsidR="00AE7E58" w:rsidRPr="00E11EA5" w:rsidRDefault="00AE7E58" w:rsidP="0050398F">
            <w:pPr>
              <w:pStyle w:val="TAC"/>
            </w:pPr>
            <w:r w:rsidRPr="00E11EA5">
              <w:rPr>
                <w:rFonts w:hint="eastAsia"/>
              </w:rPr>
              <w:t>0.1</w:t>
            </w:r>
          </w:p>
        </w:tc>
      </w:tr>
      <w:tr w:rsidR="00AE7E58" w:rsidRPr="00E11EA5" w14:paraId="0E4C3070" w14:textId="77777777" w:rsidTr="007958F8">
        <w:trPr>
          <w:jc w:val="center"/>
        </w:trPr>
        <w:tc>
          <w:tcPr>
            <w:tcW w:w="4253" w:type="dxa"/>
            <w:noWrap/>
          </w:tcPr>
          <w:p w14:paraId="6EBFD26E" w14:textId="1992ED88" w:rsidR="00AE7E58" w:rsidRPr="00E11EA5" w:rsidRDefault="00F825F6" w:rsidP="00AE7E58">
            <w:pPr>
              <w:pStyle w:val="TAC"/>
            </w:pPr>
            <w:r w:rsidRPr="00E11EA5">
              <w:rPr>
                <w:lang w:eastAsia="zh-CN"/>
              </w:rPr>
              <w:t>Plane Wave Synthesizer</w:t>
            </w:r>
          </w:p>
        </w:tc>
        <w:tc>
          <w:tcPr>
            <w:tcW w:w="1276" w:type="dxa"/>
            <w:noWrap/>
          </w:tcPr>
          <w:p w14:paraId="4FF8C6FD" w14:textId="6B4314E2" w:rsidR="00AE7E58" w:rsidRPr="00E11EA5" w:rsidRDefault="00AE7E58" w:rsidP="008850BE">
            <w:pPr>
              <w:pStyle w:val="TAC"/>
            </w:pPr>
            <w:r w:rsidRPr="00E11EA5">
              <w:rPr>
                <w:rFonts w:hint="eastAsia"/>
              </w:rPr>
              <w:t>0.1</w:t>
            </w:r>
          </w:p>
        </w:tc>
        <w:tc>
          <w:tcPr>
            <w:tcW w:w="1984" w:type="dxa"/>
            <w:noWrap/>
          </w:tcPr>
          <w:p w14:paraId="15F6A9A9" w14:textId="07850F20" w:rsidR="00AE7E58" w:rsidRPr="00E11EA5" w:rsidRDefault="00AE7E58" w:rsidP="000B12FE">
            <w:pPr>
              <w:pStyle w:val="TAC"/>
            </w:pPr>
            <w:r w:rsidRPr="00E11EA5">
              <w:rPr>
                <w:rFonts w:hint="eastAsia"/>
              </w:rPr>
              <w:t>0.1</w:t>
            </w:r>
          </w:p>
        </w:tc>
        <w:tc>
          <w:tcPr>
            <w:tcW w:w="1984" w:type="dxa"/>
          </w:tcPr>
          <w:p w14:paraId="32D77264" w14:textId="16A1FD31" w:rsidR="00AE7E58" w:rsidRPr="00E11EA5" w:rsidRDefault="00AE7E58" w:rsidP="0050398F">
            <w:pPr>
              <w:pStyle w:val="TAC"/>
            </w:pPr>
            <w:r w:rsidRPr="00E11EA5">
              <w:rPr>
                <w:rFonts w:hint="eastAsia"/>
              </w:rPr>
              <w:t>0.1</w:t>
            </w:r>
          </w:p>
        </w:tc>
      </w:tr>
      <w:tr w:rsidR="00FF68ED" w:rsidRPr="00E11EA5" w14:paraId="519C1EDB" w14:textId="77777777" w:rsidTr="00172659">
        <w:trPr>
          <w:jc w:val="center"/>
        </w:trPr>
        <w:tc>
          <w:tcPr>
            <w:tcW w:w="4253" w:type="dxa"/>
            <w:noWrap/>
            <w:hideMark/>
          </w:tcPr>
          <w:p w14:paraId="27156188" w14:textId="77777777" w:rsidR="00FF68ED" w:rsidRPr="00E11EA5" w:rsidRDefault="00FF68ED" w:rsidP="007958F8">
            <w:pPr>
              <w:pStyle w:val="TAC"/>
              <w:rPr>
                <w:b/>
              </w:rPr>
            </w:pPr>
            <w:r w:rsidRPr="00E11EA5">
              <w:rPr>
                <w:b/>
              </w:rPr>
              <w:t>Common maximum accepted test system uncertainty</w:t>
            </w:r>
          </w:p>
        </w:tc>
        <w:tc>
          <w:tcPr>
            <w:tcW w:w="1276" w:type="dxa"/>
            <w:noWrap/>
            <w:vAlign w:val="center"/>
          </w:tcPr>
          <w:p w14:paraId="7A4B6164" w14:textId="77777777" w:rsidR="00FF68ED" w:rsidRPr="00E11EA5" w:rsidRDefault="00FF68ED" w:rsidP="008850BE">
            <w:pPr>
              <w:pStyle w:val="TAC"/>
              <w:rPr>
                <w:rFonts w:ascii="CG Times (WN)" w:hAnsi="CG Times (WN)"/>
                <w:b/>
              </w:rPr>
            </w:pPr>
            <w:r w:rsidRPr="00E11EA5">
              <w:rPr>
                <w:rFonts w:ascii="CG Times (WN)" w:hAnsi="CG Times (WN)" w:hint="eastAsia"/>
                <w:b/>
              </w:rPr>
              <w:t>0.1</w:t>
            </w:r>
          </w:p>
        </w:tc>
        <w:tc>
          <w:tcPr>
            <w:tcW w:w="1984" w:type="dxa"/>
            <w:noWrap/>
            <w:vAlign w:val="center"/>
          </w:tcPr>
          <w:p w14:paraId="38E42201" w14:textId="77777777" w:rsidR="00FF68ED" w:rsidRPr="00E11EA5" w:rsidRDefault="00FF68ED" w:rsidP="000B12FE">
            <w:pPr>
              <w:pStyle w:val="TAC"/>
              <w:rPr>
                <w:rFonts w:ascii="CG Times (WN)" w:hAnsi="CG Times (WN)"/>
                <w:b/>
              </w:rPr>
            </w:pPr>
            <w:r w:rsidRPr="00E11EA5">
              <w:rPr>
                <w:rFonts w:ascii="CG Times (WN)" w:hAnsi="CG Times (WN)" w:hint="eastAsia"/>
                <w:b/>
              </w:rPr>
              <w:t>0.1</w:t>
            </w:r>
          </w:p>
        </w:tc>
        <w:tc>
          <w:tcPr>
            <w:tcW w:w="1984" w:type="dxa"/>
            <w:vAlign w:val="center"/>
          </w:tcPr>
          <w:p w14:paraId="22F950C3" w14:textId="77777777" w:rsidR="00FF68ED" w:rsidRPr="00E11EA5" w:rsidRDefault="00FF68ED" w:rsidP="0050398F">
            <w:pPr>
              <w:pStyle w:val="TAC"/>
              <w:rPr>
                <w:rFonts w:ascii="CG Times (WN)" w:hAnsi="CG Times (WN)"/>
                <w:b/>
              </w:rPr>
            </w:pPr>
            <w:r w:rsidRPr="00E11EA5">
              <w:rPr>
                <w:rFonts w:ascii="CG Times (WN)" w:hAnsi="CG Times (WN)" w:hint="eastAsia"/>
                <w:b/>
              </w:rPr>
              <w:t>0.1</w:t>
            </w:r>
          </w:p>
        </w:tc>
      </w:tr>
    </w:tbl>
    <w:p w14:paraId="6D58A57A" w14:textId="77777777" w:rsidR="00FF68ED" w:rsidRPr="00E11EA5" w:rsidRDefault="00FF68ED" w:rsidP="00FF68ED">
      <w:pPr>
        <w:rPr>
          <w:lang w:eastAsia="ko-KR"/>
        </w:rPr>
      </w:pPr>
    </w:p>
    <w:p w14:paraId="7CD12510" w14:textId="398E64C7"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
      <w:tr w:rsidR="00FF68ED" w:rsidRPr="00E11EA5" w14:paraId="44D43797" w14:textId="77777777" w:rsidTr="002E0DC8">
        <w:trPr>
          <w:jc w:val="center"/>
        </w:trPr>
        <w:tc>
          <w:tcPr>
            <w:tcW w:w="4394" w:type="dxa"/>
            <w:noWrap/>
            <w:hideMark/>
          </w:tcPr>
          <w:p w14:paraId="7E87DECE" w14:textId="77777777" w:rsidR="00FF68ED" w:rsidRPr="00E11EA5" w:rsidRDefault="00FF68ED" w:rsidP="002E0DC8">
            <w:pPr>
              <w:spacing w:after="0"/>
              <w:rPr>
                <w:rFonts w:ascii="Arial" w:hAnsi="Arial" w:cs="Arial"/>
                <w:sz w:val="16"/>
                <w:szCs w:val="16"/>
              </w:rPr>
            </w:pPr>
          </w:p>
        </w:tc>
        <w:tc>
          <w:tcPr>
            <w:tcW w:w="5103" w:type="dxa"/>
            <w:gridSpan w:val="3"/>
            <w:hideMark/>
          </w:tcPr>
          <w:p w14:paraId="3D7B78C0"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E484FCD" w14:textId="77777777" w:rsidTr="002E0DC8">
        <w:trPr>
          <w:jc w:val="center"/>
        </w:trPr>
        <w:tc>
          <w:tcPr>
            <w:tcW w:w="4394" w:type="dxa"/>
            <w:noWrap/>
            <w:hideMark/>
          </w:tcPr>
          <w:p w14:paraId="1C656D88" w14:textId="77777777" w:rsidR="00FF68ED" w:rsidRPr="00E11EA5" w:rsidRDefault="00FF68ED" w:rsidP="002E0DC8">
            <w:pPr>
              <w:spacing w:after="0"/>
              <w:rPr>
                <w:rFonts w:ascii="Arial" w:hAnsi="Arial" w:cs="Arial"/>
                <w:sz w:val="16"/>
                <w:szCs w:val="16"/>
              </w:rPr>
            </w:pPr>
          </w:p>
        </w:tc>
        <w:tc>
          <w:tcPr>
            <w:tcW w:w="1276" w:type="dxa"/>
            <w:hideMark/>
          </w:tcPr>
          <w:p w14:paraId="7A27AD6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5F35498C" w14:textId="26BCE8E8"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1A5371FA" w14:textId="383FD21D"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7B1D4CA3" w14:textId="77777777" w:rsidTr="007958F8">
        <w:trPr>
          <w:jc w:val="center"/>
        </w:trPr>
        <w:tc>
          <w:tcPr>
            <w:tcW w:w="4394" w:type="dxa"/>
            <w:noWrap/>
            <w:hideMark/>
          </w:tcPr>
          <w:p w14:paraId="072A25FF" w14:textId="77777777" w:rsidR="00AE7E58" w:rsidRPr="00E11EA5" w:rsidRDefault="00AE7E58" w:rsidP="007958F8">
            <w:pPr>
              <w:pStyle w:val="TAC"/>
            </w:pPr>
            <w:r w:rsidRPr="00E11EA5">
              <w:t>Indoor Anechoic Chamber</w:t>
            </w:r>
          </w:p>
        </w:tc>
        <w:tc>
          <w:tcPr>
            <w:tcW w:w="1276" w:type="dxa"/>
            <w:noWrap/>
          </w:tcPr>
          <w:p w14:paraId="770055CA" w14:textId="79501486" w:rsidR="00AE7E58" w:rsidRPr="00E11EA5" w:rsidRDefault="00AE7E58" w:rsidP="008850BE">
            <w:pPr>
              <w:pStyle w:val="TAC"/>
            </w:pPr>
            <w:r w:rsidRPr="00E11EA5">
              <w:rPr>
                <w:rFonts w:hint="eastAsia"/>
              </w:rPr>
              <w:t>1.1</w:t>
            </w:r>
          </w:p>
        </w:tc>
        <w:tc>
          <w:tcPr>
            <w:tcW w:w="1843" w:type="dxa"/>
            <w:noWrap/>
          </w:tcPr>
          <w:p w14:paraId="62E82263" w14:textId="10306360" w:rsidR="00AE7E58" w:rsidRPr="00E11EA5" w:rsidRDefault="00AE7E58" w:rsidP="000B12FE">
            <w:pPr>
              <w:pStyle w:val="TAC"/>
            </w:pPr>
            <w:r w:rsidRPr="00E11EA5">
              <w:rPr>
                <w:rFonts w:hint="eastAsia"/>
              </w:rPr>
              <w:t>1.1</w:t>
            </w:r>
          </w:p>
        </w:tc>
        <w:tc>
          <w:tcPr>
            <w:tcW w:w="1984" w:type="dxa"/>
          </w:tcPr>
          <w:p w14:paraId="7E7C217A" w14:textId="2B6115BF" w:rsidR="00AE7E58" w:rsidRPr="00E11EA5" w:rsidRDefault="00AE7E58" w:rsidP="0050398F">
            <w:pPr>
              <w:pStyle w:val="TAC"/>
            </w:pPr>
            <w:r w:rsidRPr="00E11EA5">
              <w:rPr>
                <w:rFonts w:hint="eastAsia"/>
              </w:rPr>
              <w:t>1.1</w:t>
            </w:r>
          </w:p>
        </w:tc>
      </w:tr>
      <w:tr w:rsidR="00AE7E58" w:rsidRPr="00E11EA5" w14:paraId="0C188D1E" w14:textId="77777777" w:rsidTr="007958F8">
        <w:trPr>
          <w:jc w:val="center"/>
        </w:trPr>
        <w:tc>
          <w:tcPr>
            <w:tcW w:w="4394" w:type="dxa"/>
            <w:noWrap/>
            <w:hideMark/>
          </w:tcPr>
          <w:p w14:paraId="2E120B38" w14:textId="77777777" w:rsidR="00AE7E58" w:rsidRPr="00E11EA5" w:rsidRDefault="00AE7E58" w:rsidP="007958F8">
            <w:pPr>
              <w:pStyle w:val="TAC"/>
            </w:pPr>
            <w:r w:rsidRPr="00E11EA5">
              <w:t>Compact Antenna Test Range</w:t>
            </w:r>
          </w:p>
        </w:tc>
        <w:tc>
          <w:tcPr>
            <w:tcW w:w="1276" w:type="dxa"/>
            <w:noWrap/>
          </w:tcPr>
          <w:p w14:paraId="05451C85" w14:textId="468BF8E2" w:rsidR="00AE7E58" w:rsidRPr="00E11EA5" w:rsidRDefault="00AE7E58" w:rsidP="008850BE">
            <w:pPr>
              <w:pStyle w:val="TAC"/>
            </w:pPr>
            <w:r w:rsidRPr="00E11EA5">
              <w:rPr>
                <w:rFonts w:hint="eastAsia"/>
              </w:rPr>
              <w:t>1.1</w:t>
            </w:r>
          </w:p>
        </w:tc>
        <w:tc>
          <w:tcPr>
            <w:tcW w:w="1843" w:type="dxa"/>
            <w:noWrap/>
          </w:tcPr>
          <w:p w14:paraId="4763BE22" w14:textId="02D7CE4C" w:rsidR="00AE7E58" w:rsidRPr="00E11EA5" w:rsidRDefault="00AE7E58" w:rsidP="000B12FE">
            <w:pPr>
              <w:pStyle w:val="TAC"/>
            </w:pPr>
            <w:r w:rsidRPr="00E11EA5">
              <w:rPr>
                <w:rFonts w:hint="eastAsia"/>
              </w:rPr>
              <w:t>1.1</w:t>
            </w:r>
          </w:p>
        </w:tc>
        <w:tc>
          <w:tcPr>
            <w:tcW w:w="1984" w:type="dxa"/>
          </w:tcPr>
          <w:p w14:paraId="5881F172" w14:textId="2C11E512" w:rsidR="00AE7E58" w:rsidRPr="00E11EA5" w:rsidRDefault="00AE7E58" w:rsidP="0050398F">
            <w:pPr>
              <w:pStyle w:val="TAC"/>
            </w:pPr>
            <w:r w:rsidRPr="00E11EA5">
              <w:rPr>
                <w:rFonts w:hint="eastAsia"/>
              </w:rPr>
              <w:t>1.1</w:t>
            </w:r>
          </w:p>
        </w:tc>
      </w:tr>
      <w:tr w:rsidR="00AE7E58" w:rsidRPr="00E11EA5" w14:paraId="4789B444" w14:textId="77777777" w:rsidTr="00AE7E58">
        <w:trPr>
          <w:jc w:val="center"/>
        </w:trPr>
        <w:tc>
          <w:tcPr>
            <w:tcW w:w="4394" w:type="dxa"/>
            <w:noWrap/>
          </w:tcPr>
          <w:p w14:paraId="541A798F" w14:textId="1F9CADA3" w:rsidR="00AE7E58" w:rsidRPr="00E11EA5" w:rsidRDefault="00AE7E58" w:rsidP="00AE7E58">
            <w:pPr>
              <w:pStyle w:val="TAC"/>
            </w:pPr>
            <w:r w:rsidRPr="00E11EA5">
              <w:rPr>
                <w:rFonts w:cs="Arial"/>
                <w:sz w:val="16"/>
                <w:szCs w:val="16"/>
              </w:rPr>
              <w:t>Near Field Test Range</w:t>
            </w:r>
          </w:p>
        </w:tc>
        <w:tc>
          <w:tcPr>
            <w:tcW w:w="1276" w:type="dxa"/>
            <w:noWrap/>
          </w:tcPr>
          <w:p w14:paraId="16B64003" w14:textId="58BE1962" w:rsidR="00AE7E58" w:rsidRPr="00E11EA5" w:rsidRDefault="00AE7E58" w:rsidP="008850BE">
            <w:pPr>
              <w:pStyle w:val="TAC"/>
            </w:pPr>
            <w:r w:rsidRPr="00E11EA5">
              <w:rPr>
                <w:rFonts w:hint="eastAsia"/>
              </w:rPr>
              <w:t>1.1</w:t>
            </w:r>
          </w:p>
        </w:tc>
        <w:tc>
          <w:tcPr>
            <w:tcW w:w="1843" w:type="dxa"/>
            <w:noWrap/>
          </w:tcPr>
          <w:p w14:paraId="68C27D7E" w14:textId="0FE0B645" w:rsidR="00AE7E58" w:rsidRPr="00E11EA5" w:rsidRDefault="00AE7E58" w:rsidP="000B12FE">
            <w:pPr>
              <w:pStyle w:val="TAC"/>
            </w:pPr>
            <w:r w:rsidRPr="00E11EA5">
              <w:rPr>
                <w:rFonts w:hint="eastAsia"/>
              </w:rPr>
              <w:t>1.1</w:t>
            </w:r>
          </w:p>
        </w:tc>
        <w:tc>
          <w:tcPr>
            <w:tcW w:w="1984" w:type="dxa"/>
          </w:tcPr>
          <w:p w14:paraId="085532C7" w14:textId="3ABD3D99" w:rsidR="00AE7E58" w:rsidRPr="00E11EA5" w:rsidRDefault="00AE7E58" w:rsidP="0050398F">
            <w:pPr>
              <w:pStyle w:val="TAC"/>
            </w:pPr>
            <w:r w:rsidRPr="00E11EA5">
              <w:rPr>
                <w:rFonts w:hint="eastAsia"/>
              </w:rPr>
              <w:t>1.1</w:t>
            </w:r>
          </w:p>
        </w:tc>
      </w:tr>
      <w:tr w:rsidR="00AE7E58" w:rsidRPr="00E11EA5" w14:paraId="478A93C8" w14:textId="77777777" w:rsidTr="00AE7E58">
        <w:trPr>
          <w:jc w:val="center"/>
        </w:trPr>
        <w:tc>
          <w:tcPr>
            <w:tcW w:w="4394" w:type="dxa"/>
            <w:noWrap/>
          </w:tcPr>
          <w:p w14:paraId="57810B97" w14:textId="34AF390C" w:rsidR="00AE7E58" w:rsidRPr="00E11EA5" w:rsidRDefault="00F825F6" w:rsidP="00AE7E58">
            <w:pPr>
              <w:pStyle w:val="TAC"/>
            </w:pPr>
            <w:r w:rsidRPr="00E11EA5">
              <w:rPr>
                <w:lang w:eastAsia="zh-CN"/>
              </w:rPr>
              <w:t>Plane Wave Synthesizer</w:t>
            </w:r>
          </w:p>
        </w:tc>
        <w:tc>
          <w:tcPr>
            <w:tcW w:w="1276" w:type="dxa"/>
            <w:noWrap/>
          </w:tcPr>
          <w:p w14:paraId="0CA67C8C" w14:textId="1D473C4A" w:rsidR="00AE7E58" w:rsidRPr="00E11EA5" w:rsidRDefault="00AE7E58" w:rsidP="008850BE">
            <w:pPr>
              <w:pStyle w:val="TAC"/>
            </w:pPr>
            <w:r w:rsidRPr="00E11EA5">
              <w:rPr>
                <w:rFonts w:hint="eastAsia"/>
              </w:rPr>
              <w:t>1.1</w:t>
            </w:r>
          </w:p>
        </w:tc>
        <w:tc>
          <w:tcPr>
            <w:tcW w:w="1843" w:type="dxa"/>
            <w:noWrap/>
          </w:tcPr>
          <w:p w14:paraId="6A04AE6B" w14:textId="50E0A74B" w:rsidR="00AE7E58" w:rsidRPr="00E11EA5" w:rsidRDefault="00AE7E58" w:rsidP="000B12FE">
            <w:pPr>
              <w:pStyle w:val="TAC"/>
            </w:pPr>
            <w:r w:rsidRPr="00E11EA5">
              <w:rPr>
                <w:rFonts w:hint="eastAsia"/>
              </w:rPr>
              <w:t>1.1</w:t>
            </w:r>
          </w:p>
        </w:tc>
        <w:tc>
          <w:tcPr>
            <w:tcW w:w="1984" w:type="dxa"/>
          </w:tcPr>
          <w:p w14:paraId="50A43B7A" w14:textId="557EBBDD" w:rsidR="00AE7E58" w:rsidRPr="00E11EA5" w:rsidRDefault="00AE7E58" w:rsidP="0050398F">
            <w:pPr>
              <w:pStyle w:val="TAC"/>
            </w:pPr>
            <w:r w:rsidRPr="00E11EA5">
              <w:rPr>
                <w:rFonts w:hint="eastAsia"/>
              </w:rPr>
              <w:t>1.1</w:t>
            </w:r>
          </w:p>
        </w:tc>
      </w:tr>
      <w:tr w:rsidR="00FF68ED" w:rsidRPr="00E11EA5" w14:paraId="22558722" w14:textId="77777777" w:rsidTr="00172659">
        <w:trPr>
          <w:jc w:val="center"/>
        </w:trPr>
        <w:tc>
          <w:tcPr>
            <w:tcW w:w="4394" w:type="dxa"/>
            <w:noWrap/>
            <w:hideMark/>
          </w:tcPr>
          <w:p w14:paraId="24EA5E30" w14:textId="77777777" w:rsidR="00FF68ED" w:rsidRPr="00E11EA5" w:rsidRDefault="00FF68ED" w:rsidP="007958F8">
            <w:pPr>
              <w:pStyle w:val="TAC"/>
              <w:rPr>
                <w:b/>
              </w:rPr>
            </w:pPr>
            <w:r w:rsidRPr="00E11EA5">
              <w:rPr>
                <w:b/>
              </w:rPr>
              <w:t>Common maximum accepted test system uncertainty</w:t>
            </w:r>
          </w:p>
        </w:tc>
        <w:tc>
          <w:tcPr>
            <w:tcW w:w="1276" w:type="dxa"/>
            <w:noWrap/>
            <w:vAlign w:val="center"/>
          </w:tcPr>
          <w:p w14:paraId="4E2C2A4F" w14:textId="77777777" w:rsidR="00FF68ED" w:rsidRPr="00E11EA5" w:rsidRDefault="00FF68ED" w:rsidP="008850BE">
            <w:pPr>
              <w:pStyle w:val="TAC"/>
              <w:rPr>
                <w:rFonts w:ascii="CG Times (WN)" w:hAnsi="CG Times (WN)"/>
                <w:b/>
              </w:rPr>
            </w:pPr>
            <w:r w:rsidRPr="00E11EA5">
              <w:rPr>
                <w:rFonts w:ascii="CG Times (WN)" w:hAnsi="CG Times (WN)" w:hint="eastAsia"/>
                <w:b/>
              </w:rPr>
              <w:t>1.1</w:t>
            </w:r>
          </w:p>
        </w:tc>
        <w:tc>
          <w:tcPr>
            <w:tcW w:w="1843" w:type="dxa"/>
            <w:noWrap/>
            <w:vAlign w:val="center"/>
          </w:tcPr>
          <w:p w14:paraId="0F5FEE7F" w14:textId="77777777" w:rsidR="00FF68ED" w:rsidRPr="00E11EA5" w:rsidRDefault="00FF68ED" w:rsidP="000B12FE">
            <w:pPr>
              <w:pStyle w:val="TAC"/>
              <w:rPr>
                <w:rFonts w:ascii="CG Times (WN)" w:hAnsi="CG Times (WN)"/>
                <w:b/>
              </w:rPr>
            </w:pPr>
            <w:r w:rsidRPr="00E11EA5">
              <w:rPr>
                <w:rFonts w:ascii="CG Times (WN)" w:hAnsi="CG Times (WN)" w:hint="eastAsia"/>
                <w:b/>
              </w:rPr>
              <w:t>1.1</w:t>
            </w:r>
          </w:p>
        </w:tc>
        <w:tc>
          <w:tcPr>
            <w:tcW w:w="1984" w:type="dxa"/>
            <w:vAlign w:val="center"/>
          </w:tcPr>
          <w:p w14:paraId="6E4D30C9" w14:textId="77777777" w:rsidR="00FF68ED" w:rsidRPr="00E11EA5" w:rsidRDefault="00FF68ED" w:rsidP="0050398F">
            <w:pPr>
              <w:pStyle w:val="TAC"/>
              <w:rPr>
                <w:rFonts w:ascii="CG Times (WN)" w:hAnsi="CG Times (WN)"/>
                <w:b/>
              </w:rPr>
            </w:pPr>
            <w:r w:rsidRPr="00E11EA5">
              <w:rPr>
                <w:rFonts w:ascii="CG Times (WN)" w:hAnsi="CG Times (WN)" w:hint="eastAsia"/>
                <w:b/>
              </w:rPr>
              <w:t>1.1</w:t>
            </w:r>
          </w:p>
        </w:tc>
      </w:tr>
    </w:tbl>
    <w:p w14:paraId="462DDD6C" w14:textId="77777777" w:rsidR="00FF68ED" w:rsidRPr="00E11EA5" w:rsidRDefault="00FF68ED" w:rsidP="00FF68ED">
      <w:pPr>
        <w:pStyle w:val="TH"/>
        <w:rPr>
          <w:lang w:eastAsia="ko-KR"/>
        </w:rPr>
      </w:pPr>
    </w:p>
    <w:p w14:paraId="6894494E" w14:textId="036C8778"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E11EA5" w14:paraId="48FA063F" w14:textId="77777777" w:rsidTr="002E0DC8">
        <w:trPr>
          <w:jc w:val="center"/>
        </w:trPr>
        <w:tc>
          <w:tcPr>
            <w:tcW w:w="4271" w:type="dxa"/>
            <w:noWrap/>
            <w:hideMark/>
          </w:tcPr>
          <w:p w14:paraId="1BCD23B5" w14:textId="77777777" w:rsidR="00FF68ED" w:rsidRPr="00E11EA5" w:rsidRDefault="00FF68ED" w:rsidP="002E0DC8">
            <w:pPr>
              <w:spacing w:after="0"/>
              <w:rPr>
                <w:rFonts w:ascii="Arial" w:hAnsi="Arial" w:cs="Arial"/>
                <w:sz w:val="16"/>
                <w:szCs w:val="16"/>
              </w:rPr>
            </w:pPr>
          </w:p>
        </w:tc>
        <w:tc>
          <w:tcPr>
            <w:tcW w:w="5084" w:type="dxa"/>
            <w:gridSpan w:val="3"/>
            <w:hideMark/>
          </w:tcPr>
          <w:p w14:paraId="27DF9F96"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BB8641B" w14:textId="77777777" w:rsidTr="002E0DC8">
        <w:trPr>
          <w:jc w:val="center"/>
        </w:trPr>
        <w:tc>
          <w:tcPr>
            <w:tcW w:w="4271" w:type="dxa"/>
            <w:noWrap/>
            <w:hideMark/>
          </w:tcPr>
          <w:p w14:paraId="3ACE870A" w14:textId="77777777" w:rsidR="00FF68ED" w:rsidRPr="00E11EA5" w:rsidRDefault="00FF68ED" w:rsidP="002E0DC8">
            <w:pPr>
              <w:spacing w:after="0"/>
              <w:rPr>
                <w:rFonts w:ascii="Arial" w:hAnsi="Arial" w:cs="Arial"/>
                <w:sz w:val="16"/>
                <w:szCs w:val="16"/>
              </w:rPr>
            </w:pPr>
          </w:p>
        </w:tc>
        <w:tc>
          <w:tcPr>
            <w:tcW w:w="1257" w:type="dxa"/>
            <w:hideMark/>
          </w:tcPr>
          <w:p w14:paraId="201F508B"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6C61AA07" w14:textId="7595AD67"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79C4BDF5" w14:textId="0A2A4C12"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B2487" w:rsidRPr="00E11EA5" w14:paraId="32206093" w14:textId="77777777" w:rsidTr="007958F8">
        <w:trPr>
          <w:jc w:val="center"/>
        </w:trPr>
        <w:tc>
          <w:tcPr>
            <w:tcW w:w="4271" w:type="dxa"/>
            <w:noWrap/>
            <w:hideMark/>
          </w:tcPr>
          <w:p w14:paraId="3BE51C47" w14:textId="77777777" w:rsidR="00AB2487" w:rsidRPr="00E11EA5" w:rsidRDefault="00AB2487" w:rsidP="007958F8">
            <w:pPr>
              <w:pStyle w:val="TAC"/>
            </w:pPr>
            <w:r w:rsidRPr="00E11EA5">
              <w:t>Indoor Anechoic Chamber</w:t>
            </w:r>
          </w:p>
        </w:tc>
        <w:tc>
          <w:tcPr>
            <w:tcW w:w="1257" w:type="dxa"/>
            <w:noWrap/>
          </w:tcPr>
          <w:p w14:paraId="5F7A99AC" w14:textId="7437453C" w:rsidR="00AB2487" w:rsidRPr="00E11EA5" w:rsidRDefault="00AB2487" w:rsidP="008850BE">
            <w:pPr>
              <w:pStyle w:val="TAC"/>
            </w:pPr>
            <w:r w:rsidRPr="00E11EA5">
              <w:rPr>
                <w:rFonts w:hint="eastAsia"/>
              </w:rPr>
              <w:t>0.3</w:t>
            </w:r>
          </w:p>
        </w:tc>
        <w:tc>
          <w:tcPr>
            <w:tcW w:w="1843" w:type="dxa"/>
            <w:noWrap/>
          </w:tcPr>
          <w:p w14:paraId="7D663911" w14:textId="07681286" w:rsidR="00AB2487" w:rsidRPr="00E11EA5" w:rsidRDefault="00AB2487" w:rsidP="000B12FE">
            <w:pPr>
              <w:pStyle w:val="TAC"/>
            </w:pPr>
            <w:r w:rsidRPr="00E11EA5">
              <w:rPr>
                <w:rFonts w:hint="eastAsia"/>
              </w:rPr>
              <w:t>0.3</w:t>
            </w:r>
          </w:p>
        </w:tc>
        <w:tc>
          <w:tcPr>
            <w:tcW w:w="1984" w:type="dxa"/>
          </w:tcPr>
          <w:p w14:paraId="55A83C5B" w14:textId="3E9B5EBE" w:rsidR="00AB2487" w:rsidRPr="00E11EA5" w:rsidRDefault="00AB2487" w:rsidP="0050398F">
            <w:pPr>
              <w:pStyle w:val="TAC"/>
            </w:pPr>
            <w:r w:rsidRPr="00E11EA5">
              <w:rPr>
                <w:rFonts w:hint="eastAsia"/>
              </w:rPr>
              <w:t>0.3</w:t>
            </w:r>
          </w:p>
        </w:tc>
      </w:tr>
      <w:tr w:rsidR="00AB2487" w:rsidRPr="00E11EA5" w14:paraId="4B56F072" w14:textId="77777777" w:rsidTr="007958F8">
        <w:trPr>
          <w:jc w:val="center"/>
        </w:trPr>
        <w:tc>
          <w:tcPr>
            <w:tcW w:w="4271" w:type="dxa"/>
            <w:noWrap/>
            <w:hideMark/>
          </w:tcPr>
          <w:p w14:paraId="1F25C85D" w14:textId="77777777" w:rsidR="00AB2487" w:rsidRPr="00E11EA5" w:rsidRDefault="00AB2487" w:rsidP="007958F8">
            <w:pPr>
              <w:pStyle w:val="TAC"/>
            </w:pPr>
            <w:r w:rsidRPr="00E11EA5">
              <w:t>Compact Antenna Test Range</w:t>
            </w:r>
          </w:p>
        </w:tc>
        <w:tc>
          <w:tcPr>
            <w:tcW w:w="1257" w:type="dxa"/>
            <w:noWrap/>
          </w:tcPr>
          <w:p w14:paraId="07844CEA" w14:textId="698E8479" w:rsidR="00AB2487" w:rsidRPr="00E11EA5" w:rsidRDefault="00AB2487" w:rsidP="008850BE">
            <w:pPr>
              <w:pStyle w:val="TAC"/>
            </w:pPr>
            <w:r w:rsidRPr="00E11EA5">
              <w:rPr>
                <w:rFonts w:hint="eastAsia"/>
              </w:rPr>
              <w:t>0.3</w:t>
            </w:r>
          </w:p>
        </w:tc>
        <w:tc>
          <w:tcPr>
            <w:tcW w:w="1843" w:type="dxa"/>
            <w:noWrap/>
          </w:tcPr>
          <w:p w14:paraId="7987582A" w14:textId="1B7D13EA" w:rsidR="00AB2487" w:rsidRPr="00E11EA5" w:rsidRDefault="00AB2487" w:rsidP="000B12FE">
            <w:pPr>
              <w:pStyle w:val="TAC"/>
            </w:pPr>
            <w:r w:rsidRPr="00E11EA5">
              <w:rPr>
                <w:rFonts w:hint="eastAsia"/>
              </w:rPr>
              <w:t>0.3</w:t>
            </w:r>
          </w:p>
        </w:tc>
        <w:tc>
          <w:tcPr>
            <w:tcW w:w="1984" w:type="dxa"/>
          </w:tcPr>
          <w:p w14:paraId="584E3513" w14:textId="2871B873" w:rsidR="00AB2487" w:rsidRPr="00E11EA5" w:rsidRDefault="00AB2487" w:rsidP="0050398F">
            <w:pPr>
              <w:pStyle w:val="TAC"/>
            </w:pPr>
            <w:r w:rsidRPr="00E11EA5">
              <w:rPr>
                <w:rFonts w:hint="eastAsia"/>
              </w:rPr>
              <w:t>0.3</w:t>
            </w:r>
          </w:p>
        </w:tc>
      </w:tr>
      <w:tr w:rsidR="00AB2487" w:rsidRPr="00E11EA5" w14:paraId="5EDABB47" w14:textId="77777777" w:rsidTr="00B17042">
        <w:trPr>
          <w:jc w:val="center"/>
        </w:trPr>
        <w:tc>
          <w:tcPr>
            <w:tcW w:w="4271" w:type="dxa"/>
            <w:noWrap/>
          </w:tcPr>
          <w:p w14:paraId="7F372B12" w14:textId="57A25545" w:rsidR="00AB2487" w:rsidRPr="00E11EA5" w:rsidRDefault="00AB2487" w:rsidP="00AB2487">
            <w:pPr>
              <w:pStyle w:val="TAC"/>
            </w:pPr>
            <w:r w:rsidRPr="00E11EA5">
              <w:rPr>
                <w:rFonts w:cs="Arial"/>
                <w:sz w:val="16"/>
                <w:szCs w:val="16"/>
              </w:rPr>
              <w:t>Near Field Test Range</w:t>
            </w:r>
          </w:p>
        </w:tc>
        <w:tc>
          <w:tcPr>
            <w:tcW w:w="1257" w:type="dxa"/>
            <w:noWrap/>
          </w:tcPr>
          <w:p w14:paraId="027C447C" w14:textId="09AE0EB0" w:rsidR="00AB2487" w:rsidRPr="00E11EA5" w:rsidRDefault="00AB2487" w:rsidP="008850BE">
            <w:pPr>
              <w:pStyle w:val="TAC"/>
            </w:pPr>
            <w:r w:rsidRPr="00E11EA5">
              <w:rPr>
                <w:rFonts w:hint="eastAsia"/>
              </w:rPr>
              <w:t>0.3</w:t>
            </w:r>
          </w:p>
        </w:tc>
        <w:tc>
          <w:tcPr>
            <w:tcW w:w="1843" w:type="dxa"/>
            <w:noWrap/>
          </w:tcPr>
          <w:p w14:paraId="745BEEBC" w14:textId="75762883" w:rsidR="00AB2487" w:rsidRPr="00E11EA5" w:rsidRDefault="00AB2487" w:rsidP="000B12FE">
            <w:pPr>
              <w:pStyle w:val="TAC"/>
            </w:pPr>
            <w:r w:rsidRPr="00E11EA5">
              <w:rPr>
                <w:rFonts w:hint="eastAsia"/>
              </w:rPr>
              <w:t>0.3</w:t>
            </w:r>
          </w:p>
        </w:tc>
        <w:tc>
          <w:tcPr>
            <w:tcW w:w="1984" w:type="dxa"/>
          </w:tcPr>
          <w:p w14:paraId="05E28A27" w14:textId="50FD1ABB" w:rsidR="00AB2487" w:rsidRPr="00E11EA5" w:rsidRDefault="00AB2487" w:rsidP="0050398F">
            <w:pPr>
              <w:pStyle w:val="TAC"/>
            </w:pPr>
            <w:r w:rsidRPr="00E11EA5">
              <w:rPr>
                <w:rFonts w:hint="eastAsia"/>
              </w:rPr>
              <w:t>0.3</w:t>
            </w:r>
          </w:p>
        </w:tc>
      </w:tr>
      <w:tr w:rsidR="00AB2487" w:rsidRPr="00E11EA5" w14:paraId="3E4DDE78" w14:textId="77777777" w:rsidTr="00B17042">
        <w:trPr>
          <w:jc w:val="center"/>
        </w:trPr>
        <w:tc>
          <w:tcPr>
            <w:tcW w:w="4271" w:type="dxa"/>
            <w:noWrap/>
          </w:tcPr>
          <w:p w14:paraId="3FE9FD9E" w14:textId="412C5581" w:rsidR="00AB2487" w:rsidRPr="00E11EA5" w:rsidRDefault="00F825F6" w:rsidP="00AB2487">
            <w:pPr>
              <w:pStyle w:val="TAC"/>
            </w:pPr>
            <w:r w:rsidRPr="00E11EA5">
              <w:rPr>
                <w:lang w:eastAsia="zh-CN"/>
              </w:rPr>
              <w:t>Plane Wave Synthesizer</w:t>
            </w:r>
          </w:p>
        </w:tc>
        <w:tc>
          <w:tcPr>
            <w:tcW w:w="1257" w:type="dxa"/>
            <w:noWrap/>
          </w:tcPr>
          <w:p w14:paraId="0EB36214" w14:textId="64A6D7FA" w:rsidR="00AB2487" w:rsidRPr="00E11EA5" w:rsidRDefault="00AB2487" w:rsidP="008850BE">
            <w:pPr>
              <w:pStyle w:val="TAC"/>
            </w:pPr>
            <w:r w:rsidRPr="00E11EA5">
              <w:rPr>
                <w:rFonts w:hint="eastAsia"/>
              </w:rPr>
              <w:t>0.3</w:t>
            </w:r>
          </w:p>
        </w:tc>
        <w:tc>
          <w:tcPr>
            <w:tcW w:w="1843" w:type="dxa"/>
            <w:noWrap/>
          </w:tcPr>
          <w:p w14:paraId="12C65E47" w14:textId="6FB87F96" w:rsidR="00AB2487" w:rsidRPr="00E11EA5" w:rsidRDefault="00AB2487" w:rsidP="000B12FE">
            <w:pPr>
              <w:pStyle w:val="TAC"/>
            </w:pPr>
            <w:r w:rsidRPr="00E11EA5">
              <w:rPr>
                <w:rFonts w:hint="eastAsia"/>
              </w:rPr>
              <w:t>0.3</w:t>
            </w:r>
          </w:p>
        </w:tc>
        <w:tc>
          <w:tcPr>
            <w:tcW w:w="1984" w:type="dxa"/>
          </w:tcPr>
          <w:p w14:paraId="5F1B886E" w14:textId="1403A1AB" w:rsidR="00AB2487" w:rsidRPr="00E11EA5" w:rsidRDefault="00AB2487" w:rsidP="0050398F">
            <w:pPr>
              <w:pStyle w:val="TAC"/>
            </w:pPr>
            <w:r w:rsidRPr="00E11EA5">
              <w:rPr>
                <w:rFonts w:hint="eastAsia"/>
              </w:rPr>
              <w:t>0.3</w:t>
            </w:r>
          </w:p>
        </w:tc>
      </w:tr>
      <w:tr w:rsidR="00FF68ED" w:rsidRPr="00E11EA5" w14:paraId="6F6BA418" w14:textId="77777777" w:rsidTr="00172659">
        <w:trPr>
          <w:jc w:val="center"/>
        </w:trPr>
        <w:tc>
          <w:tcPr>
            <w:tcW w:w="4271" w:type="dxa"/>
            <w:noWrap/>
            <w:hideMark/>
          </w:tcPr>
          <w:p w14:paraId="61531762" w14:textId="77777777" w:rsidR="00FF68ED" w:rsidRPr="00E11EA5" w:rsidRDefault="00FF68ED" w:rsidP="007958F8">
            <w:pPr>
              <w:pStyle w:val="TAC"/>
              <w:rPr>
                <w:b/>
              </w:rPr>
            </w:pPr>
            <w:r w:rsidRPr="00E11EA5">
              <w:rPr>
                <w:b/>
              </w:rPr>
              <w:t>Common maximum accepted test system uncertainty</w:t>
            </w:r>
          </w:p>
        </w:tc>
        <w:tc>
          <w:tcPr>
            <w:tcW w:w="1257" w:type="dxa"/>
            <w:noWrap/>
            <w:vAlign w:val="center"/>
          </w:tcPr>
          <w:p w14:paraId="4BB4FFDD" w14:textId="77777777" w:rsidR="00FF68ED" w:rsidRPr="00E11EA5" w:rsidRDefault="00FF68ED" w:rsidP="008850BE">
            <w:pPr>
              <w:pStyle w:val="TAC"/>
              <w:rPr>
                <w:rFonts w:ascii="CG Times (WN)" w:hAnsi="CG Times (WN)"/>
                <w:b/>
              </w:rPr>
            </w:pPr>
            <w:r w:rsidRPr="00E11EA5">
              <w:rPr>
                <w:rFonts w:ascii="CG Times (WN)" w:hAnsi="CG Times (WN)" w:hint="eastAsia"/>
                <w:b/>
              </w:rPr>
              <w:t>0.3</w:t>
            </w:r>
          </w:p>
        </w:tc>
        <w:tc>
          <w:tcPr>
            <w:tcW w:w="1843" w:type="dxa"/>
            <w:noWrap/>
            <w:vAlign w:val="center"/>
          </w:tcPr>
          <w:p w14:paraId="79C8A563" w14:textId="77777777" w:rsidR="00FF68ED" w:rsidRPr="00E11EA5" w:rsidRDefault="00FF68ED" w:rsidP="000B12FE">
            <w:pPr>
              <w:pStyle w:val="TAC"/>
              <w:rPr>
                <w:rFonts w:ascii="CG Times (WN)" w:hAnsi="CG Times (WN)"/>
                <w:b/>
              </w:rPr>
            </w:pPr>
            <w:r w:rsidRPr="00E11EA5">
              <w:rPr>
                <w:rFonts w:ascii="CG Times (WN)" w:hAnsi="CG Times (WN)" w:hint="eastAsia"/>
                <w:b/>
              </w:rPr>
              <w:t>0.3</w:t>
            </w:r>
          </w:p>
        </w:tc>
        <w:tc>
          <w:tcPr>
            <w:tcW w:w="1984" w:type="dxa"/>
            <w:vAlign w:val="center"/>
          </w:tcPr>
          <w:p w14:paraId="217DBA95" w14:textId="77777777" w:rsidR="00FF68ED" w:rsidRPr="00E11EA5" w:rsidRDefault="00FF68ED" w:rsidP="0050398F">
            <w:pPr>
              <w:pStyle w:val="TAC"/>
              <w:rPr>
                <w:rFonts w:ascii="CG Times (WN)" w:hAnsi="CG Times (WN)"/>
                <w:b/>
              </w:rPr>
            </w:pPr>
            <w:r w:rsidRPr="00E11EA5">
              <w:rPr>
                <w:rFonts w:ascii="CG Times (WN)" w:hAnsi="CG Times (WN)" w:hint="eastAsia"/>
                <w:b/>
              </w:rPr>
              <w:t>0.3</w:t>
            </w:r>
          </w:p>
        </w:tc>
      </w:tr>
    </w:tbl>
    <w:p w14:paraId="0F830EE1" w14:textId="77777777" w:rsidR="00FF68ED" w:rsidRPr="00E11EA5" w:rsidRDefault="00FF68ED" w:rsidP="00FF68ED">
      <w:pPr>
        <w:pStyle w:val="TH"/>
        <w:rPr>
          <w:lang w:eastAsia="ko-KR"/>
        </w:rPr>
      </w:pPr>
    </w:p>
    <w:p w14:paraId="31DE7F6B" w14:textId="13B50790"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E11EA5" w14:paraId="69A634CE" w14:textId="77777777" w:rsidTr="002E0DC8">
        <w:trPr>
          <w:jc w:val="center"/>
        </w:trPr>
        <w:tc>
          <w:tcPr>
            <w:tcW w:w="4271" w:type="dxa"/>
            <w:noWrap/>
            <w:hideMark/>
          </w:tcPr>
          <w:p w14:paraId="3FCAEFC2" w14:textId="77777777" w:rsidR="00FF68ED" w:rsidRPr="00E11EA5" w:rsidRDefault="00FF68ED" w:rsidP="002E0DC8">
            <w:pPr>
              <w:pStyle w:val="TAH"/>
            </w:pPr>
          </w:p>
        </w:tc>
        <w:tc>
          <w:tcPr>
            <w:tcW w:w="5084" w:type="dxa"/>
            <w:gridSpan w:val="3"/>
            <w:hideMark/>
          </w:tcPr>
          <w:p w14:paraId="675CAEAE" w14:textId="77777777" w:rsidR="00FF68ED" w:rsidRPr="00E11EA5" w:rsidRDefault="00FF68ED" w:rsidP="002E0DC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546CC4BC" w14:textId="77777777" w:rsidTr="002E0DC8">
        <w:trPr>
          <w:jc w:val="center"/>
        </w:trPr>
        <w:tc>
          <w:tcPr>
            <w:tcW w:w="4271" w:type="dxa"/>
            <w:noWrap/>
            <w:hideMark/>
          </w:tcPr>
          <w:p w14:paraId="2844BCBF" w14:textId="77777777" w:rsidR="00FF68ED" w:rsidRPr="00E11EA5" w:rsidRDefault="00FF68ED" w:rsidP="002E0DC8">
            <w:pPr>
              <w:pStyle w:val="TAH"/>
            </w:pPr>
          </w:p>
        </w:tc>
        <w:tc>
          <w:tcPr>
            <w:tcW w:w="1257" w:type="dxa"/>
            <w:hideMark/>
          </w:tcPr>
          <w:p w14:paraId="7009B32A" w14:textId="77777777" w:rsidR="00FF68ED" w:rsidRPr="00E11EA5" w:rsidRDefault="00FF68ED" w:rsidP="002E0DC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3F2B52E9" w14:textId="22EFDB8F" w:rsidR="00FF68ED" w:rsidRPr="00E11EA5" w:rsidRDefault="00FF68ED" w:rsidP="002E0DC8">
            <w:pPr>
              <w:pStyle w:val="TAH"/>
              <w:rPr>
                <w:bCs/>
              </w:rPr>
            </w:pPr>
            <w:r w:rsidRPr="00E11EA5">
              <w:rPr>
                <w:bCs/>
              </w:rPr>
              <w:t>3GHz &lt; f</w:t>
            </w:r>
            <w:r w:rsidR="00FC6037" w:rsidRPr="00E11EA5">
              <w:rPr>
                <w:bCs/>
              </w:rPr>
              <w:t xml:space="preserve"> </w:t>
            </w:r>
            <w:r w:rsidRPr="00E11EA5">
              <w:rPr>
                <w:rFonts w:ascii="Cambria Math" w:hAnsi="Cambria Math" w:cs="Cambria Math"/>
                <w:bCs/>
              </w:rPr>
              <w:t>≦</w:t>
            </w:r>
            <w:r w:rsidRPr="00E11EA5">
              <w:rPr>
                <w:bCs/>
              </w:rPr>
              <w:t xml:space="preserve"> 4.2 GHz</w:t>
            </w:r>
          </w:p>
        </w:tc>
        <w:tc>
          <w:tcPr>
            <w:tcW w:w="1984" w:type="dxa"/>
          </w:tcPr>
          <w:p w14:paraId="7C1889D6" w14:textId="66C6B1EC" w:rsidR="00FF68ED" w:rsidRPr="00E11EA5" w:rsidRDefault="00FF68ED" w:rsidP="002E0DC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B2487" w:rsidRPr="00E11EA5" w14:paraId="21EFFC90" w14:textId="77777777" w:rsidTr="007958F8">
        <w:trPr>
          <w:jc w:val="center"/>
        </w:trPr>
        <w:tc>
          <w:tcPr>
            <w:tcW w:w="4271" w:type="dxa"/>
            <w:noWrap/>
            <w:hideMark/>
          </w:tcPr>
          <w:p w14:paraId="6BC45302" w14:textId="77777777" w:rsidR="00AB2487" w:rsidRPr="00E11EA5" w:rsidRDefault="00AB2487" w:rsidP="007958F8">
            <w:pPr>
              <w:pStyle w:val="TAC"/>
            </w:pPr>
            <w:r w:rsidRPr="00E11EA5">
              <w:t>Indoor Anechoic Chamber</w:t>
            </w:r>
          </w:p>
        </w:tc>
        <w:tc>
          <w:tcPr>
            <w:tcW w:w="1257" w:type="dxa"/>
            <w:noWrap/>
          </w:tcPr>
          <w:p w14:paraId="65B17773" w14:textId="01B98F8C" w:rsidR="00AB2487" w:rsidRPr="00E11EA5" w:rsidRDefault="00AB2487" w:rsidP="008850BE">
            <w:pPr>
              <w:pStyle w:val="TAC"/>
            </w:pPr>
            <w:r w:rsidRPr="00E11EA5">
              <w:rPr>
                <w:rFonts w:hint="eastAsia"/>
              </w:rPr>
              <w:t>0.7</w:t>
            </w:r>
          </w:p>
        </w:tc>
        <w:tc>
          <w:tcPr>
            <w:tcW w:w="1843" w:type="dxa"/>
            <w:noWrap/>
          </w:tcPr>
          <w:p w14:paraId="64405D34" w14:textId="46C494BF" w:rsidR="00AB2487" w:rsidRPr="00E11EA5" w:rsidRDefault="00AB2487" w:rsidP="000B12FE">
            <w:pPr>
              <w:pStyle w:val="TAC"/>
            </w:pPr>
            <w:r w:rsidRPr="00E11EA5">
              <w:rPr>
                <w:rFonts w:hint="eastAsia"/>
              </w:rPr>
              <w:t>0.7</w:t>
            </w:r>
          </w:p>
        </w:tc>
        <w:tc>
          <w:tcPr>
            <w:tcW w:w="1984" w:type="dxa"/>
          </w:tcPr>
          <w:p w14:paraId="14447959" w14:textId="7E8B47A4" w:rsidR="00AB2487" w:rsidRPr="00E11EA5" w:rsidRDefault="00AB2487" w:rsidP="0050398F">
            <w:pPr>
              <w:pStyle w:val="TAC"/>
            </w:pPr>
            <w:r w:rsidRPr="00E11EA5">
              <w:rPr>
                <w:rFonts w:hint="eastAsia"/>
              </w:rPr>
              <w:t>0.7</w:t>
            </w:r>
          </w:p>
        </w:tc>
      </w:tr>
      <w:tr w:rsidR="00AB2487" w:rsidRPr="00E11EA5" w14:paraId="4B610773" w14:textId="77777777" w:rsidTr="007958F8">
        <w:trPr>
          <w:jc w:val="center"/>
        </w:trPr>
        <w:tc>
          <w:tcPr>
            <w:tcW w:w="4271" w:type="dxa"/>
            <w:noWrap/>
            <w:hideMark/>
          </w:tcPr>
          <w:p w14:paraId="0EB8E0C1" w14:textId="77777777" w:rsidR="00AB2487" w:rsidRPr="00E11EA5" w:rsidRDefault="00AB2487" w:rsidP="007958F8">
            <w:pPr>
              <w:pStyle w:val="TAC"/>
            </w:pPr>
            <w:r w:rsidRPr="00E11EA5">
              <w:t>Compact Antenna Test Range</w:t>
            </w:r>
          </w:p>
        </w:tc>
        <w:tc>
          <w:tcPr>
            <w:tcW w:w="1257" w:type="dxa"/>
            <w:noWrap/>
          </w:tcPr>
          <w:p w14:paraId="659307AE" w14:textId="404850C5" w:rsidR="00AB2487" w:rsidRPr="00E11EA5" w:rsidRDefault="00AB2487" w:rsidP="008850BE">
            <w:pPr>
              <w:pStyle w:val="TAC"/>
            </w:pPr>
            <w:r w:rsidRPr="00E11EA5">
              <w:rPr>
                <w:rFonts w:hint="eastAsia"/>
              </w:rPr>
              <w:t>0.7</w:t>
            </w:r>
          </w:p>
        </w:tc>
        <w:tc>
          <w:tcPr>
            <w:tcW w:w="1843" w:type="dxa"/>
            <w:noWrap/>
          </w:tcPr>
          <w:p w14:paraId="549A878F" w14:textId="314F6883" w:rsidR="00AB2487" w:rsidRPr="00E11EA5" w:rsidRDefault="00AB2487" w:rsidP="000B12FE">
            <w:pPr>
              <w:pStyle w:val="TAC"/>
            </w:pPr>
            <w:r w:rsidRPr="00E11EA5">
              <w:rPr>
                <w:rFonts w:hint="eastAsia"/>
              </w:rPr>
              <w:t>0.7</w:t>
            </w:r>
          </w:p>
        </w:tc>
        <w:tc>
          <w:tcPr>
            <w:tcW w:w="1984" w:type="dxa"/>
          </w:tcPr>
          <w:p w14:paraId="474F61A0" w14:textId="4E69465A" w:rsidR="00AB2487" w:rsidRPr="00E11EA5" w:rsidRDefault="00AB2487" w:rsidP="0050398F">
            <w:pPr>
              <w:pStyle w:val="TAC"/>
            </w:pPr>
            <w:r w:rsidRPr="00E11EA5">
              <w:rPr>
                <w:rFonts w:hint="eastAsia"/>
              </w:rPr>
              <w:t>0.7</w:t>
            </w:r>
          </w:p>
        </w:tc>
      </w:tr>
      <w:tr w:rsidR="00AB2487" w:rsidRPr="00E11EA5" w14:paraId="1F395A2C" w14:textId="77777777" w:rsidTr="00B17042">
        <w:trPr>
          <w:jc w:val="center"/>
        </w:trPr>
        <w:tc>
          <w:tcPr>
            <w:tcW w:w="4271" w:type="dxa"/>
            <w:noWrap/>
          </w:tcPr>
          <w:p w14:paraId="3AC7C501" w14:textId="433FDAAE" w:rsidR="00AB2487" w:rsidRPr="00E11EA5" w:rsidRDefault="00AB2487" w:rsidP="00AB2487">
            <w:pPr>
              <w:pStyle w:val="TAC"/>
            </w:pPr>
            <w:r w:rsidRPr="00E11EA5">
              <w:rPr>
                <w:rFonts w:cs="Arial"/>
                <w:sz w:val="16"/>
                <w:szCs w:val="16"/>
              </w:rPr>
              <w:t>Near Field Test Range</w:t>
            </w:r>
          </w:p>
        </w:tc>
        <w:tc>
          <w:tcPr>
            <w:tcW w:w="1257" w:type="dxa"/>
            <w:noWrap/>
          </w:tcPr>
          <w:p w14:paraId="1CDD8883" w14:textId="03B528F2" w:rsidR="00AB2487" w:rsidRPr="00E11EA5" w:rsidRDefault="00AB2487" w:rsidP="008850BE">
            <w:pPr>
              <w:pStyle w:val="TAC"/>
            </w:pPr>
            <w:r w:rsidRPr="00E11EA5">
              <w:rPr>
                <w:rFonts w:hint="eastAsia"/>
              </w:rPr>
              <w:t>0.7</w:t>
            </w:r>
          </w:p>
        </w:tc>
        <w:tc>
          <w:tcPr>
            <w:tcW w:w="1843" w:type="dxa"/>
            <w:noWrap/>
          </w:tcPr>
          <w:p w14:paraId="79CAD890" w14:textId="57F07653" w:rsidR="00AB2487" w:rsidRPr="00E11EA5" w:rsidRDefault="00AB2487" w:rsidP="000B12FE">
            <w:pPr>
              <w:pStyle w:val="TAC"/>
            </w:pPr>
            <w:r w:rsidRPr="00E11EA5">
              <w:rPr>
                <w:rFonts w:hint="eastAsia"/>
              </w:rPr>
              <w:t>0.7</w:t>
            </w:r>
          </w:p>
        </w:tc>
        <w:tc>
          <w:tcPr>
            <w:tcW w:w="1984" w:type="dxa"/>
          </w:tcPr>
          <w:p w14:paraId="75E2F762" w14:textId="3EF820A6" w:rsidR="00AB2487" w:rsidRPr="00E11EA5" w:rsidRDefault="00AB2487" w:rsidP="0050398F">
            <w:pPr>
              <w:pStyle w:val="TAC"/>
            </w:pPr>
            <w:r w:rsidRPr="00E11EA5">
              <w:rPr>
                <w:rFonts w:hint="eastAsia"/>
              </w:rPr>
              <w:t>0.7</w:t>
            </w:r>
          </w:p>
        </w:tc>
      </w:tr>
      <w:tr w:rsidR="00AB2487" w:rsidRPr="00E11EA5" w14:paraId="67900821" w14:textId="77777777" w:rsidTr="00B17042">
        <w:trPr>
          <w:jc w:val="center"/>
        </w:trPr>
        <w:tc>
          <w:tcPr>
            <w:tcW w:w="4271" w:type="dxa"/>
            <w:noWrap/>
          </w:tcPr>
          <w:p w14:paraId="0CAC5B32" w14:textId="5CD90F07" w:rsidR="00AB2487" w:rsidRPr="00E11EA5" w:rsidRDefault="00F825F6" w:rsidP="00AB2487">
            <w:pPr>
              <w:pStyle w:val="TAC"/>
            </w:pPr>
            <w:r w:rsidRPr="00E11EA5">
              <w:rPr>
                <w:lang w:eastAsia="zh-CN"/>
              </w:rPr>
              <w:t>Plane Wave Synthesizer</w:t>
            </w:r>
          </w:p>
        </w:tc>
        <w:tc>
          <w:tcPr>
            <w:tcW w:w="1257" w:type="dxa"/>
            <w:noWrap/>
          </w:tcPr>
          <w:p w14:paraId="4B334416" w14:textId="11BFF006" w:rsidR="00AB2487" w:rsidRPr="00E11EA5" w:rsidRDefault="00AB2487" w:rsidP="008850BE">
            <w:pPr>
              <w:pStyle w:val="TAC"/>
            </w:pPr>
            <w:r w:rsidRPr="00E11EA5">
              <w:rPr>
                <w:rFonts w:hint="eastAsia"/>
              </w:rPr>
              <w:t>0.7</w:t>
            </w:r>
          </w:p>
        </w:tc>
        <w:tc>
          <w:tcPr>
            <w:tcW w:w="1843" w:type="dxa"/>
            <w:noWrap/>
          </w:tcPr>
          <w:p w14:paraId="08C7DF4E" w14:textId="0B67BFB2" w:rsidR="00AB2487" w:rsidRPr="00E11EA5" w:rsidRDefault="00AB2487" w:rsidP="000B12FE">
            <w:pPr>
              <w:pStyle w:val="TAC"/>
            </w:pPr>
            <w:r w:rsidRPr="00E11EA5">
              <w:rPr>
                <w:rFonts w:hint="eastAsia"/>
              </w:rPr>
              <w:t>0.7</w:t>
            </w:r>
          </w:p>
        </w:tc>
        <w:tc>
          <w:tcPr>
            <w:tcW w:w="1984" w:type="dxa"/>
          </w:tcPr>
          <w:p w14:paraId="76CE689B" w14:textId="2631B4E8" w:rsidR="00AB2487" w:rsidRPr="00E11EA5" w:rsidRDefault="00AB2487" w:rsidP="0050398F">
            <w:pPr>
              <w:pStyle w:val="TAC"/>
            </w:pPr>
            <w:r w:rsidRPr="00E11EA5">
              <w:rPr>
                <w:rFonts w:hint="eastAsia"/>
              </w:rPr>
              <w:t>0.7</w:t>
            </w:r>
          </w:p>
        </w:tc>
      </w:tr>
      <w:tr w:rsidR="00FF68ED" w:rsidRPr="00E11EA5" w14:paraId="42D7BC6D" w14:textId="77777777" w:rsidTr="00172659">
        <w:trPr>
          <w:jc w:val="center"/>
        </w:trPr>
        <w:tc>
          <w:tcPr>
            <w:tcW w:w="4271" w:type="dxa"/>
            <w:noWrap/>
            <w:hideMark/>
          </w:tcPr>
          <w:p w14:paraId="646795D3" w14:textId="77777777" w:rsidR="00FF68ED" w:rsidRPr="00E11EA5" w:rsidRDefault="00FF68ED" w:rsidP="007958F8">
            <w:pPr>
              <w:pStyle w:val="TAC"/>
              <w:rPr>
                <w:b/>
              </w:rPr>
            </w:pPr>
            <w:r w:rsidRPr="00E11EA5">
              <w:rPr>
                <w:b/>
              </w:rPr>
              <w:t>Common maximum accepted test system uncertainty</w:t>
            </w:r>
          </w:p>
        </w:tc>
        <w:tc>
          <w:tcPr>
            <w:tcW w:w="1257" w:type="dxa"/>
            <w:noWrap/>
            <w:vAlign w:val="center"/>
          </w:tcPr>
          <w:p w14:paraId="74EBB1B1" w14:textId="77777777" w:rsidR="00FF68ED" w:rsidRPr="00E11EA5" w:rsidRDefault="00FF68ED" w:rsidP="008850BE">
            <w:pPr>
              <w:pStyle w:val="TAC"/>
              <w:rPr>
                <w:rFonts w:ascii="CG Times (WN)" w:hAnsi="CG Times (WN)"/>
                <w:b/>
              </w:rPr>
            </w:pPr>
            <w:r w:rsidRPr="00E11EA5">
              <w:rPr>
                <w:rFonts w:ascii="CG Times (WN)" w:hAnsi="CG Times (WN)" w:hint="eastAsia"/>
                <w:b/>
              </w:rPr>
              <w:t>0.7</w:t>
            </w:r>
          </w:p>
        </w:tc>
        <w:tc>
          <w:tcPr>
            <w:tcW w:w="1843" w:type="dxa"/>
            <w:noWrap/>
            <w:vAlign w:val="center"/>
          </w:tcPr>
          <w:p w14:paraId="110CBEAD" w14:textId="77777777" w:rsidR="00FF68ED" w:rsidRPr="00E11EA5" w:rsidRDefault="00FF68ED" w:rsidP="000B12FE">
            <w:pPr>
              <w:pStyle w:val="TAC"/>
              <w:rPr>
                <w:rFonts w:ascii="CG Times (WN)" w:hAnsi="CG Times (WN)"/>
                <w:b/>
              </w:rPr>
            </w:pPr>
            <w:r w:rsidRPr="00E11EA5">
              <w:rPr>
                <w:rFonts w:ascii="CG Times (WN)" w:hAnsi="CG Times (WN)" w:hint="eastAsia"/>
                <w:b/>
              </w:rPr>
              <w:t>0.7</w:t>
            </w:r>
          </w:p>
        </w:tc>
        <w:tc>
          <w:tcPr>
            <w:tcW w:w="1984" w:type="dxa"/>
            <w:vAlign w:val="center"/>
          </w:tcPr>
          <w:p w14:paraId="30FBB190" w14:textId="77777777" w:rsidR="00FF68ED" w:rsidRPr="00E11EA5" w:rsidRDefault="00FF68ED" w:rsidP="0050398F">
            <w:pPr>
              <w:pStyle w:val="TAC"/>
              <w:rPr>
                <w:rFonts w:ascii="CG Times (WN)" w:hAnsi="CG Times (WN)"/>
                <w:b/>
              </w:rPr>
            </w:pPr>
            <w:r w:rsidRPr="00E11EA5">
              <w:rPr>
                <w:rFonts w:ascii="CG Times (WN)" w:hAnsi="CG Times (WN)" w:hint="eastAsia"/>
                <w:b/>
              </w:rPr>
              <w:t>0.7</w:t>
            </w:r>
          </w:p>
        </w:tc>
      </w:tr>
    </w:tbl>
    <w:p w14:paraId="696476A4" w14:textId="77777777" w:rsidR="00FF68ED" w:rsidRPr="00E11EA5" w:rsidRDefault="00FF68ED" w:rsidP="00FF68ED">
      <w:pPr>
        <w:pStyle w:val="TH"/>
        <w:rPr>
          <w:lang w:eastAsia="ko-KR"/>
        </w:rPr>
      </w:pPr>
    </w:p>
    <w:p w14:paraId="4E2851A3" w14:textId="360ABBBD" w:rsidR="00FF68ED" w:rsidRPr="00E11EA5" w:rsidRDefault="009F0CED" w:rsidP="00FF68ED">
      <w:pPr>
        <w:rPr>
          <w:lang w:eastAsia="ko-KR"/>
        </w:rPr>
      </w:pPr>
      <w:r w:rsidRPr="00E11EA5">
        <w:rPr>
          <w:lang w:eastAsia="ko-KR"/>
        </w:rPr>
        <w:t xml:space="preserve">An overview of the MU values for all the requirements is captured in </w:t>
      </w:r>
      <w:del w:id="1412" w:author="CR0007" w:date="2020-09-10T14:04:00Z">
        <w:r w:rsidRPr="00E11EA5" w:rsidDel="0055476E">
          <w:rPr>
            <w:lang w:eastAsia="ko-KR"/>
          </w:rPr>
          <w:delText>clause 16</w:delText>
        </w:r>
      </w:del>
      <w:ins w:id="1413" w:author="CR0007" w:date="2020-09-10T14:04:00Z">
        <w:r>
          <w:rPr>
            <w:lang w:eastAsia="ko-KR"/>
          </w:rPr>
          <w:t>clause 17</w:t>
        </w:r>
      </w:ins>
      <w:r w:rsidR="00FF68ED" w:rsidRPr="00E11EA5">
        <w:rPr>
          <w:lang w:eastAsia="ko-KR"/>
        </w:rPr>
        <w:t>.</w:t>
      </w:r>
    </w:p>
    <w:p w14:paraId="7BD0AECE" w14:textId="6FA494AE" w:rsidR="00FF68ED" w:rsidRPr="00E11EA5" w:rsidRDefault="00FF68ED" w:rsidP="00FF68ED">
      <w:pPr>
        <w:pStyle w:val="Heading3"/>
      </w:pPr>
      <w:bookmarkStart w:id="1414" w:name="_Toc32332132"/>
      <w:bookmarkStart w:id="1415" w:name="_Toc37430049"/>
      <w:bookmarkStart w:id="1416" w:name="_Toc43739134"/>
      <w:bookmarkStart w:id="1417" w:name="_Toc46346895"/>
      <w:r w:rsidRPr="00E11EA5">
        <w:lastRenderedPageBreak/>
        <w:t>9.5.</w:t>
      </w:r>
      <w:r w:rsidR="009D5361" w:rsidRPr="00E11EA5">
        <w:t>7</w:t>
      </w:r>
      <w:r w:rsidRPr="00E11EA5">
        <w:tab/>
      </w:r>
      <w:r w:rsidRPr="00E11EA5">
        <w:tab/>
        <w:t>Test Tolerance for OTA output power dynamics</w:t>
      </w:r>
      <w:bookmarkEnd w:id="1414"/>
      <w:bookmarkEnd w:id="1415"/>
      <w:bookmarkEnd w:id="1416"/>
      <w:bookmarkEnd w:id="1417"/>
    </w:p>
    <w:p w14:paraId="6302697B" w14:textId="77777777" w:rsidR="009F0CED" w:rsidRPr="00E11EA5" w:rsidRDefault="009F0CED" w:rsidP="009F0CED">
      <w:bookmarkStart w:id="1418" w:name="_Toc21086302"/>
      <w:bookmarkStart w:id="1419" w:name="_Toc29768739"/>
      <w:bookmarkStart w:id="1420" w:name="_Toc32332133"/>
      <w:bookmarkStart w:id="1421" w:name="_Toc37430050"/>
      <w:bookmarkStart w:id="1422" w:name="_Toc43739135"/>
      <w:bookmarkStart w:id="1423" w:name="_Toc46346896"/>
      <w:r w:rsidRPr="00E11EA5">
        <w:t xml:space="preserve">Considering the methodology described in clause 5.1, Test Tolerance values for OTA output power dynamics were derived based on values captured in clause </w:t>
      </w:r>
      <w:r w:rsidRPr="00E11EA5">
        <w:rPr>
          <w:lang w:eastAsia="zh-CN"/>
        </w:rPr>
        <w:t>9.5.6</w:t>
      </w:r>
      <w:r w:rsidRPr="00E11EA5">
        <w:t>.</w:t>
      </w:r>
    </w:p>
    <w:p w14:paraId="6E957982" w14:textId="77777777" w:rsidR="009F0CED" w:rsidRPr="00E11EA5" w:rsidRDefault="009F0CED" w:rsidP="009F0CED">
      <w:r w:rsidRPr="00E11EA5">
        <w:rPr>
          <w:lang w:val="en-US"/>
        </w:rPr>
        <w:t>The TT was decided to be the same as the MU in FR1</w:t>
      </w:r>
      <w:r w:rsidRPr="00E11EA5">
        <w:t>.</w:t>
      </w:r>
    </w:p>
    <w:p w14:paraId="77636AA8" w14:textId="77777777" w:rsidR="009F0CED" w:rsidRPr="00E11EA5" w:rsidRDefault="009F0CED" w:rsidP="009F0CED">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E11EA5" w14:paraId="0D8BB1FD" w14:textId="77777777" w:rsidTr="009F0CED">
        <w:trPr>
          <w:jc w:val="center"/>
        </w:trPr>
        <w:tc>
          <w:tcPr>
            <w:tcW w:w="1707" w:type="dxa"/>
            <w:shd w:val="clear" w:color="auto" w:fill="auto"/>
            <w:noWrap/>
            <w:vAlign w:val="bottom"/>
            <w:hideMark/>
          </w:tcPr>
          <w:p w14:paraId="3BFFA7BE" w14:textId="77777777" w:rsidR="009F0CED" w:rsidRPr="00E11EA5" w:rsidRDefault="009F0CED" w:rsidP="009F0CED">
            <w:pPr>
              <w:spacing w:after="0"/>
              <w:rPr>
                <w:rFonts w:ascii="Arial" w:hAnsi="Arial" w:cs="Arial"/>
                <w:sz w:val="18"/>
                <w:szCs w:val="18"/>
              </w:rPr>
            </w:pPr>
          </w:p>
        </w:tc>
        <w:tc>
          <w:tcPr>
            <w:tcW w:w="1265" w:type="dxa"/>
            <w:shd w:val="clear" w:color="auto" w:fill="auto"/>
            <w:vAlign w:val="center"/>
            <w:hideMark/>
          </w:tcPr>
          <w:p w14:paraId="59D2EF7A" w14:textId="77777777" w:rsidR="009F0CED" w:rsidRPr="00E11EA5" w:rsidRDefault="009F0CED" w:rsidP="009F0CED">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C39F1CB" w14:textId="77777777" w:rsidR="009F0CED" w:rsidRPr="00E11EA5" w:rsidRDefault="009F0CED" w:rsidP="009F0CED">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25FD9D63" w14:textId="77777777" w:rsidR="009F0CED" w:rsidRPr="00E11EA5" w:rsidRDefault="009F0CED" w:rsidP="009F0CED">
            <w:pPr>
              <w:pStyle w:val="TAH"/>
            </w:pPr>
            <w:r w:rsidRPr="00E11EA5">
              <w:rPr>
                <w:rFonts w:hint="eastAsia"/>
              </w:rPr>
              <w:t>4.2</w:t>
            </w:r>
            <w:ins w:id="1424" w:author="CR0007" w:date="2020-09-10T14:04:00Z">
              <w:r>
                <w:t xml:space="preserve"> </w:t>
              </w:r>
            </w:ins>
            <w:r w:rsidRPr="00E11EA5">
              <w:rPr>
                <w:rFonts w:hint="eastAsia"/>
              </w:rPr>
              <w:t xml:space="preserve">GHz &lt; f </w:t>
            </w:r>
            <w:r w:rsidRPr="00E11EA5">
              <w:rPr>
                <w:rFonts w:ascii="Cambria Math" w:hAnsi="Cambria Math" w:cs="Cambria Math"/>
              </w:rPr>
              <w:t>≦</w:t>
            </w:r>
            <w:r w:rsidRPr="00E11EA5">
              <w:rPr>
                <w:rFonts w:hint="eastAsia"/>
              </w:rPr>
              <w:t xml:space="preserve"> 6</w:t>
            </w:r>
            <w:ins w:id="1425" w:author="CR0007" w:date="2020-09-10T14:04:00Z">
              <w:r>
                <w:t xml:space="preserve"> </w:t>
              </w:r>
            </w:ins>
            <w:r w:rsidRPr="00E11EA5">
              <w:rPr>
                <w:rFonts w:hint="eastAsia"/>
              </w:rPr>
              <w:t>GHz</w:t>
            </w:r>
          </w:p>
        </w:tc>
      </w:tr>
      <w:tr w:rsidR="009F0CED" w:rsidRPr="00E11EA5" w14:paraId="31178B3B" w14:textId="77777777" w:rsidTr="009F0CED">
        <w:trPr>
          <w:jc w:val="center"/>
        </w:trPr>
        <w:tc>
          <w:tcPr>
            <w:tcW w:w="1707" w:type="dxa"/>
            <w:shd w:val="clear" w:color="auto" w:fill="auto"/>
            <w:noWrap/>
            <w:vAlign w:val="center"/>
            <w:hideMark/>
          </w:tcPr>
          <w:p w14:paraId="4337F447" w14:textId="77777777" w:rsidR="009F0CED" w:rsidRPr="00E11EA5" w:rsidRDefault="009F0CED" w:rsidP="009F0CED">
            <w:pPr>
              <w:pStyle w:val="TAC"/>
            </w:pPr>
            <w:r w:rsidRPr="00E11EA5">
              <w:t>Test Tolerance (dB)</w:t>
            </w:r>
          </w:p>
        </w:tc>
        <w:tc>
          <w:tcPr>
            <w:tcW w:w="1265" w:type="dxa"/>
            <w:shd w:val="clear" w:color="auto" w:fill="auto"/>
            <w:noWrap/>
            <w:vAlign w:val="center"/>
          </w:tcPr>
          <w:p w14:paraId="54A31891" w14:textId="77777777" w:rsidR="009F0CED" w:rsidRPr="00E11EA5" w:rsidRDefault="009F0CED" w:rsidP="009F0CED">
            <w:pPr>
              <w:pStyle w:val="TAC"/>
            </w:pPr>
            <w:r w:rsidRPr="00E11EA5">
              <w:rPr>
                <w:rFonts w:hint="eastAsia"/>
              </w:rPr>
              <w:t>0.4</w:t>
            </w:r>
          </w:p>
        </w:tc>
        <w:tc>
          <w:tcPr>
            <w:tcW w:w="1807" w:type="dxa"/>
            <w:shd w:val="clear" w:color="auto" w:fill="auto"/>
            <w:noWrap/>
            <w:vAlign w:val="center"/>
          </w:tcPr>
          <w:p w14:paraId="0FF2452D" w14:textId="77777777" w:rsidR="009F0CED" w:rsidRPr="00E11EA5" w:rsidRDefault="009F0CED" w:rsidP="009F0CED">
            <w:pPr>
              <w:pStyle w:val="TAC"/>
            </w:pPr>
            <w:r w:rsidRPr="00E11EA5">
              <w:rPr>
                <w:rFonts w:hint="eastAsia"/>
              </w:rPr>
              <w:t>0.4</w:t>
            </w:r>
          </w:p>
        </w:tc>
        <w:tc>
          <w:tcPr>
            <w:tcW w:w="2304" w:type="dxa"/>
            <w:vAlign w:val="center"/>
          </w:tcPr>
          <w:p w14:paraId="5C54824C" w14:textId="77777777" w:rsidR="009F0CED" w:rsidRPr="00E11EA5" w:rsidRDefault="009F0CED" w:rsidP="009F0CED">
            <w:pPr>
              <w:pStyle w:val="TAC"/>
            </w:pPr>
            <w:r w:rsidRPr="00E11EA5">
              <w:rPr>
                <w:rFonts w:hint="eastAsia"/>
              </w:rPr>
              <w:t>0.4</w:t>
            </w:r>
          </w:p>
        </w:tc>
      </w:tr>
    </w:tbl>
    <w:p w14:paraId="6F45264E" w14:textId="77777777" w:rsidR="009F0CED" w:rsidRPr="00E11EA5" w:rsidRDefault="009F0CED" w:rsidP="009F0CED">
      <w:pPr>
        <w:pStyle w:val="TH"/>
        <w:rPr>
          <w:lang w:eastAsia="ko-KR"/>
        </w:rPr>
      </w:pPr>
    </w:p>
    <w:p w14:paraId="4ADB704D" w14:textId="77777777" w:rsidR="009F0CED" w:rsidRPr="00E11EA5" w:rsidRDefault="009F0CED" w:rsidP="009F0CED">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952"/>
        <w:gridCol w:w="852"/>
      </w:tblGrid>
      <w:tr w:rsidR="009F0CED" w:rsidRPr="00E11EA5" w14:paraId="2B9C9B88" w14:textId="77777777" w:rsidTr="009F0CED">
        <w:trPr>
          <w:jc w:val="center"/>
        </w:trPr>
        <w:tc>
          <w:tcPr>
            <w:tcW w:w="1727" w:type="dxa"/>
            <w:shd w:val="clear" w:color="auto" w:fill="auto"/>
            <w:noWrap/>
            <w:vAlign w:val="bottom"/>
            <w:hideMark/>
          </w:tcPr>
          <w:p w14:paraId="5F701E73" w14:textId="77777777" w:rsidR="009F0CED" w:rsidRPr="00E11EA5" w:rsidRDefault="009F0CED" w:rsidP="009F0CED">
            <w:pPr>
              <w:spacing w:after="0"/>
              <w:rPr>
                <w:rFonts w:ascii="Arial" w:hAnsi="Arial" w:cs="Arial"/>
                <w:sz w:val="18"/>
                <w:szCs w:val="18"/>
              </w:rPr>
            </w:pPr>
          </w:p>
        </w:tc>
        <w:tc>
          <w:tcPr>
            <w:tcW w:w="952" w:type="dxa"/>
            <w:shd w:val="clear" w:color="auto" w:fill="auto"/>
            <w:vAlign w:val="center"/>
            <w:hideMark/>
          </w:tcPr>
          <w:p w14:paraId="6B4D11DE" w14:textId="77777777" w:rsidR="009F0CED" w:rsidRPr="00E11EA5" w:rsidRDefault="009F0CED" w:rsidP="009F0CED">
            <w:pPr>
              <w:pStyle w:val="TAH"/>
              <w:rPr>
                <w:rFonts w:cs="Arial"/>
              </w:rPr>
            </w:pPr>
            <w:r w:rsidRPr="00E11EA5">
              <w:rPr>
                <w:rFonts w:cs="Arial"/>
                <w:lang w:val="en-US" w:eastAsia="zh-CN"/>
              </w:rPr>
              <w:t>24.25&lt;f</w:t>
            </w:r>
            <w:r w:rsidRPr="00E11EA5">
              <w:rPr>
                <w:rFonts w:cs="Arial"/>
                <w:lang w:val="en-US" w:eastAsia="zh-CN"/>
              </w:rPr>
              <w:br/>
              <w:t>&lt;29.5GHz</w:t>
            </w:r>
          </w:p>
        </w:tc>
        <w:tc>
          <w:tcPr>
            <w:tcW w:w="852" w:type="dxa"/>
            <w:shd w:val="clear" w:color="auto" w:fill="auto"/>
            <w:vAlign w:val="center"/>
            <w:hideMark/>
          </w:tcPr>
          <w:p w14:paraId="06B367AA" w14:textId="77777777" w:rsidR="009F0CED" w:rsidRPr="00E11EA5" w:rsidRDefault="009F0CED" w:rsidP="009F0CED">
            <w:pPr>
              <w:pStyle w:val="TAH"/>
              <w:rPr>
                <w:rFonts w:cs="Arial"/>
              </w:rPr>
            </w:pPr>
            <w:r w:rsidRPr="00E11EA5">
              <w:rPr>
                <w:rFonts w:cs="Arial"/>
                <w:lang w:val="en-US" w:eastAsia="zh-CN"/>
              </w:rPr>
              <w:t>37 &lt;f &lt;40GHz</w:t>
            </w:r>
          </w:p>
        </w:tc>
      </w:tr>
      <w:tr w:rsidR="009F0CED" w:rsidRPr="00E11EA5" w14:paraId="2591BFEC" w14:textId="77777777" w:rsidTr="009F0CED">
        <w:trPr>
          <w:jc w:val="center"/>
        </w:trPr>
        <w:tc>
          <w:tcPr>
            <w:tcW w:w="1727" w:type="dxa"/>
            <w:shd w:val="clear" w:color="auto" w:fill="auto"/>
            <w:noWrap/>
            <w:vAlign w:val="center"/>
            <w:hideMark/>
          </w:tcPr>
          <w:p w14:paraId="320781C8" w14:textId="77777777" w:rsidR="009F0CED" w:rsidRPr="00E11EA5" w:rsidRDefault="009F0CED" w:rsidP="009F0CED">
            <w:pPr>
              <w:pStyle w:val="TAC"/>
            </w:pPr>
            <w:r w:rsidRPr="00E11EA5">
              <w:t>Test Tolerance (dB)</w:t>
            </w:r>
          </w:p>
        </w:tc>
        <w:tc>
          <w:tcPr>
            <w:tcW w:w="952" w:type="dxa"/>
            <w:shd w:val="clear" w:color="auto" w:fill="auto"/>
            <w:noWrap/>
            <w:vAlign w:val="center"/>
          </w:tcPr>
          <w:p w14:paraId="650A932C" w14:textId="77777777" w:rsidR="009F0CED" w:rsidRPr="00E11EA5" w:rsidRDefault="009F0CED" w:rsidP="009F0CED">
            <w:pPr>
              <w:pStyle w:val="TAC"/>
              <w:rPr>
                <w:rFonts w:cs="Arial"/>
              </w:rPr>
            </w:pPr>
            <w:r w:rsidRPr="00E11EA5">
              <w:rPr>
                <w:rFonts w:cs="Arial"/>
              </w:rPr>
              <w:t>0.4</w:t>
            </w:r>
          </w:p>
        </w:tc>
        <w:tc>
          <w:tcPr>
            <w:tcW w:w="852" w:type="dxa"/>
            <w:shd w:val="clear" w:color="auto" w:fill="auto"/>
            <w:noWrap/>
            <w:vAlign w:val="center"/>
          </w:tcPr>
          <w:p w14:paraId="61BCDDB1" w14:textId="77777777" w:rsidR="009F0CED" w:rsidRPr="00E11EA5" w:rsidRDefault="009F0CED" w:rsidP="009F0CED">
            <w:pPr>
              <w:pStyle w:val="TAC"/>
              <w:rPr>
                <w:rFonts w:cs="Arial"/>
              </w:rPr>
            </w:pPr>
            <w:r w:rsidRPr="00E11EA5">
              <w:rPr>
                <w:rFonts w:cs="Arial"/>
              </w:rPr>
              <w:t>0.4</w:t>
            </w:r>
          </w:p>
        </w:tc>
      </w:tr>
    </w:tbl>
    <w:p w14:paraId="637C746F" w14:textId="77777777" w:rsidR="009F0CED" w:rsidRPr="00E11EA5" w:rsidRDefault="009F0CED" w:rsidP="009F0CED">
      <w:pPr>
        <w:pStyle w:val="TH"/>
        <w:rPr>
          <w:lang w:eastAsia="ko-KR"/>
        </w:rPr>
      </w:pPr>
      <w:r w:rsidRPr="00E11EA5" w:rsidDel="00796A2B">
        <w:rPr>
          <w:lang w:eastAsia="ko-KR"/>
        </w:rPr>
        <w:t xml:space="preserve"> </w:t>
      </w:r>
    </w:p>
    <w:p w14:paraId="388BACE7" w14:textId="77777777" w:rsidR="009F0CED" w:rsidRPr="00E11EA5" w:rsidRDefault="009F0CED" w:rsidP="009F0CED">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E11EA5" w14:paraId="5AB281FB" w14:textId="77777777" w:rsidTr="009F0CED">
        <w:trPr>
          <w:jc w:val="center"/>
        </w:trPr>
        <w:tc>
          <w:tcPr>
            <w:tcW w:w="1707" w:type="dxa"/>
            <w:shd w:val="clear" w:color="auto" w:fill="auto"/>
            <w:noWrap/>
            <w:vAlign w:val="bottom"/>
            <w:hideMark/>
          </w:tcPr>
          <w:p w14:paraId="6174E6F1" w14:textId="77777777" w:rsidR="009F0CED" w:rsidRPr="00E11EA5" w:rsidRDefault="009F0CED" w:rsidP="009F0CED">
            <w:pPr>
              <w:spacing w:after="0"/>
              <w:rPr>
                <w:rFonts w:ascii="Arial" w:hAnsi="Arial" w:cs="Arial"/>
                <w:sz w:val="18"/>
                <w:szCs w:val="18"/>
              </w:rPr>
            </w:pPr>
          </w:p>
        </w:tc>
        <w:tc>
          <w:tcPr>
            <w:tcW w:w="1265" w:type="dxa"/>
            <w:shd w:val="clear" w:color="auto" w:fill="auto"/>
            <w:vAlign w:val="center"/>
            <w:hideMark/>
          </w:tcPr>
          <w:p w14:paraId="5CCCA143" w14:textId="77777777" w:rsidR="009F0CED" w:rsidRPr="00E11EA5" w:rsidRDefault="009F0CED" w:rsidP="009F0CED">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31536EE4" w14:textId="77777777" w:rsidR="009F0CED" w:rsidRPr="00E11EA5" w:rsidRDefault="009F0CED" w:rsidP="009F0CED">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68D1FBB7" w14:textId="77777777" w:rsidR="009F0CED" w:rsidRPr="00E11EA5" w:rsidRDefault="009F0CED" w:rsidP="009F0CED">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9F0CED" w:rsidRPr="00E11EA5" w14:paraId="3DF8F51C" w14:textId="77777777" w:rsidTr="009F0CED">
        <w:trPr>
          <w:jc w:val="center"/>
        </w:trPr>
        <w:tc>
          <w:tcPr>
            <w:tcW w:w="1707" w:type="dxa"/>
            <w:shd w:val="clear" w:color="auto" w:fill="auto"/>
            <w:noWrap/>
            <w:vAlign w:val="center"/>
            <w:hideMark/>
          </w:tcPr>
          <w:p w14:paraId="0D31669C" w14:textId="77777777" w:rsidR="009F0CED" w:rsidRPr="00E11EA5" w:rsidRDefault="009F0CED" w:rsidP="009F0CED">
            <w:pPr>
              <w:pStyle w:val="TAC"/>
            </w:pPr>
            <w:r w:rsidRPr="00E11EA5">
              <w:t>Test Tolerance (dB)</w:t>
            </w:r>
          </w:p>
        </w:tc>
        <w:tc>
          <w:tcPr>
            <w:tcW w:w="1265" w:type="dxa"/>
            <w:shd w:val="clear" w:color="auto" w:fill="auto"/>
            <w:noWrap/>
            <w:vAlign w:val="center"/>
          </w:tcPr>
          <w:p w14:paraId="3B3A1BC8" w14:textId="77777777" w:rsidR="009F0CED" w:rsidRPr="00E11EA5" w:rsidRDefault="009F0CED" w:rsidP="009F0CED">
            <w:pPr>
              <w:pStyle w:val="TAC"/>
            </w:pPr>
            <w:r w:rsidRPr="00E11EA5">
              <w:rPr>
                <w:rFonts w:hint="eastAsia"/>
              </w:rPr>
              <w:t>0.1</w:t>
            </w:r>
          </w:p>
        </w:tc>
        <w:tc>
          <w:tcPr>
            <w:tcW w:w="1807" w:type="dxa"/>
            <w:shd w:val="clear" w:color="auto" w:fill="auto"/>
            <w:noWrap/>
            <w:vAlign w:val="center"/>
          </w:tcPr>
          <w:p w14:paraId="3F488878" w14:textId="77777777" w:rsidR="009F0CED" w:rsidRPr="00E11EA5" w:rsidRDefault="009F0CED" w:rsidP="009F0CED">
            <w:pPr>
              <w:pStyle w:val="TAC"/>
            </w:pPr>
            <w:r w:rsidRPr="00E11EA5">
              <w:rPr>
                <w:rFonts w:hint="eastAsia"/>
              </w:rPr>
              <w:t>0.1</w:t>
            </w:r>
          </w:p>
        </w:tc>
        <w:tc>
          <w:tcPr>
            <w:tcW w:w="2304" w:type="dxa"/>
            <w:vAlign w:val="center"/>
          </w:tcPr>
          <w:p w14:paraId="5CA84201" w14:textId="77777777" w:rsidR="009F0CED" w:rsidRPr="00E11EA5" w:rsidRDefault="009F0CED" w:rsidP="009F0CED">
            <w:pPr>
              <w:pStyle w:val="TAC"/>
            </w:pPr>
            <w:r w:rsidRPr="00E11EA5">
              <w:rPr>
                <w:rFonts w:hint="eastAsia"/>
              </w:rPr>
              <w:t>0.1</w:t>
            </w:r>
          </w:p>
        </w:tc>
      </w:tr>
    </w:tbl>
    <w:p w14:paraId="12DFF75C" w14:textId="77777777" w:rsidR="009F0CED" w:rsidRPr="00E11EA5" w:rsidRDefault="009F0CED" w:rsidP="009F0CED">
      <w:pPr>
        <w:pStyle w:val="TH"/>
        <w:rPr>
          <w:lang w:eastAsia="ko-KR"/>
        </w:rPr>
      </w:pPr>
    </w:p>
    <w:p w14:paraId="35214323" w14:textId="77777777" w:rsidR="009F0CED" w:rsidRPr="00E11EA5" w:rsidRDefault="009F0CED" w:rsidP="009F0CED">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E11EA5" w14:paraId="4268D0E7" w14:textId="77777777" w:rsidTr="009F0CED">
        <w:trPr>
          <w:jc w:val="center"/>
        </w:trPr>
        <w:tc>
          <w:tcPr>
            <w:tcW w:w="1707" w:type="dxa"/>
            <w:shd w:val="clear" w:color="auto" w:fill="auto"/>
            <w:noWrap/>
            <w:vAlign w:val="bottom"/>
            <w:hideMark/>
          </w:tcPr>
          <w:p w14:paraId="581970D4" w14:textId="77777777" w:rsidR="009F0CED" w:rsidRPr="00E11EA5" w:rsidRDefault="009F0CED" w:rsidP="009F0CED">
            <w:pPr>
              <w:spacing w:after="0"/>
              <w:rPr>
                <w:rFonts w:ascii="Arial" w:hAnsi="Arial" w:cs="Arial"/>
                <w:sz w:val="18"/>
                <w:szCs w:val="18"/>
              </w:rPr>
            </w:pPr>
          </w:p>
        </w:tc>
        <w:tc>
          <w:tcPr>
            <w:tcW w:w="1265" w:type="dxa"/>
            <w:shd w:val="clear" w:color="auto" w:fill="auto"/>
            <w:vAlign w:val="center"/>
            <w:hideMark/>
          </w:tcPr>
          <w:p w14:paraId="630A4A0F" w14:textId="77777777" w:rsidR="009F0CED" w:rsidRPr="00E11EA5" w:rsidRDefault="009F0CED" w:rsidP="009F0CED">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1CC80182" w14:textId="77777777" w:rsidR="009F0CED" w:rsidRPr="00E11EA5" w:rsidRDefault="009F0CED" w:rsidP="009F0CED">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3FEEACD2" w14:textId="77777777" w:rsidR="009F0CED" w:rsidRPr="00E11EA5" w:rsidRDefault="009F0CED" w:rsidP="009F0CED">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9F0CED" w:rsidRPr="00E11EA5" w14:paraId="41F8B118" w14:textId="77777777" w:rsidTr="009F0CED">
        <w:trPr>
          <w:jc w:val="center"/>
        </w:trPr>
        <w:tc>
          <w:tcPr>
            <w:tcW w:w="1707" w:type="dxa"/>
            <w:shd w:val="clear" w:color="auto" w:fill="auto"/>
            <w:noWrap/>
            <w:vAlign w:val="center"/>
            <w:hideMark/>
          </w:tcPr>
          <w:p w14:paraId="4A22F4E0" w14:textId="77777777" w:rsidR="009F0CED" w:rsidRPr="00E11EA5" w:rsidRDefault="009F0CED" w:rsidP="009F0CED">
            <w:pPr>
              <w:pStyle w:val="TAC"/>
            </w:pPr>
            <w:r w:rsidRPr="00E11EA5">
              <w:t>Test Tolerance (dB)</w:t>
            </w:r>
          </w:p>
        </w:tc>
        <w:tc>
          <w:tcPr>
            <w:tcW w:w="1265" w:type="dxa"/>
            <w:shd w:val="clear" w:color="auto" w:fill="auto"/>
            <w:noWrap/>
            <w:vAlign w:val="center"/>
          </w:tcPr>
          <w:p w14:paraId="3A190FBD" w14:textId="77777777" w:rsidR="009F0CED" w:rsidRPr="00E11EA5" w:rsidRDefault="009F0CED" w:rsidP="009F0CED">
            <w:pPr>
              <w:pStyle w:val="TAC"/>
            </w:pPr>
            <w:r w:rsidRPr="00E11EA5">
              <w:rPr>
                <w:rFonts w:hint="eastAsia"/>
              </w:rPr>
              <w:t>1.1</w:t>
            </w:r>
          </w:p>
        </w:tc>
        <w:tc>
          <w:tcPr>
            <w:tcW w:w="1807" w:type="dxa"/>
            <w:shd w:val="clear" w:color="auto" w:fill="auto"/>
            <w:noWrap/>
            <w:vAlign w:val="center"/>
          </w:tcPr>
          <w:p w14:paraId="6E7DA1BF" w14:textId="77777777" w:rsidR="009F0CED" w:rsidRPr="00E11EA5" w:rsidRDefault="009F0CED" w:rsidP="009F0CED">
            <w:pPr>
              <w:pStyle w:val="TAC"/>
            </w:pPr>
            <w:r w:rsidRPr="00E11EA5">
              <w:t>1.1</w:t>
            </w:r>
          </w:p>
        </w:tc>
        <w:tc>
          <w:tcPr>
            <w:tcW w:w="2304" w:type="dxa"/>
            <w:vAlign w:val="center"/>
          </w:tcPr>
          <w:p w14:paraId="64B2FF4A" w14:textId="77777777" w:rsidR="009F0CED" w:rsidRPr="00E11EA5" w:rsidRDefault="009F0CED" w:rsidP="009F0CED">
            <w:pPr>
              <w:pStyle w:val="TAC"/>
            </w:pPr>
            <w:r w:rsidRPr="00E11EA5">
              <w:t>1.1</w:t>
            </w:r>
          </w:p>
        </w:tc>
      </w:tr>
    </w:tbl>
    <w:p w14:paraId="7CAEBF2E" w14:textId="77777777" w:rsidR="009F0CED" w:rsidRPr="00E11EA5" w:rsidRDefault="009F0CED" w:rsidP="009F0CED">
      <w:pPr>
        <w:pStyle w:val="TH"/>
        <w:rPr>
          <w:lang w:eastAsia="ko-KR"/>
        </w:rPr>
      </w:pPr>
    </w:p>
    <w:p w14:paraId="56E94344" w14:textId="77777777" w:rsidR="009F0CED" w:rsidRPr="00E11EA5" w:rsidRDefault="009F0CED" w:rsidP="009F0CED">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E11EA5" w14:paraId="6D0C03CE" w14:textId="77777777" w:rsidTr="009F0CED">
        <w:trPr>
          <w:jc w:val="center"/>
        </w:trPr>
        <w:tc>
          <w:tcPr>
            <w:tcW w:w="1707" w:type="dxa"/>
            <w:shd w:val="clear" w:color="auto" w:fill="auto"/>
            <w:noWrap/>
            <w:vAlign w:val="bottom"/>
            <w:hideMark/>
          </w:tcPr>
          <w:p w14:paraId="4DC675C6" w14:textId="77777777" w:rsidR="009F0CED" w:rsidRPr="00E11EA5" w:rsidRDefault="009F0CED" w:rsidP="009F0CED">
            <w:pPr>
              <w:spacing w:after="0"/>
              <w:rPr>
                <w:rFonts w:ascii="Arial" w:hAnsi="Arial" w:cs="Arial"/>
                <w:sz w:val="18"/>
                <w:szCs w:val="18"/>
              </w:rPr>
            </w:pPr>
          </w:p>
        </w:tc>
        <w:tc>
          <w:tcPr>
            <w:tcW w:w="1265" w:type="dxa"/>
            <w:shd w:val="clear" w:color="auto" w:fill="auto"/>
            <w:vAlign w:val="center"/>
            <w:hideMark/>
          </w:tcPr>
          <w:p w14:paraId="51A10040" w14:textId="77777777" w:rsidR="009F0CED" w:rsidRPr="00E11EA5" w:rsidRDefault="009F0CED" w:rsidP="009F0CED">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2893707E" w14:textId="77777777" w:rsidR="009F0CED" w:rsidRPr="00E11EA5" w:rsidRDefault="009F0CED" w:rsidP="009F0CED">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3B4F5210" w14:textId="77777777" w:rsidR="009F0CED" w:rsidRPr="00E11EA5" w:rsidRDefault="009F0CED" w:rsidP="009F0CED">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9F0CED" w:rsidRPr="00E11EA5" w14:paraId="11AA620F" w14:textId="77777777" w:rsidTr="009F0CED">
        <w:trPr>
          <w:jc w:val="center"/>
        </w:trPr>
        <w:tc>
          <w:tcPr>
            <w:tcW w:w="1707" w:type="dxa"/>
            <w:shd w:val="clear" w:color="auto" w:fill="auto"/>
            <w:noWrap/>
            <w:vAlign w:val="center"/>
            <w:hideMark/>
          </w:tcPr>
          <w:p w14:paraId="00FAE76E" w14:textId="77777777" w:rsidR="009F0CED" w:rsidRPr="00E11EA5" w:rsidRDefault="009F0CED" w:rsidP="009F0CED">
            <w:pPr>
              <w:pStyle w:val="TAC"/>
            </w:pPr>
            <w:r w:rsidRPr="00E11EA5">
              <w:t>Test Tolerance (dB)</w:t>
            </w:r>
          </w:p>
        </w:tc>
        <w:tc>
          <w:tcPr>
            <w:tcW w:w="1265" w:type="dxa"/>
            <w:shd w:val="clear" w:color="auto" w:fill="auto"/>
            <w:noWrap/>
            <w:vAlign w:val="center"/>
          </w:tcPr>
          <w:p w14:paraId="348D2886" w14:textId="77777777" w:rsidR="009F0CED" w:rsidRPr="00E11EA5" w:rsidRDefault="009F0CED" w:rsidP="009F0CED">
            <w:pPr>
              <w:pStyle w:val="TAC"/>
            </w:pPr>
            <w:r w:rsidRPr="00E11EA5">
              <w:rPr>
                <w:rFonts w:hint="eastAsia"/>
              </w:rPr>
              <w:t>0.3</w:t>
            </w:r>
          </w:p>
        </w:tc>
        <w:tc>
          <w:tcPr>
            <w:tcW w:w="1807" w:type="dxa"/>
            <w:shd w:val="clear" w:color="auto" w:fill="auto"/>
            <w:noWrap/>
            <w:vAlign w:val="center"/>
          </w:tcPr>
          <w:p w14:paraId="2658740D" w14:textId="77777777" w:rsidR="009F0CED" w:rsidRPr="00E11EA5" w:rsidRDefault="009F0CED" w:rsidP="009F0CED">
            <w:pPr>
              <w:pStyle w:val="TAC"/>
            </w:pPr>
            <w:r w:rsidRPr="00E11EA5">
              <w:rPr>
                <w:rFonts w:hint="eastAsia"/>
              </w:rPr>
              <w:t>0.3</w:t>
            </w:r>
          </w:p>
        </w:tc>
        <w:tc>
          <w:tcPr>
            <w:tcW w:w="2304" w:type="dxa"/>
            <w:vAlign w:val="center"/>
          </w:tcPr>
          <w:p w14:paraId="2A68CDC2" w14:textId="77777777" w:rsidR="009F0CED" w:rsidRPr="00E11EA5" w:rsidRDefault="009F0CED" w:rsidP="009F0CED">
            <w:pPr>
              <w:pStyle w:val="TAC"/>
            </w:pPr>
            <w:r w:rsidRPr="00E11EA5">
              <w:rPr>
                <w:rFonts w:hint="eastAsia"/>
              </w:rPr>
              <w:t>0.3</w:t>
            </w:r>
          </w:p>
        </w:tc>
      </w:tr>
    </w:tbl>
    <w:p w14:paraId="50809BB9" w14:textId="77777777" w:rsidR="009F0CED" w:rsidRPr="00E11EA5" w:rsidRDefault="009F0CED" w:rsidP="009F0CED">
      <w:pPr>
        <w:pStyle w:val="TH"/>
      </w:pPr>
    </w:p>
    <w:p w14:paraId="70E2E83A" w14:textId="77777777" w:rsidR="009F0CED" w:rsidRPr="00E11EA5" w:rsidRDefault="009F0CED" w:rsidP="009F0CED">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E11EA5" w14:paraId="05CCCE9F" w14:textId="77777777" w:rsidTr="009F0CED">
        <w:trPr>
          <w:jc w:val="center"/>
        </w:trPr>
        <w:tc>
          <w:tcPr>
            <w:tcW w:w="1707" w:type="dxa"/>
            <w:shd w:val="clear" w:color="auto" w:fill="auto"/>
            <w:noWrap/>
            <w:vAlign w:val="bottom"/>
            <w:hideMark/>
          </w:tcPr>
          <w:p w14:paraId="4BF3DD53" w14:textId="77777777" w:rsidR="009F0CED" w:rsidRPr="00E11EA5" w:rsidRDefault="009F0CED" w:rsidP="009F0CED">
            <w:pPr>
              <w:spacing w:after="0"/>
              <w:rPr>
                <w:rFonts w:ascii="Arial" w:hAnsi="Arial" w:cs="Arial"/>
                <w:sz w:val="18"/>
                <w:szCs w:val="18"/>
              </w:rPr>
            </w:pPr>
          </w:p>
        </w:tc>
        <w:tc>
          <w:tcPr>
            <w:tcW w:w="1265" w:type="dxa"/>
            <w:shd w:val="clear" w:color="auto" w:fill="auto"/>
            <w:vAlign w:val="center"/>
            <w:hideMark/>
          </w:tcPr>
          <w:p w14:paraId="657E947D" w14:textId="77777777" w:rsidR="009F0CED" w:rsidRPr="00E11EA5" w:rsidRDefault="009F0CED" w:rsidP="009F0CED">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413695C" w14:textId="77777777" w:rsidR="009F0CED" w:rsidRPr="00E11EA5" w:rsidRDefault="009F0CED" w:rsidP="009F0CED">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37BDC21E" w14:textId="77777777" w:rsidR="009F0CED" w:rsidRPr="00E11EA5" w:rsidRDefault="009F0CED" w:rsidP="009F0CED">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9F0CED" w:rsidRPr="00E11EA5" w14:paraId="523B7A1F" w14:textId="77777777" w:rsidTr="009F0CED">
        <w:trPr>
          <w:jc w:val="center"/>
        </w:trPr>
        <w:tc>
          <w:tcPr>
            <w:tcW w:w="1707" w:type="dxa"/>
            <w:shd w:val="clear" w:color="auto" w:fill="auto"/>
            <w:noWrap/>
            <w:vAlign w:val="center"/>
            <w:hideMark/>
          </w:tcPr>
          <w:p w14:paraId="1D1F5573" w14:textId="77777777" w:rsidR="009F0CED" w:rsidRPr="00E11EA5" w:rsidRDefault="009F0CED" w:rsidP="009F0CED">
            <w:pPr>
              <w:pStyle w:val="TAC"/>
            </w:pPr>
            <w:r w:rsidRPr="00E11EA5">
              <w:t>Test Tolerance (dB)</w:t>
            </w:r>
          </w:p>
        </w:tc>
        <w:tc>
          <w:tcPr>
            <w:tcW w:w="1265" w:type="dxa"/>
            <w:shd w:val="clear" w:color="auto" w:fill="auto"/>
            <w:noWrap/>
            <w:vAlign w:val="center"/>
          </w:tcPr>
          <w:p w14:paraId="561DCC48" w14:textId="77777777" w:rsidR="009F0CED" w:rsidRPr="00E11EA5" w:rsidRDefault="009F0CED" w:rsidP="009F0CED">
            <w:pPr>
              <w:pStyle w:val="TAC"/>
            </w:pPr>
            <w:r w:rsidRPr="00E11EA5">
              <w:rPr>
                <w:rFonts w:hint="eastAsia"/>
              </w:rPr>
              <w:t>0.7</w:t>
            </w:r>
          </w:p>
        </w:tc>
        <w:tc>
          <w:tcPr>
            <w:tcW w:w="1807" w:type="dxa"/>
            <w:shd w:val="clear" w:color="auto" w:fill="auto"/>
            <w:noWrap/>
            <w:vAlign w:val="center"/>
          </w:tcPr>
          <w:p w14:paraId="5032C624" w14:textId="77777777" w:rsidR="009F0CED" w:rsidRPr="00E11EA5" w:rsidRDefault="009F0CED" w:rsidP="009F0CED">
            <w:pPr>
              <w:pStyle w:val="TAC"/>
            </w:pPr>
            <w:r w:rsidRPr="00E11EA5">
              <w:rPr>
                <w:rFonts w:hint="eastAsia"/>
              </w:rPr>
              <w:t>0.7</w:t>
            </w:r>
          </w:p>
        </w:tc>
        <w:tc>
          <w:tcPr>
            <w:tcW w:w="2304" w:type="dxa"/>
            <w:vAlign w:val="center"/>
          </w:tcPr>
          <w:p w14:paraId="46E820B4" w14:textId="77777777" w:rsidR="009F0CED" w:rsidRPr="00E11EA5" w:rsidRDefault="009F0CED" w:rsidP="009F0CED">
            <w:pPr>
              <w:pStyle w:val="TAC"/>
            </w:pPr>
            <w:r w:rsidRPr="00E11EA5">
              <w:rPr>
                <w:rFonts w:hint="eastAsia"/>
              </w:rPr>
              <w:t>0.7</w:t>
            </w:r>
          </w:p>
        </w:tc>
      </w:tr>
    </w:tbl>
    <w:p w14:paraId="4EC8E435" w14:textId="77777777" w:rsidR="009F0CED" w:rsidRPr="00E11EA5" w:rsidRDefault="009F0CED" w:rsidP="009F0CED">
      <w:pPr>
        <w:pStyle w:val="TH"/>
      </w:pPr>
    </w:p>
    <w:p w14:paraId="0BE7A324" w14:textId="77777777" w:rsidR="009F0CED" w:rsidRPr="00E11EA5" w:rsidRDefault="009F0CED" w:rsidP="009F0CED">
      <w:r w:rsidRPr="00E11EA5">
        <w:rPr>
          <w:lang w:eastAsia="ko-KR"/>
        </w:rPr>
        <w:t xml:space="preserve">An overview of the TT values for all the requirements is captured in </w:t>
      </w:r>
      <w:del w:id="1426" w:author="CR0007" w:date="2020-09-10T14:04:00Z">
        <w:r w:rsidRPr="00E11EA5" w:rsidDel="0055476E">
          <w:rPr>
            <w:lang w:eastAsia="ko-KR"/>
          </w:rPr>
          <w:delText>clause 17</w:delText>
        </w:r>
      </w:del>
      <w:ins w:id="1427" w:author="CR0007" w:date="2020-09-10T14:04:00Z">
        <w:r>
          <w:rPr>
            <w:lang w:eastAsia="ko-KR"/>
          </w:rPr>
          <w:t>clause 18</w:t>
        </w:r>
      </w:ins>
      <w:r w:rsidRPr="00E11EA5">
        <w:rPr>
          <w:lang w:eastAsia="ko-KR"/>
        </w:rPr>
        <w:t>.</w:t>
      </w:r>
    </w:p>
    <w:p w14:paraId="287B5744" w14:textId="77777777" w:rsidR="00FF68ED" w:rsidRPr="00E11EA5" w:rsidRDefault="00FF68ED" w:rsidP="00FF68ED">
      <w:pPr>
        <w:pStyle w:val="Heading2"/>
        <w:ind w:left="576" w:hanging="576"/>
        <w:rPr>
          <w:lang w:eastAsia="en-CA"/>
        </w:rPr>
      </w:pPr>
      <w:r w:rsidRPr="00E11EA5">
        <w:rPr>
          <w:lang w:eastAsia="en-CA"/>
        </w:rPr>
        <w:t>9.6</w:t>
      </w:r>
      <w:r w:rsidRPr="00E11EA5">
        <w:rPr>
          <w:lang w:eastAsia="en-CA"/>
        </w:rPr>
        <w:tab/>
        <w:t xml:space="preserve">OTA transmitted signal quality: </w:t>
      </w:r>
      <w:r w:rsidRPr="00E11EA5">
        <w:rPr>
          <w:rFonts w:hint="eastAsia"/>
          <w:lang w:eastAsia="ja-JP"/>
        </w:rPr>
        <w:t>Frequency</w:t>
      </w:r>
      <w:r w:rsidRPr="00E11EA5">
        <w:rPr>
          <w:lang w:eastAsia="en-CA"/>
        </w:rPr>
        <w:t xml:space="preserve"> error</w:t>
      </w:r>
      <w:bookmarkEnd w:id="1418"/>
      <w:bookmarkEnd w:id="1419"/>
      <w:bookmarkEnd w:id="1420"/>
      <w:bookmarkEnd w:id="1421"/>
      <w:bookmarkEnd w:id="1422"/>
      <w:bookmarkEnd w:id="1423"/>
    </w:p>
    <w:p w14:paraId="1ECF8E8B" w14:textId="77777777" w:rsidR="00FF68ED" w:rsidRPr="00E11EA5" w:rsidRDefault="00FF68ED" w:rsidP="00FF68ED">
      <w:pPr>
        <w:pStyle w:val="Heading3"/>
      </w:pPr>
      <w:bookmarkStart w:id="1428" w:name="_Toc21086303"/>
      <w:bookmarkStart w:id="1429" w:name="_Toc29768740"/>
      <w:bookmarkStart w:id="1430" w:name="_Toc32332134"/>
      <w:bookmarkStart w:id="1431" w:name="_Toc37430051"/>
      <w:bookmarkStart w:id="1432" w:name="_Toc43739136"/>
      <w:bookmarkStart w:id="1433" w:name="_Toc46346897"/>
      <w:r w:rsidRPr="00E11EA5">
        <w:t>9.6.1</w:t>
      </w:r>
      <w:r w:rsidRPr="00E11EA5">
        <w:tab/>
      </w:r>
      <w:r w:rsidRPr="00E11EA5">
        <w:tab/>
        <w:t>General</w:t>
      </w:r>
      <w:bookmarkEnd w:id="1428"/>
      <w:bookmarkEnd w:id="1429"/>
      <w:bookmarkEnd w:id="1430"/>
      <w:bookmarkEnd w:id="1431"/>
      <w:bookmarkEnd w:id="1432"/>
      <w:bookmarkEnd w:id="1433"/>
    </w:p>
    <w:p w14:paraId="1B9C1EE0" w14:textId="43AA8345" w:rsidR="00FF68ED" w:rsidRPr="00E11EA5" w:rsidRDefault="00FF68ED" w:rsidP="00FF68ED">
      <w:pPr>
        <w:rPr>
          <w:lang w:val="en-US"/>
        </w:rPr>
      </w:pPr>
      <w:r w:rsidRPr="00E11EA5">
        <w:rPr>
          <w:lang w:val="en-US"/>
        </w:rPr>
        <w:t xml:space="preserve">Clause 9.6 captures MU and TT values derivation for the </w:t>
      </w:r>
      <w:r w:rsidRPr="00E11EA5">
        <w:rPr>
          <w:lang w:eastAsia="en-CA"/>
        </w:rPr>
        <w:t xml:space="preserve">OTA </w:t>
      </w:r>
      <w:r w:rsidRPr="00E11EA5">
        <w:rPr>
          <w:rFonts w:hint="eastAsia"/>
          <w:lang w:eastAsia="ja-JP"/>
        </w:rPr>
        <w:t>frequency</w:t>
      </w:r>
      <w:r w:rsidRPr="00E11EA5">
        <w:rPr>
          <w:lang w:eastAsia="en-CA"/>
        </w:rPr>
        <w:t xml:space="preserve"> error</w:t>
      </w:r>
      <w:r w:rsidRPr="00E11EA5">
        <w:rPr>
          <w:lang w:val="en-US"/>
        </w:rPr>
        <w:t xml:space="preserve"> directional requirement. </w:t>
      </w:r>
    </w:p>
    <w:p w14:paraId="4F592994" w14:textId="77777777" w:rsidR="00FF68ED" w:rsidRPr="00E11EA5" w:rsidRDefault="00FF68ED" w:rsidP="00FF68ED">
      <w:r w:rsidRPr="00E11EA5">
        <w:t>Frequency error is the measure of the difference between the actual BS transmit frequency and the assigned frequency. The same source shall be used for RF frequency and data clock generation.</w:t>
      </w:r>
    </w:p>
    <w:p w14:paraId="2A9CE111" w14:textId="77777777" w:rsidR="00FF68ED" w:rsidRPr="00E11EA5" w:rsidRDefault="00FF68ED" w:rsidP="00FF68ED">
      <w:pPr>
        <w:rPr>
          <w:lang w:val="en-US" w:eastAsia="zh-CN"/>
        </w:rPr>
      </w:pPr>
      <w:r w:rsidRPr="00E11EA5">
        <w:rPr>
          <w:lang w:val="en-US" w:eastAsia="zh-CN"/>
        </w:rPr>
        <w:lastRenderedPageBreak/>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E11EA5" w:rsidRDefault="00FF68ED" w:rsidP="00FF68ED">
      <w:pPr>
        <w:rPr>
          <w:lang w:val="en-US" w:eastAsia="zh-CN"/>
        </w:rPr>
      </w:pPr>
      <w:r w:rsidRPr="00E11EA5">
        <w:rPr>
          <w:lang w:val="en-US" w:eastAsia="zh-CN"/>
        </w:rPr>
        <w:t>Few typical BS output power levels and antenna arrangements for different BS classes are captured in table 9.6.1-1:</w:t>
      </w:r>
    </w:p>
    <w:p w14:paraId="5E020E69" w14:textId="77777777" w:rsidR="00FF68ED" w:rsidRPr="00E11EA5" w:rsidRDefault="00FF68ED" w:rsidP="00FF68ED">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FF68ED" w:rsidRPr="00E11EA5" w14:paraId="676B775B" w14:textId="77777777" w:rsidTr="002E0DC8">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FB368" w14:textId="77777777" w:rsidR="00FF68ED" w:rsidRPr="00E11EA5" w:rsidRDefault="00FF68ED" w:rsidP="002E0DC8">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9C2476A" w14:textId="77777777" w:rsidR="00FF68ED" w:rsidRPr="00E11EA5" w:rsidRDefault="00FF68ED" w:rsidP="002E0DC8">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D3A94E9" w14:textId="77777777" w:rsidR="00FF68ED" w:rsidRPr="00E11EA5" w:rsidRDefault="00FF68ED" w:rsidP="002E0DC8">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B6F7B99" w14:textId="77777777" w:rsidR="00FF68ED" w:rsidRPr="00E11EA5" w:rsidRDefault="00FF68ED" w:rsidP="002E0DC8">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EE564F7" w14:textId="77777777" w:rsidR="00FF68ED" w:rsidRPr="00E11EA5" w:rsidRDefault="00FF68ED" w:rsidP="002E0DC8">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015F1D0B" w14:textId="77777777" w:rsidR="00FF68ED" w:rsidRPr="00E11EA5" w:rsidRDefault="00FF68ED" w:rsidP="002E0DC8">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8E9E326" w14:textId="77777777" w:rsidR="00FF68ED" w:rsidRPr="00E11EA5" w:rsidRDefault="00FF68ED" w:rsidP="002E0DC8">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FBBEC76" w14:textId="77777777" w:rsidR="00FF68ED" w:rsidRPr="00E11EA5" w:rsidRDefault="00FF68ED" w:rsidP="002E0DC8">
            <w:pPr>
              <w:pStyle w:val="TAH"/>
              <w:rPr>
                <w:lang w:eastAsia="en-GB"/>
              </w:rPr>
            </w:pPr>
            <w:r w:rsidRPr="00E11EA5">
              <w:rPr>
                <w:lang w:eastAsia="en-GB"/>
              </w:rPr>
              <w:t>P_RX (dBm)</w:t>
            </w:r>
          </w:p>
        </w:tc>
      </w:tr>
      <w:tr w:rsidR="00FF68ED" w:rsidRPr="00E11EA5" w14:paraId="6F96303A"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CECE14" w14:textId="77777777" w:rsidR="00FF68ED" w:rsidRPr="00E11EA5" w:rsidRDefault="00FF68ED" w:rsidP="002E0DC8">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38C49DF2" w14:textId="77777777" w:rsidR="00FF68ED" w:rsidRPr="00E11EA5" w:rsidRDefault="00FF68ED" w:rsidP="002E0DC8">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69EC2E18" w14:textId="77777777" w:rsidR="00FF68ED" w:rsidRPr="00E11EA5" w:rsidRDefault="00FF68ED" w:rsidP="002E0DC8">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24B13F1D" w14:textId="77777777" w:rsidR="00FF68ED" w:rsidRPr="00E11EA5" w:rsidRDefault="00FF68ED" w:rsidP="002E0DC8">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3ECF00B2" w14:textId="77777777" w:rsidR="00FF68ED" w:rsidRPr="00E11EA5" w:rsidRDefault="00FF68ED" w:rsidP="002E0DC8">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265A793E" w14:textId="77777777" w:rsidR="00FF68ED" w:rsidRPr="00E11EA5" w:rsidRDefault="00FF68ED" w:rsidP="002E0DC8">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7EA0B6C"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8C52E82" w14:textId="77777777" w:rsidR="00FF68ED" w:rsidRPr="00E11EA5" w:rsidRDefault="00FF68ED" w:rsidP="002E0DC8">
            <w:pPr>
              <w:pStyle w:val="TAC"/>
              <w:rPr>
                <w:lang w:eastAsia="en-GB"/>
              </w:rPr>
            </w:pPr>
            <w:r w:rsidRPr="00E11EA5">
              <w:rPr>
                <w:lang w:eastAsia="en-GB"/>
              </w:rPr>
              <w:t>8.04</w:t>
            </w:r>
          </w:p>
        </w:tc>
      </w:tr>
      <w:tr w:rsidR="00FF68ED" w:rsidRPr="00E11EA5" w14:paraId="122BC69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C51CB3" w14:textId="77777777" w:rsidR="00FF68ED" w:rsidRPr="00E11EA5" w:rsidRDefault="00FF68ED" w:rsidP="002E0DC8">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77EAF423" w14:textId="77777777" w:rsidR="00FF68ED" w:rsidRPr="00E11EA5" w:rsidRDefault="00FF68ED" w:rsidP="002E0DC8">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0BA4DF53"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4F182953" w14:textId="77777777" w:rsidR="00FF68ED" w:rsidRPr="00E11EA5" w:rsidRDefault="00FF68ED" w:rsidP="002E0DC8">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6CF63B81" w14:textId="77777777" w:rsidR="00FF68ED" w:rsidRPr="00E11EA5" w:rsidRDefault="00FF68ED" w:rsidP="002E0DC8">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3D55A259" w14:textId="77777777" w:rsidR="00FF68ED" w:rsidRPr="00E11EA5" w:rsidRDefault="00FF68ED" w:rsidP="002E0DC8">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19420C1F"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15D7C84C" w14:textId="77777777" w:rsidR="00FF68ED" w:rsidRPr="00E11EA5" w:rsidRDefault="00FF68ED" w:rsidP="002E0DC8">
            <w:pPr>
              <w:pStyle w:val="TAC"/>
              <w:rPr>
                <w:lang w:eastAsia="en-GB"/>
              </w:rPr>
            </w:pPr>
            <w:r w:rsidRPr="00E11EA5">
              <w:rPr>
                <w:lang w:eastAsia="en-GB"/>
              </w:rPr>
              <w:t>1.06</w:t>
            </w:r>
          </w:p>
        </w:tc>
      </w:tr>
      <w:tr w:rsidR="00FF68ED" w:rsidRPr="00E11EA5" w14:paraId="753D91F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6DF3BC" w14:textId="77777777" w:rsidR="00FF68ED" w:rsidRPr="00E11EA5" w:rsidRDefault="00FF68ED" w:rsidP="002E0DC8">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792C3036" w14:textId="77777777" w:rsidR="00FF68ED" w:rsidRPr="00E11EA5" w:rsidRDefault="00FF68ED" w:rsidP="002E0DC8">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2F427B4F" w14:textId="77777777" w:rsidR="00FF68ED" w:rsidRPr="00E11EA5" w:rsidRDefault="00FF68ED" w:rsidP="002E0DC8">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24814A8F" w14:textId="77777777" w:rsidR="00FF68ED" w:rsidRPr="00E11EA5" w:rsidRDefault="00FF68ED" w:rsidP="002E0DC8">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F162705" w14:textId="77777777" w:rsidR="00FF68ED" w:rsidRPr="00E11EA5" w:rsidRDefault="00FF68ED" w:rsidP="002E0DC8">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5FE3A0D7" w14:textId="77777777" w:rsidR="00FF68ED" w:rsidRPr="00E11EA5" w:rsidRDefault="00FF68ED" w:rsidP="002E0DC8">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3A9E3086"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1B8450B" w14:textId="77777777" w:rsidR="00FF68ED" w:rsidRPr="00E11EA5" w:rsidRDefault="00FF68ED" w:rsidP="002E0DC8">
            <w:pPr>
              <w:pStyle w:val="TAC"/>
              <w:rPr>
                <w:lang w:eastAsia="en-GB"/>
              </w:rPr>
            </w:pPr>
            <w:r w:rsidRPr="00E11EA5">
              <w:rPr>
                <w:lang w:eastAsia="en-GB"/>
              </w:rPr>
              <w:t>-8.98</w:t>
            </w:r>
          </w:p>
        </w:tc>
      </w:tr>
    </w:tbl>
    <w:p w14:paraId="56155179" w14:textId="77777777" w:rsidR="00FF68ED" w:rsidRPr="00E11EA5" w:rsidRDefault="00FF68ED" w:rsidP="00FF68ED">
      <w:pPr>
        <w:rPr>
          <w:lang w:val="en-US" w:eastAsia="zh-CN"/>
        </w:rPr>
      </w:pPr>
    </w:p>
    <w:p w14:paraId="0AE37756" w14:textId="77777777" w:rsidR="00FF68ED" w:rsidRPr="00E11EA5" w:rsidRDefault="00FF68ED" w:rsidP="00FF68ED">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5365D2B1" w14:textId="77777777" w:rsidR="00FF68ED" w:rsidRPr="00E11EA5" w:rsidRDefault="00FF68ED" w:rsidP="00FF68ED">
      <w:pPr>
        <w:rPr>
          <w:lang w:eastAsia="en-CA"/>
        </w:rPr>
      </w:pPr>
      <w:r w:rsidRPr="00E11EA5">
        <w:rPr>
          <w:lang w:eastAsia="en-CA"/>
        </w:rPr>
        <w:t>As the OTA test system is not expected to substantially affect the measurement accuracy for frequency error the existing conducted MU can be used.</w:t>
      </w:r>
    </w:p>
    <w:p w14:paraId="0450AFD7" w14:textId="77777777" w:rsidR="00FF68ED" w:rsidRPr="00E11EA5" w:rsidRDefault="00FF68ED" w:rsidP="00FF68ED">
      <w:pPr>
        <w:pStyle w:val="Heading3"/>
      </w:pPr>
      <w:bookmarkStart w:id="1434" w:name="_Toc32332135"/>
      <w:bookmarkStart w:id="1435" w:name="_Toc37430052"/>
      <w:bookmarkStart w:id="1436" w:name="_Toc43739137"/>
      <w:bookmarkStart w:id="1437" w:name="_Toc46346898"/>
      <w:bookmarkStart w:id="1438" w:name="_Toc21086304"/>
      <w:bookmarkStart w:id="1439" w:name="_Toc29768741"/>
      <w:r w:rsidRPr="00E11EA5">
        <w:t>9.6.2</w:t>
      </w:r>
      <w:r w:rsidRPr="00E11EA5">
        <w:tab/>
      </w:r>
      <w:r w:rsidRPr="00E11EA5">
        <w:tab/>
      </w:r>
      <w:r w:rsidRPr="00E11EA5">
        <w:rPr>
          <w:lang w:eastAsia="sv-SE"/>
        </w:rPr>
        <w:t>Indoor Anechoic Chamber</w:t>
      </w:r>
      <w:bookmarkEnd w:id="1434"/>
      <w:bookmarkEnd w:id="1435"/>
      <w:bookmarkEnd w:id="1436"/>
      <w:bookmarkEnd w:id="1437"/>
      <w:r w:rsidRPr="00E11EA5" w:rsidDel="00012D05">
        <w:t xml:space="preserve"> </w:t>
      </w:r>
    </w:p>
    <w:p w14:paraId="26766EEC" w14:textId="77777777" w:rsidR="00FF68ED" w:rsidRPr="00E11EA5" w:rsidRDefault="00FF68ED" w:rsidP="00FF68ED">
      <w:pPr>
        <w:pStyle w:val="Heading4"/>
        <w:rPr>
          <w:lang w:eastAsia="sv-SE"/>
        </w:rPr>
      </w:pPr>
      <w:bookmarkStart w:id="1440" w:name="_Toc32332136"/>
      <w:bookmarkStart w:id="1441" w:name="_Toc37430053"/>
      <w:bookmarkStart w:id="1442" w:name="_Toc43739138"/>
      <w:bookmarkStart w:id="1443" w:name="_Toc46346899"/>
      <w:r w:rsidRPr="00E11EA5">
        <w:rPr>
          <w:lang w:eastAsia="sv-SE"/>
        </w:rPr>
        <w:t>9.6.</w:t>
      </w:r>
      <w:r w:rsidRPr="00E11EA5">
        <w:rPr>
          <w:lang w:eastAsia="ja-JP"/>
        </w:rPr>
        <w:t>2</w:t>
      </w:r>
      <w:r w:rsidRPr="00E11EA5">
        <w:rPr>
          <w:lang w:eastAsia="sv-SE"/>
        </w:rPr>
        <w:t>.1</w:t>
      </w:r>
      <w:r w:rsidRPr="00E11EA5">
        <w:rPr>
          <w:lang w:eastAsia="sv-SE"/>
        </w:rPr>
        <w:tab/>
        <w:t>Measurement system description</w:t>
      </w:r>
      <w:bookmarkEnd w:id="1440"/>
      <w:bookmarkEnd w:id="1441"/>
      <w:bookmarkEnd w:id="1442"/>
      <w:bookmarkEnd w:id="1443"/>
    </w:p>
    <w:p w14:paraId="288A26D5" w14:textId="7F7AB53F" w:rsidR="00FF68ED" w:rsidRPr="00E11EA5" w:rsidRDefault="00FF68ED" w:rsidP="00FF68ED">
      <w:pPr>
        <w:rPr>
          <w:lang w:eastAsia="sv-SE"/>
        </w:rPr>
      </w:pPr>
      <w:r w:rsidRPr="00E11EA5">
        <w:t xml:space="preserve">Measurement system description is captured in clause 14.1. </w:t>
      </w:r>
    </w:p>
    <w:p w14:paraId="57007DB6" w14:textId="77777777" w:rsidR="00FF68ED" w:rsidRPr="00E11EA5" w:rsidRDefault="00FF68ED" w:rsidP="00FF68ED">
      <w:pPr>
        <w:pStyle w:val="Heading4"/>
        <w:rPr>
          <w:lang w:eastAsia="sv-SE"/>
        </w:rPr>
      </w:pPr>
      <w:bookmarkStart w:id="1444" w:name="_Toc32332137"/>
      <w:bookmarkStart w:id="1445" w:name="_Toc37430054"/>
      <w:bookmarkStart w:id="1446" w:name="_Toc43739139"/>
      <w:bookmarkStart w:id="1447" w:name="_Toc46346900"/>
      <w:r w:rsidRPr="00E11EA5">
        <w:rPr>
          <w:lang w:eastAsia="sv-SE"/>
        </w:rPr>
        <w:t>9.6.</w:t>
      </w:r>
      <w:r w:rsidRPr="00E11EA5">
        <w:rPr>
          <w:lang w:eastAsia="ja-JP"/>
        </w:rPr>
        <w:t>2</w:t>
      </w:r>
      <w:r w:rsidRPr="00E11EA5">
        <w:rPr>
          <w:lang w:eastAsia="sv-SE"/>
        </w:rPr>
        <w:t xml:space="preserve">.2 </w:t>
      </w:r>
      <w:r w:rsidRPr="00E11EA5">
        <w:rPr>
          <w:lang w:eastAsia="sv-SE"/>
        </w:rPr>
        <w:tab/>
        <w:t>Test procedure</w:t>
      </w:r>
      <w:bookmarkEnd w:id="1444"/>
      <w:bookmarkEnd w:id="1445"/>
      <w:bookmarkEnd w:id="1446"/>
      <w:bookmarkEnd w:id="1447"/>
    </w:p>
    <w:p w14:paraId="48E3A222" w14:textId="77777777" w:rsidR="00FF68ED" w:rsidRPr="00E11EA5" w:rsidRDefault="00FF68ED" w:rsidP="00FF68ED">
      <w:pPr>
        <w:pStyle w:val="Heading5"/>
      </w:pPr>
      <w:bookmarkStart w:id="1448" w:name="_Toc32332138"/>
      <w:bookmarkStart w:id="1449" w:name="_Toc37430055"/>
      <w:bookmarkStart w:id="1450" w:name="_Toc43739140"/>
      <w:bookmarkStart w:id="1451" w:name="_Toc46346901"/>
      <w:r w:rsidRPr="00E11EA5">
        <w:rPr>
          <w:lang w:eastAsia="sv-SE"/>
        </w:rPr>
        <w:t>9.6.</w:t>
      </w:r>
      <w:r w:rsidRPr="00E11EA5">
        <w:rPr>
          <w:lang w:eastAsia="ja-JP"/>
        </w:rPr>
        <w:t>2</w:t>
      </w:r>
      <w:r w:rsidRPr="00E11EA5">
        <w:rPr>
          <w:lang w:eastAsia="sv-SE"/>
        </w:rPr>
        <w:t>.2.1</w:t>
      </w:r>
      <w:r w:rsidRPr="00E11EA5">
        <w:rPr>
          <w:lang w:eastAsia="sv-SE"/>
        </w:rPr>
        <w:tab/>
      </w:r>
      <w:r w:rsidRPr="00E11EA5">
        <w:t>Stage 1: Calibration</w:t>
      </w:r>
      <w:bookmarkEnd w:id="1448"/>
      <w:bookmarkEnd w:id="1449"/>
      <w:bookmarkEnd w:id="1450"/>
      <w:bookmarkEnd w:id="1451"/>
    </w:p>
    <w:p w14:paraId="5FCFC538" w14:textId="21882128" w:rsidR="00FF68ED" w:rsidRPr="00E11EA5" w:rsidRDefault="00FF68ED" w:rsidP="00FF68ED">
      <w:pPr>
        <w:rPr>
          <w:lang w:eastAsia="ja-JP"/>
        </w:rPr>
      </w:pPr>
      <w:r w:rsidRPr="00E11EA5">
        <w:rPr>
          <w:lang w:eastAsia="ja-JP"/>
        </w:rPr>
        <w:t>Calibration procedure for the Indoor Anechoic Chamber is captured in clause 15.1.</w:t>
      </w:r>
    </w:p>
    <w:p w14:paraId="40CDF180" w14:textId="77777777" w:rsidR="00FF68ED" w:rsidRPr="00E11EA5" w:rsidRDefault="00FF68ED" w:rsidP="00FF68ED">
      <w:pPr>
        <w:pStyle w:val="Heading5"/>
      </w:pPr>
      <w:bookmarkStart w:id="1452" w:name="_Toc32332139"/>
      <w:bookmarkStart w:id="1453" w:name="_Toc37430056"/>
      <w:bookmarkStart w:id="1454" w:name="_Toc43739141"/>
      <w:bookmarkStart w:id="1455" w:name="_Toc46346902"/>
      <w:r w:rsidRPr="00E11EA5">
        <w:rPr>
          <w:lang w:eastAsia="sv-SE"/>
        </w:rPr>
        <w:t>9.6.</w:t>
      </w:r>
      <w:r w:rsidRPr="00E11EA5">
        <w:rPr>
          <w:lang w:eastAsia="ja-JP"/>
        </w:rPr>
        <w:t>2</w:t>
      </w:r>
      <w:r w:rsidRPr="00E11EA5">
        <w:rPr>
          <w:lang w:eastAsia="sv-SE"/>
        </w:rPr>
        <w:t>.2.2</w:t>
      </w:r>
      <w:r w:rsidRPr="00E11EA5">
        <w:rPr>
          <w:lang w:eastAsia="sv-SE"/>
        </w:rPr>
        <w:tab/>
      </w:r>
      <w:r w:rsidRPr="00E11EA5">
        <w:t>Stage 2: BS measurement</w:t>
      </w:r>
      <w:bookmarkEnd w:id="1452"/>
      <w:bookmarkEnd w:id="1453"/>
      <w:bookmarkEnd w:id="1454"/>
      <w:bookmarkEnd w:id="1455"/>
    </w:p>
    <w:bookmarkEnd w:id="1438"/>
    <w:bookmarkEnd w:id="1439"/>
    <w:p w14:paraId="37B69484" w14:textId="7E5C584A" w:rsidR="00FF68ED" w:rsidRPr="00E11EA5" w:rsidRDefault="00FF68ED" w:rsidP="00FF68ED">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441C59" w:rsidRPr="00E11EA5">
        <w:rPr>
          <w:lang w:eastAsia="sv-SE"/>
        </w:rPr>
        <w:t xml:space="preserve">9.2.2.2.2 (i.e. EIRP accuracy measurement procedure for Normal test conditions) </w:t>
      </w:r>
      <w:r w:rsidRPr="00E11EA5">
        <w:rPr>
          <w:lang w:eastAsia="en-CA"/>
        </w:rPr>
        <w:t>where in step</w:t>
      </w:r>
      <w:r w:rsidR="00441C59" w:rsidRPr="00E11EA5">
        <w:rPr>
          <w:lang w:eastAsia="en-CA"/>
        </w:rPr>
        <w:t>s</w:t>
      </w:r>
      <w:r w:rsidRPr="00E11EA5">
        <w:rPr>
          <w:lang w:eastAsia="en-CA"/>
        </w:rPr>
        <w:t xml:space="preserve"> </w:t>
      </w:r>
      <w:r w:rsidR="00441C59" w:rsidRPr="00E11EA5">
        <w:rPr>
          <w:lang w:eastAsia="en-CA"/>
        </w:rPr>
        <w:t xml:space="preserve">5 – 7 </w:t>
      </w:r>
      <w:r w:rsidRPr="00E11EA5">
        <w:rPr>
          <w:lang w:eastAsia="en-CA"/>
        </w:rPr>
        <w:t xml:space="preserve">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726C5DB2" w14:textId="77777777" w:rsidR="00FF68ED" w:rsidRPr="00E11EA5" w:rsidRDefault="00FF68ED" w:rsidP="00FF68ED">
      <w:pPr>
        <w:pStyle w:val="Heading4"/>
      </w:pPr>
      <w:bookmarkStart w:id="1456" w:name="_Toc21086308"/>
      <w:bookmarkStart w:id="1457" w:name="_Toc29768745"/>
      <w:bookmarkStart w:id="1458" w:name="_Toc32332140"/>
      <w:bookmarkStart w:id="1459" w:name="_Toc37430057"/>
      <w:bookmarkStart w:id="1460" w:name="_Toc43739142"/>
      <w:bookmarkStart w:id="1461" w:name="_Toc46346903"/>
      <w:r w:rsidRPr="00E11EA5">
        <w:t>9.6.2.3</w:t>
      </w:r>
      <w:r w:rsidRPr="00E11EA5">
        <w:tab/>
        <w:t xml:space="preserve">MU </w:t>
      </w:r>
      <w:r w:rsidRPr="00E11EA5">
        <w:rPr>
          <w:lang w:eastAsia="sv-SE"/>
        </w:rPr>
        <w:t>value derivation</w:t>
      </w:r>
      <w:bookmarkEnd w:id="1456"/>
      <w:bookmarkEnd w:id="1457"/>
      <w:bookmarkEnd w:id="1458"/>
      <w:bookmarkEnd w:id="1459"/>
      <w:bookmarkEnd w:id="1460"/>
      <w:bookmarkEnd w:id="1461"/>
    </w:p>
    <w:p w14:paraId="42537C63" w14:textId="77777777" w:rsidR="00FF68ED" w:rsidRPr="00E11EA5" w:rsidRDefault="00FF68ED" w:rsidP="00FF68ED">
      <w:r w:rsidRPr="00E11EA5">
        <w:t>The uncertainty in the power accuracy of the OTA test chamber will not affect the frequency error uncertainty.</w:t>
      </w:r>
    </w:p>
    <w:p w14:paraId="17D7AC39" w14:textId="77777777" w:rsidR="00FF68ED" w:rsidRPr="00E11EA5" w:rsidRDefault="00FF68ED" w:rsidP="00FF68ED">
      <w:r w:rsidRPr="00E11EA5">
        <w:t>Possible phase variation in the chamber due to variation in the signal BW is not significant to affect the frequency error measurement uncertainty.</w:t>
      </w:r>
    </w:p>
    <w:p w14:paraId="47F6BA68" w14:textId="77777777" w:rsidR="00FF68ED" w:rsidRPr="00E11EA5" w:rsidRDefault="00FF68ED" w:rsidP="00FF68ED">
      <w:r w:rsidRPr="00E11EA5">
        <w:t>The conducted MU value is adopted for the OTA MU.</w:t>
      </w:r>
    </w:p>
    <w:p w14:paraId="5F5A0E5B" w14:textId="77777777" w:rsidR="00FF68ED" w:rsidRPr="00E11EA5" w:rsidRDefault="00FF68ED" w:rsidP="00FF68ED">
      <w:pPr>
        <w:pStyle w:val="Heading3"/>
      </w:pPr>
      <w:bookmarkStart w:id="1462" w:name="_Toc32332141"/>
      <w:bookmarkStart w:id="1463" w:name="_Toc37430058"/>
      <w:bookmarkStart w:id="1464" w:name="_Toc43739143"/>
      <w:bookmarkStart w:id="1465" w:name="_Toc46346904"/>
      <w:bookmarkStart w:id="1466" w:name="_Toc21086309"/>
      <w:bookmarkStart w:id="1467" w:name="_Toc29768746"/>
      <w:r w:rsidRPr="00E11EA5">
        <w:t>9.6.3</w:t>
      </w:r>
      <w:r w:rsidRPr="00E11EA5">
        <w:tab/>
      </w:r>
      <w:r w:rsidRPr="00E11EA5">
        <w:tab/>
        <w:t>Compact Antenna Test Range</w:t>
      </w:r>
      <w:bookmarkEnd w:id="1462"/>
      <w:bookmarkEnd w:id="1463"/>
      <w:bookmarkEnd w:id="1464"/>
      <w:bookmarkEnd w:id="1465"/>
      <w:r w:rsidRPr="00E11EA5" w:rsidDel="00CA5DA1">
        <w:t xml:space="preserve"> </w:t>
      </w:r>
      <w:bookmarkEnd w:id="1466"/>
      <w:bookmarkEnd w:id="1467"/>
    </w:p>
    <w:p w14:paraId="1CE5AC73" w14:textId="77777777" w:rsidR="00FF68ED" w:rsidRPr="00E11EA5" w:rsidRDefault="00FF68ED" w:rsidP="00FF68ED">
      <w:pPr>
        <w:pStyle w:val="Heading4"/>
        <w:rPr>
          <w:lang w:eastAsia="sv-SE"/>
        </w:rPr>
      </w:pPr>
      <w:bookmarkStart w:id="1468" w:name="_Toc32332142"/>
      <w:bookmarkStart w:id="1469" w:name="_Toc37430059"/>
      <w:bookmarkStart w:id="1470" w:name="_Toc43739144"/>
      <w:bookmarkStart w:id="1471" w:name="_Toc46346905"/>
      <w:bookmarkStart w:id="1472" w:name="_Toc21086310"/>
      <w:bookmarkStart w:id="1473" w:name="_Toc29768747"/>
      <w:r w:rsidRPr="00E11EA5">
        <w:rPr>
          <w:lang w:eastAsia="sv-SE"/>
        </w:rPr>
        <w:t>9.6.3.1</w:t>
      </w:r>
      <w:r w:rsidRPr="00E11EA5">
        <w:rPr>
          <w:lang w:eastAsia="sv-SE"/>
        </w:rPr>
        <w:tab/>
        <w:t>Measurement system description</w:t>
      </w:r>
      <w:bookmarkEnd w:id="1468"/>
      <w:bookmarkEnd w:id="1469"/>
      <w:bookmarkEnd w:id="1470"/>
      <w:bookmarkEnd w:id="1471"/>
    </w:p>
    <w:p w14:paraId="32158721" w14:textId="135259C6" w:rsidR="00FF68ED" w:rsidRPr="00E11EA5" w:rsidRDefault="00FF68ED" w:rsidP="00FF68ED">
      <w:pPr>
        <w:rPr>
          <w:lang w:eastAsia="sv-SE"/>
        </w:rPr>
      </w:pPr>
      <w:r w:rsidRPr="00E11EA5">
        <w:t xml:space="preserve">Measurement system description is captured in clause 14.2. </w:t>
      </w:r>
    </w:p>
    <w:p w14:paraId="7EEDBE2C" w14:textId="77777777" w:rsidR="00FF68ED" w:rsidRPr="00E11EA5" w:rsidRDefault="00FF68ED" w:rsidP="00FF68ED">
      <w:pPr>
        <w:pStyle w:val="Heading4"/>
        <w:rPr>
          <w:lang w:eastAsia="sv-SE"/>
        </w:rPr>
      </w:pPr>
      <w:bookmarkStart w:id="1474" w:name="_Toc32332143"/>
      <w:bookmarkStart w:id="1475" w:name="_Toc37430060"/>
      <w:bookmarkStart w:id="1476" w:name="_Toc43739145"/>
      <w:bookmarkStart w:id="1477" w:name="_Toc46346906"/>
      <w:r w:rsidRPr="00E11EA5">
        <w:rPr>
          <w:lang w:eastAsia="sv-SE"/>
        </w:rPr>
        <w:lastRenderedPageBreak/>
        <w:t xml:space="preserve">9.6.3.2 </w:t>
      </w:r>
      <w:r w:rsidRPr="00E11EA5">
        <w:rPr>
          <w:lang w:eastAsia="sv-SE"/>
        </w:rPr>
        <w:tab/>
        <w:t>Test procedure</w:t>
      </w:r>
      <w:bookmarkEnd w:id="1474"/>
      <w:bookmarkEnd w:id="1475"/>
      <w:bookmarkEnd w:id="1476"/>
      <w:bookmarkEnd w:id="1477"/>
    </w:p>
    <w:p w14:paraId="01A59F3D" w14:textId="77777777" w:rsidR="00FF68ED" w:rsidRPr="00E11EA5" w:rsidRDefault="00FF68ED" w:rsidP="00FF68ED">
      <w:pPr>
        <w:pStyle w:val="Heading5"/>
      </w:pPr>
      <w:bookmarkStart w:id="1478" w:name="_Toc32332144"/>
      <w:bookmarkStart w:id="1479" w:name="_Toc37430061"/>
      <w:bookmarkStart w:id="1480" w:name="_Toc43739146"/>
      <w:bookmarkStart w:id="1481" w:name="_Toc46346907"/>
      <w:r w:rsidRPr="00E11EA5">
        <w:rPr>
          <w:lang w:eastAsia="sv-SE"/>
        </w:rPr>
        <w:t>9.6.3.2.1</w:t>
      </w:r>
      <w:r w:rsidRPr="00E11EA5">
        <w:rPr>
          <w:lang w:eastAsia="sv-SE"/>
        </w:rPr>
        <w:tab/>
      </w:r>
      <w:r w:rsidRPr="00E11EA5">
        <w:t>Stage 1: Calibration</w:t>
      </w:r>
      <w:bookmarkEnd w:id="1478"/>
      <w:bookmarkEnd w:id="1479"/>
      <w:bookmarkEnd w:id="1480"/>
      <w:bookmarkEnd w:id="1481"/>
    </w:p>
    <w:p w14:paraId="49DAA760" w14:textId="594AC543"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6453DAE7" w14:textId="77777777" w:rsidR="00FF68ED" w:rsidRPr="00E11EA5" w:rsidRDefault="00FF68ED" w:rsidP="00FF68ED">
      <w:pPr>
        <w:pStyle w:val="Heading5"/>
      </w:pPr>
      <w:bookmarkStart w:id="1482" w:name="_Toc32332145"/>
      <w:bookmarkStart w:id="1483" w:name="_Toc37430062"/>
      <w:bookmarkStart w:id="1484" w:name="_Toc43739147"/>
      <w:bookmarkStart w:id="1485" w:name="_Toc46346908"/>
      <w:r w:rsidRPr="00E11EA5">
        <w:t>9.6.3.2.2</w:t>
      </w:r>
      <w:r w:rsidRPr="00E11EA5">
        <w:tab/>
        <w:t xml:space="preserve">Stage 2: BS </w:t>
      </w:r>
      <w:r w:rsidRPr="00E11EA5">
        <w:rPr>
          <w:lang w:eastAsia="sv-SE"/>
        </w:rPr>
        <w:t>measurement</w:t>
      </w:r>
      <w:bookmarkEnd w:id="1482"/>
      <w:bookmarkEnd w:id="1483"/>
      <w:bookmarkEnd w:id="1484"/>
      <w:bookmarkEnd w:id="1485"/>
      <w:r w:rsidRPr="00E11EA5" w:rsidDel="00883B04">
        <w:t xml:space="preserve"> </w:t>
      </w:r>
    </w:p>
    <w:bookmarkEnd w:id="1472"/>
    <w:bookmarkEnd w:id="1473"/>
    <w:p w14:paraId="0001AABC" w14:textId="6A36DD96" w:rsidR="00FF68ED" w:rsidRPr="00E11EA5" w:rsidRDefault="00FF68ED" w:rsidP="00FF68ED">
      <w:r w:rsidRPr="00E11EA5">
        <w:rPr>
          <w:lang w:val="en-US" w:eastAsia="zh-CN"/>
        </w:rPr>
        <w:t xml:space="preserve">As the frequency error is </w:t>
      </w:r>
      <w:r w:rsidRPr="00E11EA5">
        <w:t xml:space="preserve">tested together with EVM, the </w:t>
      </w:r>
      <w:r w:rsidR="00C86AA0" w:rsidRPr="00E11EA5">
        <w:t xml:space="preserve">CATR </w:t>
      </w:r>
      <w:r w:rsidRPr="00E11EA5">
        <w:t>measurement procedure is same with EVM</w:t>
      </w:r>
      <w:r w:rsidR="00C86AA0" w:rsidRPr="00E11EA5">
        <w:t xml:space="preserve"> as in clause 9.7.3</w:t>
      </w:r>
      <w:r w:rsidRPr="00E11EA5">
        <w:t xml:space="preserve">. 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5AFFA777" w14:textId="77777777" w:rsidR="00FF68ED" w:rsidRPr="00E11EA5" w:rsidRDefault="00FF68ED" w:rsidP="00FF68ED">
      <w:pPr>
        <w:pStyle w:val="B1"/>
      </w:pPr>
      <w:r w:rsidRPr="00E11EA5">
        <w:t xml:space="preserve">1) Align BS with boresight of range antenna. </w:t>
      </w:r>
    </w:p>
    <w:p w14:paraId="1CC870C7" w14:textId="77777777" w:rsidR="00FF68ED" w:rsidRPr="00E11EA5" w:rsidRDefault="00FF68ED" w:rsidP="00FF68ED">
      <w:pPr>
        <w:pStyle w:val="B1"/>
      </w:pPr>
      <w:r w:rsidRPr="00E11EA5">
        <w:t>2) Configure TX branch and carrier according to required test configuration.</w:t>
      </w:r>
    </w:p>
    <w:p w14:paraId="509B3CE3" w14:textId="77777777" w:rsidR="00FF68ED" w:rsidRPr="00E11EA5" w:rsidRDefault="00FF68ED" w:rsidP="00FF68ED">
      <w:pPr>
        <w:pStyle w:val="B1"/>
      </w:pPr>
      <w:r w:rsidRPr="00E11EA5">
        <w:t xml:space="preserve">3) Measure frequency error of each carrier arriving at the measurement equipment (such as a spectrum analyzer or equivalent instrument). </w:t>
      </w:r>
    </w:p>
    <w:p w14:paraId="6E7BABF3" w14:textId="77777777" w:rsidR="00FF68ED" w:rsidRPr="00E11EA5" w:rsidRDefault="00FF68ED" w:rsidP="00FF68ED">
      <w:pPr>
        <w:pStyle w:val="B1"/>
      </w:pPr>
      <w:r w:rsidRPr="00E11EA5">
        <w:t xml:space="preserve">4) Repeat steps 2 - 3 for all conformance test direction as declared by the manufacturer in TS 37.145-2 [4] or TS 38.141-2 [6]. </w:t>
      </w:r>
    </w:p>
    <w:p w14:paraId="1980812A" w14:textId="77777777" w:rsidR="00FF68ED" w:rsidRPr="00E11EA5" w:rsidRDefault="00FF68ED" w:rsidP="00FF68ED">
      <w:pPr>
        <w:pStyle w:val="B1"/>
      </w:pPr>
      <w:r w:rsidRPr="00E11EA5">
        <w:t xml:space="preserve">5) Repeat steps 2 - 4 for all applicable conformance test models. </w:t>
      </w:r>
    </w:p>
    <w:p w14:paraId="71E7F3B5" w14:textId="77777777" w:rsidR="00FF68ED" w:rsidRPr="00E11EA5" w:rsidRDefault="00FF68ED" w:rsidP="00FF68ED">
      <w:pPr>
        <w:pStyle w:val="NO"/>
        <w:rPr>
          <w:lang w:val="x-none" w:eastAsia="ja-JP"/>
        </w:rPr>
      </w:pPr>
      <w:r w:rsidRPr="00E11EA5">
        <w:t>NOTE:</w:t>
      </w:r>
      <w:r w:rsidRPr="00E11EA5">
        <w:tab/>
        <w:t>All the discussions above are based on the measurement pre-condition of reference clock synchronized between measurement system with RF frequency signal.</w:t>
      </w:r>
    </w:p>
    <w:p w14:paraId="6A7D6395" w14:textId="77777777" w:rsidR="00FF68ED" w:rsidRPr="00E11EA5" w:rsidRDefault="00FF68ED" w:rsidP="00FF68ED">
      <w:pPr>
        <w:pStyle w:val="Heading4"/>
      </w:pPr>
      <w:bookmarkStart w:id="1486" w:name="_Toc21086313"/>
      <w:bookmarkStart w:id="1487" w:name="_Toc29768750"/>
      <w:bookmarkStart w:id="1488" w:name="_Toc32332146"/>
      <w:bookmarkStart w:id="1489" w:name="_Toc37430063"/>
      <w:bookmarkStart w:id="1490" w:name="_Toc43739148"/>
      <w:bookmarkStart w:id="1491" w:name="_Toc46346909"/>
      <w:r w:rsidRPr="00E11EA5">
        <w:t>9.6.3.3</w:t>
      </w:r>
      <w:r w:rsidRPr="00E11EA5">
        <w:tab/>
        <w:t xml:space="preserve">MU </w:t>
      </w:r>
      <w:bookmarkEnd w:id="1486"/>
      <w:bookmarkEnd w:id="1487"/>
      <w:r w:rsidRPr="00E11EA5">
        <w:t>value derivation</w:t>
      </w:r>
      <w:bookmarkEnd w:id="1488"/>
      <w:bookmarkEnd w:id="1489"/>
      <w:bookmarkEnd w:id="1490"/>
      <w:bookmarkEnd w:id="1491"/>
      <w:r w:rsidRPr="00E11EA5">
        <w:t xml:space="preserve"> </w:t>
      </w:r>
    </w:p>
    <w:p w14:paraId="67623CA5" w14:textId="77777777" w:rsidR="00FF68ED" w:rsidRPr="00E11EA5" w:rsidRDefault="00FF68ED" w:rsidP="00FF68ED">
      <w:r w:rsidRPr="00E11EA5">
        <w:t>The uncertainty in the power accuracy of the OTA test chamber will not affect the frequency error uncertainty.</w:t>
      </w:r>
    </w:p>
    <w:p w14:paraId="3EBD66E6" w14:textId="77777777" w:rsidR="00FF68ED" w:rsidRPr="00E11EA5" w:rsidRDefault="00FF68ED" w:rsidP="00FF68ED">
      <w:r w:rsidRPr="00E11EA5">
        <w:t>Possible phase variation in the chamber due to variation in the signal BW is not significant to affect the frequency error measurement uncertainty.</w:t>
      </w:r>
    </w:p>
    <w:p w14:paraId="0321610C" w14:textId="77777777" w:rsidR="00FF68ED" w:rsidRPr="00E11EA5" w:rsidRDefault="00FF68ED" w:rsidP="00FF68ED">
      <w:r w:rsidRPr="00E11EA5">
        <w:t>The conducted MU value is adopted for the OTA MU.</w:t>
      </w:r>
    </w:p>
    <w:p w14:paraId="3294B485" w14:textId="77777777" w:rsidR="00FF68ED" w:rsidRPr="00E11EA5" w:rsidRDefault="00FF68ED" w:rsidP="00FF68ED">
      <w:pPr>
        <w:pStyle w:val="Heading3"/>
      </w:pPr>
      <w:bookmarkStart w:id="1492" w:name="_Toc21086314"/>
      <w:bookmarkStart w:id="1493" w:name="_Toc29768751"/>
      <w:bookmarkStart w:id="1494" w:name="_Toc32332147"/>
      <w:bookmarkStart w:id="1495" w:name="_Toc37430064"/>
      <w:bookmarkStart w:id="1496" w:name="_Toc43739149"/>
      <w:bookmarkStart w:id="1497" w:name="_Toc46346910"/>
      <w:r w:rsidRPr="00E11EA5">
        <w:t>9.6.4</w:t>
      </w:r>
      <w:r w:rsidRPr="00E11EA5">
        <w:tab/>
      </w:r>
      <w:r w:rsidRPr="00E11EA5">
        <w:tab/>
        <w:t>Near Field</w:t>
      </w:r>
      <w:bookmarkEnd w:id="1492"/>
      <w:bookmarkEnd w:id="1493"/>
      <w:r w:rsidRPr="00E11EA5">
        <w:t xml:space="preserve"> Test Range</w:t>
      </w:r>
      <w:bookmarkEnd w:id="1494"/>
      <w:bookmarkEnd w:id="1495"/>
      <w:bookmarkEnd w:id="1496"/>
      <w:bookmarkEnd w:id="1497"/>
    </w:p>
    <w:p w14:paraId="0DDE1DC6" w14:textId="77777777" w:rsidR="00FF68ED" w:rsidRPr="00E11EA5" w:rsidRDefault="00FF68ED" w:rsidP="00FF68ED">
      <w:pPr>
        <w:pStyle w:val="Heading4"/>
        <w:rPr>
          <w:lang w:eastAsia="sv-SE"/>
        </w:rPr>
      </w:pPr>
      <w:bookmarkStart w:id="1498" w:name="_Toc32332148"/>
      <w:bookmarkStart w:id="1499" w:name="_Toc37430065"/>
      <w:bookmarkStart w:id="1500" w:name="_Toc43739150"/>
      <w:bookmarkStart w:id="1501" w:name="_Toc46346911"/>
      <w:r w:rsidRPr="00E11EA5">
        <w:rPr>
          <w:lang w:eastAsia="sv-SE"/>
        </w:rPr>
        <w:t>9.6.4.1</w:t>
      </w:r>
      <w:r w:rsidRPr="00E11EA5">
        <w:rPr>
          <w:lang w:eastAsia="sv-SE"/>
        </w:rPr>
        <w:tab/>
        <w:t>Measurement system description</w:t>
      </w:r>
      <w:bookmarkEnd w:id="1498"/>
      <w:bookmarkEnd w:id="1499"/>
      <w:bookmarkEnd w:id="1500"/>
      <w:bookmarkEnd w:id="1501"/>
    </w:p>
    <w:p w14:paraId="1D28FC0A" w14:textId="5DF80927" w:rsidR="00FF68ED" w:rsidRPr="00E11EA5" w:rsidRDefault="00FF68ED" w:rsidP="00FF68ED">
      <w:r w:rsidRPr="00E11EA5">
        <w:t xml:space="preserve">Measurement system description is captured in clause 14.4. </w:t>
      </w:r>
    </w:p>
    <w:p w14:paraId="4859CD92" w14:textId="77777777" w:rsidR="00FF68ED" w:rsidRPr="00E11EA5" w:rsidRDefault="00FF68ED" w:rsidP="00FF68ED">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38302DE2" w14:textId="77777777" w:rsidR="00FF68ED" w:rsidRPr="00E11EA5" w:rsidRDefault="00FF68ED" w:rsidP="00FF68ED">
      <w:pPr>
        <w:pStyle w:val="Heading4"/>
        <w:rPr>
          <w:lang w:eastAsia="sv-SE"/>
        </w:rPr>
      </w:pPr>
      <w:bookmarkStart w:id="1502" w:name="_Toc32332149"/>
      <w:bookmarkStart w:id="1503" w:name="_Toc37430066"/>
      <w:bookmarkStart w:id="1504" w:name="_Toc43739151"/>
      <w:bookmarkStart w:id="1505" w:name="_Toc46346912"/>
      <w:bookmarkStart w:id="1506" w:name="_Toc21086316"/>
      <w:bookmarkStart w:id="1507" w:name="_Toc29768753"/>
      <w:r w:rsidRPr="00E11EA5">
        <w:rPr>
          <w:lang w:eastAsia="sv-SE"/>
        </w:rPr>
        <w:t>9.6.4.2</w:t>
      </w:r>
      <w:r w:rsidRPr="00E11EA5">
        <w:rPr>
          <w:lang w:eastAsia="sv-SE"/>
        </w:rPr>
        <w:tab/>
        <w:t>Test procedure</w:t>
      </w:r>
      <w:bookmarkEnd w:id="1502"/>
      <w:bookmarkEnd w:id="1503"/>
      <w:bookmarkEnd w:id="1504"/>
      <w:bookmarkEnd w:id="1505"/>
    </w:p>
    <w:p w14:paraId="2B5D1AC2" w14:textId="77777777" w:rsidR="00FF68ED" w:rsidRPr="00E11EA5" w:rsidRDefault="00FF68ED" w:rsidP="00FF68ED">
      <w:pPr>
        <w:pStyle w:val="Heading5"/>
        <w:rPr>
          <w:b/>
        </w:rPr>
      </w:pPr>
      <w:bookmarkStart w:id="1508" w:name="_Toc32332150"/>
      <w:bookmarkStart w:id="1509" w:name="_Toc37430067"/>
      <w:bookmarkStart w:id="1510" w:name="_Toc43739152"/>
      <w:bookmarkStart w:id="1511" w:name="_Toc46346913"/>
      <w:r w:rsidRPr="00E11EA5">
        <w:rPr>
          <w:lang w:eastAsia="sv-SE"/>
        </w:rPr>
        <w:t>9.6.4.2.1</w:t>
      </w:r>
      <w:r w:rsidRPr="00E11EA5">
        <w:rPr>
          <w:lang w:eastAsia="sv-SE"/>
        </w:rPr>
        <w:tab/>
      </w:r>
      <w:r w:rsidRPr="00E11EA5">
        <w:t xml:space="preserve">Stage 1: </w:t>
      </w:r>
      <w:r w:rsidRPr="00E11EA5">
        <w:rPr>
          <w:lang w:eastAsia="sv-SE"/>
        </w:rPr>
        <w:t>Calibration</w:t>
      </w:r>
      <w:bookmarkEnd w:id="1508"/>
      <w:bookmarkEnd w:id="1509"/>
      <w:bookmarkEnd w:id="1510"/>
      <w:bookmarkEnd w:id="1511"/>
    </w:p>
    <w:p w14:paraId="2DD84E48" w14:textId="0F840DA3" w:rsidR="00FF68ED" w:rsidRPr="00E11EA5" w:rsidRDefault="00FF68ED" w:rsidP="00FF68ED">
      <w:pPr>
        <w:rPr>
          <w:lang w:val="x-none" w:eastAsia="ja-JP"/>
        </w:rPr>
      </w:pPr>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 </w:t>
      </w:r>
      <w:bookmarkEnd w:id="1506"/>
      <w:bookmarkEnd w:id="1507"/>
      <w:r w:rsidRPr="00E11EA5">
        <w:rPr>
          <w:lang w:val="x-none" w:eastAsia="ja-JP"/>
        </w:rPr>
        <w:t xml:space="preserve">to ensure that the SNR at the measurement </w:t>
      </w:r>
      <w:r w:rsidRPr="00E11EA5">
        <w:rPr>
          <w:lang w:val="en-US" w:eastAsia="ja-JP"/>
        </w:rPr>
        <w:t>equipment</w:t>
      </w:r>
      <w:r w:rsidRPr="00E11EA5">
        <w:rPr>
          <w:lang w:val="x-none" w:eastAsia="ja-JP"/>
        </w:rPr>
        <w:t xml:space="preserve"> input is appropriate and the reception signal level at the measurement </w:t>
      </w:r>
      <w:r w:rsidRPr="00E11EA5">
        <w:rPr>
          <w:lang w:val="en-US" w:eastAsia="ja-JP"/>
        </w:rPr>
        <w:t>equipment</w:t>
      </w:r>
      <w:r w:rsidRPr="00E11EA5">
        <w:rPr>
          <w:lang w:val="x-none" w:eastAsia="ja-JP"/>
        </w:rPr>
        <w:t xml:space="preserve"> is within the dynamic range of measurement equipment.</w:t>
      </w:r>
    </w:p>
    <w:p w14:paraId="5E3FF6C6" w14:textId="77777777" w:rsidR="00FF68ED" w:rsidRPr="00E11EA5" w:rsidRDefault="00FF68ED" w:rsidP="00FF68ED">
      <w:pPr>
        <w:pStyle w:val="Heading5"/>
      </w:pPr>
      <w:bookmarkStart w:id="1512" w:name="_Toc32332151"/>
      <w:bookmarkStart w:id="1513" w:name="_Toc37430068"/>
      <w:bookmarkStart w:id="1514" w:name="_Toc43739153"/>
      <w:bookmarkStart w:id="1515" w:name="_Toc46346914"/>
      <w:bookmarkStart w:id="1516" w:name="_Toc21086317"/>
      <w:bookmarkStart w:id="1517" w:name="_Toc29768754"/>
      <w:r w:rsidRPr="00E11EA5">
        <w:rPr>
          <w:lang w:eastAsia="sv-SE"/>
        </w:rPr>
        <w:t>9.6.4.2.2</w:t>
      </w:r>
      <w:r w:rsidRPr="00E11EA5">
        <w:tab/>
        <w:t>Stage 2: BS measurement</w:t>
      </w:r>
      <w:bookmarkEnd w:id="1512"/>
      <w:bookmarkEnd w:id="1513"/>
      <w:bookmarkEnd w:id="1514"/>
      <w:bookmarkEnd w:id="1515"/>
      <w:r w:rsidRPr="00E11EA5" w:rsidDel="000F2726">
        <w:rPr>
          <w:lang w:eastAsia="en-CA"/>
        </w:rPr>
        <w:t xml:space="preserve"> </w:t>
      </w:r>
    </w:p>
    <w:bookmarkEnd w:id="1516"/>
    <w:bookmarkEnd w:id="1517"/>
    <w:p w14:paraId="56EAE2DE" w14:textId="00F56B11" w:rsidR="00FF68ED" w:rsidRPr="00E11EA5" w:rsidRDefault="00FF68ED" w:rsidP="00FF68ED">
      <w:pPr>
        <w:pStyle w:val="B1"/>
        <w:ind w:left="0" w:firstLine="0"/>
      </w:pPr>
      <w:r w:rsidRPr="00E11EA5">
        <w:t xml:space="preserve">The </w:t>
      </w:r>
      <w:r w:rsidR="00DD3008" w:rsidRPr="00E11EA5">
        <w:t xml:space="preserve">NFTR </w:t>
      </w:r>
      <w:r w:rsidRPr="00E11EA5">
        <w:t xml:space="preserve">testing procedure consists of the following steps: </w:t>
      </w:r>
    </w:p>
    <w:p w14:paraId="0C0E4FCB" w14:textId="77777777" w:rsidR="00FF68ED" w:rsidRPr="00E11EA5" w:rsidRDefault="00FF68ED" w:rsidP="00FF68ED">
      <w:pPr>
        <w:pStyle w:val="B1"/>
        <w:numPr>
          <w:ilvl w:val="0"/>
          <w:numId w:val="14"/>
        </w:numPr>
      </w:pPr>
      <w:r w:rsidRPr="00E11EA5">
        <w:t>Align the BS with (Theta, Phi) angles corresponding to the declared conformance direction to be measured.</w:t>
      </w:r>
    </w:p>
    <w:p w14:paraId="1C17DCDD" w14:textId="77777777" w:rsidR="00FF68ED" w:rsidRPr="00E11EA5" w:rsidRDefault="00FF68ED" w:rsidP="00FF68ED">
      <w:pPr>
        <w:pStyle w:val="B1"/>
      </w:pPr>
      <w:r w:rsidRPr="00E11EA5">
        <w:t>2.</w:t>
      </w:r>
      <w:r w:rsidRPr="00E11EA5">
        <w:tab/>
        <w:t>Configure TX branch and carrier according to the manufacturer’s declared rated output power.</w:t>
      </w:r>
    </w:p>
    <w:p w14:paraId="5A80D403" w14:textId="77777777" w:rsidR="00FF68ED" w:rsidRPr="00E11EA5" w:rsidRDefault="00FF68ED" w:rsidP="00FF68ED">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1B526D1B" w14:textId="77777777" w:rsidR="00FF68ED" w:rsidRPr="00E11EA5" w:rsidRDefault="00FF68ED" w:rsidP="00FF68ED">
      <w:pPr>
        <w:pStyle w:val="B1"/>
      </w:pPr>
      <w:r w:rsidRPr="00E11EA5">
        <w:lastRenderedPageBreak/>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4305B82" w14:textId="77777777" w:rsidR="00FF68ED" w:rsidRPr="00E11EA5" w:rsidRDefault="00FF68ED" w:rsidP="00FF68ED">
      <w:pPr>
        <w:pStyle w:val="B1"/>
      </w:pPr>
      <w:r w:rsidRPr="00E11EA5">
        <w:t>5.</w:t>
      </w:r>
      <w:r w:rsidRPr="00E11EA5">
        <w:tab/>
        <w:t xml:space="preserve">Repeat steps 2 - 4 for other </w:t>
      </w:r>
      <w:r w:rsidRPr="00E11EA5">
        <w:rPr>
          <w:lang w:eastAsia="zh-CN"/>
        </w:rPr>
        <w:t xml:space="preserve">applicable </w:t>
      </w:r>
      <w:r w:rsidRPr="00E11EA5">
        <w:t>test models.</w:t>
      </w:r>
    </w:p>
    <w:p w14:paraId="0E3354A2" w14:textId="77777777" w:rsidR="00FF68ED" w:rsidRPr="00E11EA5" w:rsidRDefault="00FF68ED" w:rsidP="00FF68ED">
      <w:r w:rsidRPr="00E11EA5">
        <w:t>For conformance tests, the OTA frequency error shall be measured at maximum power setting.</w:t>
      </w:r>
    </w:p>
    <w:p w14:paraId="62428C7D" w14:textId="77777777" w:rsidR="00FF68ED" w:rsidRPr="00E11EA5" w:rsidRDefault="00FF68ED" w:rsidP="00FF68ED">
      <w:pPr>
        <w:pStyle w:val="Heading4"/>
      </w:pPr>
      <w:bookmarkStart w:id="1518" w:name="_Toc21086318"/>
      <w:bookmarkStart w:id="1519" w:name="_Toc29768755"/>
      <w:bookmarkStart w:id="1520" w:name="_Toc32332152"/>
      <w:bookmarkStart w:id="1521" w:name="_Toc37430069"/>
      <w:bookmarkStart w:id="1522" w:name="_Toc43739154"/>
      <w:bookmarkStart w:id="1523" w:name="_Toc46346915"/>
      <w:r w:rsidRPr="00E11EA5">
        <w:t>9.6.4.3</w:t>
      </w:r>
      <w:r w:rsidRPr="00E11EA5">
        <w:tab/>
        <w:t xml:space="preserve">MU </w:t>
      </w:r>
      <w:bookmarkEnd w:id="1518"/>
      <w:bookmarkEnd w:id="1519"/>
      <w:r w:rsidRPr="00E11EA5">
        <w:t>value derivation</w:t>
      </w:r>
      <w:bookmarkEnd w:id="1520"/>
      <w:bookmarkEnd w:id="1521"/>
      <w:bookmarkEnd w:id="1522"/>
      <w:bookmarkEnd w:id="1523"/>
      <w:r w:rsidRPr="00E11EA5">
        <w:t xml:space="preserve"> </w:t>
      </w:r>
    </w:p>
    <w:p w14:paraId="2E1475BF" w14:textId="77777777" w:rsidR="00FF68ED" w:rsidRPr="00E11EA5" w:rsidRDefault="00FF68ED" w:rsidP="00FF68ED">
      <w:r w:rsidRPr="00E11EA5">
        <w:t>The uncertainty in the power accuracy of the OTA test chamber will not affect the frequency error uncertainty.</w:t>
      </w:r>
    </w:p>
    <w:p w14:paraId="61F5EE29" w14:textId="77777777" w:rsidR="00FF68ED" w:rsidRPr="00E11EA5" w:rsidRDefault="00FF68ED" w:rsidP="00FF68ED">
      <w:r w:rsidRPr="00E11EA5">
        <w:t>Possible phase variation in the chamber due to variation in the signal BW is not significant to affect the frequency error measurement uncertainty.</w:t>
      </w:r>
    </w:p>
    <w:p w14:paraId="32BE8991" w14:textId="77777777" w:rsidR="00FF68ED" w:rsidRPr="00E11EA5" w:rsidRDefault="00FF68ED" w:rsidP="00FF68ED">
      <w:r w:rsidRPr="00E11EA5">
        <w:t>The conducted MU value is adopted for the OTA MU.</w:t>
      </w:r>
    </w:p>
    <w:p w14:paraId="20FFE5D1" w14:textId="77777777" w:rsidR="0008094A" w:rsidRPr="00E11EA5" w:rsidRDefault="0008094A" w:rsidP="0008094A">
      <w:pPr>
        <w:pStyle w:val="Heading3"/>
      </w:pPr>
      <w:bookmarkStart w:id="1524" w:name="_Toc34696816"/>
      <w:bookmarkStart w:id="1525" w:name="_Toc43739155"/>
      <w:bookmarkStart w:id="1526" w:name="_Toc46346916"/>
      <w:r w:rsidRPr="00E11EA5">
        <w:t>9.6.5</w:t>
      </w:r>
      <w:r w:rsidRPr="00E11EA5">
        <w:tab/>
      </w:r>
      <w:r w:rsidRPr="00E11EA5">
        <w:tab/>
      </w:r>
      <w:bookmarkEnd w:id="1524"/>
      <w:r w:rsidRPr="00E11EA5">
        <w:t>Plane Wave Synthesizer</w:t>
      </w:r>
      <w:bookmarkEnd w:id="1525"/>
      <w:bookmarkEnd w:id="1526"/>
      <w:r w:rsidRPr="00E11EA5" w:rsidDel="00CA5DA1">
        <w:t xml:space="preserve"> </w:t>
      </w:r>
    </w:p>
    <w:p w14:paraId="142048B0" w14:textId="77777777" w:rsidR="0008094A" w:rsidRPr="00E11EA5" w:rsidRDefault="0008094A" w:rsidP="0008094A">
      <w:pPr>
        <w:pStyle w:val="Heading4"/>
        <w:rPr>
          <w:lang w:eastAsia="sv-SE"/>
        </w:rPr>
      </w:pPr>
      <w:bookmarkStart w:id="1527" w:name="_Toc34696817"/>
      <w:bookmarkStart w:id="1528" w:name="_Toc43739156"/>
      <w:bookmarkStart w:id="1529" w:name="_Toc46346917"/>
      <w:r w:rsidRPr="00E11EA5">
        <w:rPr>
          <w:lang w:eastAsia="sv-SE"/>
        </w:rPr>
        <w:t>9.6.5.1</w:t>
      </w:r>
      <w:r w:rsidRPr="00E11EA5">
        <w:rPr>
          <w:lang w:eastAsia="sv-SE"/>
        </w:rPr>
        <w:tab/>
        <w:t>Measurement system description</w:t>
      </w:r>
      <w:bookmarkEnd w:id="1527"/>
      <w:bookmarkEnd w:id="1528"/>
      <w:bookmarkEnd w:id="1529"/>
    </w:p>
    <w:p w14:paraId="35913F89" w14:textId="7723413F" w:rsidR="0008094A" w:rsidRPr="00E11EA5" w:rsidRDefault="0008094A" w:rsidP="0008094A">
      <w:pPr>
        <w:rPr>
          <w:lang w:eastAsia="sv-SE"/>
        </w:rPr>
      </w:pPr>
      <w:r w:rsidRPr="00E11EA5">
        <w:t xml:space="preserve">Measurement system description is captured in clause 7.6. </w:t>
      </w:r>
    </w:p>
    <w:p w14:paraId="203F3C12" w14:textId="77777777" w:rsidR="0008094A" w:rsidRPr="00E11EA5" w:rsidRDefault="0008094A" w:rsidP="0008094A">
      <w:pPr>
        <w:pStyle w:val="Heading4"/>
        <w:rPr>
          <w:lang w:eastAsia="sv-SE"/>
        </w:rPr>
      </w:pPr>
      <w:bookmarkStart w:id="1530" w:name="_Toc34696818"/>
      <w:bookmarkStart w:id="1531" w:name="_Toc43739157"/>
      <w:bookmarkStart w:id="1532" w:name="_Toc46346918"/>
      <w:r w:rsidRPr="00E11EA5">
        <w:rPr>
          <w:lang w:eastAsia="sv-SE"/>
        </w:rPr>
        <w:t xml:space="preserve">9.6.5.2 </w:t>
      </w:r>
      <w:r w:rsidRPr="00E11EA5">
        <w:rPr>
          <w:lang w:eastAsia="sv-SE"/>
        </w:rPr>
        <w:tab/>
        <w:t>Test procedure</w:t>
      </w:r>
      <w:bookmarkEnd w:id="1530"/>
      <w:bookmarkEnd w:id="1531"/>
      <w:bookmarkEnd w:id="1532"/>
    </w:p>
    <w:p w14:paraId="34F03516" w14:textId="77777777" w:rsidR="0008094A" w:rsidRPr="00E11EA5" w:rsidRDefault="0008094A" w:rsidP="0008094A">
      <w:pPr>
        <w:pStyle w:val="Heading5"/>
      </w:pPr>
      <w:bookmarkStart w:id="1533" w:name="_Toc34696819"/>
      <w:bookmarkStart w:id="1534" w:name="_Toc43739158"/>
      <w:bookmarkStart w:id="1535" w:name="_Toc46346919"/>
      <w:r w:rsidRPr="00E11EA5">
        <w:rPr>
          <w:lang w:eastAsia="sv-SE"/>
        </w:rPr>
        <w:t>9.6.5.2.1</w:t>
      </w:r>
      <w:r w:rsidRPr="00E11EA5">
        <w:rPr>
          <w:lang w:eastAsia="sv-SE"/>
        </w:rPr>
        <w:tab/>
      </w:r>
      <w:r w:rsidRPr="00E11EA5">
        <w:t>Stage 1: Calibration</w:t>
      </w:r>
      <w:bookmarkEnd w:id="1533"/>
      <w:bookmarkEnd w:id="1534"/>
      <w:bookmarkEnd w:id="1535"/>
    </w:p>
    <w:p w14:paraId="7E316FD2" w14:textId="553A5044" w:rsidR="0008094A" w:rsidRPr="00E11EA5" w:rsidRDefault="0008094A" w:rsidP="0008094A">
      <w:r w:rsidRPr="00E11EA5">
        <w:rPr>
          <w:lang w:eastAsia="ja-JP"/>
        </w:rPr>
        <w:t xml:space="preserve">Calibration procedure for the </w:t>
      </w:r>
      <w:r w:rsidRPr="00E11EA5">
        <w:t>Plane Wave Synthesizer</w:t>
      </w:r>
      <w:r w:rsidRPr="00E11EA5" w:rsidDel="00CA5DA1">
        <w:t xml:space="preserve"> </w:t>
      </w:r>
      <w:r w:rsidRPr="00E11EA5">
        <w:rPr>
          <w:lang w:eastAsia="ja-JP"/>
        </w:rPr>
        <w:t>is captured in clause 8.6.</w:t>
      </w:r>
    </w:p>
    <w:p w14:paraId="499BBB88" w14:textId="77777777" w:rsidR="0008094A" w:rsidRPr="00E11EA5" w:rsidRDefault="0008094A" w:rsidP="0008094A">
      <w:pPr>
        <w:pStyle w:val="Heading5"/>
      </w:pPr>
      <w:bookmarkStart w:id="1536" w:name="_Toc34696820"/>
      <w:bookmarkStart w:id="1537" w:name="_Toc43739159"/>
      <w:bookmarkStart w:id="1538" w:name="_Toc46346920"/>
      <w:r w:rsidRPr="00E11EA5">
        <w:t>9.6.5.2.2</w:t>
      </w:r>
      <w:r w:rsidRPr="00E11EA5">
        <w:tab/>
        <w:t xml:space="preserve">Stage 2: BS </w:t>
      </w:r>
      <w:r w:rsidRPr="00E11EA5">
        <w:rPr>
          <w:lang w:eastAsia="sv-SE"/>
        </w:rPr>
        <w:t>measurement</w:t>
      </w:r>
      <w:bookmarkEnd w:id="1536"/>
      <w:bookmarkEnd w:id="1537"/>
      <w:bookmarkEnd w:id="1538"/>
      <w:r w:rsidRPr="00E11EA5" w:rsidDel="00883B04">
        <w:t xml:space="preserve"> </w:t>
      </w:r>
    </w:p>
    <w:p w14:paraId="76762E23" w14:textId="0406A9EC" w:rsidR="0008094A" w:rsidRPr="00E11EA5" w:rsidRDefault="0008094A" w:rsidP="0008094A">
      <w:r w:rsidRPr="00E11EA5">
        <w:t xml:space="preserve">As the frequency error is tested together with EVM, the </w:t>
      </w:r>
      <w:r w:rsidR="00C86AA0" w:rsidRPr="00E11EA5">
        <w:t xml:space="preserve">PWS </w:t>
      </w:r>
      <w:r w:rsidRPr="00E11EA5">
        <w:t>measurement procedure is same with EVM</w:t>
      </w:r>
      <w:r w:rsidR="00C86AA0" w:rsidRPr="00E11EA5">
        <w:t xml:space="preserve"> as in clause 9.7.5</w:t>
      </w:r>
      <w:r w:rsidRPr="00E11EA5">
        <w:t xml:space="preserve">. The </w:t>
      </w:r>
      <w:r w:rsidR="00C86AA0" w:rsidRPr="00E11EA5">
        <w:t xml:space="preserve">PWS </w:t>
      </w:r>
      <w:r w:rsidRPr="00E11EA5">
        <w:t xml:space="preserve">testing procedure </w:t>
      </w:r>
      <w:r w:rsidRPr="00E11EA5">
        <w:rPr>
          <w:lang w:eastAsia="it-IT"/>
        </w:rPr>
        <w:t>consists of</w:t>
      </w:r>
      <w:r w:rsidRPr="00E11EA5">
        <w:t xml:space="preserve"> the following steps:</w:t>
      </w:r>
    </w:p>
    <w:p w14:paraId="2ED4FDD6" w14:textId="77777777" w:rsidR="0008094A" w:rsidRPr="00E11EA5" w:rsidRDefault="0008094A" w:rsidP="0008094A">
      <w:pPr>
        <w:ind w:left="568" w:hanging="284"/>
      </w:pPr>
      <w:r w:rsidRPr="00E11EA5">
        <w:t xml:space="preserve">1) Align BS with boresight of range antenna. </w:t>
      </w:r>
    </w:p>
    <w:p w14:paraId="3C1ABDCE" w14:textId="77777777" w:rsidR="0008094A" w:rsidRPr="00E11EA5" w:rsidRDefault="0008094A" w:rsidP="0008094A">
      <w:pPr>
        <w:ind w:left="568" w:hanging="284"/>
      </w:pPr>
      <w:r w:rsidRPr="00E11EA5">
        <w:t>2) Configure TX branch and carrier according to required test configuration.</w:t>
      </w:r>
    </w:p>
    <w:p w14:paraId="68F0511D" w14:textId="77777777" w:rsidR="0008094A" w:rsidRPr="00E11EA5" w:rsidRDefault="0008094A" w:rsidP="0008094A">
      <w:pPr>
        <w:ind w:left="568" w:hanging="284"/>
      </w:pPr>
      <w:r w:rsidRPr="00E11EA5">
        <w:t xml:space="preserve">3) Measure frequency error of each carrier arriving at the measurement equipment (such as a spectrum analyzer or equivalent instrument). </w:t>
      </w:r>
    </w:p>
    <w:p w14:paraId="6664B819" w14:textId="141AB583" w:rsidR="0008094A" w:rsidRPr="00E11EA5" w:rsidRDefault="0008094A" w:rsidP="0008094A">
      <w:pPr>
        <w:ind w:left="568" w:hanging="284"/>
      </w:pPr>
      <w:r w:rsidRPr="00E11EA5">
        <w:t xml:space="preserve">4) Repeat steps 2 - 3 for all conformance test direction as declared by the manufacturer in TS 37.145-2 [4] or TS 38.141-2 [6]. </w:t>
      </w:r>
    </w:p>
    <w:p w14:paraId="40F78CDF" w14:textId="77777777" w:rsidR="0008094A" w:rsidRPr="00E11EA5" w:rsidRDefault="0008094A" w:rsidP="0008094A">
      <w:pPr>
        <w:ind w:left="568" w:hanging="284"/>
      </w:pPr>
      <w:r w:rsidRPr="00E11EA5">
        <w:t xml:space="preserve">5) Repeat steps 2 - 4 for all applicable conformance test models. </w:t>
      </w:r>
    </w:p>
    <w:p w14:paraId="73E40F2A" w14:textId="77777777" w:rsidR="0008094A" w:rsidRPr="00E11EA5" w:rsidRDefault="0008094A" w:rsidP="0008094A">
      <w:pPr>
        <w:keepLines/>
        <w:ind w:left="1135" w:hanging="851"/>
        <w:rPr>
          <w:lang w:val="x-none" w:eastAsia="ja-JP"/>
        </w:rPr>
      </w:pPr>
      <w:r w:rsidRPr="00E11EA5">
        <w:t>NOTE:</w:t>
      </w:r>
      <w:r w:rsidRPr="00E11EA5">
        <w:tab/>
        <w:t>All the discussions above are based on the measurement pre-condition of reference clock synchronized between measurement system with RF frequency signal.</w:t>
      </w:r>
    </w:p>
    <w:p w14:paraId="0F26BB64" w14:textId="77777777" w:rsidR="0008094A" w:rsidRPr="00E11EA5" w:rsidRDefault="0008094A" w:rsidP="0008094A">
      <w:pPr>
        <w:pStyle w:val="Heading4"/>
      </w:pPr>
      <w:bookmarkStart w:id="1539" w:name="_Toc34696821"/>
      <w:bookmarkStart w:id="1540" w:name="_Toc43739160"/>
      <w:bookmarkStart w:id="1541" w:name="_Toc46346921"/>
      <w:r w:rsidRPr="00E11EA5">
        <w:t>9.6.5.3</w:t>
      </w:r>
      <w:r w:rsidRPr="00E11EA5">
        <w:tab/>
        <w:t>MU value derivation</w:t>
      </w:r>
      <w:bookmarkEnd w:id="1539"/>
      <w:bookmarkEnd w:id="1540"/>
      <w:bookmarkEnd w:id="1541"/>
      <w:r w:rsidRPr="00E11EA5">
        <w:t xml:space="preserve"> </w:t>
      </w:r>
    </w:p>
    <w:p w14:paraId="5BEFABFD" w14:textId="77777777" w:rsidR="0008094A" w:rsidRPr="00E11EA5" w:rsidRDefault="0008094A" w:rsidP="0008094A">
      <w:r w:rsidRPr="00E11EA5">
        <w:t>The uncertainty in the power accuracy of the OTA test chamber will not affect the frequency error uncertainty.</w:t>
      </w:r>
    </w:p>
    <w:p w14:paraId="14A5FFC0" w14:textId="77777777" w:rsidR="0008094A" w:rsidRPr="00E11EA5" w:rsidRDefault="0008094A" w:rsidP="0008094A">
      <w:r w:rsidRPr="00E11EA5">
        <w:t>Possible phase variation in the chamber due to variation in the signal BW is not significant to affect the frequency error measurement uncertainty.</w:t>
      </w:r>
    </w:p>
    <w:p w14:paraId="7A4AC1F6" w14:textId="5FB2110B" w:rsidR="0008094A" w:rsidRPr="00E11EA5" w:rsidRDefault="0008094A" w:rsidP="002E0DC8">
      <w:r w:rsidRPr="00E11EA5">
        <w:t>The conducted MU value is adopted for the OTA MU.</w:t>
      </w:r>
    </w:p>
    <w:p w14:paraId="52B03E04" w14:textId="758E7ECE" w:rsidR="00FF68ED" w:rsidRPr="00E11EA5" w:rsidRDefault="00FF68ED" w:rsidP="00FF68ED">
      <w:pPr>
        <w:pStyle w:val="Heading3"/>
      </w:pPr>
      <w:bookmarkStart w:id="1542" w:name="_Toc32332153"/>
      <w:bookmarkStart w:id="1543" w:name="_Toc37430070"/>
      <w:bookmarkStart w:id="1544" w:name="_Toc43739161"/>
      <w:bookmarkStart w:id="1545" w:name="_Toc46346922"/>
      <w:bookmarkStart w:id="1546" w:name="_Toc21086319"/>
      <w:bookmarkStart w:id="1547" w:name="_Toc29768756"/>
      <w:r w:rsidRPr="00E11EA5">
        <w:t>9.6.</w:t>
      </w:r>
      <w:r w:rsidR="0008094A" w:rsidRPr="00E11EA5">
        <w:t>6</w:t>
      </w:r>
      <w:r w:rsidRPr="00E11EA5">
        <w:tab/>
      </w:r>
      <w:r w:rsidRPr="00E11EA5">
        <w:tab/>
        <w:t>Maximum accepted test system uncertainty</w:t>
      </w:r>
      <w:bookmarkEnd w:id="1542"/>
      <w:bookmarkEnd w:id="1543"/>
      <w:bookmarkEnd w:id="1544"/>
      <w:bookmarkEnd w:id="1545"/>
      <w:r w:rsidRPr="00E11EA5" w:rsidDel="00C65B74">
        <w:t xml:space="preserve"> </w:t>
      </w:r>
      <w:bookmarkEnd w:id="1546"/>
      <w:bookmarkEnd w:id="1547"/>
    </w:p>
    <w:p w14:paraId="4E47FE16" w14:textId="77777777" w:rsidR="00FF68ED" w:rsidRPr="00E11EA5" w:rsidRDefault="00FF68ED" w:rsidP="00FF68ED">
      <w:r w:rsidRPr="00E11EA5">
        <w:t>The uncertainty in the power accuracy of the OTA test chamber will not affect the frequency error uncertainty.</w:t>
      </w:r>
    </w:p>
    <w:p w14:paraId="3AEB7BA4" w14:textId="77777777" w:rsidR="00FF68ED" w:rsidRPr="00E11EA5" w:rsidRDefault="00FF68ED" w:rsidP="00FF68ED">
      <w:pPr>
        <w:rPr>
          <w:lang w:eastAsia="en-CA"/>
        </w:rPr>
      </w:pPr>
      <w:r w:rsidRPr="00E11EA5">
        <w:lastRenderedPageBreak/>
        <w:t xml:space="preserve">Possible phase variation in the chamber due to variation in the signal BW is not significant to affect the frequency error measurement uncertainty. The frequency error MU is </w:t>
      </w:r>
      <w:r w:rsidRPr="00E11EA5">
        <w:rPr>
          <w:lang w:eastAsia="en-CA"/>
        </w:rPr>
        <w:t>±12 Hz.</w:t>
      </w:r>
    </w:p>
    <w:p w14:paraId="76F320C3" w14:textId="77777777" w:rsidR="00FF68ED" w:rsidRPr="00E11EA5" w:rsidRDefault="00FF68ED" w:rsidP="00FF68ED">
      <w:pPr>
        <w:rPr>
          <w:lang w:val="en-US"/>
        </w:rPr>
      </w:pPr>
      <w:r w:rsidRPr="00E11EA5">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683CBF0A"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7D79D98A" w14:textId="77777777" w:rsidR="00FF68ED" w:rsidRPr="00E11EA5" w:rsidRDefault="00FF68ED" w:rsidP="00FF68ED">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469B8D73" w14:textId="77777777" w:rsidR="00FF68ED" w:rsidRPr="00E11EA5" w:rsidRDefault="00FF68ED" w:rsidP="00FF68ED">
      <w:pPr>
        <w:rPr>
          <w:lang w:val="en-US"/>
        </w:rPr>
      </w:pPr>
      <w:r w:rsidRPr="00E11EA5">
        <w:rPr>
          <w:lang w:val="en-US"/>
        </w:rPr>
        <w:t xml:space="preserve">The MU values are </w:t>
      </w:r>
      <w:r w:rsidRPr="00E11EA5">
        <w:rPr>
          <w:lang w:eastAsia="en-CA"/>
        </w:rPr>
        <w:t>±</w:t>
      </w:r>
      <w:r w:rsidRPr="00E11EA5">
        <w:rPr>
          <w:lang w:val="en-US"/>
        </w:rPr>
        <w:t xml:space="preserve"> 12 Hz for frequency error. </w:t>
      </w:r>
    </w:p>
    <w:p w14:paraId="588E5A9B" w14:textId="179F43CD" w:rsidR="00FF68ED" w:rsidRPr="00E11EA5" w:rsidRDefault="009F0CED" w:rsidP="00FF68ED">
      <w:pPr>
        <w:rPr>
          <w:lang w:eastAsia="ko-KR"/>
        </w:rPr>
      </w:pPr>
      <w:r w:rsidRPr="00E11EA5">
        <w:rPr>
          <w:lang w:eastAsia="ko-KR"/>
        </w:rPr>
        <w:t xml:space="preserve">An overview of the MU values for all the requirements is captured in </w:t>
      </w:r>
      <w:del w:id="1548" w:author="CR0007" w:date="2020-09-10T14:04:00Z">
        <w:r w:rsidRPr="00E11EA5" w:rsidDel="0055476E">
          <w:rPr>
            <w:lang w:eastAsia="ko-KR"/>
          </w:rPr>
          <w:delText>clause 16</w:delText>
        </w:r>
      </w:del>
      <w:ins w:id="1549" w:author="CR0007" w:date="2020-09-10T14:04:00Z">
        <w:r>
          <w:rPr>
            <w:lang w:eastAsia="ko-KR"/>
          </w:rPr>
          <w:t>clause 17</w:t>
        </w:r>
      </w:ins>
      <w:r w:rsidR="00FF68ED" w:rsidRPr="00E11EA5">
        <w:rPr>
          <w:lang w:eastAsia="ko-KR"/>
        </w:rPr>
        <w:t>.</w:t>
      </w:r>
    </w:p>
    <w:p w14:paraId="6836C060" w14:textId="7C301186" w:rsidR="00FF68ED" w:rsidRPr="00E11EA5" w:rsidRDefault="00FF68ED" w:rsidP="00FF68ED">
      <w:pPr>
        <w:pStyle w:val="Heading3"/>
      </w:pPr>
      <w:bookmarkStart w:id="1550" w:name="_Toc32332154"/>
      <w:bookmarkStart w:id="1551" w:name="_Toc37430071"/>
      <w:bookmarkStart w:id="1552" w:name="_Toc43739162"/>
      <w:bookmarkStart w:id="1553" w:name="_Toc46346923"/>
      <w:r w:rsidRPr="00E11EA5">
        <w:t>9.6.</w:t>
      </w:r>
      <w:r w:rsidR="0008094A" w:rsidRPr="00E11EA5">
        <w:t>7</w:t>
      </w:r>
      <w:r w:rsidRPr="00E11EA5">
        <w:tab/>
      </w:r>
      <w:r w:rsidRPr="00E11EA5">
        <w:tab/>
        <w:t>Test Tolerance for frequency error</w:t>
      </w:r>
      <w:bookmarkEnd w:id="1550"/>
      <w:bookmarkEnd w:id="1551"/>
      <w:bookmarkEnd w:id="1552"/>
      <w:bookmarkEnd w:id="1553"/>
    </w:p>
    <w:p w14:paraId="177F1B70" w14:textId="7A45DF46" w:rsidR="00FF68ED" w:rsidRPr="00E11EA5" w:rsidRDefault="00FF68ED" w:rsidP="00FF68ED">
      <w:r w:rsidRPr="00E11EA5">
        <w:t xml:space="preserve">Considering the methodology described in clause 5.1, Test Tolerance values for </w:t>
      </w:r>
      <w:r w:rsidRPr="00E11EA5">
        <w:rPr>
          <w:lang w:eastAsia="zh-CN"/>
        </w:rPr>
        <w:t>frequency error</w:t>
      </w:r>
      <w:r w:rsidRPr="00E11EA5">
        <w:t xml:space="preserve"> were derived based on values captured in clause </w:t>
      </w:r>
      <w:r w:rsidRPr="00E11EA5">
        <w:rPr>
          <w:lang w:eastAsia="zh-CN"/>
        </w:rPr>
        <w:t>9.6.</w:t>
      </w:r>
      <w:r w:rsidR="0008094A" w:rsidRPr="00E11EA5">
        <w:rPr>
          <w:lang w:eastAsia="zh-CN"/>
        </w:rPr>
        <w:t>6</w:t>
      </w:r>
      <w:r w:rsidRPr="00E11EA5">
        <w:t>.</w:t>
      </w:r>
    </w:p>
    <w:p w14:paraId="024C5522" w14:textId="77777777" w:rsidR="00FF68ED" w:rsidRPr="00E11EA5" w:rsidRDefault="00FF68ED" w:rsidP="00FF68ED">
      <w:pPr>
        <w:rPr>
          <w:lang w:val="en-US"/>
        </w:rPr>
      </w:pPr>
      <w:r w:rsidRPr="00E11EA5">
        <w:rPr>
          <w:lang w:val="en-US"/>
        </w:rPr>
        <w:t>The TT values were agreed to be the same as the MU values.</w:t>
      </w:r>
    </w:p>
    <w:p w14:paraId="456AAABB" w14:textId="65938341" w:rsidR="00FF68ED" w:rsidRPr="00E11EA5" w:rsidRDefault="00FF68ED" w:rsidP="00FF68ED">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w:t>
      </w:r>
      <w:r w:rsidR="0008094A" w:rsidRPr="00E11EA5">
        <w:rPr>
          <w:lang w:eastAsia="zh-CN"/>
        </w:rPr>
        <w:t>6.7</w:t>
      </w:r>
      <w:r w:rsidRPr="00E11EA5">
        <w:rPr>
          <w:lang w:eastAsia="ko-KR"/>
        </w:rPr>
        <w:t>-1</w:t>
      </w:r>
      <w:r w:rsidRPr="00E11EA5">
        <w:t>.</w:t>
      </w:r>
    </w:p>
    <w:p w14:paraId="28249650" w14:textId="671F3425" w:rsidR="00FF68ED" w:rsidRPr="00E11EA5" w:rsidRDefault="00FF68ED" w:rsidP="00FF68ED">
      <w:pPr>
        <w:pStyle w:val="TH"/>
        <w:rPr>
          <w:lang w:eastAsia="zh-CN"/>
        </w:rPr>
      </w:pPr>
      <w:r w:rsidRPr="00E11EA5">
        <w:rPr>
          <w:lang w:eastAsia="ko-KR"/>
        </w:rPr>
        <w:t xml:space="preserve">Table </w:t>
      </w:r>
      <w:r w:rsidRPr="00E11EA5">
        <w:rPr>
          <w:lang w:eastAsia="zh-CN"/>
        </w:rPr>
        <w:t>9.6.</w:t>
      </w:r>
      <w:r w:rsidR="0008094A" w:rsidRPr="00E11EA5">
        <w:rPr>
          <w:lang w:eastAsia="zh-CN"/>
        </w:rPr>
        <w:t>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E11EA5" w14:paraId="566B6AE8" w14:textId="77777777" w:rsidTr="002E0DC8">
        <w:trPr>
          <w:jc w:val="center"/>
        </w:trPr>
        <w:tc>
          <w:tcPr>
            <w:tcW w:w="1707" w:type="dxa"/>
            <w:shd w:val="clear" w:color="auto" w:fill="auto"/>
            <w:noWrap/>
            <w:vAlign w:val="bottom"/>
            <w:hideMark/>
          </w:tcPr>
          <w:p w14:paraId="1EA7456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21DEE5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214E21E1" w14:textId="33205FFC"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4D768224" w14:textId="7C0F19A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203B6ED8" w14:textId="77777777" w:rsidTr="002E0DC8">
        <w:trPr>
          <w:jc w:val="center"/>
        </w:trPr>
        <w:tc>
          <w:tcPr>
            <w:tcW w:w="1707" w:type="dxa"/>
            <w:shd w:val="clear" w:color="auto" w:fill="auto"/>
            <w:noWrap/>
            <w:vAlign w:val="center"/>
            <w:hideMark/>
          </w:tcPr>
          <w:p w14:paraId="71F11939" w14:textId="77777777" w:rsidR="00FF68ED" w:rsidRPr="00E11EA5" w:rsidRDefault="00FF68ED" w:rsidP="002E0DC8">
            <w:pPr>
              <w:pStyle w:val="TAC"/>
            </w:pPr>
            <w:r w:rsidRPr="00E11EA5">
              <w:t>Test Tolerance (Hz)</w:t>
            </w:r>
          </w:p>
        </w:tc>
        <w:tc>
          <w:tcPr>
            <w:tcW w:w="891" w:type="dxa"/>
            <w:shd w:val="clear" w:color="auto" w:fill="auto"/>
            <w:noWrap/>
            <w:vAlign w:val="center"/>
          </w:tcPr>
          <w:p w14:paraId="4961A2D5" w14:textId="77777777" w:rsidR="00FF68ED" w:rsidRPr="00E11EA5" w:rsidRDefault="00FF68ED" w:rsidP="002E0DC8">
            <w:pPr>
              <w:pStyle w:val="TAC"/>
            </w:pPr>
            <w:r w:rsidRPr="00E11EA5">
              <w:rPr>
                <w:rFonts w:hint="eastAsia"/>
              </w:rPr>
              <w:t>12</w:t>
            </w:r>
          </w:p>
        </w:tc>
        <w:tc>
          <w:tcPr>
            <w:tcW w:w="1807" w:type="dxa"/>
            <w:shd w:val="clear" w:color="auto" w:fill="auto"/>
            <w:noWrap/>
            <w:vAlign w:val="center"/>
          </w:tcPr>
          <w:p w14:paraId="41B09A6C" w14:textId="77777777" w:rsidR="00FF68ED" w:rsidRPr="00E11EA5" w:rsidRDefault="00FF68ED" w:rsidP="002E0DC8">
            <w:pPr>
              <w:pStyle w:val="TAC"/>
            </w:pPr>
            <w:r w:rsidRPr="00E11EA5">
              <w:rPr>
                <w:rFonts w:hint="eastAsia"/>
              </w:rPr>
              <w:t>12</w:t>
            </w:r>
          </w:p>
        </w:tc>
        <w:tc>
          <w:tcPr>
            <w:tcW w:w="2253" w:type="dxa"/>
            <w:vAlign w:val="center"/>
          </w:tcPr>
          <w:p w14:paraId="2F21014B" w14:textId="77777777" w:rsidR="00FF68ED" w:rsidRPr="00E11EA5" w:rsidRDefault="00FF68ED" w:rsidP="002E0DC8">
            <w:pPr>
              <w:pStyle w:val="TAC"/>
            </w:pPr>
            <w:r w:rsidRPr="00E11EA5">
              <w:rPr>
                <w:rFonts w:hint="eastAsia"/>
              </w:rPr>
              <w:t>12</w:t>
            </w:r>
          </w:p>
        </w:tc>
      </w:tr>
    </w:tbl>
    <w:p w14:paraId="23180AB8" w14:textId="77777777" w:rsidR="00FF68ED" w:rsidRPr="00E11EA5" w:rsidRDefault="00FF68ED" w:rsidP="00FF68ED">
      <w:pPr>
        <w:pStyle w:val="TH"/>
        <w:rPr>
          <w:lang w:eastAsia="ko-KR"/>
        </w:rPr>
      </w:pPr>
    </w:p>
    <w:p w14:paraId="6C5FFBCC" w14:textId="6A579346" w:rsidR="00FF68ED" w:rsidRPr="00E11EA5" w:rsidRDefault="00FF68ED" w:rsidP="00FF68ED">
      <w:pPr>
        <w:pStyle w:val="TH"/>
        <w:rPr>
          <w:lang w:eastAsia="zh-CN"/>
        </w:rPr>
      </w:pPr>
      <w:r w:rsidRPr="00E11EA5">
        <w:rPr>
          <w:lang w:eastAsia="ko-KR"/>
        </w:rPr>
        <w:t xml:space="preserve">Table </w:t>
      </w:r>
      <w:r w:rsidRPr="00E11EA5">
        <w:rPr>
          <w:lang w:eastAsia="zh-CN"/>
        </w:rPr>
        <w:t>9.6.</w:t>
      </w:r>
      <w:r w:rsidR="0008094A" w:rsidRPr="00E11EA5">
        <w:rPr>
          <w:lang w:eastAsia="zh-CN"/>
        </w:rPr>
        <w:t>7</w:t>
      </w:r>
      <w:r w:rsidRPr="00E11EA5">
        <w:rPr>
          <w:lang w:eastAsia="ko-KR"/>
        </w:rPr>
        <w:t xml:space="preserve">-2: Test Tolerance values for </w:t>
      </w:r>
      <w:r w:rsidRPr="00E11EA5">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1"/>
        <w:gridCol w:w="1804"/>
        <w:gridCol w:w="1534"/>
      </w:tblGrid>
      <w:tr w:rsidR="00FF68ED" w:rsidRPr="00E11EA5" w14:paraId="2C41875D" w14:textId="77777777" w:rsidTr="00172659">
        <w:trPr>
          <w:trHeight w:val="346"/>
          <w:jc w:val="center"/>
        </w:trPr>
        <w:tc>
          <w:tcPr>
            <w:tcW w:w="3111" w:type="dxa"/>
            <w:shd w:val="clear" w:color="auto" w:fill="auto"/>
            <w:noWrap/>
            <w:vAlign w:val="bottom"/>
            <w:hideMark/>
          </w:tcPr>
          <w:p w14:paraId="394BC1D6" w14:textId="77777777" w:rsidR="00FF68ED" w:rsidRPr="00E11EA5" w:rsidRDefault="00FF68ED" w:rsidP="002E0DC8">
            <w:pPr>
              <w:spacing w:after="0"/>
              <w:rPr>
                <w:rFonts w:ascii="Arial" w:hAnsi="Arial" w:cs="Arial"/>
                <w:sz w:val="18"/>
                <w:szCs w:val="18"/>
              </w:rPr>
            </w:pPr>
          </w:p>
        </w:tc>
        <w:tc>
          <w:tcPr>
            <w:tcW w:w="1804" w:type="dxa"/>
            <w:shd w:val="clear" w:color="auto" w:fill="auto"/>
            <w:vAlign w:val="center"/>
            <w:hideMark/>
          </w:tcPr>
          <w:p w14:paraId="2A580AFB" w14:textId="37B3FA55"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534" w:type="dxa"/>
            <w:shd w:val="clear" w:color="auto" w:fill="auto"/>
            <w:vAlign w:val="center"/>
            <w:hideMark/>
          </w:tcPr>
          <w:p w14:paraId="0EAA09AA" w14:textId="0E9754A4"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6965F3BD" w14:textId="77777777" w:rsidTr="00172659">
        <w:trPr>
          <w:trHeight w:val="166"/>
          <w:jc w:val="center"/>
        </w:trPr>
        <w:tc>
          <w:tcPr>
            <w:tcW w:w="3111" w:type="dxa"/>
            <w:shd w:val="clear" w:color="auto" w:fill="auto"/>
            <w:noWrap/>
            <w:vAlign w:val="center"/>
            <w:hideMark/>
          </w:tcPr>
          <w:p w14:paraId="68F2D4FF" w14:textId="77777777" w:rsidR="00FF68ED" w:rsidRPr="00E11EA5" w:rsidRDefault="00FF68ED" w:rsidP="002E0DC8">
            <w:pPr>
              <w:pStyle w:val="TAC"/>
            </w:pPr>
            <w:r w:rsidRPr="00E11EA5">
              <w:t>Test Tolerance (Hz)</w:t>
            </w:r>
          </w:p>
        </w:tc>
        <w:tc>
          <w:tcPr>
            <w:tcW w:w="1804" w:type="dxa"/>
            <w:shd w:val="clear" w:color="auto" w:fill="auto"/>
            <w:noWrap/>
            <w:vAlign w:val="center"/>
          </w:tcPr>
          <w:p w14:paraId="46E22F26" w14:textId="77777777" w:rsidR="00FF68ED" w:rsidRPr="00E11EA5" w:rsidRDefault="00FF68ED" w:rsidP="002E0DC8">
            <w:pPr>
              <w:pStyle w:val="TAC"/>
              <w:rPr>
                <w:rFonts w:cs="Arial"/>
              </w:rPr>
            </w:pPr>
            <w:r w:rsidRPr="00E11EA5">
              <w:rPr>
                <w:rFonts w:cs="Arial"/>
              </w:rPr>
              <w:t>12</w:t>
            </w:r>
          </w:p>
        </w:tc>
        <w:tc>
          <w:tcPr>
            <w:tcW w:w="1534" w:type="dxa"/>
            <w:shd w:val="clear" w:color="auto" w:fill="auto"/>
            <w:noWrap/>
            <w:vAlign w:val="center"/>
          </w:tcPr>
          <w:p w14:paraId="6E37AFF3" w14:textId="77777777" w:rsidR="00FF68ED" w:rsidRPr="00E11EA5" w:rsidRDefault="00FF68ED" w:rsidP="002E0DC8">
            <w:pPr>
              <w:pStyle w:val="TAC"/>
              <w:rPr>
                <w:rFonts w:cs="Arial"/>
              </w:rPr>
            </w:pPr>
            <w:r w:rsidRPr="00E11EA5">
              <w:rPr>
                <w:rFonts w:cs="Arial"/>
              </w:rPr>
              <w:t>12</w:t>
            </w:r>
          </w:p>
        </w:tc>
      </w:tr>
    </w:tbl>
    <w:p w14:paraId="07447A3F" w14:textId="77777777" w:rsidR="00FF68ED" w:rsidRPr="00E11EA5" w:rsidRDefault="00FF68ED" w:rsidP="00FF68ED">
      <w:pPr>
        <w:pStyle w:val="TH"/>
        <w:rPr>
          <w:lang w:eastAsia="ko-KR"/>
        </w:rPr>
      </w:pPr>
    </w:p>
    <w:p w14:paraId="69127B88" w14:textId="707345AA" w:rsidR="00FF68ED" w:rsidRPr="00E11EA5" w:rsidRDefault="009F0CED" w:rsidP="00FF68ED">
      <w:pPr>
        <w:rPr>
          <w:lang w:eastAsia="en-CA"/>
        </w:rPr>
      </w:pPr>
      <w:r w:rsidRPr="00E11EA5">
        <w:rPr>
          <w:lang w:eastAsia="ko-KR"/>
        </w:rPr>
        <w:t xml:space="preserve">An overview of the TT values for all the requirements is captured in </w:t>
      </w:r>
      <w:del w:id="1554" w:author="CR0007" w:date="2020-09-10T14:04:00Z">
        <w:r w:rsidRPr="00E11EA5" w:rsidDel="0055476E">
          <w:rPr>
            <w:lang w:eastAsia="ko-KR"/>
          </w:rPr>
          <w:delText>clause 17</w:delText>
        </w:r>
      </w:del>
      <w:ins w:id="1555" w:author="CR0007" w:date="2020-09-10T14:04:00Z">
        <w:r>
          <w:rPr>
            <w:lang w:eastAsia="ko-KR"/>
          </w:rPr>
          <w:t>clause 18</w:t>
        </w:r>
      </w:ins>
      <w:r w:rsidR="00FF68ED" w:rsidRPr="00E11EA5">
        <w:rPr>
          <w:lang w:eastAsia="ko-KR"/>
        </w:rPr>
        <w:t>.</w:t>
      </w:r>
    </w:p>
    <w:p w14:paraId="0519F68A" w14:textId="77777777" w:rsidR="00FF68ED" w:rsidRPr="00E11EA5" w:rsidRDefault="00FF68ED" w:rsidP="00FF68ED">
      <w:pPr>
        <w:pStyle w:val="Heading2"/>
        <w:ind w:left="576" w:hanging="576"/>
        <w:rPr>
          <w:lang w:eastAsia="en-CA"/>
        </w:rPr>
      </w:pPr>
      <w:bookmarkStart w:id="1556" w:name="_Toc21086320"/>
      <w:bookmarkStart w:id="1557" w:name="_Toc29768757"/>
      <w:bookmarkStart w:id="1558" w:name="_Toc32332155"/>
      <w:bookmarkStart w:id="1559" w:name="_Toc37430072"/>
      <w:bookmarkStart w:id="1560" w:name="_Toc43739163"/>
      <w:bookmarkStart w:id="1561" w:name="_Toc46346924"/>
      <w:r w:rsidRPr="00E11EA5">
        <w:rPr>
          <w:lang w:eastAsia="en-CA"/>
        </w:rPr>
        <w:t>9.7</w:t>
      </w:r>
      <w:r w:rsidRPr="00E11EA5">
        <w:rPr>
          <w:lang w:eastAsia="en-CA"/>
        </w:rPr>
        <w:tab/>
        <w:t>OTA transmitted signal quality: EVM</w:t>
      </w:r>
      <w:bookmarkEnd w:id="1556"/>
      <w:bookmarkEnd w:id="1557"/>
      <w:bookmarkEnd w:id="1558"/>
      <w:bookmarkEnd w:id="1559"/>
      <w:bookmarkEnd w:id="1560"/>
      <w:bookmarkEnd w:id="1561"/>
    </w:p>
    <w:p w14:paraId="5013AF59" w14:textId="77777777" w:rsidR="00FF68ED" w:rsidRPr="00E11EA5" w:rsidRDefault="00FF68ED" w:rsidP="00FF68ED">
      <w:pPr>
        <w:pStyle w:val="Heading3"/>
      </w:pPr>
      <w:bookmarkStart w:id="1562" w:name="_Toc21086321"/>
      <w:bookmarkStart w:id="1563" w:name="_Toc29768758"/>
      <w:bookmarkStart w:id="1564" w:name="_Toc32332156"/>
      <w:bookmarkStart w:id="1565" w:name="_Toc37430073"/>
      <w:bookmarkStart w:id="1566" w:name="_Toc43739164"/>
      <w:bookmarkStart w:id="1567" w:name="_Toc46346925"/>
      <w:r w:rsidRPr="00E11EA5">
        <w:t>9.7.1</w:t>
      </w:r>
      <w:r w:rsidRPr="00E11EA5">
        <w:tab/>
      </w:r>
      <w:r w:rsidRPr="00E11EA5">
        <w:tab/>
        <w:t>General</w:t>
      </w:r>
      <w:bookmarkEnd w:id="1562"/>
      <w:bookmarkEnd w:id="1563"/>
      <w:bookmarkEnd w:id="1564"/>
      <w:bookmarkEnd w:id="1565"/>
      <w:bookmarkEnd w:id="1566"/>
      <w:bookmarkEnd w:id="1567"/>
    </w:p>
    <w:p w14:paraId="1E3AD169" w14:textId="3CB9D772" w:rsidR="00FF68ED" w:rsidRPr="00E11EA5" w:rsidRDefault="00FF68ED" w:rsidP="00FF68ED">
      <w:pPr>
        <w:rPr>
          <w:lang w:val="en-US"/>
        </w:rPr>
      </w:pPr>
      <w:r w:rsidRPr="00E11EA5">
        <w:rPr>
          <w:lang w:val="en-US"/>
        </w:rPr>
        <w:t xml:space="preserve">Clause 9.7 captures MU and TT values derivation for the </w:t>
      </w:r>
      <w:r w:rsidRPr="00E11EA5">
        <w:rPr>
          <w:lang w:eastAsia="en-CA"/>
        </w:rPr>
        <w:t xml:space="preserve">OTA </w:t>
      </w:r>
      <w:r w:rsidRPr="00E11EA5">
        <w:rPr>
          <w:lang w:eastAsia="ja-JP"/>
        </w:rPr>
        <w:t xml:space="preserve">EVM </w:t>
      </w:r>
      <w:r w:rsidRPr="00E11EA5">
        <w:rPr>
          <w:lang w:val="en-US"/>
        </w:rPr>
        <w:t xml:space="preserve">directional requirement. </w:t>
      </w:r>
    </w:p>
    <w:p w14:paraId="51806815" w14:textId="77777777" w:rsidR="00FF68ED" w:rsidRPr="00E11EA5" w:rsidRDefault="00FF68ED" w:rsidP="00FF68ED">
      <w:r w:rsidRPr="00E11EA5">
        <w:t>The Error Vector Magnitude (</w:t>
      </w:r>
      <w:r w:rsidRPr="00E11EA5">
        <w:rPr>
          <w:lang w:eastAsia="en-CA"/>
        </w:rPr>
        <w:t xml:space="preserve">EVM) is defined as </w:t>
      </w:r>
      <w:r w:rsidRPr="00E11EA5">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4625DDA6" w14:textId="77777777" w:rsidR="00FF68ED" w:rsidRPr="00E11EA5" w:rsidRDefault="00FF68ED" w:rsidP="00FF68ED">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35B4F1FC" w14:textId="77777777" w:rsidR="00FF68ED" w:rsidRPr="00E11EA5" w:rsidRDefault="00FF68ED" w:rsidP="00FF68ED">
      <w:pPr>
        <w:pStyle w:val="TH"/>
      </w:pPr>
      <w:r w:rsidRPr="00E11EA5">
        <w:rPr>
          <w:noProof/>
          <w:lang w:val="en-US" w:eastAsia="zh-CN"/>
        </w:rPr>
        <w:lastRenderedPageBreak/>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E11EA5" w:rsidRDefault="00FF68ED" w:rsidP="00FF68ED">
      <w:pPr>
        <w:pStyle w:val="TF"/>
      </w:pPr>
      <w:r w:rsidRPr="00E11EA5">
        <w:t xml:space="preserve">Figure </w:t>
      </w:r>
      <w:r w:rsidRPr="00E11EA5">
        <w:rPr>
          <w:lang w:eastAsia="en-CA"/>
        </w:rPr>
        <w:t>6.7.1-1: Example of EVM as a power ratio in dB</w:t>
      </w:r>
    </w:p>
    <w:p w14:paraId="10E49CF7" w14:textId="77777777" w:rsidR="00FF68ED" w:rsidRPr="00E11EA5" w:rsidRDefault="00FF68ED" w:rsidP="00FF68ED">
      <w:r w:rsidRPr="00E11EA5">
        <w:t>In the example the co-channel noise is 45 dBc which equates to an EVM of 0.56 %, if the measurement system were to alter the ratio between the wanted signal and the co-channel signal then this would affect the EVM result in %.</w:t>
      </w:r>
    </w:p>
    <w:p w14:paraId="2D6674E4" w14:textId="77777777" w:rsidR="00FF68ED" w:rsidRPr="00E11EA5" w:rsidRDefault="00FF68ED" w:rsidP="00FF68ED">
      <w:pPr>
        <w:pStyle w:val="Heading3"/>
      </w:pPr>
      <w:bookmarkStart w:id="1568" w:name="_Toc32332157"/>
      <w:bookmarkStart w:id="1569" w:name="_Toc37430074"/>
      <w:bookmarkStart w:id="1570" w:name="_Toc43739165"/>
      <w:bookmarkStart w:id="1571" w:name="_Toc46346926"/>
      <w:bookmarkStart w:id="1572" w:name="_Toc21086323"/>
      <w:bookmarkStart w:id="1573" w:name="_Toc29768760"/>
      <w:r w:rsidRPr="00E11EA5">
        <w:t>9.7.2</w:t>
      </w:r>
      <w:r w:rsidRPr="00E11EA5">
        <w:tab/>
      </w:r>
      <w:r w:rsidRPr="00E11EA5">
        <w:tab/>
        <w:t>Indoor Anechoic Chamber</w:t>
      </w:r>
      <w:bookmarkEnd w:id="1568"/>
      <w:bookmarkEnd w:id="1569"/>
      <w:bookmarkEnd w:id="1570"/>
      <w:bookmarkEnd w:id="1571"/>
      <w:r w:rsidRPr="00E11EA5" w:rsidDel="0069627A">
        <w:t xml:space="preserve"> </w:t>
      </w:r>
    </w:p>
    <w:p w14:paraId="4E9F1B67" w14:textId="77777777" w:rsidR="00FF68ED" w:rsidRPr="00E11EA5" w:rsidRDefault="00FF68ED" w:rsidP="00FF68ED">
      <w:pPr>
        <w:pStyle w:val="Heading4"/>
        <w:rPr>
          <w:lang w:eastAsia="sv-SE"/>
        </w:rPr>
      </w:pPr>
      <w:bookmarkStart w:id="1574" w:name="_Toc32332158"/>
      <w:bookmarkStart w:id="1575" w:name="_Toc37430075"/>
      <w:bookmarkStart w:id="1576" w:name="_Toc43739166"/>
      <w:bookmarkStart w:id="1577" w:name="_Toc46346927"/>
      <w:r w:rsidRPr="00E11EA5">
        <w:rPr>
          <w:lang w:eastAsia="sv-SE"/>
        </w:rPr>
        <w:t>9.7.</w:t>
      </w:r>
      <w:r w:rsidRPr="00E11EA5">
        <w:rPr>
          <w:lang w:eastAsia="ja-JP"/>
        </w:rPr>
        <w:t>2</w:t>
      </w:r>
      <w:r w:rsidRPr="00E11EA5">
        <w:rPr>
          <w:lang w:eastAsia="sv-SE"/>
        </w:rPr>
        <w:t>.1</w:t>
      </w:r>
      <w:r w:rsidRPr="00E11EA5">
        <w:rPr>
          <w:lang w:eastAsia="sv-SE"/>
        </w:rPr>
        <w:tab/>
        <w:t>Measurement system description</w:t>
      </w:r>
      <w:bookmarkEnd w:id="1574"/>
      <w:bookmarkEnd w:id="1575"/>
      <w:bookmarkEnd w:id="1576"/>
      <w:bookmarkEnd w:id="1577"/>
    </w:p>
    <w:p w14:paraId="48EB30AF" w14:textId="408B0349" w:rsidR="00FF68ED" w:rsidRPr="00E11EA5" w:rsidRDefault="00FF68ED" w:rsidP="00FF68ED">
      <w:r w:rsidRPr="00E11EA5">
        <w:t>Measurement system description is captured in clause 14.1.</w:t>
      </w:r>
    </w:p>
    <w:p w14:paraId="01B7837E" w14:textId="77777777" w:rsidR="00FF68ED" w:rsidRPr="00E11EA5" w:rsidRDefault="00FF68ED" w:rsidP="00FF68ED">
      <w:pPr>
        <w:pStyle w:val="Heading4"/>
        <w:rPr>
          <w:lang w:eastAsia="sv-SE"/>
        </w:rPr>
      </w:pPr>
      <w:bookmarkStart w:id="1578" w:name="_Toc32332159"/>
      <w:bookmarkStart w:id="1579" w:name="_Toc37430076"/>
      <w:bookmarkStart w:id="1580" w:name="_Toc43739167"/>
      <w:bookmarkStart w:id="1581" w:name="_Toc46346928"/>
      <w:r w:rsidRPr="00E11EA5">
        <w:rPr>
          <w:lang w:eastAsia="sv-SE"/>
        </w:rPr>
        <w:t>9.7.</w:t>
      </w:r>
      <w:r w:rsidRPr="00E11EA5">
        <w:rPr>
          <w:lang w:eastAsia="ja-JP"/>
        </w:rPr>
        <w:t>2</w:t>
      </w:r>
      <w:r w:rsidRPr="00E11EA5">
        <w:rPr>
          <w:lang w:eastAsia="sv-SE"/>
        </w:rPr>
        <w:t xml:space="preserve">.2 </w:t>
      </w:r>
      <w:r w:rsidRPr="00E11EA5">
        <w:rPr>
          <w:lang w:eastAsia="sv-SE"/>
        </w:rPr>
        <w:tab/>
        <w:t>Test procedure</w:t>
      </w:r>
      <w:bookmarkEnd w:id="1578"/>
      <w:bookmarkEnd w:id="1579"/>
      <w:bookmarkEnd w:id="1580"/>
      <w:bookmarkEnd w:id="1581"/>
    </w:p>
    <w:p w14:paraId="783C2B0C" w14:textId="77777777" w:rsidR="00FF68ED" w:rsidRPr="00E11EA5" w:rsidRDefault="00FF68ED" w:rsidP="00FF68ED">
      <w:pPr>
        <w:pStyle w:val="Heading5"/>
      </w:pPr>
      <w:bookmarkStart w:id="1582" w:name="_Toc32332160"/>
      <w:bookmarkStart w:id="1583" w:name="_Toc37430077"/>
      <w:bookmarkStart w:id="1584" w:name="_Toc43739168"/>
      <w:bookmarkStart w:id="1585" w:name="_Toc46346929"/>
      <w:r w:rsidRPr="00E11EA5">
        <w:rPr>
          <w:lang w:eastAsia="sv-SE"/>
        </w:rPr>
        <w:t>9.7.</w:t>
      </w:r>
      <w:r w:rsidRPr="00E11EA5">
        <w:rPr>
          <w:lang w:eastAsia="ja-JP"/>
        </w:rPr>
        <w:t>2</w:t>
      </w:r>
      <w:r w:rsidRPr="00E11EA5">
        <w:rPr>
          <w:lang w:eastAsia="sv-SE"/>
        </w:rPr>
        <w:t>.2.1</w:t>
      </w:r>
      <w:r w:rsidRPr="00E11EA5">
        <w:rPr>
          <w:lang w:eastAsia="sv-SE"/>
        </w:rPr>
        <w:tab/>
      </w:r>
      <w:r w:rsidRPr="00E11EA5">
        <w:t>Stage 1: Calibration</w:t>
      </w:r>
      <w:bookmarkEnd w:id="1582"/>
      <w:bookmarkEnd w:id="1583"/>
      <w:bookmarkEnd w:id="1584"/>
      <w:bookmarkEnd w:id="1585"/>
    </w:p>
    <w:p w14:paraId="374C66FF" w14:textId="3009DD50" w:rsidR="00FF68ED" w:rsidRPr="00E11EA5" w:rsidRDefault="00FF68ED" w:rsidP="00FF68ED">
      <w:pPr>
        <w:rPr>
          <w:lang w:eastAsia="ja-JP"/>
        </w:rPr>
      </w:pPr>
      <w:r w:rsidRPr="00E11EA5">
        <w:rPr>
          <w:lang w:eastAsia="ja-JP"/>
        </w:rPr>
        <w:t>Calibration procedure for the Indoor Anechoic Chamber is captured in clause 15.1.</w:t>
      </w:r>
    </w:p>
    <w:p w14:paraId="091803F4" w14:textId="77777777" w:rsidR="00FF68ED" w:rsidRPr="00E11EA5" w:rsidRDefault="00FF68ED" w:rsidP="00FF68ED">
      <w:pPr>
        <w:pStyle w:val="Heading5"/>
        <w:rPr>
          <w:lang w:eastAsia="en-CA"/>
        </w:rPr>
      </w:pPr>
      <w:bookmarkStart w:id="1586" w:name="_Toc32332161"/>
      <w:bookmarkStart w:id="1587" w:name="_Toc37430078"/>
      <w:bookmarkStart w:id="1588" w:name="_Toc43739169"/>
      <w:bookmarkStart w:id="1589" w:name="_Toc46346930"/>
      <w:r w:rsidRPr="00E11EA5">
        <w:rPr>
          <w:lang w:eastAsia="sv-SE"/>
        </w:rPr>
        <w:t>9.7.</w:t>
      </w:r>
      <w:r w:rsidRPr="00E11EA5">
        <w:rPr>
          <w:lang w:eastAsia="ja-JP"/>
        </w:rPr>
        <w:t>2</w:t>
      </w:r>
      <w:r w:rsidRPr="00E11EA5">
        <w:rPr>
          <w:lang w:eastAsia="sv-SE"/>
        </w:rPr>
        <w:t>.2.2</w:t>
      </w:r>
      <w:r w:rsidRPr="00E11EA5">
        <w:rPr>
          <w:lang w:eastAsia="en-CA"/>
        </w:rPr>
        <w:tab/>
      </w:r>
      <w:r w:rsidRPr="00E11EA5">
        <w:t>Stage 2: BS measurement</w:t>
      </w:r>
      <w:bookmarkEnd w:id="1586"/>
      <w:bookmarkEnd w:id="1587"/>
      <w:bookmarkEnd w:id="1588"/>
      <w:bookmarkEnd w:id="1589"/>
      <w:r w:rsidRPr="00E11EA5" w:rsidDel="000F2726">
        <w:rPr>
          <w:lang w:eastAsia="en-CA"/>
        </w:rPr>
        <w:t xml:space="preserve"> </w:t>
      </w:r>
    </w:p>
    <w:bookmarkEnd w:id="1572"/>
    <w:bookmarkEnd w:id="1573"/>
    <w:p w14:paraId="795C6DC5" w14:textId="64B610DA"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441C59" w:rsidRPr="00E11EA5">
        <w:rPr>
          <w:lang w:eastAsia="sv-SE"/>
        </w:rPr>
        <w:t xml:space="preserve">9.2.2.2.2 (i.e. EIRP accuracy measurement procedure for Normal test conditions) </w:t>
      </w:r>
      <w:r w:rsidRPr="00E11EA5">
        <w:rPr>
          <w:lang w:eastAsia="en-CA"/>
        </w:rPr>
        <w:t>where in step</w:t>
      </w:r>
      <w:r w:rsidR="00B07B10" w:rsidRPr="00E11EA5">
        <w:rPr>
          <w:lang w:eastAsia="en-CA"/>
        </w:rPr>
        <w:t>s</w:t>
      </w:r>
      <w:r w:rsidRPr="00E11EA5">
        <w:rPr>
          <w:lang w:eastAsia="en-CA"/>
        </w:rPr>
        <w:t xml:space="preserve"> </w:t>
      </w:r>
      <w:r w:rsidR="00B07B10" w:rsidRPr="00E11EA5">
        <w:rPr>
          <w:lang w:eastAsia="en-CA"/>
        </w:rPr>
        <w:t xml:space="preserve">5 - 7 </w:t>
      </w:r>
      <w:r w:rsidRPr="00E11EA5">
        <w:rPr>
          <w:lang w:eastAsia="en-CA"/>
        </w:rPr>
        <w:t xml:space="preserve">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69EC1F5E" w14:textId="77777777" w:rsidR="00FF68ED" w:rsidRPr="00E11EA5" w:rsidRDefault="00FF68ED" w:rsidP="00FF68ED">
      <w:pPr>
        <w:pStyle w:val="Heading4"/>
      </w:pPr>
      <w:bookmarkStart w:id="1590" w:name="_Toc32332162"/>
      <w:bookmarkStart w:id="1591" w:name="_Toc37430079"/>
      <w:bookmarkStart w:id="1592" w:name="_Toc43739170"/>
      <w:bookmarkStart w:id="1593" w:name="_Toc46346931"/>
      <w:bookmarkStart w:id="1594" w:name="_Toc21086327"/>
      <w:bookmarkStart w:id="1595" w:name="_Toc29768764"/>
      <w:r w:rsidRPr="00E11EA5">
        <w:t>9.7.2.3</w:t>
      </w:r>
      <w:r w:rsidRPr="00E11EA5">
        <w:tab/>
        <w:t>MU value derivation</w:t>
      </w:r>
      <w:bookmarkEnd w:id="1590"/>
      <w:r w:rsidRPr="00E11EA5">
        <w:t>, FR1</w:t>
      </w:r>
      <w:bookmarkEnd w:id="1591"/>
      <w:bookmarkEnd w:id="1592"/>
      <w:bookmarkEnd w:id="1593"/>
      <w:r w:rsidRPr="00E11EA5" w:rsidDel="0069627A">
        <w:t xml:space="preserve"> </w:t>
      </w:r>
      <w:bookmarkEnd w:id="1594"/>
      <w:bookmarkEnd w:id="1595"/>
    </w:p>
    <w:p w14:paraId="227C3C48" w14:textId="77777777" w:rsidR="00FF68ED" w:rsidRPr="00E11EA5" w:rsidRDefault="00FF68ED" w:rsidP="00FF68ED">
      <w:r w:rsidRPr="00E11EA5">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E11EA5" w:rsidRDefault="00FF68ED" w:rsidP="00FF68ED">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0DBA8F7" w14:textId="77777777" w:rsidR="00FF68ED" w:rsidRPr="00E11EA5" w:rsidRDefault="00FF68ED" w:rsidP="00FF68ED">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05EDBBB0" w14:textId="77777777" w:rsidR="00FF68ED" w:rsidRPr="00E11EA5" w:rsidRDefault="00FF68ED" w:rsidP="00FF68ED">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C460C02" w14:textId="77777777" w:rsidR="00FF68ED" w:rsidRPr="00E11EA5" w:rsidRDefault="00FF68ED" w:rsidP="00FF68ED">
      <w:pPr>
        <w:rPr>
          <w:lang w:val="en-US"/>
        </w:rPr>
      </w:pPr>
      <w:r w:rsidRPr="00E11EA5">
        <w:rPr>
          <w:lang w:val="en-US"/>
        </w:rPr>
        <w:lastRenderedPageBreak/>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77777777" w:rsidR="00FF68ED" w:rsidRPr="00E11EA5" w:rsidRDefault="00FF68ED" w:rsidP="00FF68ED">
      <w:pPr>
        <w:rPr>
          <w:lang w:val="en-US"/>
        </w:rPr>
      </w:pPr>
      <w:r w:rsidRPr="00E11EA5">
        <w:rPr>
          <w:lang w:val="en-US"/>
        </w:rPr>
        <w:t xml:space="preserve">The uncertainty causing by power variations when measuring OTA EVM is indicated in table </w:t>
      </w:r>
      <w:r w:rsidRPr="00E11EA5">
        <w:t>6</w:t>
      </w:r>
      <w:r w:rsidRPr="00E11EA5">
        <w:rPr>
          <w:rFonts w:hint="eastAsia"/>
          <w:lang w:eastAsia="ja-JP"/>
        </w:rPr>
        <w:t>.</w:t>
      </w:r>
      <w:r w:rsidRPr="00E11EA5">
        <w:rPr>
          <w:lang w:eastAsia="ja-JP"/>
        </w:rPr>
        <w:t>7.2.4</w:t>
      </w:r>
      <w:r w:rsidRPr="00E11EA5">
        <w:t>-1</w:t>
      </w:r>
      <w:r w:rsidRPr="00E11EA5">
        <w:rPr>
          <w:lang w:val="en-US"/>
        </w:rPr>
        <w:t>:</w:t>
      </w:r>
    </w:p>
    <w:p w14:paraId="2C98B445" w14:textId="77777777" w:rsidR="00FF68ED" w:rsidRPr="00E11EA5" w:rsidRDefault="00FF68ED" w:rsidP="00FF68ED">
      <w:pPr>
        <w:pStyle w:val="TH"/>
        <w:rPr>
          <w:lang w:eastAsia="en-CA"/>
        </w:rPr>
      </w:pPr>
      <w:r w:rsidRPr="00E11EA5">
        <w:t>Table 9</w:t>
      </w:r>
      <w:r w:rsidRPr="00E11EA5">
        <w:rPr>
          <w:rFonts w:hint="eastAsia"/>
          <w:lang w:eastAsia="ja-JP"/>
        </w:rPr>
        <w:t>.</w:t>
      </w:r>
      <w:r w:rsidRPr="00E11EA5">
        <w:rPr>
          <w:lang w:eastAsia="ja-JP"/>
        </w:rPr>
        <w:t>7.2.3</w:t>
      </w:r>
      <w:r w:rsidRPr="00E11EA5">
        <w:t xml:space="preserve">-1: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9103" w:type="dxa"/>
        <w:tblInd w:w="-5" w:type="dxa"/>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FF68ED" w:rsidRPr="00E11EA5" w14:paraId="542497B2" w14:textId="77777777" w:rsidTr="007B1A30">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ECF27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F13A6" w14:textId="77777777" w:rsidR="00FF68ED" w:rsidRPr="00E11EA5" w:rsidRDefault="00FF68ED" w:rsidP="002E0DC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vAlign w:val="center"/>
            <w:hideMark/>
          </w:tcPr>
          <w:p w14:paraId="4541C5A2" w14:textId="6BFC941A"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7BB2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2D4A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5DC12"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5DD8759B" w14:textId="53CAA633"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43BC84D7" w14:textId="77777777" w:rsidTr="007B1A30">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ADC601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5EC5F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5DE7C3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3350F74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442AD40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13FE3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C1AE9"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67712672"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7ADCE06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06995BA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445D20B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7B1A30" w:rsidRPr="00E11EA5" w14:paraId="27903368"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085C982" w14:textId="40D9AA71"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0A4A1069"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6210D29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1134" w:type="dxa"/>
            <w:tcBorders>
              <w:top w:val="nil"/>
              <w:left w:val="nil"/>
              <w:bottom w:val="single" w:sz="4" w:space="0" w:color="auto"/>
              <w:right w:val="single" w:sz="4" w:space="0" w:color="auto"/>
            </w:tcBorders>
            <w:shd w:val="clear" w:color="auto" w:fill="auto"/>
            <w:vAlign w:val="bottom"/>
            <w:hideMark/>
          </w:tcPr>
          <w:p w14:paraId="3A6B6D24"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bottom"/>
            <w:hideMark/>
          </w:tcPr>
          <w:p w14:paraId="4646D9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271281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BF843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4E329F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71BCD4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509FEA9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21F7D1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3B2A981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C18B0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5111A68C"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5664386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1134" w:type="dxa"/>
            <w:tcBorders>
              <w:top w:val="nil"/>
              <w:left w:val="nil"/>
              <w:bottom w:val="single" w:sz="4" w:space="0" w:color="auto"/>
              <w:right w:val="single" w:sz="4" w:space="0" w:color="auto"/>
            </w:tcBorders>
            <w:shd w:val="clear" w:color="auto" w:fill="auto"/>
            <w:vAlign w:val="bottom"/>
            <w:hideMark/>
          </w:tcPr>
          <w:p w14:paraId="5DD594D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vAlign w:val="bottom"/>
            <w:hideMark/>
          </w:tcPr>
          <w:p w14:paraId="65BC2E3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5" w:type="dxa"/>
            <w:tcBorders>
              <w:top w:val="nil"/>
              <w:left w:val="nil"/>
              <w:bottom w:val="single" w:sz="4" w:space="0" w:color="auto"/>
              <w:right w:val="single" w:sz="4" w:space="0" w:color="auto"/>
            </w:tcBorders>
            <w:shd w:val="clear" w:color="auto" w:fill="auto"/>
            <w:vAlign w:val="bottom"/>
            <w:hideMark/>
          </w:tcPr>
          <w:p w14:paraId="7F459E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2CD4751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6D9C88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9243F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6EB107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1887D2C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2DADCA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7F50928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500C825A"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2D2F258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1134" w:type="dxa"/>
            <w:tcBorders>
              <w:top w:val="nil"/>
              <w:left w:val="nil"/>
              <w:bottom w:val="single" w:sz="4" w:space="0" w:color="auto"/>
              <w:right w:val="single" w:sz="4" w:space="0" w:color="auto"/>
            </w:tcBorders>
            <w:shd w:val="clear" w:color="auto" w:fill="auto"/>
            <w:vAlign w:val="bottom"/>
            <w:hideMark/>
          </w:tcPr>
          <w:p w14:paraId="04C039C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bottom"/>
            <w:hideMark/>
          </w:tcPr>
          <w:p w14:paraId="5D75AA4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0611A8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E859FD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175277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51B2619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4356EE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78FBBB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6C4DE8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03CFA5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B1A30" w:rsidRPr="00E11EA5" w14:paraId="2A8D904F"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39B2CE" w14:textId="50E0ABEA"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5095650F"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E5E9C3" w14:textId="3F69271C"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vAlign w:val="center"/>
            <w:hideMark/>
          </w:tcPr>
          <w:p w14:paraId="7645A71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69291C7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6935D0B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r>
      <w:tr w:rsidR="00FF68ED" w:rsidRPr="00E11EA5" w14:paraId="033E77B1"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52C319" w14:textId="400E3C68"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vAlign w:val="center"/>
            <w:hideMark/>
          </w:tcPr>
          <w:p w14:paraId="181356F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8FC4D7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4234EB9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r>
    </w:tbl>
    <w:p w14:paraId="0E827C7F" w14:textId="77777777" w:rsidR="00FF68ED" w:rsidRPr="00E11EA5" w:rsidRDefault="00FF68ED" w:rsidP="00FF68ED">
      <w:pPr>
        <w:pStyle w:val="TH"/>
      </w:pPr>
    </w:p>
    <w:p w14:paraId="3EEEDAA6" w14:textId="77777777" w:rsidR="00FF68ED" w:rsidRPr="00E11EA5" w:rsidRDefault="00FF68ED" w:rsidP="00FF68ED">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6C46D9DC"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7520B8AA" w14:textId="77777777" w:rsidR="00FF68ED" w:rsidRPr="00E11EA5" w:rsidRDefault="00FF68ED" w:rsidP="00FF68ED">
      <w:pPr>
        <w:rPr>
          <w:lang w:val="en-US" w:eastAsia="zh-CN"/>
        </w:rPr>
      </w:pPr>
      <w:r w:rsidRPr="00E11EA5">
        <w:rPr>
          <w:lang w:val="en-US" w:eastAsia="zh-CN"/>
        </w:rPr>
        <w:t>If the unwanted signal is 0.25 dB higher than the wanted due to the test system then this will be degraded to -33.73 dB, and</w:t>
      </w:r>
    </w:p>
    <w:p w14:paraId="035959C2" w14:textId="77777777" w:rsidR="00FF68ED" w:rsidRPr="00E11EA5" w:rsidRDefault="00FF68ED" w:rsidP="00FF68ED">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15D50EAB"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 linear MU. </w:t>
      </w:r>
    </w:p>
    <w:p w14:paraId="29A06986" w14:textId="77777777" w:rsidR="00FF68ED" w:rsidRPr="00E11EA5" w:rsidRDefault="00FF68ED" w:rsidP="00FF68ED">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9FD0463" w14:textId="77777777" w:rsidR="00FF68ED" w:rsidRPr="00E11EA5" w:rsidRDefault="00FF68ED" w:rsidP="00FF68ED">
      <w:pPr>
        <w:pStyle w:val="Heading3"/>
      </w:pPr>
      <w:bookmarkStart w:id="1596" w:name="_Toc32332163"/>
      <w:bookmarkStart w:id="1597" w:name="_Toc37430080"/>
      <w:bookmarkStart w:id="1598" w:name="_Toc43739171"/>
      <w:bookmarkStart w:id="1599" w:name="_Toc46346932"/>
      <w:bookmarkStart w:id="1600" w:name="_Toc21086329"/>
      <w:bookmarkStart w:id="1601" w:name="_Toc29768766"/>
      <w:r w:rsidRPr="00E11EA5">
        <w:t>9.7.3</w:t>
      </w:r>
      <w:r w:rsidRPr="00E11EA5">
        <w:tab/>
      </w:r>
      <w:r w:rsidRPr="00E11EA5">
        <w:tab/>
        <w:t>Compact Antenna Test Range</w:t>
      </w:r>
      <w:bookmarkEnd w:id="1596"/>
      <w:bookmarkEnd w:id="1597"/>
      <w:bookmarkEnd w:id="1598"/>
      <w:bookmarkEnd w:id="1599"/>
      <w:r w:rsidRPr="00E11EA5" w:rsidDel="00CA5DA1">
        <w:t xml:space="preserve"> </w:t>
      </w:r>
    </w:p>
    <w:p w14:paraId="4A9E011D" w14:textId="77777777" w:rsidR="00FF68ED" w:rsidRPr="00E11EA5" w:rsidRDefault="00FF68ED" w:rsidP="00FF68ED">
      <w:pPr>
        <w:pStyle w:val="Heading4"/>
        <w:rPr>
          <w:lang w:eastAsia="sv-SE"/>
        </w:rPr>
      </w:pPr>
      <w:bookmarkStart w:id="1602" w:name="_Toc32332164"/>
      <w:bookmarkStart w:id="1603" w:name="_Toc37430081"/>
      <w:bookmarkStart w:id="1604" w:name="_Toc43739172"/>
      <w:bookmarkStart w:id="1605" w:name="_Toc46346933"/>
      <w:r w:rsidRPr="00E11EA5">
        <w:rPr>
          <w:lang w:eastAsia="sv-SE"/>
        </w:rPr>
        <w:t>9.7.3.1</w:t>
      </w:r>
      <w:r w:rsidRPr="00E11EA5">
        <w:rPr>
          <w:lang w:eastAsia="sv-SE"/>
        </w:rPr>
        <w:tab/>
        <w:t>Measurement system description</w:t>
      </w:r>
      <w:bookmarkEnd w:id="1602"/>
      <w:bookmarkEnd w:id="1603"/>
      <w:bookmarkEnd w:id="1604"/>
      <w:bookmarkEnd w:id="1605"/>
    </w:p>
    <w:p w14:paraId="2A9D8363" w14:textId="7D303672" w:rsidR="00FF68ED" w:rsidRPr="00E11EA5" w:rsidRDefault="00FF68ED" w:rsidP="00FF68ED">
      <w:pPr>
        <w:rPr>
          <w:lang w:eastAsia="sv-SE"/>
        </w:rPr>
      </w:pPr>
      <w:r w:rsidRPr="00E11EA5">
        <w:t xml:space="preserve">Measurement system description is captured in clause 14.2. </w:t>
      </w:r>
    </w:p>
    <w:p w14:paraId="77C63C3C" w14:textId="77777777" w:rsidR="00FF68ED" w:rsidRPr="00E11EA5" w:rsidRDefault="00FF68ED" w:rsidP="00FF68ED">
      <w:pPr>
        <w:pStyle w:val="Heading4"/>
        <w:rPr>
          <w:lang w:eastAsia="sv-SE"/>
        </w:rPr>
      </w:pPr>
      <w:bookmarkStart w:id="1606" w:name="_Toc32332165"/>
      <w:bookmarkStart w:id="1607" w:name="_Toc37430082"/>
      <w:bookmarkStart w:id="1608" w:name="_Toc43739173"/>
      <w:bookmarkStart w:id="1609" w:name="_Toc46346934"/>
      <w:r w:rsidRPr="00E11EA5">
        <w:rPr>
          <w:lang w:eastAsia="sv-SE"/>
        </w:rPr>
        <w:t xml:space="preserve">9.7.3.2 </w:t>
      </w:r>
      <w:r w:rsidRPr="00E11EA5">
        <w:rPr>
          <w:lang w:eastAsia="sv-SE"/>
        </w:rPr>
        <w:tab/>
        <w:t>Test procedure</w:t>
      </w:r>
      <w:bookmarkEnd w:id="1606"/>
      <w:bookmarkEnd w:id="1607"/>
      <w:bookmarkEnd w:id="1608"/>
      <w:bookmarkEnd w:id="1609"/>
    </w:p>
    <w:p w14:paraId="0B01D0BF" w14:textId="77777777" w:rsidR="00FF68ED" w:rsidRPr="00E11EA5" w:rsidRDefault="00FF68ED" w:rsidP="00FF68ED">
      <w:pPr>
        <w:pStyle w:val="Heading5"/>
      </w:pPr>
      <w:bookmarkStart w:id="1610" w:name="_Toc32332166"/>
      <w:bookmarkStart w:id="1611" w:name="_Toc37430083"/>
      <w:bookmarkStart w:id="1612" w:name="_Toc43739174"/>
      <w:bookmarkStart w:id="1613" w:name="_Toc46346935"/>
      <w:r w:rsidRPr="00E11EA5">
        <w:rPr>
          <w:lang w:eastAsia="sv-SE"/>
        </w:rPr>
        <w:t>9.7.3.2.1</w:t>
      </w:r>
      <w:r w:rsidRPr="00E11EA5">
        <w:rPr>
          <w:lang w:eastAsia="sv-SE"/>
        </w:rPr>
        <w:tab/>
      </w:r>
      <w:r w:rsidRPr="00E11EA5">
        <w:t>Stage 1: Calibration</w:t>
      </w:r>
      <w:bookmarkEnd w:id="1610"/>
      <w:bookmarkEnd w:id="1611"/>
      <w:bookmarkEnd w:id="1612"/>
      <w:bookmarkEnd w:id="1613"/>
    </w:p>
    <w:p w14:paraId="5FB1E81B" w14:textId="3DA5BD5C"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472240E7" w14:textId="77777777" w:rsidR="00FF68ED" w:rsidRPr="00E11EA5" w:rsidRDefault="00FF68ED" w:rsidP="00FF68ED">
      <w:pPr>
        <w:pStyle w:val="Heading5"/>
      </w:pPr>
      <w:bookmarkStart w:id="1614" w:name="_Toc32332167"/>
      <w:bookmarkStart w:id="1615" w:name="_Toc37430084"/>
      <w:bookmarkStart w:id="1616" w:name="_Toc43739175"/>
      <w:bookmarkStart w:id="1617" w:name="_Toc46346936"/>
      <w:r w:rsidRPr="00E11EA5">
        <w:lastRenderedPageBreak/>
        <w:t>9.7.3.2.2</w:t>
      </w:r>
      <w:r w:rsidRPr="00E11EA5">
        <w:tab/>
        <w:t xml:space="preserve">Stage 2: BS </w:t>
      </w:r>
      <w:r w:rsidRPr="00E11EA5">
        <w:rPr>
          <w:lang w:eastAsia="sv-SE"/>
        </w:rPr>
        <w:t>measurement</w:t>
      </w:r>
      <w:bookmarkEnd w:id="1614"/>
      <w:bookmarkEnd w:id="1615"/>
      <w:bookmarkEnd w:id="1616"/>
      <w:bookmarkEnd w:id="1617"/>
      <w:r w:rsidRPr="00E11EA5" w:rsidDel="00883B04">
        <w:t xml:space="preserve"> </w:t>
      </w:r>
    </w:p>
    <w:bookmarkEnd w:id="1600"/>
    <w:bookmarkEnd w:id="1601"/>
    <w:p w14:paraId="0820C9BE" w14:textId="47087EB2" w:rsidR="00FF68ED" w:rsidRPr="00E11EA5" w:rsidRDefault="00FF68ED" w:rsidP="00FF68ED">
      <w:r w:rsidRPr="00E11EA5">
        <w:rPr>
          <w:lang w:eastAsia="en-CA"/>
        </w:rPr>
        <w:t xml:space="preserve">Reference </w:t>
      </w:r>
      <w:r w:rsidR="00C86AA0" w:rsidRPr="00E11EA5">
        <w:rPr>
          <w:lang w:eastAsia="en-CA"/>
        </w:rPr>
        <w:t xml:space="preserve">CATR measurement </w:t>
      </w:r>
      <w:r w:rsidRPr="00E11EA5">
        <w:rPr>
          <w:lang w:eastAsia="en-CA"/>
        </w:rPr>
        <w:t xml:space="preserve">procedure in clause 6.4.3.2.2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6CE8401C" w14:textId="77777777" w:rsidR="00FF68ED" w:rsidRPr="00E11EA5" w:rsidRDefault="00FF68ED" w:rsidP="00FF68ED">
      <w:pPr>
        <w:pStyle w:val="Heading4"/>
      </w:pPr>
      <w:bookmarkStart w:id="1618" w:name="_Toc32332168"/>
      <w:bookmarkStart w:id="1619" w:name="_Toc37430085"/>
      <w:bookmarkStart w:id="1620" w:name="_Toc43739176"/>
      <w:bookmarkStart w:id="1621" w:name="_Toc46346937"/>
      <w:r w:rsidRPr="00E11EA5">
        <w:rPr>
          <w:lang w:eastAsia="sv-SE"/>
        </w:rPr>
        <w:t xml:space="preserve">9.7.3.3 </w:t>
      </w:r>
      <w:r w:rsidRPr="00E11EA5">
        <w:rPr>
          <w:lang w:eastAsia="sv-SE"/>
        </w:rPr>
        <w:tab/>
      </w:r>
      <w:r w:rsidRPr="00E11EA5">
        <w:t>MU value derivation</w:t>
      </w:r>
      <w:bookmarkEnd w:id="1618"/>
      <w:r w:rsidRPr="00E11EA5">
        <w:rPr>
          <w:lang w:eastAsia="sv-SE"/>
        </w:rPr>
        <w:t>, FR1</w:t>
      </w:r>
      <w:bookmarkEnd w:id="1619"/>
      <w:bookmarkEnd w:id="1620"/>
      <w:bookmarkEnd w:id="1621"/>
    </w:p>
    <w:p w14:paraId="24F053F5" w14:textId="77777777" w:rsidR="00FF68ED" w:rsidRPr="00E11EA5" w:rsidRDefault="00FF68ED" w:rsidP="00FF68ED">
      <w:r w:rsidRPr="00E11EA5">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E11EA5" w:rsidRDefault="00FF68ED" w:rsidP="00FF68ED">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D062A83" w14:textId="77777777" w:rsidR="00FF68ED" w:rsidRPr="00E11EA5" w:rsidRDefault="00FF68ED" w:rsidP="00FF68ED">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099AF0A" w14:textId="77777777" w:rsidR="00FF68ED" w:rsidRPr="00E11EA5" w:rsidRDefault="00FF68ED" w:rsidP="00FF68ED">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2DD0F78" w14:textId="77777777" w:rsidR="00FF68ED" w:rsidRPr="00E11EA5" w:rsidRDefault="00FF68ED" w:rsidP="00FF68ED">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E11EA5" w:rsidRDefault="00FF68ED" w:rsidP="00FF68ED">
      <w:pPr>
        <w:rPr>
          <w:lang w:val="en-US"/>
        </w:rPr>
      </w:pPr>
      <w:r w:rsidRPr="00E11EA5">
        <w:rPr>
          <w:lang w:val="en-US"/>
        </w:rPr>
        <w:t xml:space="preserve">The uncertainty causing by power variations when measuring OTA EVM is indicated in table </w:t>
      </w:r>
      <w:r w:rsidR="008145ED" w:rsidRPr="00E11EA5">
        <w:t>9</w:t>
      </w:r>
      <w:r w:rsidRPr="00E11EA5">
        <w:rPr>
          <w:rFonts w:hint="eastAsia"/>
          <w:lang w:eastAsia="ja-JP"/>
        </w:rPr>
        <w:t>.</w:t>
      </w:r>
      <w:r w:rsidRPr="00E11EA5">
        <w:rPr>
          <w:lang w:eastAsia="ja-JP"/>
        </w:rPr>
        <w:t>7.3.</w:t>
      </w:r>
      <w:r w:rsidR="008145ED" w:rsidRPr="00E11EA5">
        <w:rPr>
          <w:lang w:eastAsia="ja-JP"/>
        </w:rPr>
        <w:t>3</w:t>
      </w:r>
      <w:r w:rsidRPr="00E11EA5">
        <w:rPr>
          <w:lang w:val="en-US"/>
        </w:rPr>
        <w:t>-1:</w:t>
      </w:r>
    </w:p>
    <w:p w14:paraId="2599B7D2" w14:textId="77777777" w:rsidR="00FF68ED" w:rsidRPr="00E11EA5" w:rsidRDefault="00FF68ED" w:rsidP="00FF68ED">
      <w:pPr>
        <w:pStyle w:val="TH"/>
      </w:pPr>
      <w:r w:rsidRPr="00E11EA5">
        <w:t>Table 9</w:t>
      </w:r>
      <w:r w:rsidRPr="00E11EA5">
        <w:rPr>
          <w:rFonts w:hint="eastAsia"/>
          <w:lang w:eastAsia="ja-JP"/>
        </w:rPr>
        <w:t>.</w:t>
      </w:r>
      <w:r w:rsidRPr="00E11EA5">
        <w:rPr>
          <w:lang w:eastAsia="ja-JP"/>
        </w:rPr>
        <w:t>7.3.3</w:t>
      </w:r>
      <w:r w:rsidRPr="00E11EA5">
        <w:t xml:space="preserve">-1: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FF68ED" w:rsidRPr="00E11EA5" w14:paraId="624C97CC" w14:textId="77777777" w:rsidTr="007B1A3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076A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3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A47B12" w14:textId="77777777" w:rsidR="00FF68ED" w:rsidRPr="00E11EA5" w:rsidRDefault="00FF68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C12474C" w14:textId="14F1946E"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5D55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168DA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4FCBC"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3A093A3" w14:textId="12D7EFEB"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39E7C7A2" w14:textId="77777777" w:rsidTr="007B1A3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F68672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369" w:type="dxa"/>
            <w:vMerge/>
            <w:tcBorders>
              <w:top w:val="single" w:sz="4" w:space="0" w:color="auto"/>
              <w:left w:val="single" w:sz="4" w:space="0" w:color="auto"/>
              <w:bottom w:val="single" w:sz="4" w:space="0" w:color="auto"/>
              <w:right w:val="single" w:sz="4" w:space="0" w:color="auto"/>
            </w:tcBorders>
            <w:vAlign w:val="center"/>
            <w:hideMark/>
          </w:tcPr>
          <w:p w14:paraId="534AB257"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A885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1C2D8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0BC0E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4397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DFC2D"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11AD"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3170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D83BA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74EE5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8145ED" w:rsidRPr="00E11EA5" w14:paraId="6ABACA22"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A1BE207" w14:textId="447E21C1" w:rsidR="008145ED" w:rsidRPr="00E11EA5" w:rsidRDefault="008145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009977E6"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E95EE8"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vAlign w:val="center"/>
            <w:hideMark/>
          </w:tcPr>
          <w:p w14:paraId="05EABAFC" w14:textId="21BEEEF4" w:rsidR="00FF68ED" w:rsidRPr="00E11EA5" w:rsidRDefault="00FF68ED" w:rsidP="007B1A30">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913FAB7"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E85F58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42A0F77"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CA041F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B10671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F50CC6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BF6C6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FAEA08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515793"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F68ED" w:rsidRPr="00E11EA5" w14:paraId="3A2E2613"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996FB3"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vAlign w:val="center"/>
            <w:hideMark/>
          </w:tcPr>
          <w:p w14:paraId="0B5EE1E6" w14:textId="34E1C343" w:rsidR="00FF68ED" w:rsidRPr="00E11EA5" w:rsidRDefault="00FF68ED" w:rsidP="007B1A30">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520CF88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A82010"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E2D816"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888867" w14:textId="277C4FFC"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FE5AB0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DF6D62"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41ED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7D020E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68C29D8"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8145ED" w:rsidRPr="00E11EA5" w14:paraId="5DF72DDE"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ECC481B" w14:textId="35E1D4A3" w:rsidR="008145ED" w:rsidRPr="00E11EA5" w:rsidRDefault="008145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3FF84B58"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A7735D" w14:textId="540C9E4B"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901AF3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AAE71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770DDC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r>
      <w:tr w:rsidR="00FF68ED" w:rsidRPr="00E11EA5" w14:paraId="576C7B0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6F5027" w14:textId="0321873E"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062B23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755B13A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420F138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r>
    </w:tbl>
    <w:p w14:paraId="77B7BD36" w14:textId="77777777" w:rsidR="00FF68ED" w:rsidRPr="00E11EA5" w:rsidRDefault="00FF68ED" w:rsidP="00FF68ED">
      <w:pPr>
        <w:pStyle w:val="TH"/>
      </w:pPr>
    </w:p>
    <w:p w14:paraId="5EE2B761" w14:textId="77777777" w:rsidR="00FF68ED" w:rsidRPr="00E11EA5" w:rsidRDefault="00FF68ED" w:rsidP="00FF68ED">
      <w:pPr>
        <w:rPr>
          <w:lang w:val="en-US" w:eastAsia="zh-CN"/>
        </w:rPr>
      </w:pPr>
      <w:r w:rsidRPr="00E11EA5">
        <w:rPr>
          <w:lang w:val="en-US" w:eastAsia="zh-CN"/>
        </w:rPr>
        <w:t>The CATR budget is carried out without consideration of the measurement equipment as this MU is given in %, converting to dB gives, for example:</w:t>
      </w:r>
    </w:p>
    <w:p w14:paraId="3AA1DA55"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6E41BD67" w14:textId="77777777" w:rsidR="00FF68ED" w:rsidRPr="00E11EA5" w:rsidRDefault="00FF68ED" w:rsidP="00FF68ED">
      <w:pPr>
        <w:rPr>
          <w:lang w:val="en-US" w:eastAsia="zh-CN"/>
        </w:rPr>
      </w:pPr>
      <w:r w:rsidRPr="00E11EA5">
        <w:rPr>
          <w:lang w:val="en-US" w:eastAsia="zh-CN"/>
        </w:rPr>
        <w:t>If the unwanted signal is 0.35 dB higher than the wanted due to the test system then this will be degraded to -33.63 dB, and</w:t>
      </w:r>
    </w:p>
    <w:p w14:paraId="6B0C000B" w14:textId="77777777" w:rsidR="00FF68ED" w:rsidRPr="00E11EA5" w:rsidRDefault="00FF68ED" w:rsidP="00FF68ED">
      <w:pPr>
        <w:rPr>
          <w:lang w:val="en-US" w:eastAsia="zh-CN"/>
        </w:rPr>
      </w:pPr>
      <w:r w:rsidRPr="00E11EA5">
        <w:rPr>
          <w:lang w:val="en-US" w:eastAsia="zh-CN"/>
        </w:rPr>
        <w:lastRenderedPageBreak/>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466A87ED"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7FED7885" w14:textId="77777777" w:rsidR="00FF68ED" w:rsidRPr="00E11EA5" w:rsidRDefault="00FF68ED" w:rsidP="00FF68ED">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7777777" w:rsidR="00FF68ED" w:rsidRPr="00E11EA5" w:rsidRDefault="00FF68ED" w:rsidP="00FF68ED">
      <w:pPr>
        <w:pStyle w:val="Heading3"/>
      </w:pPr>
      <w:bookmarkStart w:id="1622" w:name="_Toc21086336"/>
      <w:bookmarkStart w:id="1623" w:name="_Toc29768773"/>
      <w:bookmarkStart w:id="1624" w:name="_Toc32332169"/>
      <w:bookmarkStart w:id="1625" w:name="_Toc37430086"/>
      <w:bookmarkStart w:id="1626" w:name="_Toc43739177"/>
      <w:bookmarkStart w:id="1627" w:name="_Toc46346938"/>
      <w:r w:rsidRPr="00E11EA5">
        <w:t>9.7.4</w:t>
      </w:r>
      <w:r w:rsidRPr="00E11EA5">
        <w:tab/>
      </w:r>
      <w:r w:rsidRPr="00E11EA5">
        <w:tab/>
        <w:t>Near Field</w:t>
      </w:r>
      <w:bookmarkEnd w:id="1622"/>
      <w:bookmarkEnd w:id="1623"/>
      <w:r w:rsidRPr="00E11EA5">
        <w:t xml:space="preserve"> Test Range</w:t>
      </w:r>
      <w:bookmarkEnd w:id="1624"/>
      <w:bookmarkEnd w:id="1625"/>
      <w:bookmarkEnd w:id="1626"/>
      <w:bookmarkEnd w:id="1627"/>
    </w:p>
    <w:p w14:paraId="21FB2AB9" w14:textId="77777777" w:rsidR="00FF68ED" w:rsidRPr="00E11EA5" w:rsidRDefault="00FF68ED" w:rsidP="00FF68ED">
      <w:pPr>
        <w:pStyle w:val="Heading4"/>
        <w:rPr>
          <w:lang w:eastAsia="sv-SE"/>
        </w:rPr>
      </w:pPr>
      <w:bookmarkStart w:id="1628" w:name="_Toc32332170"/>
      <w:bookmarkStart w:id="1629" w:name="_Toc37430087"/>
      <w:bookmarkStart w:id="1630" w:name="_Toc43739178"/>
      <w:bookmarkStart w:id="1631" w:name="_Toc46346939"/>
      <w:bookmarkStart w:id="1632" w:name="_Toc21086337"/>
      <w:bookmarkStart w:id="1633" w:name="_Toc29768774"/>
      <w:r w:rsidRPr="00E11EA5">
        <w:rPr>
          <w:lang w:eastAsia="sv-SE"/>
        </w:rPr>
        <w:t>9.7.4.1</w:t>
      </w:r>
      <w:r w:rsidRPr="00E11EA5">
        <w:rPr>
          <w:lang w:eastAsia="sv-SE"/>
        </w:rPr>
        <w:tab/>
        <w:t>Measurement system description</w:t>
      </w:r>
      <w:bookmarkEnd w:id="1628"/>
      <w:bookmarkEnd w:id="1629"/>
      <w:bookmarkEnd w:id="1630"/>
      <w:bookmarkEnd w:id="1631"/>
    </w:p>
    <w:p w14:paraId="3BA2B234" w14:textId="384E052E" w:rsidR="00FF68ED" w:rsidRPr="00E11EA5" w:rsidRDefault="00FF68ED" w:rsidP="00FF68ED">
      <w:r w:rsidRPr="00E11EA5">
        <w:t xml:space="preserve">Measurement system description is captured in clause 14.4. </w:t>
      </w:r>
    </w:p>
    <w:bookmarkEnd w:id="1632"/>
    <w:bookmarkEnd w:id="1633"/>
    <w:p w14:paraId="6B9B5B2A" w14:textId="77777777" w:rsidR="00FF68ED" w:rsidRPr="00E11EA5" w:rsidRDefault="00FF68ED" w:rsidP="00FF68ED">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42055823" w14:textId="77777777" w:rsidR="00FF68ED" w:rsidRPr="00E11EA5" w:rsidRDefault="00FF68ED" w:rsidP="00FF68ED">
      <w:pPr>
        <w:pStyle w:val="Heading4"/>
        <w:rPr>
          <w:lang w:eastAsia="sv-SE"/>
        </w:rPr>
      </w:pPr>
      <w:bookmarkStart w:id="1634" w:name="_Toc32332171"/>
      <w:bookmarkStart w:id="1635" w:name="_Toc37430088"/>
      <w:bookmarkStart w:id="1636" w:name="_Toc43739179"/>
      <w:bookmarkStart w:id="1637" w:name="_Toc46346940"/>
      <w:r w:rsidRPr="00E11EA5">
        <w:rPr>
          <w:lang w:eastAsia="sv-SE"/>
        </w:rPr>
        <w:t>9.7.4.2</w:t>
      </w:r>
      <w:r w:rsidRPr="00E11EA5">
        <w:rPr>
          <w:lang w:eastAsia="sv-SE"/>
        </w:rPr>
        <w:tab/>
        <w:t>Test procedure</w:t>
      </w:r>
      <w:bookmarkEnd w:id="1634"/>
      <w:bookmarkEnd w:id="1635"/>
      <w:bookmarkEnd w:id="1636"/>
      <w:bookmarkEnd w:id="1637"/>
    </w:p>
    <w:p w14:paraId="6213168C" w14:textId="77777777" w:rsidR="00FF68ED" w:rsidRPr="00E11EA5" w:rsidRDefault="00FF68ED" w:rsidP="00FF68ED">
      <w:pPr>
        <w:pStyle w:val="Heading5"/>
        <w:rPr>
          <w:b/>
        </w:rPr>
      </w:pPr>
      <w:bookmarkStart w:id="1638" w:name="_Toc32332172"/>
      <w:bookmarkStart w:id="1639" w:name="_Toc37430089"/>
      <w:bookmarkStart w:id="1640" w:name="_Toc43739180"/>
      <w:bookmarkStart w:id="1641" w:name="_Toc46346941"/>
      <w:r w:rsidRPr="00E11EA5">
        <w:rPr>
          <w:lang w:eastAsia="sv-SE"/>
        </w:rPr>
        <w:t>9.7.4.2.1</w:t>
      </w:r>
      <w:r w:rsidRPr="00E11EA5">
        <w:rPr>
          <w:lang w:eastAsia="sv-SE"/>
        </w:rPr>
        <w:tab/>
      </w:r>
      <w:r w:rsidRPr="00E11EA5">
        <w:t xml:space="preserve">Stage 1: </w:t>
      </w:r>
      <w:r w:rsidRPr="00E11EA5">
        <w:rPr>
          <w:lang w:eastAsia="sv-SE"/>
        </w:rPr>
        <w:t>Calibration</w:t>
      </w:r>
      <w:bookmarkEnd w:id="1638"/>
      <w:bookmarkEnd w:id="1639"/>
      <w:bookmarkEnd w:id="1640"/>
      <w:bookmarkEnd w:id="1641"/>
    </w:p>
    <w:p w14:paraId="1154DEEA" w14:textId="2D81E7A7"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7FF8799E" w14:textId="77777777" w:rsidR="00FF68ED" w:rsidRPr="00E11EA5" w:rsidRDefault="00FF68ED" w:rsidP="00FF68ED">
      <w:pPr>
        <w:pStyle w:val="Heading5"/>
      </w:pPr>
      <w:bookmarkStart w:id="1642" w:name="_Toc32332173"/>
      <w:bookmarkStart w:id="1643" w:name="_Toc37430090"/>
      <w:bookmarkStart w:id="1644" w:name="_Toc43739181"/>
      <w:bookmarkStart w:id="1645" w:name="_Toc46346942"/>
      <w:r w:rsidRPr="00E11EA5">
        <w:rPr>
          <w:lang w:eastAsia="sv-SE"/>
        </w:rPr>
        <w:t>9.7.4.2.2</w:t>
      </w:r>
      <w:r w:rsidRPr="00E11EA5">
        <w:tab/>
        <w:t>Stage 2: BS measurement</w:t>
      </w:r>
      <w:bookmarkEnd w:id="1642"/>
      <w:bookmarkEnd w:id="1643"/>
      <w:bookmarkEnd w:id="1644"/>
      <w:bookmarkEnd w:id="1645"/>
      <w:r w:rsidRPr="00E11EA5" w:rsidDel="000F2726">
        <w:rPr>
          <w:lang w:eastAsia="en-CA"/>
        </w:rPr>
        <w:t xml:space="preserve"> </w:t>
      </w:r>
    </w:p>
    <w:p w14:paraId="7A5E8E97" w14:textId="6035A8E4" w:rsidR="00FF68ED" w:rsidRPr="00E11EA5" w:rsidRDefault="00FF68ED" w:rsidP="00FF68ED">
      <w:r w:rsidRPr="00E11EA5">
        <w:t xml:space="preserve">The </w:t>
      </w:r>
      <w:r w:rsidR="00DD3008" w:rsidRPr="00E11EA5">
        <w:t xml:space="preserve">NFTR </w:t>
      </w:r>
      <w:r w:rsidRPr="00E11EA5">
        <w:t>testing procedure consists of the following steps:</w:t>
      </w:r>
    </w:p>
    <w:p w14:paraId="18914226" w14:textId="77777777" w:rsidR="00FF68ED" w:rsidRPr="00E11EA5" w:rsidRDefault="00FF68ED" w:rsidP="00FF68ED">
      <w:pPr>
        <w:pStyle w:val="B1"/>
      </w:pPr>
      <w:r w:rsidRPr="00E11EA5">
        <w:t>1.</w:t>
      </w:r>
      <w:r w:rsidRPr="00E11EA5">
        <w:tab/>
        <w:t>Align the BS with (Theta, Phi) angles corresponding to the declared conformance direction to be measured.</w:t>
      </w:r>
    </w:p>
    <w:p w14:paraId="17A3790F" w14:textId="77777777" w:rsidR="00FF68ED" w:rsidRPr="00E11EA5" w:rsidRDefault="00FF68ED" w:rsidP="00FF68ED">
      <w:pPr>
        <w:pStyle w:val="B1"/>
      </w:pPr>
      <w:r w:rsidRPr="00E11EA5">
        <w:t>2.</w:t>
      </w:r>
      <w:r w:rsidRPr="00E11EA5">
        <w:tab/>
        <w:t>Configure TX beamforming and carrier according to the manufacturer's declared rated output power.</w:t>
      </w:r>
    </w:p>
    <w:p w14:paraId="7567F256" w14:textId="77777777" w:rsidR="00FF68ED" w:rsidRPr="00E11EA5" w:rsidRDefault="00FF68ED" w:rsidP="00FF68ED">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2FC8CECB" w14:textId="77777777" w:rsidR="00FF68ED" w:rsidRPr="00E11EA5" w:rsidRDefault="00FF68ED" w:rsidP="00FF68ED">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5B21DD5" w14:textId="77777777" w:rsidR="00FF68ED" w:rsidRPr="00E11EA5" w:rsidRDefault="00FF68ED" w:rsidP="00FF68ED">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 37.145-2 [4] or TS 38.141-2 [6].</w:t>
      </w:r>
    </w:p>
    <w:p w14:paraId="5D2F5748" w14:textId="77777777" w:rsidR="00FF68ED" w:rsidRPr="00E11EA5" w:rsidRDefault="00FF68ED" w:rsidP="00FF68ED">
      <w:pPr>
        <w:pStyle w:val="B1"/>
      </w:pPr>
      <w:r w:rsidRPr="00E11EA5">
        <w:t>6.</w:t>
      </w:r>
      <w:r w:rsidRPr="00E11EA5">
        <w:tab/>
        <w:t xml:space="preserve">Repeat steps 3 - 5 for other </w:t>
      </w:r>
      <w:r w:rsidRPr="00E11EA5">
        <w:rPr>
          <w:lang w:eastAsia="zh-CN"/>
        </w:rPr>
        <w:t xml:space="preserve">applicable </w:t>
      </w:r>
      <w:r w:rsidRPr="00E11EA5">
        <w:t>test models.</w:t>
      </w:r>
    </w:p>
    <w:p w14:paraId="7C345C5D" w14:textId="77777777" w:rsidR="00FF68ED" w:rsidRPr="00E11EA5" w:rsidRDefault="00FF68ED" w:rsidP="00FF68ED">
      <w:pPr>
        <w:pStyle w:val="ListParagraph"/>
        <w:ind w:firstLineChars="0" w:firstLine="0"/>
      </w:pPr>
      <w:r w:rsidRPr="00E11EA5">
        <w:t>For conformance tests, EVM shall be measured at maximum and minimum power settings while frequency error, and occupied BW at only maximum power setting.</w:t>
      </w:r>
    </w:p>
    <w:p w14:paraId="7FC85B9C" w14:textId="77777777" w:rsidR="00FF68ED" w:rsidRPr="00E11EA5" w:rsidRDefault="00FF68ED" w:rsidP="00FF68ED">
      <w:pPr>
        <w:pStyle w:val="Heading4"/>
      </w:pPr>
      <w:bookmarkStart w:id="1646" w:name="_Toc32332174"/>
      <w:bookmarkStart w:id="1647" w:name="_Toc37430091"/>
      <w:bookmarkStart w:id="1648" w:name="_Toc43739182"/>
      <w:bookmarkStart w:id="1649" w:name="_Toc46346943"/>
      <w:bookmarkStart w:id="1650" w:name="_Toc21086342"/>
      <w:bookmarkStart w:id="1651" w:name="_Toc29768779"/>
      <w:r w:rsidRPr="00E11EA5">
        <w:t>9.7.4.3</w:t>
      </w:r>
      <w:r w:rsidRPr="00E11EA5">
        <w:tab/>
        <w:t>MU value derivation</w:t>
      </w:r>
      <w:bookmarkEnd w:id="1646"/>
      <w:r w:rsidRPr="00E11EA5">
        <w:rPr>
          <w:lang w:eastAsia="sv-SE"/>
        </w:rPr>
        <w:t>, FR1</w:t>
      </w:r>
      <w:bookmarkEnd w:id="1647"/>
      <w:bookmarkEnd w:id="1648"/>
      <w:bookmarkEnd w:id="1649"/>
      <w:r w:rsidRPr="00E11EA5" w:rsidDel="00763E13">
        <w:t xml:space="preserve"> </w:t>
      </w:r>
      <w:bookmarkEnd w:id="1650"/>
      <w:bookmarkEnd w:id="1651"/>
    </w:p>
    <w:p w14:paraId="446F6B61" w14:textId="77777777" w:rsidR="00FF68ED" w:rsidRPr="00E11EA5" w:rsidRDefault="00FF68ED" w:rsidP="00FF68ED">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01773DE3" w14:textId="6BA0B3AD" w:rsidR="00FF68ED" w:rsidRPr="00E11EA5" w:rsidRDefault="00FF68ED" w:rsidP="00FF68ED">
      <w:pPr>
        <w:rPr>
          <w:lang w:val="en-US" w:eastAsia="zh-CN"/>
        </w:rPr>
      </w:pPr>
      <w:r w:rsidRPr="00E11EA5">
        <w:rPr>
          <w:lang w:val="en-US" w:eastAsia="zh-CN"/>
        </w:rPr>
        <w:t>Nearly all of uncertainty terms for the EVM measurement and EVM calibration are the same and hence EVM is a differential or relative measurement.</w:t>
      </w:r>
      <w:r w:rsidR="00FC6037" w:rsidRPr="00E11EA5">
        <w:rPr>
          <w:lang w:val="en-US" w:eastAsia="zh-CN"/>
        </w:rPr>
        <w:t xml:space="preserve"> </w:t>
      </w:r>
      <w:r w:rsidRPr="00E11EA5">
        <w:rPr>
          <w:lang w:val="en-US" w:eastAsia="zh-CN"/>
        </w:rPr>
        <w:t xml:space="preserve"> </w:t>
      </w:r>
    </w:p>
    <w:p w14:paraId="568DD22E" w14:textId="77777777" w:rsidR="00FF68ED" w:rsidRPr="00E11EA5" w:rsidRDefault="00FF68ED" w:rsidP="00FF68ED">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E11EA5" w:rsidRDefault="00FF68ED" w:rsidP="00FF68ED">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E11EA5" w:rsidRDefault="00FF68ED" w:rsidP="00FF68ED">
      <w:pPr>
        <w:rPr>
          <w:lang w:val="en-US" w:eastAsia="zh-CN"/>
        </w:rPr>
      </w:pPr>
      <w:r w:rsidRPr="00E11EA5">
        <w:rPr>
          <w:lang w:val="en-US" w:eastAsia="zh-CN"/>
        </w:rPr>
        <w:lastRenderedPageBreak/>
        <w:t>The Near Field budget is carried out without consideration of the measurement equipment therefore the MU is given in % and can be converted to dB, for example:</w:t>
      </w:r>
    </w:p>
    <w:p w14:paraId="094FFC94"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5C997808" w14:textId="77777777" w:rsidR="00FF68ED" w:rsidRPr="00E11EA5" w:rsidRDefault="00FF68ED" w:rsidP="00FF68ED">
      <w:pPr>
        <w:rPr>
          <w:lang w:val="en-US" w:eastAsia="zh-CN"/>
        </w:rPr>
      </w:pPr>
      <w:r w:rsidRPr="00E11EA5">
        <w:rPr>
          <w:lang w:val="en-US" w:eastAsia="zh-CN"/>
        </w:rPr>
        <w:t>If the unwanted signal is 0.35 dB higher than the wanted due to the test system then this will be degraded to -33.63 dB, and</w:t>
      </w:r>
    </w:p>
    <w:p w14:paraId="069EA294" w14:textId="77777777" w:rsidR="00FF68ED" w:rsidRPr="00E11EA5" w:rsidRDefault="00FF68ED" w:rsidP="00FF68ED">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0ECFA8D0"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4F8BEB02" w14:textId="77777777" w:rsidR="00FF68ED" w:rsidRPr="00E11EA5" w:rsidRDefault="00FF68ED" w:rsidP="00FF68ED">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E11EA5" w:rsidRDefault="00FF68ED" w:rsidP="00FF68ED">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3EE475F7" w14:textId="77777777" w:rsidR="002E0DC8" w:rsidRPr="00E11EA5" w:rsidRDefault="002E0DC8" w:rsidP="002E0DC8">
      <w:pPr>
        <w:pStyle w:val="Heading3"/>
      </w:pPr>
      <w:bookmarkStart w:id="1652" w:name="_Toc34696838"/>
      <w:bookmarkStart w:id="1653" w:name="_Toc43739183"/>
      <w:bookmarkStart w:id="1654" w:name="_Toc46346944"/>
      <w:bookmarkStart w:id="1655" w:name="_Toc32332175"/>
      <w:bookmarkStart w:id="1656" w:name="_Toc37430092"/>
      <w:bookmarkStart w:id="1657" w:name="_Toc21086344"/>
      <w:bookmarkStart w:id="1658" w:name="_Toc29768781"/>
      <w:r w:rsidRPr="00E11EA5">
        <w:t>9.7.5</w:t>
      </w:r>
      <w:r w:rsidRPr="00E11EA5">
        <w:tab/>
      </w:r>
      <w:r w:rsidRPr="00E11EA5">
        <w:tab/>
      </w:r>
      <w:bookmarkEnd w:id="1652"/>
      <w:r w:rsidRPr="00E11EA5">
        <w:t>Plane Wave Synthesizer</w:t>
      </w:r>
      <w:bookmarkEnd w:id="1653"/>
      <w:bookmarkEnd w:id="1654"/>
      <w:r w:rsidRPr="00E11EA5" w:rsidDel="00CA5DA1">
        <w:t xml:space="preserve"> </w:t>
      </w:r>
    </w:p>
    <w:p w14:paraId="5D8E49E3" w14:textId="77777777" w:rsidR="002E0DC8" w:rsidRPr="00E11EA5" w:rsidRDefault="002E0DC8" w:rsidP="002E0DC8">
      <w:pPr>
        <w:pStyle w:val="Heading4"/>
        <w:rPr>
          <w:lang w:eastAsia="sv-SE"/>
        </w:rPr>
      </w:pPr>
      <w:bookmarkStart w:id="1659" w:name="_Toc34696839"/>
      <w:bookmarkStart w:id="1660" w:name="_Toc43739184"/>
      <w:bookmarkStart w:id="1661" w:name="_Toc46346945"/>
      <w:r w:rsidRPr="00E11EA5">
        <w:rPr>
          <w:lang w:eastAsia="sv-SE"/>
        </w:rPr>
        <w:t>9.7.5.1</w:t>
      </w:r>
      <w:r w:rsidRPr="00E11EA5">
        <w:rPr>
          <w:lang w:eastAsia="sv-SE"/>
        </w:rPr>
        <w:tab/>
        <w:t>Measurement system description</w:t>
      </w:r>
      <w:bookmarkEnd w:id="1659"/>
      <w:bookmarkEnd w:id="1660"/>
      <w:bookmarkEnd w:id="1661"/>
    </w:p>
    <w:p w14:paraId="36B57C68" w14:textId="2432C138" w:rsidR="002E0DC8" w:rsidRPr="00E11EA5" w:rsidRDefault="002E0DC8" w:rsidP="002E0DC8">
      <w:pPr>
        <w:rPr>
          <w:lang w:eastAsia="sv-SE"/>
        </w:rPr>
      </w:pPr>
      <w:r w:rsidRPr="00E11EA5">
        <w:t xml:space="preserve">Measurement system description is captured in clause 7.6. </w:t>
      </w:r>
    </w:p>
    <w:p w14:paraId="6B726DAE" w14:textId="77777777" w:rsidR="002E0DC8" w:rsidRPr="00E11EA5" w:rsidRDefault="002E0DC8" w:rsidP="002E0DC8">
      <w:pPr>
        <w:pStyle w:val="Heading4"/>
        <w:rPr>
          <w:lang w:eastAsia="sv-SE"/>
        </w:rPr>
      </w:pPr>
      <w:bookmarkStart w:id="1662" w:name="_Toc34696840"/>
      <w:bookmarkStart w:id="1663" w:name="_Toc43739185"/>
      <w:bookmarkStart w:id="1664" w:name="_Toc46346946"/>
      <w:r w:rsidRPr="00E11EA5">
        <w:rPr>
          <w:lang w:eastAsia="sv-SE"/>
        </w:rPr>
        <w:t xml:space="preserve">9.7.5.2 </w:t>
      </w:r>
      <w:r w:rsidRPr="00E11EA5">
        <w:rPr>
          <w:lang w:eastAsia="sv-SE"/>
        </w:rPr>
        <w:tab/>
        <w:t>Test procedure</w:t>
      </w:r>
      <w:bookmarkEnd w:id="1662"/>
      <w:bookmarkEnd w:id="1663"/>
      <w:bookmarkEnd w:id="1664"/>
    </w:p>
    <w:p w14:paraId="1FE6AC7E" w14:textId="77777777" w:rsidR="002E0DC8" w:rsidRPr="00E11EA5" w:rsidRDefault="002E0DC8" w:rsidP="002E0DC8">
      <w:pPr>
        <w:pStyle w:val="Heading5"/>
      </w:pPr>
      <w:bookmarkStart w:id="1665" w:name="_Toc34696841"/>
      <w:bookmarkStart w:id="1666" w:name="_Toc43739186"/>
      <w:bookmarkStart w:id="1667" w:name="_Toc46346947"/>
      <w:r w:rsidRPr="00E11EA5">
        <w:rPr>
          <w:lang w:eastAsia="sv-SE"/>
        </w:rPr>
        <w:t>9.7.5.2.1</w:t>
      </w:r>
      <w:r w:rsidRPr="00E11EA5">
        <w:rPr>
          <w:lang w:eastAsia="sv-SE"/>
        </w:rPr>
        <w:tab/>
      </w:r>
      <w:r w:rsidRPr="00E11EA5">
        <w:t>Stage 1: Calibration</w:t>
      </w:r>
      <w:bookmarkEnd w:id="1665"/>
      <w:bookmarkEnd w:id="1666"/>
      <w:bookmarkEnd w:id="1667"/>
    </w:p>
    <w:p w14:paraId="6F74100C" w14:textId="6FD39579" w:rsidR="002E0DC8" w:rsidRPr="00E11EA5" w:rsidRDefault="002E0DC8" w:rsidP="002E0DC8">
      <w:r w:rsidRPr="00E11EA5">
        <w:rPr>
          <w:lang w:eastAsia="ja-JP"/>
        </w:rPr>
        <w:t xml:space="preserve">Calibration procedure for the </w:t>
      </w:r>
      <w:r w:rsidRPr="00E11EA5">
        <w:t xml:space="preserve">Plane Wave Synthesizer </w:t>
      </w:r>
      <w:r w:rsidRPr="00E11EA5">
        <w:rPr>
          <w:lang w:eastAsia="ja-JP"/>
        </w:rPr>
        <w:t>is captured in clause 8.6.</w:t>
      </w:r>
    </w:p>
    <w:p w14:paraId="529897FE" w14:textId="77777777" w:rsidR="002E0DC8" w:rsidRPr="00E11EA5" w:rsidRDefault="002E0DC8" w:rsidP="002E0DC8">
      <w:pPr>
        <w:pStyle w:val="Heading5"/>
      </w:pPr>
      <w:bookmarkStart w:id="1668" w:name="_Toc34696842"/>
      <w:bookmarkStart w:id="1669" w:name="_Toc43739187"/>
      <w:bookmarkStart w:id="1670" w:name="_Toc46346948"/>
      <w:r w:rsidRPr="00E11EA5">
        <w:t>9.7.5.2.2</w:t>
      </w:r>
      <w:r w:rsidRPr="00E11EA5">
        <w:tab/>
        <w:t xml:space="preserve">Stage 2: BS </w:t>
      </w:r>
      <w:r w:rsidRPr="00E11EA5">
        <w:rPr>
          <w:lang w:eastAsia="sv-SE"/>
        </w:rPr>
        <w:t>measurement</w:t>
      </w:r>
      <w:bookmarkEnd w:id="1668"/>
      <w:bookmarkEnd w:id="1669"/>
      <w:bookmarkEnd w:id="1670"/>
      <w:r w:rsidRPr="00E11EA5" w:rsidDel="00883B04">
        <w:t xml:space="preserve"> </w:t>
      </w:r>
    </w:p>
    <w:p w14:paraId="430BBA06" w14:textId="2C07A71C" w:rsidR="002E0DC8" w:rsidRPr="00E11EA5" w:rsidRDefault="002E0DC8" w:rsidP="00FC568B">
      <w:r w:rsidRPr="00E11EA5">
        <w:rPr>
          <w:lang w:eastAsia="en-CA"/>
        </w:rPr>
        <w:t xml:space="preserve">Reference </w:t>
      </w:r>
      <w:r w:rsidR="00C86AA0" w:rsidRPr="00E11EA5">
        <w:rPr>
          <w:lang w:eastAsia="en-CA"/>
        </w:rPr>
        <w:t xml:space="preserve">PWS measurement </w:t>
      </w:r>
      <w:r w:rsidRPr="00E11EA5">
        <w:rPr>
          <w:lang w:eastAsia="en-CA"/>
        </w:rPr>
        <w:t xml:space="preserve">procedure in clause 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rsidR="00FC568B" w:rsidRPr="00E11EA5">
        <w:t>the OTA coverage range reference direction and OTA coverage range maximum directions</w:t>
      </w:r>
      <w:r w:rsidRPr="00E11EA5">
        <w:t>.</w:t>
      </w:r>
    </w:p>
    <w:p w14:paraId="33EC4E59" w14:textId="77777777" w:rsidR="002E0DC8" w:rsidRPr="00E11EA5" w:rsidRDefault="002E0DC8" w:rsidP="002E0DC8">
      <w:pPr>
        <w:pStyle w:val="Heading4"/>
      </w:pPr>
      <w:bookmarkStart w:id="1671" w:name="_Toc34696843"/>
      <w:bookmarkStart w:id="1672" w:name="_Toc43739188"/>
      <w:bookmarkStart w:id="1673" w:name="_Toc46346949"/>
      <w:r w:rsidRPr="00E11EA5">
        <w:rPr>
          <w:lang w:eastAsia="sv-SE"/>
        </w:rPr>
        <w:t xml:space="preserve">9.7.5.3 </w:t>
      </w:r>
      <w:r w:rsidRPr="00E11EA5">
        <w:rPr>
          <w:lang w:eastAsia="sv-SE"/>
        </w:rPr>
        <w:tab/>
      </w:r>
      <w:r w:rsidRPr="00E11EA5">
        <w:t>MU value derivation</w:t>
      </w:r>
      <w:r w:rsidRPr="00E11EA5">
        <w:rPr>
          <w:lang w:eastAsia="sv-SE"/>
        </w:rPr>
        <w:t>, FR1</w:t>
      </w:r>
      <w:bookmarkEnd w:id="1671"/>
      <w:bookmarkEnd w:id="1672"/>
      <w:bookmarkEnd w:id="1673"/>
    </w:p>
    <w:p w14:paraId="72BA7A7B" w14:textId="26FD8ED3" w:rsidR="00266D9F" w:rsidRPr="00E11EA5" w:rsidRDefault="00266D9F" w:rsidP="00266D9F">
      <w:r w:rsidRPr="00E11EA5">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E11EA5" w:rsidRDefault="00266D9F" w:rsidP="00266D9F">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61ED992" w14:textId="77777777" w:rsidR="00266D9F" w:rsidRPr="00E11EA5" w:rsidRDefault="00266D9F" w:rsidP="00266D9F">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488DB4E4" w14:textId="77777777" w:rsidR="00266D9F" w:rsidRPr="00E11EA5" w:rsidRDefault="00266D9F" w:rsidP="00266D9F">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7F617C85" w14:textId="77777777" w:rsidR="00266D9F" w:rsidRPr="00E11EA5" w:rsidRDefault="00266D9F" w:rsidP="00266D9F">
      <w:pPr>
        <w:rPr>
          <w:lang w:val="en-US"/>
        </w:rPr>
      </w:pPr>
      <w:r w:rsidRPr="00E11EA5">
        <w:rPr>
          <w:lang w:val="en-US"/>
        </w:rPr>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w:t>
      </w:r>
      <w:r w:rsidRPr="00E11EA5">
        <w:rPr>
          <w:lang w:val="en-US"/>
        </w:rPr>
        <w:lastRenderedPageBreak/>
        <w:t>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E11EA5" w:rsidRDefault="00266D9F" w:rsidP="00266D9F">
      <w:pPr>
        <w:rPr>
          <w:lang w:val="en-US"/>
        </w:rPr>
      </w:pPr>
      <w:r w:rsidRPr="00E11EA5">
        <w:rPr>
          <w:lang w:val="en-US"/>
        </w:rPr>
        <w:t xml:space="preserve">The uncertainty causing by power variations when measuring OTA EVM is indicated in table </w:t>
      </w:r>
      <w:r w:rsidRPr="00E11EA5">
        <w:t>9</w:t>
      </w:r>
      <w:r w:rsidRPr="00E11EA5">
        <w:rPr>
          <w:rFonts w:hint="eastAsia"/>
          <w:lang w:eastAsia="ja-JP"/>
        </w:rPr>
        <w:t>.</w:t>
      </w:r>
      <w:r w:rsidRPr="00E11EA5">
        <w:rPr>
          <w:lang w:eastAsia="ja-JP"/>
        </w:rPr>
        <w:t>7.5.3</w:t>
      </w:r>
      <w:r w:rsidRPr="00E11EA5">
        <w:rPr>
          <w:lang w:val="en-US"/>
        </w:rPr>
        <w:t>-1:</w:t>
      </w:r>
    </w:p>
    <w:p w14:paraId="590E973C" w14:textId="77777777" w:rsidR="00266D9F" w:rsidRPr="00E11EA5" w:rsidRDefault="00266D9F" w:rsidP="00266D9F">
      <w:pPr>
        <w:pStyle w:val="TH"/>
      </w:pPr>
      <w:r w:rsidRPr="00E11EA5">
        <w:t>Table 9</w:t>
      </w:r>
      <w:r w:rsidRPr="00E11EA5">
        <w:rPr>
          <w:rFonts w:hint="eastAsia"/>
          <w:lang w:eastAsia="ja-JP"/>
        </w:rPr>
        <w:t>.</w:t>
      </w:r>
      <w:r w:rsidRPr="00E11EA5">
        <w:rPr>
          <w:lang w:eastAsia="ja-JP"/>
        </w:rPr>
        <w:t>7.5.3</w:t>
      </w:r>
      <w:r w:rsidRPr="00E11EA5">
        <w:t xml:space="preserve">-1: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66D9F" w:rsidRPr="00E11EA5" w14:paraId="20FD9267" w14:textId="77777777" w:rsidTr="00D772D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CCC48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9CE9FB" w14:textId="77777777" w:rsidR="00266D9F" w:rsidRPr="00E11EA5" w:rsidRDefault="00266D9F" w:rsidP="00D772D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7C901B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53F13E"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5ACBF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F808D"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3034F1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266D9F" w:rsidRPr="00E11EA5" w14:paraId="4ACE50BA" w14:textId="77777777" w:rsidTr="00D772D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E62E9E"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14:paraId="2B973BE4"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E1612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5938BC"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1E2722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41B3DC"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DBE3C"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97F04C" w14:textId="77777777" w:rsidR="00266D9F" w:rsidRPr="00E11EA5" w:rsidRDefault="00266D9F" w:rsidP="00266D9F">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EA47B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CCE7A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DEEA45"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266D9F" w:rsidRPr="00E11EA5" w14:paraId="59D62AD5"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E06D84" w14:textId="388BE64F" w:rsidR="00266D9F" w:rsidRPr="00E11EA5" w:rsidRDefault="00266D9F" w:rsidP="001B2CA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44AAA876"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360A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A7-2a</w:t>
            </w:r>
          </w:p>
        </w:tc>
        <w:tc>
          <w:tcPr>
            <w:tcW w:w="1636" w:type="dxa"/>
            <w:tcBorders>
              <w:top w:val="nil"/>
              <w:left w:val="nil"/>
              <w:bottom w:val="single" w:sz="4" w:space="0" w:color="auto"/>
              <w:right w:val="single" w:sz="4" w:space="0" w:color="auto"/>
            </w:tcBorders>
            <w:shd w:val="clear" w:color="auto" w:fill="auto"/>
            <w:vAlign w:val="center"/>
            <w:hideMark/>
          </w:tcPr>
          <w:p w14:paraId="1C4F7A8D" w14:textId="685D0B1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Longitudinal position uncertainty (i.e. standing wave and imperfect field synthesis) for </w:t>
            </w:r>
            <w:r w:rsidR="00F825F6" w:rsidRPr="00E11EA5">
              <w:rPr>
                <w:rFonts w:ascii="Arial" w:hAnsi="Arial" w:cs="Arial"/>
                <w:color w:val="000000"/>
                <w:sz w:val="16"/>
                <w:szCs w:val="16"/>
              </w:rPr>
              <w:t>BS</w:t>
            </w:r>
            <w:r w:rsidRPr="00E11EA5">
              <w:rPr>
                <w:rFonts w:ascii="Arial" w:hAnsi="Arial" w:cs="Arial"/>
                <w:color w:val="000000"/>
                <w:sz w:val="16"/>
                <w:szCs w:val="16"/>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301D3E6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0" w:type="auto"/>
            <w:tcBorders>
              <w:top w:val="nil"/>
              <w:left w:val="nil"/>
              <w:bottom w:val="single" w:sz="4" w:space="0" w:color="auto"/>
              <w:right w:val="single" w:sz="4" w:space="0" w:color="auto"/>
            </w:tcBorders>
            <w:shd w:val="clear" w:color="auto" w:fill="auto"/>
            <w:vAlign w:val="center"/>
            <w:hideMark/>
          </w:tcPr>
          <w:p w14:paraId="6CEEC9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1FC1CB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68B6D5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1FA4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5DEF3D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3E05C0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0" w:type="auto"/>
            <w:tcBorders>
              <w:top w:val="nil"/>
              <w:left w:val="nil"/>
              <w:bottom w:val="single" w:sz="4" w:space="0" w:color="auto"/>
              <w:right w:val="single" w:sz="4" w:space="0" w:color="auto"/>
            </w:tcBorders>
            <w:shd w:val="clear" w:color="auto" w:fill="auto"/>
            <w:vAlign w:val="center"/>
            <w:hideMark/>
          </w:tcPr>
          <w:p w14:paraId="7DBFE2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0" w:type="auto"/>
            <w:tcBorders>
              <w:top w:val="nil"/>
              <w:left w:val="nil"/>
              <w:bottom w:val="single" w:sz="4" w:space="0" w:color="auto"/>
              <w:right w:val="single" w:sz="4" w:space="0" w:color="auto"/>
            </w:tcBorders>
            <w:shd w:val="clear" w:color="auto" w:fill="auto"/>
            <w:vAlign w:val="center"/>
            <w:hideMark/>
          </w:tcPr>
          <w:p w14:paraId="45540E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383F8F1E"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20D9E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636" w:type="dxa"/>
            <w:tcBorders>
              <w:top w:val="nil"/>
              <w:left w:val="nil"/>
              <w:bottom w:val="single" w:sz="4" w:space="0" w:color="auto"/>
              <w:right w:val="single" w:sz="4" w:space="0" w:color="auto"/>
            </w:tcBorders>
            <w:shd w:val="clear" w:color="auto" w:fill="auto"/>
            <w:vAlign w:val="center"/>
            <w:hideMark/>
          </w:tcPr>
          <w:p w14:paraId="3F77CA47" w14:textId="54806F4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QZ ripple with </w:t>
            </w:r>
            <w:r w:rsidR="00F825F6" w:rsidRPr="00E11EA5">
              <w:rPr>
                <w:rFonts w:ascii="Arial" w:hAnsi="Arial" w:cs="Arial"/>
                <w:color w:val="000000"/>
                <w:sz w:val="16"/>
                <w:szCs w:val="16"/>
              </w:rPr>
              <w:t>BS</w:t>
            </w:r>
          </w:p>
        </w:tc>
        <w:tc>
          <w:tcPr>
            <w:tcW w:w="0" w:type="auto"/>
            <w:tcBorders>
              <w:top w:val="nil"/>
              <w:left w:val="nil"/>
              <w:bottom w:val="single" w:sz="4" w:space="0" w:color="auto"/>
              <w:right w:val="single" w:sz="4" w:space="0" w:color="auto"/>
            </w:tcBorders>
            <w:shd w:val="clear" w:color="auto" w:fill="auto"/>
            <w:vAlign w:val="center"/>
            <w:hideMark/>
          </w:tcPr>
          <w:p w14:paraId="7197D6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0.42</w:t>
            </w:r>
          </w:p>
        </w:tc>
        <w:tc>
          <w:tcPr>
            <w:tcW w:w="0" w:type="auto"/>
            <w:tcBorders>
              <w:top w:val="nil"/>
              <w:left w:val="nil"/>
              <w:bottom w:val="single" w:sz="4" w:space="0" w:color="auto"/>
              <w:right w:val="single" w:sz="4" w:space="0" w:color="auto"/>
            </w:tcBorders>
            <w:shd w:val="clear" w:color="auto" w:fill="auto"/>
            <w:vAlign w:val="center"/>
            <w:hideMark/>
          </w:tcPr>
          <w:p w14:paraId="69098B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2E36DC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09B980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8AFF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6B7720B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542E03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0446B1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0" w:type="auto"/>
            <w:tcBorders>
              <w:top w:val="nil"/>
              <w:left w:val="nil"/>
              <w:bottom w:val="single" w:sz="4" w:space="0" w:color="auto"/>
              <w:right w:val="single" w:sz="4" w:space="0" w:color="auto"/>
            </w:tcBorders>
            <w:shd w:val="clear" w:color="auto" w:fill="auto"/>
            <w:vAlign w:val="center"/>
            <w:hideMark/>
          </w:tcPr>
          <w:p w14:paraId="270650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77199589"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8B8DD96" w14:textId="53D54A30" w:rsidR="00266D9F" w:rsidRPr="00E11EA5" w:rsidRDefault="00266D9F" w:rsidP="001B2CA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11708673"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8AA50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0E8D123"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7EABE0E9"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0.26</w:t>
            </w:r>
          </w:p>
        </w:tc>
        <w:tc>
          <w:tcPr>
            <w:tcW w:w="0" w:type="auto"/>
            <w:tcBorders>
              <w:top w:val="nil"/>
              <w:left w:val="nil"/>
              <w:bottom w:val="single" w:sz="4" w:space="0" w:color="auto"/>
              <w:right w:val="single" w:sz="4" w:space="0" w:color="auto"/>
            </w:tcBorders>
            <w:shd w:val="clear" w:color="auto" w:fill="auto"/>
            <w:vAlign w:val="center"/>
            <w:hideMark/>
          </w:tcPr>
          <w:p w14:paraId="22E0498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[0.26]</w:t>
            </w:r>
          </w:p>
        </w:tc>
      </w:tr>
      <w:tr w:rsidR="00266D9F" w:rsidRPr="00E11EA5" w14:paraId="4DBCA73B"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E2A02D"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527B33E"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0.48</w:t>
            </w:r>
          </w:p>
        </w:tc>
        <w:tc>
          <w:tcPr>
            <w:tcW w:w="0" w:type="auto"/>
            <w:tcBorders>
              <w:top w:val="nil"/>
              <w:left w:val="nil"/>
              <w:bottom w:val="single" w:sz="4" w:space="0" w:color="auto"/>
              <w:right w:val="single" w:sz="4" w:space="0" w:color="auto"/>
            </w:tcBorders>
            <w:shd w:val="clear" w:color="auto" w:fill="auto"/>
            <w:vAlign w:val="center"/>
            <w:hideMark/>
          </w:tcPr>
          <w:p w14:paraId="7F1423A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0.51</w:t>
            </w:r>
          </w:p>
        </w:tc>
        <w:tc>
          <w:tcPr>
            <w:tcW w:w="0" w:type="auto"/>
            <w:tcBorders>
              <w:top w:val="nil"/>
              <w:left w:val="nil"/>
              <w:bottom w:val="single" w:sz="4" w:space="0" w:color="auto"/>
              <w:right w:val="single" w:sz="4" w:space="0" w:color="auto"/>
            </w:tcBorders>
            <w:shd w:val="clear" w:color="auto" w:fill="auto"/>
            <w:vAlign w:val="center"/>
            <w:hideMark/>
          </w:tcPr>
          <w:p w14:paraId="42A84DC7"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[0.51]</w:t>
            </w:r>
          </w:p>
        </w:tc>
      </w:tr>
    </w:tbl>
    <w:p w14:paraId="59685767" w14:textId="77777777" w:rsidR="00266D9F" w:rsidRPr="00E11EA5" w:rsidRDefault="00266D9F" w:rsidP="00266D9F">
      <w:pPr>
        <w:pStyle w:val="TH"/>
      </w:pPr>
    </w:p>
    <w:p w14:paraId="12EDE383" w14:textId="77777777" w:rsidR="00266D9F" w:rsidRPr="00E11EA5" w:rsidRDefault="00266D9F" w:rsidP="00266D9F">
      <w:pPr>
        <w:rPr>
          <w:lang w:val="en-US" w:eastAsia="zh-CN"/>
        </w:rPr>
      </w:pPr>
      <w:r w:rsidRPr="00E11EA5">
        <w:rPr>
          <w:lang w:val="en-US" w:eastAsia="zh-CN"/>
        </w:rPr>
        <w:t>The PWS budget is carried out without consideration of the measurement equipment as this MU is given in %, converting to dB gives, for example:</w:t>
      </w:r>
    </w:p>
    <w:p w14:paraId="4B3DCAF1" w14:textId="77777777" w:rsidR="00266D9F" w:rsidRPr="00E11EA5" w:rsidRDefault="00266D9F" w:rsidP="00266D9F">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C9F5BCA" w14:textId="77777777" w:rsidR="00266D9F" w:rsidRPr="00E11EA5" w:rsidRDefault="00266D9F" w:rsidP="00266D9F">
      <w:pPr>
        <w:rPr>
          <w:lang w:val="en-US" w:eastAsia="zh-CN"/>
        </w:rPr>
      </w:pPr>
      <w:r w:rsidRPr="00E11EA5">
        <w:rPr>
          <w:lang w:val="en-US" w:eastAsia="zh-CN"/>
        </w:rPr>
        <w:t>If the unwanted signal is 0.5 dB higher than the wanted due to the test system then this will be degraded to -33.48 dB, and</w:t>
      </w:r>
    </w:p>
    <w:p w14:paraId="28911EDD" w14:textId="77777777" w:rsidR="00266D9F" w:rsidRPr="00E11EA5" w:rsidRDefault="00266D9F" w:rsidP="00266D9F">
      <w:pPr>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6259CCE4" w14:textId="77777777" w:rsidR="00266D9F" w:rsidRPr="00E11EA5" w:rsidRDefault="00266D9F" w:rsidP="00266D9F">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074BCA70" w14:textId="2A16210B" w:rsidR="00266D9F" w:rsidRPr="00E11EA5" w:rsidRDefault="00266D9F" w:rsidP="00266D9F">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B4941ED" w14:textId="0F19F507" w:rsidR="00FF68ED" w:rsidRPr="00E11EA5" w:rsidRDefault="00FF68ED" w:rsidP="00FF68ED">
      <w:pPr>
        <w:pStyle w:val="Heading3"/>
      </w:pPr>
      <w:bookmarkStart w:id="1674" w:name="_Toc43739189"/>
      <w:bookmarkStart w:id="1675" w:name="_Toc46346950"/>
      <w:r w:rsidRPr="00E11EA5">
        <w:t>9.7.</w:t>
      </w:r>
      <w:r w:rsidR="002E0DC8" w:rsidRPr="00E11EA5">
        <w:t>6</w:t>
      </w:r>
      <w:r w:rsidRPr="00E11EA5">
        <w:tab/>
      </w:r>
      <w:r w:rsidRPr="00E11EA5">
        <w:tab/>
        <w:t>Maximum accepted test system uncertainty</w:t>
      </w:r>
      <w:bookmarkEnd w:id="1655"/>
      <w:bookmarkEnd w:id="1656"/>
      <w:bookmarkEnd w:id="1674"/>
      <w:bookmarkEnd w:id="1675"/>
      <w:r w:rsidRPr="00E11EA5" w:rsidDel="00C65B74">
        <w:t xml:space="preserve"> </w:t>
      </w:r>
      <w:bookmarkEnd w:id="1657"/>
      <w:bookmarkEnd w:id="1658"/>
    </w:p>
    <w:p w14:paraId="4473298B" w14:textId="77777777" w:rsidR="00FF68ED" w:rsidRPr="00E11EA5" w:rsidRDefault="00FF68ED" w:rsidP="00FF68ED">
      <w:pPr>
        <w:rPr>
          <w:lang w:eastAsia="zh-CN"/>
        </w:rPr>
      </w:pPr>
      <w:r w:rsidRPr="00E11EA5">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110D8A7F" w14:textId="77777777" w:rsidR="00FF68ED" w:rsidRPr="00E11EA5" w:rsidRDefault="00FF68ED" w:rsidP="00FF68ED">
      <w:pPr>
        <w:pStyle w:val="NO"/>
        <w:rPr>
          <w:lang w:eastAsia="zh-CN"/>
        </w:rPr>
      </w:pPr>
      <w:r w:rsidRPr="00E11EA5">
        <w:rPr>
          <w:lang w:eastAsia="zh-CN"/>
        </w:rPr>
        <w:t>NOTE</w:t>
      </w:r>
      <w:r w:rsidRPr="00E11EA5" w:rsidDel="0049209B">
        <w:rPr>
          <w:lang w:eastAsia="zh-CN"/>
        </w:rPr>
        <w:t xml:space="preserve"> </w:t>
      </w:r>
      <w:r w:rsidRPr="00E11EA5">
        <w:rPr>
          <w:lang w:eastAsia="zh-CN"/>
        </w:rPr>
        <w:t>:</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11F18C16" w:rsidR="00FF68ED" w:rsidRPr="00E11EA5" w:rsidRDefault="00FF68ED" w:rsidP="00FF68ED">
      <w:pPr>
        <w:rPr>
          <w:lang w:val="en-US"/>
        </w:rPr>
      </w:pPr>
      <w:r w:rsidRPr="00E11EA5">
        <w:rPr>
          <w:lang w:val="en-US"/>
        </w:rPr>
        <w:t>The MU for FR1 for EVM below 4.2 GHz was agreed to be the same as for eAAS WI. It is expected that the measurement chamber setup, calibration and measurement procedures and the MU budget will be identical for E-UTRA and NR.</w:t>
      </w:r>
    </w:p>
    <w:p w14:paraId="05F8EA4E"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3941545B" w14:textId="77777777" w:rsidR="00FF68ED" w:rsidRPr="00E11EA5" w:rsidRDefault="00FF68ED" w:rsidP="00FF68ED">
      <w:pPr>
        <w:rPr>
          <w:lang w:val="en-US"/>
        </w:rPr>
      </w:pPr>
      <w:r w:rsidRPr="00E11EA5">
        <w:rPr>
          <w:lang w:val="en-US"/>
        </w:rPr>
        <w:lastRenderedPageBreak/>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1A4DEC5F" w14:textId="77777777" w:rsidR="00FF68ED" w:rsidRPr="00E11EA5" w:rsidRDefault="00FF68ED" w:rsidP="00FF68ED">
      <w:pPr>
        <w:rPr>
          <w:lang w:val="en-US"/>
        </w:rPr>
      </w:pPr>
      <w:r w:rsidRPr="00E11EA5">
        <w:rPr>
          <w:lang w:val="en-US"/>
        </w:rPr>
        <w:t xml:space="preserve">The MU values are 1% for EVM. </w:t>
      </w:r>
    </w:p>
    <w:p w14:paraId="3A71ACAA" w14:textId="69BC5351" w:rsidR="00FF68ED" w:rsidRPr="00E11EA5" w:rsidRDefault="009F0CED" w:rsidP="00FF68ED">
      <w:pPr>
        <w:rPr>
          <w:lang w:eastAsia="ko-KR"/>
        </w:rPr>
      </w:pPr>
      <w:r w:rsidRPr="00E11EA5">
        <w:rPr>
          <w:lang w:eastAsia="ko-KR"/>
        </w:rPr>
        <w:t xml:space="preserve">An overview of the MU values for all the requirements is captured in </w:t>
      </w:r>
      <w:del w:id="1676" w:author="CR0007" w:date="2020-09-10T14:04:00Z">
        <w:r w:rsidRPr="00E11EA5" w:rsidDel="0055476E">
          <w:rPr>
            <w:lang w:eastAsia="ko-KR"/>
          </w:rPr>
          <w:delText>clause 16</w:delText>
        </w:r>
      </w:del>
      <w:ins w:id="1677" w:author="CR0007" w:date="2020-09-10T14:04:00Z">
        <w:r>
          <w:rPr>
            <w:lang w:eastAsia="ko-KR"/>
          </w:rPr>
          <w:t>clause 17</w:t>
        </w:r>
      </w:ins>
      <w:r w:rsidR="00FF68ED" w:rsidRPr="00E11EA5">
        <w:rPr>
          <w:lang w:eastAsia="ko-KR"/>
        </w:rPr>
        <w:t>.</w:t>
      </w:r>
    </w:p>
    <w:p w14:paraId="35F9B96B" w14:textId="7A97D3AC" w:rsidR="00FF68ED" w:rsidRPr="00E11EA5" w:rsidRDefault="00FF68ED" w:rsidP="00FF68ED">
      <w:pPr>
        <w:pStyle w:val="Heading3"/>
      </w:pPr>
      <w:bookmarkStart w:id="1678" w:name="_Toc32332176"/>
      <w:bookmarkStart w:id="1679" w:name="_Toc37430093"/>
      <w:bookmarkStart w:id="1680" w:name="_Toc43739190"/>
      <w:bookmarkStart w:id="1681" w:name="_Toc46346951"/>
      <w:r w:rsidRPr="00E11EA5">
        <w:t>9.7.</w:t>
      </w:r>
      <w:r w:rsidR="002E0DC8" w:rsidRPr="00E11EA5">
        <w:t>7</w:t>
      </w:r>
      <w:r w:rsidRPr="00E11EA5">
        <w:tab/>
      </w:r>
      <w:r w:rsidRPr="00E11EA5">
        <w:tab/>
        <w:t>Test Tolerance for EVM</w:t>
      </w:r>
      <w:bookmarkEnd w:id="1678"/>
      <w:bookmarkEnd w:id="1679"/>
      <w:bookmarkEnd w:id="1680"/>
      <w:bookmarkEnd w:id="1681"/>
    </w:p>
    <w:p w14:paraId="484B1889" w14:textId="0A5C8C7D" w:rsidR="00FF68ED" w:rsidRPr="00E11EA5" w:rsidRDefault="00FF68ED" w:rsidP="00FF68ED">
      <w:r w:rsidRPr="00E11EA5">
        <w:t xml:space="preserve">Considering the methodology described in clause 5.1, Test Tolerance values for EVM were derived based on values captured in clause </w:t>
      </w:r>
      <w:r w:rsidRPr="00E11EA5">
        <w:rPr>
          <w:lang w:eastAsia="zh-CN"/>
        </w:rPr>
        <w:t>9.7.</w:t>
      </w:r>
      <w:r w:rsidR="00B87A94" w:rsidRPr="00E11EA5">
        <w:rPr>
          <w:lang w:eastAsia="zh-CN"/>
        </w:rPr>
        <w:t>6</w:t>
      </w:r>
      <w:r w:rsidRPr="00E11EA5">
        <w:t>.</w:t>
      </w:r>
    </w:p>
    <w:p w14:paraId="03F9115F" w14:textId="77777777" w:rsidR="00FF68ED" w:rsidRPr="00E11EA5" w:rsidRDefault="00FF68ED" w:rsidP="00FF68ED">
      <w:pPr>
        <w:rPr>
          <w:lang w:val="en-US"/>
        </w:rPr>
      </w:pPr>
      <w:r w:rsidRPr="00E11EA5">
        <w:rPr>
          <w:lang w:val="en-US"/>
        </w:rPr>
        <w:t>The TT values were agreed to be the same as the MU values.</w:t>
      </w:r>
    </w:p>
    <w:p w14:paraId="051C1593" w14:textId="1B865A53" w:rsidR="00FF68ED" w:rsidRPr="00E11EA5" w:rsidRDefault="00FF68ED" w:rsidP="00FF68ED">
      <w:r w:rsidRPr="00E11EA5">
        <w:t>Frequency range specific Test Tolerance values for the EVM test are defined in table</w:t>
      </w:r>
      <w:r w:rsidRPr="00E11EA5">
        <w:rPr>
          <w:lang w:eastAsia="ko-KR"/>
        </w:rPr>
        <w:t xml:space="preserve"> </w:t>
      </w:r>
      <w:r w:rsidRPr="00E11EA5">
        <w:rPr>
          <w:lang w:eastAsia="zh-CN"/>
        </w:rPr>
        <w:t>9.7.</w:t>
      </w:r>
      <w:r w:rsidR="00B87A94" w:rsidRPr="00E11EA5">
        <w:rPr>
          <w:lang w:eastAsia="zh-CN"/>
        </w:rPr>
        <w:t>7</w:t>
      </w:r>
      <w:r w:rsidRPr="00E11EA5">
        <w:rPr>
          <w:lang w:eastAsia="ko-KR"/>
        </w:rPr>
        <w:t>-1</w:t>
      </w:r>
      <w:r w:rsidRPr="00E11EA5">
        <w:t>.</w:t>
      </w:r>
    </w:p>
    <w:p w14:paraId="21745463" w14:textId="0C43DD80" w:rsidR="00FF68ED" w:rsidRPr="00E11EA5" w:rsidRDefault="00FF68ED" w:rsidP="00FF68ED">
      <w:pPr>
        <w:pStyle w:val="TH"/>
        <w:rPr>
          <w:lang w:eastAsia="ko-KR"/>
        </w:rPr>
      </w:pPr>
      <w:r w:rsidRPr="00E11EA5">
        <w:rPr>
          <w:lang w:eastAsia="ko-KR"/>
        </w:rPr>
        <w:t xml:space="preserve">Table </w:t>
      </w:r>
      <w:r w:rsidRPr="00E11EA5">
        <w:rPr>
          <w:lang w:eastAsia="zh-CN"/>
        </w:rPr>
        <w:t>9.7.</w:t>
      </w:r>
      <w:r w:rsidR="00B87A94" w:rsidRPr="00E11EA5">
        <w:rPr>
          <w:lang w:eastAsia="zh-CN"/>
        </w:rPr>
        <w:t>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E11EA5" w14:paraId="158A1DAA" w14:textId="77777777" w:rsidTr="002E0DC8">
        <w:trPr>
          <w:jc w:val="center"/>
        </w:trPr>
        <w:tc>
          <w:tcPr>
            <w:tcW w:w="1707" w:type="dxa"/>
            <w:shd w:val="clear" w:color="auto" w:fill="auto"/>
            <w:noWrap/>
            <w:vAlign w:val="bottom"/>
            <w:hideMark/>
          </w:tcPr>
          <w:p w14:paraId="06D62559"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60637077"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1DE7AB7" w14:textId="22952595"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2F16B77E" w14:textId="4ECF93CE"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1D1CC883" w14:textId="77777777" w:rsidTr="002E0DC8">
        <w:trPr>
          <w:jc w:val="center"/>
        </w:trPr>
        <w:tc>
          <w:tcPr>
            <w:tcW w:w="1707" w:type="dxa"/>
            <w:shd w:val="clear" w:color="auto" w:fill="auto"/>
            <w:noWrap/>
            <w:vAlign w:val="center"/>
            <w:hideMark/>
          </w:tcPr>
          <w:p w14:paraId="6EA0C1C5" w14:textId="77777777" w:rsidR="00FF68ED" w:rsidRPr="00E11EA5" w:rsidRDefault="00FF68ED" w:rsidP="002E0DC8">
            <w:pPr>
              <w:pStyle w:val="TAC"/>
            </w:pPr>
            <w:r w:rsidRPr="00E11EA5">
              <w:t>Test Tolerance (%)</w:t>
            </w:r>
          </w:p>
        </w:tc>
        <w:tc>
          <w:tcPr>
            <w:tcW w:w="891" w:type="dxa"/>
            <w:shd w:val="clear" w:color="auto" w:fill="auto"/>
            <w:noWrap/>
            <w:vAlign w:val="center"/>
          </w:tcPr>
          <w:p w14:paraId="2836998E" w14:textId="77777777" w:rsidR="00FF68ED" w:rsidRPr="00E11EA5" w:rsidRDefault="00FF68ED" w:rsidP="002E0DC8">
            <w:pPr>
              <w:pStyle w:val="TAC"/>
            </w:pPr>
            <w:r w:rsidRPr="00E11EA5">
              <w:rPr>
                <w:rFonts w:hint="eastAsia"/>
              </w:rPr>
              <w:t>1</w:t>
            </w:r>
          </w:p>
        </w:tc>
        <w:tc>
          <w:tcPr>
            <w:tcW w:w="1807" w:type="dxa"/>
            <w:shd w:val="clear" w:color="auto" w:fill="auto"/>
            <w:noWrap/>
            <w:vAlign w:val="center"/>
          </w:tcPr>
          <w:p w14:paraId="51ADA125" w14:textId="77777777" w:rsidR="00FF68ED" w:rsidRPr="00E11EA5" w:rsidRDefault="00FF68ED" w:rsidP="002E0DC8">
            <w:pPr>
              <w:pStyle w:val="TAC"/>
            </w:pPr>
            <w:r w:rsidRPr="00E11EA5">
              <w:rPr>
                <w:rFonts w:hint="eastAsia"/>
              </w:rPr>
              <w:t>1</w:t>
            </w:r>
          </w:p>
        </w:tc>
        <w:tc>
          <w:tcPr>
            <w:tcW w:w="2253" w:type="dxa"/>
            <w:vAlign w:val="center"/>
          </w:tcPr>
          <w:p w14:paraId="0D0BEA00" w14:textId="77777777" w:rsidR="00FF68ED" w:rsidRPr="00E11EA5" w:rsidRDefault="00FF68ED" w:rsidP="002E0DC8">
            <w:pPr>
              <w:pStyle w:val="TAC"/>
            </w:pPr>
            <w:r w:rsidRPr="00E11EA5">
              <w:rPr>
                <w:rFonts w:hint="eastAsia"/>
              </w:rPr>
              <w:t>1</w:t>
            </w:r>
          </w:p>
        </w:tc>
      </w:tr>
    </w:tbl>
    <w:p w14:paraId="7444FA24" w14:textId="77777777" w:rsidR="00FF68ED" w:rsidRPr="00E11EA5" w:rsidRDefault="00FF68ED" w:rsidP="00FF68ED">
      <w:pPr>
        <w:rPr>
          <w:lang w:eastAsia="ko-KR"/>
        </w:rPr>
      </w:pPr>
    </w:p>
    <w:p w14:paraId="153D2BE5" w14:textId="0C66150A" w:rsidR="00FF68ED" w:rsidRPr="00E11EA5" w:rsidRDefault="00FF68ED" w:rsidP="00FF68ED">
      <w:pPr>
        <w:pStyle w:val="TH"/>
        <w:rPr>
          <w:lang w:eastAsia="ko-KR"/>
        </w:rPr>
      </w:pPr>
      <w:r w:rsidRPr="00E11EA5">
        <w:rPr>
          <w:lang w:eastAsia="ko-KR"/>
        </w:rPr>
        <w:t xml:space="preserve">Table </w:t>
      </w:r>
      <w:r w:rsidRPr="00E11EA5">
        <w:rPr>
          <w:lang w:eastAsia="zh-CN"/>
        </w:rPr>
        <w:t>9.7.</w:t>
      </w:r>
      <w:r w:rsidR="00B87A94" w:rsidRPr="00E11EA5">
        <w:rPr>
          <w:lang w:eastAsia="zh-CN"/>
        </w:rPr>
        <w:t>7</w:t>
      </w:r>
      <w:r w:rsidRPr="00E11EA5">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FF68ED" w:rsidRPr="00E11EA5" w14:paraId="7958D897" w14:textId="77777777" w:rsidTr="007958F8">
        <w:trPr>
          <w:trHeight w:val="336"/>
          <w:jc w:val="center"/>
        </w:trPr>
        <w:tc>
          <w:tcPr>
            <w:tcW w:w="1767" w:type="dxa"/>
            <w:shd w:val="clear" w:color="auto" w:fill="auto"/>
            <w:noWrap/>
            <w:vAlign w:val="bottom"/>
            <w:hideMark/>
          </w:tcPr>
          <w:p w14:paraId="66C9AA8F" w14:textId="77777777" w:rsidR="00FF68ED" w:rsidRPr="00E11EA5" w:rsidRDefault="00FF68ED" w:rsidP="002E0DC8">
            <w:pPr>
              <w:spacing w:after="0"/>
              <w:rPr>
                <w:rFonts w:ascii="Arial" w:hAnsi="Arial" w:cs="Arial"/>
                <w:sz w:val="18"/>
                <w:szCs w:val="18"/>
              </w:rPr>
            </w:pPr>
          </w:p>
        </w:tc>
        <w:tc>
          <w:tcPr>
            <w:tcW w:w="1839" w:type="dxa"/>
            <w:shd w:val="clear" w:color="auto" w:fill="auto"/>
            <w:vAlign w:val="center"/>
            <w:hideMark/>
          </w:tcPr>
          <w:p w14:paraId="61A11CE5" w14:textId="4341D3E2" w:rsidR="00FF68ED" w:rsidRPr="00E11EA5" w:rsidRDefault="00FF68ED" w:rsidP="002E0DC8">
            <w:pPr>
              <w:pStyle w:val="TAH"/>
              <w:rPr>
                <w:rFonts w:cs="Arial"/>
              </w:rPr>
            </w:pPr>
            <w:r w:rsidRPr="00E11EA5">
              <w:rPr>
                <w:rFonts w:eastAsia="SimSun" w:cs="Arial"/>
                <w:lang w:val="en-US" w:eastAsia="zh-CN"/>
              </w:rPr>
              <w:t>24.25&lt;f&lt;29.5GHz</w:t>
            </w:r>
          </w:p>
        </w:tc>
        <w:tc>
          <w:tcPr>
            <w:tcW w:w="1549" w:type="dxa"/>
            <w:shd w:val="clear" w:color="auto" w:fill="auto"/>
            <w:vAlign w:val="center"/>
            <w:hideMark/>
          </w:tcPr>
          <w:p w14:paraId="7CDE5B13" w14:textId="4F6A683B" w:rsidR="00FF68ED" w:rsidRPr="00E11EA5" w:rsidRDefault="00FF68ED" w:rsidP="002E0DC8">
            <w:pPr>
              <w:pStyle w:val="TAH"/>
              <w:rPr>
                <w:rFonts w:cs="Arial"/>
              </w:rPr>
            </w:pPr>
            <w:r w:rsidRPr="00E11EA5">
              <w:rPr>
                <w:rFonts w:eastAsia="SimSun" w:cs="Arial"/>
                <w:lang w:val="en-US" w:eastAsia="zh-CN"/>
              </w:rPr>
              <w:t>37&lt;f&lt;40GHz</w:t>
            </w:r>
          </w:p>
        </w:tc>
      </w:tr>
      <w:tr w:rsidR="00FF68ED" w:rsidRPr="00E11EA5" w14:paraId="2264EE40" w14:textId="77777777" w:rsidTr="007958F8">
        <w:trPr>
          <w:trHeight w:val="161"/>
          <w:jc w:val="center"/>
        </w:trPr>
        <w:tc>
          <w:tcPr>
            <w:tcW w:w="1767" w:type="dxa"/>
            <w:shd w:val="clear" w:color="auto" w:fill="auto"/>
            <w:noWrap/>
            <w:vAlign w:val="center"/>
            <w:hideMark/>
          </w:tcPr>
          <w:p w14:paraId="607A2040" w14:textId="77777777" w:rsidR="00FF68ED" w:rsidRPr="00E11EA5" w:rsidRDefault="00FF68ED" w:rsidP="002E0DC8">
            <w:pPr>
              <w:pStyle w:val="TAC"/>
            </w:pPr>
            <w:r w:rsidRPr="00E11EA5">
              <w:t>Test Tolerance (%)</w:t>
            </w:r>
          </w:p>
        </w:tc>
        <w:tc>
          <w:tcPr>
            <w:tcW w:w="1839" w:type="dxa"/>
            <w:shd w:val="clear" w:color="auto" w:fill="auto"/>
            <w:noWrap/>
            <w:vAlign w:val="center"/>
          </w:tcPr>
          <w:p w14:paraId="483419C8" w14:textId="77777777" w:rsidR="00FF68ED" w:rsidRPr="00E11EA5" w:rsidRDefault="00FF68ED" w:rsidP="002E0DC8">
            <w:pPr>
              <w:pStyle w:val="TAC"/>
              <w:rPr>
                <w:rFonts w:cs="Arial"/>
              </w:rPr>
            </w:pPr>
            <w:r w:rsidRPr="00E11EA5">
              <w:rPr>
                <w:rFonts w:cs="Arial"/>
              </w:rPr>
              <w:t>1</w:t>
            </w:r>
          </w:p>
        </w:tc>
        <w:tc>
          <w:tcPr>
            <w:tcW w:w="1549" w:type="dxa"/>
            <w:shd w:val="clear" w:color="auto" w:fill="auto"/>
            <w:noWrap/>
            <w:vAlign w:val="center"/>
          </w:tcPr>
          <w:p w14:paraId="11CDE207" w14:textId="77777777" w:rsidR="00FF68ED" w:rsidRPr="00E11EA5" w:rsidRDefault="00FF68ED" w:rsidP="002E0DC8">
            <w:pPr>
              <w:pStyle w:val="TAC"/>
              <w:rPr>
                <w:rFonts w:cs="Arial"/>
              </w:rPr>
            </w:pPr>
            <w:r w:rsidRPr="00E11EA5">
              <w:rPr>
                <w:rFonts w:cs="Arial"/>
              </w:rPr>
              <w:t>1</w:t>
            </w:r>
          </w:p>
        </w:tc>
      </w:tr>
    </w:tbl>
    <w:p w14:paraId="1514E093" w14:textId="77777777" w:rsidR="00FF68ED" w:rsidRPr="00E11EA5" w:rsidRDefault="00FF68ED" w:rsidP="00FF68ED">
      <w:pPr>
        <w:pStyle w:val="TH"/>
        <w:rPr>
          <w:lang w:eastAsia="ko-KR"/>
        </w:rPr>
      </w:pPr>
    </w:p>
    <w:p w14:paraId="5CF81A47" w14:textId="0357FD4E" w:rsidR="00FF68ED" w:rsidRPr="00E11EA5" w:rsidRDefault="009F0CED" w:rsidP="00FF68ED">
      <w:pPr>
        <w:rPr>
          <w:lang w:eastAsia="zh-CN"/>
        </w:rPr>
      </w:pPr>
      <w:r w:rsidRPr="00E11EA5">
        <w:rPr>
          <w:lang w:eastAsia="ko-KR"/>
        </w:rPr>
        <w:t xml:space="preserve">An overview of the TT values for all the requirements is captured in </w:t>
      </w:r>
      <w:del w:id="1682" w:author="CR0007" w:date="2020-09-10T14:04:00Z">
        <w:r w:rsidRPr="00E11EA5" w:rsidDel="0055476E">
          <w:rPr>
            <w:lang w:eastAsia="ko-KR"/>
          </w:rPr>
          <w:delText>clause 17</w:delText>
        </w:r>
      </w:del>
      <w:ins w:id="1683" w:author="CR0007" w:date="2020-09-10T14:04:00Z">
        <w:r>
          <w:rPr>
            <w:lang w:eastAsia="ko-KR"/>
          </w:rPr>
          <w:t>clause 18</w:t>
        </w:r>
      </w:ins>
      <w:r w:rsidR="00FF68ED" w:rsidRPr="00E11EA5">
        <w:rPr>
          <w:lang w:eastAsia="ko-KR"/>
        </w:rPr>
        <w:t>.</w:t>
      </w:r>
    </w:p>
    <w:p w14:paraId="3514FC72" w14:textId="77777777" w:rsidR="00FF68ED" w:rsidRPr="00E11EA5" w:rsidRDefault="00FF68ED" w:rsidP="00FF68ED">
      <w:pPr>
        <w:pStyle w:val="Heading2"/>
        <w:ind w:left="576" w:hanging="576"/>
        <w:rPr>
          <w:lang w:eastAsia="en-CA"/>
        </w:rPr>
      </w:pPr>
      <w:bookmarkStart w:id="1684" w:name="_Toc21086345"/>
      <w:bookmarkStart w:id="1685" w:name="_Toc29768782"/>
      <w:bookmarkStart w:id="1686" w:name="_Toc32332177"/>
      <w:bookmarkStart w:id="1687" w:name="_Toc37430094"/>
      <w:bookmarkStart w:id="1688" w:name="_Toc43739191"/>
      <w:bookmarkStart w:id="1689" w:name="_Toc46346952"/>
      <w:r w:rsidRPr="00E11EA5">
        <w:rPr>
          <w:lang w:eastAsia="en-CA"/>
        </w:rPr>
        <w:t>9.8</w:t>
      </w:r>
      <w:r w:rsidRPr="00E11EA5">
        <w:rPr>
          <w:lang w:eastAsia="en-CA"/>
        </w:rPr>
        <w:tab/>
        <w:t>OTA transmitted signal quality: TAE</w:t>
      </w:r>
      <w:bookmarkEnd w:id="1684"/>
      <w:bookmarkEnd w:id="1685"/>
      <w:bookmarkEnd w:id="1686"/>
      <w:bookmarkEnd w:id="1687"/>
      <w:bookmarkEnd w:id="1688"/>
      <w:bookmarkEnd w:id="1689"/>
    </w:p>
    <w:p w14:paraId="0125756A" w14:textId="77777777" w:rsidR="00FF68ED" w:rsidRPr="00E11EA5" w:rsidRDefault="00FF68ED" w:rsidP="00FF68ED">
      <w:pPr>
        <w:pStyle w:val="Heading3"/>
      </w:pPr>
      <w:bookmarkStart w:id="1690" w:name="_Toc21086346"/>
      <w:bookmarkStart w:id="1691" w:name="_Toc29768783"/>
      <w:bookmarkStart w:id="1692" w:name="_Toc32332178"/>
      <w:bookmarkStart w:id="1693" w:name="_Toc37430095"/>
      <w:bookmarkStart w:id="1694" w:name="_Toc43739192"/>
      <w:bookmarkStart w:id="1695" w:name="_Toc46346953"/>
      <w:r w:rsidRPr="00E11EA5">
        <w:t>9.8.1</w:t>
      </w:r>
      <w:r w:rsidRPr="00E11EA5">
        <w:tab/>
      </w:r>
      <w:r w:rsidRPr="00E11EA5">
        <w:tab/>
        <w:t>General</w:t>
      </w:r>
      <w:bookmarkEnd w:id="1690"/>
      <w:bookmarkEnd w:id="1691"/>
      <w:bookmarkEnd w:id="1692"/>
      <w:bookmarkEnd w:id="1693"/>
      <w:bookmarkEnd w:id="1694"/>
      <w:bookmarkEnd w:id="1695"/>
    </w:p>
    <w:p w14:paraId="15160860" w14:textId="402D8530" w:rsidR="00FF68ED" w:rsidRPr="00E11EA5" w:rsidRDefault="00FF68ED" w:rsidP="00FF68ED">
      <w:pPr>
        <w:rPr>
          <w:lang w:val="en-US"/>
        </w:rPr>
      </w:pPr>
      <w:r w:rsidRPr="00E11EA5">
        <w:rPr>
          <w:lang w:val="en-US"/>
        </w:rPr>
        <w:t xml:space="preserve">Clause 9.8 captures MU and TT values derivation for the </w:t>
      </w:r>
      <w:r w:rsidRPr="00E11EA5">
        <w:rPr>
          <w:lang w:eastAsia="en-CA"/>
        </w:rPr>
        <w:t xml:space="preserve">OTA </w:t>
      </w:r>
      <w:r w:rsidRPr="00E11EA5">
        <w:rPr>
          <w:lang w:eastAsia="ja-JP"/>
        </w:rPr>
        <w:t xml:space="preserve">TAE </w:t>
      </w:r>
      <w:r w:rsidRPr="00E11EA5">
        <w:rPr>
          <w:lang w:val="en-US"/>
        </w:rPr>
        <w:t xml:space="preserve">directional requirement. </w:t>
      </w:r>
    </w:p>
    <w:p w14:paraId="094C0C71" w14:textId="77777777" w:rsidR="00FF68ED" w:rsidRPr="00E11EA5" w:rsidRDefault="00FF68ED" w:rsidP="00FF68ED">
      <w:pPr>
        <w:rPr>
          <w:lang w:eastAsia="en-CA"/>
        </w:rPr>
      </w:pPr>
      <w:r w:rsidRPr="00E11EA5">
        <w:rPr>
          <w:lang w:eastAsia="en-CA"/>
        </w:rPr>
        <w:t>TAE is the timing difference between 2 modulated signals, either TX diversity, MIMO or CA carriers. Conducted TAE is measured as follows:</w:t>
      </w:r>
    </w:p>
    <w:p w14:paraId="4586078E" w14:textId="77777777" w:rsidR="00FF68ED" w:rsidRPr="00E11EA5" w:rsidRDefault="00FF68ED" w:rsidP="00FF68ED">
      <w:pPr>
        <w:pStyle w:val="TH"/>
      </w:pPr>
      <w:r w:rsidRPr="00E11EA5">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77777777" w:rsidR="00FF68ED" w:rsidRPr="00E11EA5" w:rsidRDefault="00FF68ED" w:rsidP="00FF68ED">
      <w:pPr>
        <w:pStyle w:val="TF"/>
      </w:pPr>
      <w:r w:rsidRPr="00E11EA5">
        <w:t>Figure 6.8.1-1: Conducted TAE measurement set up</w:t>
      </w:r>
    </w:p>
    <w:p w14:paraId="4AD0E7BB" w14:textId="77777777" w:rsidR="00FF68ED" w:rsidRPr="00E11EA5" w:rsidRDefault="00FF68ED" w:rsidP="00FF68ED">
      <w:pPr>
        <w:rPr>
          <w:lang w:eastAsia="en-CA"/>
        </w:rPr>
      </w:pPr>
      <w:r w:rsidRPr="00E11EA5">
        <w:rPr>
          <w:lang w:eastAsia="en-CA"/>
        </w:rPr>
        <w:t>As the conducted signals are combined before being input to the test equipment the OTA test is simple to implement.</w:t>
      </w:r>
    </w:p>
    <w:p w14:paraId="4B56DC9B" w14:textId="77777777" w:rsidR="00FF68ED" w:rsidRPr="00E11EA5" w:rsidRDefault="00FF68ED" w:rsidP="00FF68ED">
      <w:pPr>
        <w:pStyle w:val="TH"/>
      </w:pPr>
      <w:r w:rsidRPr="00E11EA5">
        <w:rPr>
          <w:noProof/>
          <w:lang w:val="en-US" w:eastAsia="zh-CN"/>
        </w:rPr>
        <w:lastRenderedPageBreak/>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77777777" w:rsidR="00FF68ED" w:rsidRPr="00E11EA5" w:rsidRDefault="00FF68ED" w:rsidP="00FF68ED">
      <w:pPr>
        <w:pStyle w:val="TF"/>
      </w:pPr>
      <w:r w:rsidRPr="00E11EA5">
        <w:t>Figure 6.8.1-2: OTA TAE measurement set up</w:t>
      </w:r>
    </w:p>
    <w:p w14:paraId="3DDE6250" w14:textId="77777777" w:rsidR="00FF68ED" w:rsidRPr="00E11EA5" w:rsidRDefault="00FF68ED" w:rsidP="00FF68ED">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176E71BB" w14:textId="77777777" w:rsidR="00FF68ED" w:rsidRPr="00E11EA5" w:rsidRDefault="00FF68ED" w:rsidP="00FF68ED">
      <w:pPr>
        <w:rPr>
          <w:lang w:eastAsia="en-CA"/>
        </w:rPr>
      </w:pPr>
      <w:r w:rsidRPr="00E11EA5">
        <w:rPr>
          <w:lang w:eastAsia="en-CA"/>
        </w:rPr>
        <w:t xml:space="preserve">As the TAE requirement is a measure of timing difference it is not affected by the accuracy of the test system amplitude calibration and measurement uncertainties. </w:t>
      </w:r>
    </w:p>
    <w:p w14:paraId="030DBE2C" w14:textId="77777777" w:rsidR="00FF68ED" w:rsidRPr="00E11EA5" w:rsidRDefault="00FF68ED" w:rsidP="00FF68ED">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E11EA5" w:rsidRDefault="00FF68ED" w:rsidP="00FF68ED">
      <w:pPr>
        <w:rPr>
          <w:lang w:eastAsia="en-CA"/>
        </w:rPr>
      </w:pPr>
      <w:r w:rsidRPr="00E11EA5">
        <w:rPr>
          <w:lang w:eastAsia="en-CA"/>
        </w:rPr>
        <w:t>The measurement equipment requires a level of &gt; -20 dBm to accurately carry out the TAE.</w:t>
      </w:r>
    </w:p>
    <w:p w14:paraId="1A365A59" w14:textId="77777777" w:rsidR="00FF68ED" w:rsidRPr="00E11EA5" w:rsidRDefault="00FF68ED" w:rsidP="00FF68ED">
      <w:pPr>
        <w:rPr>
          <w:lang w:eastAsia="en-CA"/>
        </w:rPr>
      </w:pPr>
      <w:r w:rsidRPr="00E11EA5">
        <w:rPr>
          <w:lang w:eastAsia="en-CA"/>
        </w:rPr>
        <w:t>As the requirement is done for the wanted beam at full power, even for low power BS it is not anticipated the received test signal will be lower than -10 dBm.</w:t>
      </w:r>
    </w:p>
    <w:p w14:paraId="3234C45A" w14:textId="77777777" w:rsidR="00FF68ED" w:rsidRPr="00E11EA5" w:rsidRDefault="00FF68ED" w:rsidP="00FF68ED">
      <w:pPr>
        <w:rPr>
          <w:lang w:eastAsia="en-CA"/>
        </w:rPr>
      </w:pPr>
      <w:r w:rsidRPr="00E11EA5">
        <w:rPr>
          <w:lang w:eastAsia="en-CA"/>
        </w:rPr>
        <w:t>There may be a tiny impact to signal fidelity due to scattering in the chamber, however this will be insignificant and is not expected to impact TAE.</w:t>
      </w:r>
    </w:p>
    <w:p w14:paraId="2D5D7721" w14:textId="77777777" w:rsidR="00FF68ED" w:rsidRPr="00E11EA5" w:rsidRDefault="00FF68ED" w:rsidP="00FF68ED">
      <w:pPr>
        <w:rPr>
          <w:lang w:eastAsia="en-CA"/>
        </w:rPr>
      </w:pPr>
      <w:r w:rsidRPr="00E11EA5">
        <w:rPr>
          <w:lang w:eastAsia="en-CA"/>
        </w:rPr>
        <w:t>As the OTA test system does not affect the measurement accuracy for TAE the existing conducted MU can be used.</w:t>
      </w:r>
    </w:p>
    <w:p w14:paraId="75AFFCEF" w14:textId="77777777" w:rsidR="00FF68ED" w:rsidRPr="00E11EA5" w:rsidRDefault="00FF68ED" w:rsidP="00FF68ED">
      <w:pPr>
        <w:pStyle w:val="Heading3"/>
      </w:pPr>
      <w:bookmarkStart w:id="1696" w:name="_Toc32332179"/>
      <w:bookmarkStart w:id="1697" w:name="_Toc37430096"/>
      <w:bookmarkStart w:id="1698" w:name="_Toc43739193"/>
      <w:bookmarkStart w:id="1699" w:name="_Toc46346954"/>
      <w:bookmarkStart w:id="1700" w:name="_Toc21086347"/>
      <w:bookmarkStart w:id="1701" w:name="_Toc29768784"/>
      <w:r w:rsidRPr="00E11EA5">
        <w:t>9.8.2</w:t>
      </w:r>
      <w:r w:rsidRPr="00E11EA5">
        <w:tab/>
      </w:r>
      <w:r w:rsidRPr="00E11EA5">
        <w:tab/>
        <w:t>Indoor Anechoic Chamber</w:t>
      </w:r>
      <w:bookmarkEnd w:id="1696"/>
      <w:bookmarkEnd w:id="1697"/>
      <w:bookmarkEnd w:id="1698"/>
      <w:bookmarkEnd w:id="1699"/>
      <w:r w:rsidRPr="00E11EA5" w:rsidDel="0069627A">
        <w:t xml:space="preserve"> </w:t>
      </w:r>
    </w:p>
    <w:p w14:paraId="7B8755C1" w14:textId="77777777" w:rsidR="00FF68ED" w:rsidRPr="00E11EA5" w:rsidRDefault="00FF68ED" w:rsidP="00FF68ED">
      <w:pPr>
        <w:pStyle w:val="Heading4"/>
        <w:rPr>
          <w:lang w:eastAsia="sv-SE"/>
        </w:rPr>
      </w:pPr>
      <w:bookmarkStart w:id="1702" w:name="_Toc32332180"/>
      <w:bookmarkStart w:id="1703" w:name="_Toc37430097"/>
      <w:bookmarkStart w:id="1704" w:name="_Toc43739194"/>
      <w:bookmarkStart w:id="1705" w:name="_Toc46346955"/>
      <w:r w:rsidRPr="00E11EA5">
        <w:rPr>
          <w:lang w:eastAsia="sv-SE"/>
        </w:rPr>
        <w:t>9.8.</w:t>
      </w:r>
      <w:r w:rsidRPr="00E11EA5">
        <w:rPr>
          <w:lang w:eastAsia="ja-JP"/>
        </w:rPr>
        <w:t>2</w:t>
      </w:r>
      <w:r w:rsidRPr="00E11EA5">
        <w:rPr>
          <w:lang w:eastAsia="sv-SE"/>
        </w:rPr>
        <w:t>.1</w:t>
      </w:r>
      <w:r w:rsidRPr="00E11EA5">
        <w:rPr>
          <w:lang w:eastAsia="sv-SE"/>
        </w:rPr>
        <w:tab/>
        <w:t>Measurement system description</w:t>
      </w:r>
      <w:bookmarkEnd w:id="1702"/>
      <w:bookmarkEnd w:id="1703"/>
      <w:bookmarkEnd w:id="1704"/>
      <w:bookmarkEnd w:id="1705"/>
    </w:p>
    <w:p w14:paraId="11F1D3EA" w14:textId="2D5B4F8A" w:rsidR="00FF68ED" w:rsidRPr="00E11EA5" w:rsidRDefault="00FF68ED" w:rsidP="00FF68ED">
      <w:r w:rsidRPr="00E11EA5">
        <w:t>Measurement system description is captured in clause 14.1.</w:t>
      </w:r>
    </w:p>
    <w:p w14:paraId="055B62CC" w14:textId="77777777" w:rsidR="00FF68ED" w:rsidRPr="00E11EA5" w:rsidRDefault="00FF68ED" w:rsidP="00FF68ED">
      <w:pPr>
        <w:pStyle w:val="Heading4"/>
        <w:rPr>
          <w:lang w:eastAsia="sv-SE"/>
        </w:rPr>
      </w:pPr>
      <w:bookmarkStart w:id="1706" w:name="_Toc32332181"/>
      <w:bookmarkStart w:id="1707" w:name="_Toc37430098"/>
      <w:bookmarkStart w:id="1708" w:name="_Toc43739195"/>
      <w:bookmarkStart w:id="1709" w:name="_Toc46346956"/>
      <w:r w:rsidRPr="00E11EA5">
        <w:rPr>
          <w:lang w:eastAsia="sv-SE"/>
        </w:rPr>
        <w:t>9.8.</w:t>
      </w:r>
      <w:r w:rsidRPr="00E11EA5">
        <w:rPr>
          <w:lang w:eastAsia="ja-JP"/>
        </w:rPr>
        <w:t>2</w:t>
      </w:r>
      <w:r w:rsidRPr="00E11EA5">
        <w:rPr>
          <w:lang w:eastAsia="sv-SE"/>
        </w:rPr>
        <w:t xml:space="preserve">.2 </w:t>
      </w:r>
      <w:r w:rsidRPr="00E11EA5">
        <w:rPr>
          <w:lang w:eastAsia="sv-SE"/>
        </w:rPr>
        <w:tab/>
        <w:t>Test procedure</w:t>
      </w:r>
      <w:bookmarkEnd w:id="1706"/>
      <w:bookmarkEnd w:id="1707"/>
      <w:bookmarkEnd w:id="1708"/>
      <w:bookmarkEnd w:id="1709"/>
    </w:p>
    <w:p w14:paraId="1DE9D4B9" w14:textId="77777777" w:rsidR="00FF68ED" w:rsidRPr="00E11EA5" w:rsidRDefault="00FF68ED" w:rsidP="00FF68ED">
      <w:pPr>
        <w:pStyle w:val="Heading5"/>
      </w:pPr>
      <w:bookmarkStart w:id="1710" w:name="_Toc32332182"/>
      <w:bookmarkStart w:id="1711" w:name="_Toc37430099"/>
      <w:bookmarkStart w:id="1712" w:name="_Toc43739196"/>
      <w:bookmarkStart w:id="1713" w:name="_Toc46346957"/>
      <w:r w:rsidRPr="00E11EA5">
        <w:rPr>
          <w:lang w:eastAsia="sv-SE"/>
        </w:rPr>
        <w:t>9.8.</w:t>
      </w:r>
      <w:r w:rsidRPr="00E11EA5">
        <w:rPr>
          <w:lang w:eastAsia="ja-JP"/>
        </w:rPr>
        <w:t>2</w:t>
      </w:r>
      <w:r w:rsidRPr="00E11EA5">
        <w:rPr>
          <w:lang w:eastAsia="sv-SE"/>
        </w:rPr>
        <w:t>.2.1</w:t>
      </w:r>
      <w:r w:rsidRPr="00E11EA5">
        <w:rPr>
          <w:lang w:eastAsia="sv-SE"/>
        </w:rPr>
        <w:tab/>
      </w:r>
      <w:r w:rsidRPr="00E11EA5">
        <w:t>Stage 1: Calibration</w:t>
      </w:r>
      <w:bookmarkEnd w:id="1710"/>
      <w:bookmarkEnd w:id="1711"/>
      <w:bookmarkEnd w:id="1712"/>
      <w:bookmarkEnd w:id="1713"/>
    </w:p>
    <w:p w14:paraId="2E9281EB" w14:textId="23073774" w:rsidR="00FF68ED" w:rsidRPr="00E11EA5" w:rsidRDefault="00FF68ED" w:rsidP="00FF68ED">
      <w:pPr>
        <w:rPr>
          <w:lang w:eastAsia="ja-JP"/>
        </w:rPr>
      </w:pPr>
      <w:r w:rsidRPr="00E11EA5">
        <w:rPr>
          <w:lang w:eastAsia="ja-JP"/>
        </w:rPr>
        <w:t>Calibration procedure for the Indoor Anechoic Chamber is captured in clause 15.1.</w:t>
      </w:r>
    </w:p>
    <w:p w14:paraId="458EDD80" w14:textId="77777777" w:rsidR="00FF68ED" w:rsidRPr="00E11EA5" w:rsidRDefault="00FF68ED" w:rsidP="00FF68ED">
      <w:pPr>
        <w:pStyle w:val="Heading5"/>
        <w:rPr>
          <w:lang w:eastAsia="en-CA"/>
        </w:rPr>
      </w:pPr>
      <w:bookmarkStart w:id="1714" w:name="_Toc32332183"/>
      <w:bookmarkStart w:id="1715" w:name="_Toc37430100"/>
      <w:bookmarkStart w:id="1716" w:name="_Toc43739197"/>
      <w:bookmarkStart w:id="1717" w:name="_Toc46346958"/>
      <w:r w:rsidRPr="00E11EA5">
        <w:rPr>
          <w:lang w:eastAsia="sv-SE"/>
        </w:rPr>
        <w:t>9.8.</w:t>
      </w:r>
      <w:r w:rsidRPr="00E11EA5">
        <w:rPr>
          <w:lang w:eastAsia="ja-JP"/>
        </w:rPr>
        <w:t>2</w:t>
      </w:r>
      <w:r w:rsidRPr="00E11EA5">
        <w:rPr>
          <w:lang w:eastAsia="sv-SE"/>
        </w:rPr>
        <w:t>.2.2</w:t>
      </w:r>
      <w:r w:rsidRPr="00E11EA5">
        <w:rPr>
          <w:lang w:eastAsia="en-CA"/>
        </w:rPr>
        <w:tab/>
      </w:r>
      <w:r w:rsidRPr="00E11EA5">
        <w:t>Stage 2: BS measurement</w:t>
      </w:r>
      <w:bookmarkEnd w:id="1714"/>
      <w:bookmarkEnd w:id="1715"/>
      <w:bookmarkEnd w:id="1716"/>
      <w:bookmarkEnd w:id="1717"/>
      <w:r w:rsidRPr="00E11EA5" w:rsidDel="000F2726">
        <w:rPr>
          <w:lang w:eastAsia="en-CA"/>
        </w:rPr>
        <w:t xml:space="preserve"> </w:t>
      </w:r>
    </w:p>
    <w:bookmarkEnd w:id="1700"/>
    <w:bookmarkEnd w:id="1701"/>
    <w:p w14:paraId="14D45C22" w14:textId="524658D0"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B07B10" w:rsidRPr="00E11EA5">
        <w:rPr>
          <w:lang w:eastAsia="sv-SE"/>
        </w:rPr>
        <w:t xml:space="preserve">9.2.2.2.2 (i.e. EIRP accuracy measurement procedure for Normal test conditions) </w:t>
      </w:r>
      <w:r w:rsidRPr="00E11EA5">
        <w:rPr>
          <w:lang w:eastAsia="en-CA"/>
        </w:rPr>
        <w:t>where in step</w:t>
      </w:r>
      <w:r w:rsidR="00B07B10" w:rsidRPr="00E11EA5">
        <w:rPr>
          <w:lang w:eastAsia="en-CA"/>
        </w:rPr>
        <w:t>s</w:t>
      </w:r>
      <w:r w:rsidRPr="00E11EA5">
        <w:rPr>
          <w:lang w:eastAsia="en-CA"/>
        </w:rPr>
        <w:t xml:space="preserve"> </w:t>
      </w:r>
      <w:r w:rsidR="00B07B10" w:rsidRPr="00E11EA5">
        <w:rPr>
          <w:lang w:eastAsia="en-CA"/>
        </w:rPr>
        <w:t xml:space="preserve">5 - 7 </w:t>
      </w:r>
      <w:r w:rsidRPr="00E11EA5">
        <w:rPr>
          <w:lang w:eastAsia="en-CA"/>
        </w:rPr>
        <w:t xml:space="preserve">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31DF35A8" w14:textId="77777777" w:rsidR="00FF68ED" w:rsidRPr="00E11EA5" w:rsidRDefault="00FF68ED" w:rsidP="00FF68ED">
      <w:pPr>
        <w:pStyle w:val="Heading4"/>
      </w:pPr>
      <w:bookmarkStart w:id="1718" w:name="_Toc21086351"/>
      <w:bookmarkStart w:id="1719" w:name="_Toc29768788"/>
      <w:bookmarkStart w:id="1720" w:name="_Toc32332184"/>
      <w:bookmarkStart w:id="1721" w:name="_Toc37430101"/>
      <w:bookmarkStart w:id="1722" w:name="_Toc43739198"/>
      <w:bookmarkStart w:id="1723" w:name="_Toc46346959"/>
      <w:r w:rsidRPr="00E11EA5">
        <w:t>9.8.2.3</w:t>
      </w:r>
      <w:r w:rsidRPr="00E11EA5">
        <w:tab/>
        <w:t xml:space="preserve">MU </w:t>
      </w:r>
      <w:bookmarkEnd w:id="1718"/>
      <w:bookmarkEnd w:id="1719"/>
      <w:r w:rsidRPr="00E11EA5">
        <w:t>value derivation</w:t>
      </w:r>
      <w:bookmarkEnd w:id="1720"/>
      <w:bookmarkEnd w:id="1721"/>
      <w:bookmarkEnd w:id="1722"/>
      <w:bookmarkEnd w:id="1723"/>
      <w:r w:rsidRPr="00E11EA5">
        <w:t xml:space="preserve"> </w:t>
      </w:r>
    </w:p>
    <w:p w14:paraId="5B1A3570" w14:textId="77777777" w:rsidR="00FF68ED" w:rsidRPr="00E11EA5" w:rsidRDefault="00FF68ED" w:rsidP="00FF68ED">
      <w:r w:rsidRPr="00E11EA5">
        <w:t>The uncertainty in the power accuracy of the OTA test chamber will not affect the TAE measurement uncertainty.</w:t>
      </w:r>
    </w:p>
    <w:p w14:paraId="1780E780" w14:textId="77777777" w:rsidR="00FF68ED" w:rsidRPr="00E11EA5" w:rsidRDefault="00FF68ED" w:rsidP="00FF68ED">
      <w:r w:rsidRPr="00E11EA5">
        <w:t>Possible phase variation in the chamber due to variation in the signal BW is not significant to affect the TAE measurement uncertainty.</w:t>
      </w:r>
    </w:p>
    <w:p w14:paraId="473DDCDC" w14:textId="77777777" w:rsidR="00FF68ED" w:rsidRPr="00E11EA5" w:rsidRDefault="00FF68ED" w:rsidP="00FF68ED">
      <w:r w:rsidRPr="00E11EA5">
        <w:t>The conducted MU value is adopted for the OTA MU.</w:t>
      </w:r>
    </w:p>
    <w:p w14:paraId="2B4EC914" w14:textId="77777777" w:rsidR="00FF68ED" w:rsidRPr="00E11EA5" w:rsidRDefault="00FF68ED" w:rsidP="00FF68ED">
      <w:pPr>
        <w:pStyle w:val="Heading3"/>
      </w:pPr>
      <w:bookmarkStart w:id="1724" w:name="_Toc32332185"/>
      <w:bookmarkStart w:id="1725" w:name="_Toc37430102"/>
      <w:bookmarkStart w:id="1726" w:name="_Toc43739199"/>
      <w:bookmarkStart w:id="1727" w:name="_Toc46346960"/>
      <w:bookmarkStart w:id="1728" w:name="_Toc21086352"/>
      <w:bookmarkStart w:id="1729" w:name="_Toc29768789"/>
      <w:r w:rsidRPr="00E11EA5">
        <w:lastRenderedPageBreak/>
        <w:t>9.8.3</w:t>
      </w:r>
      <w:r w:rsidRPr="00E11EA5">
        <w:tab/>
      </w:r>
      <w:r w:rsidRPr="00E11EA5">
        <w:tab/>
        <w:t>Compact Antenna Test Range</w:t>
      </w:r>
      <w:bookmarkEnd w:id="1724"/>
      <w:bookmarkEnd w:id="1725"/>
      <w:bookmarkEnd w:id="1726"/>
      <w:bookmarkEnd w:id="1727"/>
      <w:r w:rsidRPr="00E11EA5" w:rsidDel="00CA5DA1">
        <w:t xml:space="preserve"> </w:t>
      </w:r>
    </w:p>
    <w:p w14:paraId="0884BFFD" w14:textId="77777777" w:rsidR="00FF68ED" w:rsidRPr="00E11EA5" w:rsidRDefault="00FF68ED" w:rsidP="00FF68ED">
      <w:pPr>
        <w:pStyle w:val="Heading4"/>
        <w:rPr>
          <w:lang w:eastAsia="sv-SE"/>
        </w:rPr>
      </w:pPr>
      <w:bookmarkStart w:id="1730" w:name="_Toc32332186"/>
      <w:bookmarkStart w:id="1731" w:name="_Toc37430103"/>
      <w:bookmarkStart w:id="1732" w:name="_Toc43739200"/>
      <w:bookmarkStart w:id="1733" w:name="_Toc46346961"/>
      <w:r w:rsidRPr="00E11EA5">
        <w:rPr>
          <w:lang w:eastAsia="sv-SE"/>
        </w:rPr>
        <w:t>9.8.3.1</w:t>
      </w:r>
      <w:r w:rsidRPr="00E11EA5">
        <w:rPr>
          <w:lang w:eastAsia="sv-SE"/>
        </w:rPr>
        <w:tab/>
        <w:t>Measurement system description</w:t>
      </w:r>
      <w:bookmarkEnd w:id="1730"/>
      <w:bookmarkEnd w:id="1731"/>
      <w:bookmarkEnd w:id="1732"/>
      <w:bookmarkEnd w:id="1733"/>
    </w:p>
    <w:p w14:paraId="67C5F778" w14:textId="0A5A1B73" w:rsidR="00FF68ED" w:rsidRPr="00E11EA5" w:rsidRDefault="00FF68ED" w:rsidP="00FF68ED">
      <w:pPr>
        <w:rPr>
          <w:lang w:eastAsia="sv-SE"/>
        </w:rPr>
      </w:pPr>
      <w:r w:rsidRPr="00E11EA5">
        <w:t xml:space="preserve">Measurement system description is captured in clause 14.2. </w:t>
      </w:r>
    </w:p>
    <w:p w14:paraId="30B39707" w14:textId="77777777" w:rsidR="00FF68ED" w:rsidRPr="00E11EA5" w:rsidRDefault="00FF68ED" w:rsidP="00FF68ED">
      <w:pPr>
        <w:pStyle w:val="Heading4"/>
        <w:rPr>
          <w:lang w:eastAsia="sv-SE"/>
        </w:rPr>
      </w:pPr>
      <w:bookmarkStart w:id="1734" w:name="_Toc32332187"/>
      <w:bookmarkStart w:id="1735" w:name="_Toc37430104"/>
      <w:bookmarkStart w:id="1736" w:name="_Toc43739201"/>
      <w:bookmarkStart w:id="1737" w:name="_Toc46346962"/>
      <w:r w:rsidRPr="00E11EA5">
        <w:rPr>
          <w:lang w:eastAsia="sv-SE"/>
        </w:rPr>
        <w:t xml:space="preserve">9.8.3.2 </w:t>
      </w:r>
      <w:r w:rsidRPr="00E11EA5">
        <w:rPr>
          <w:lang w:eastAsia="sv-SE"/>
        </w:rPr>
        <w:tab/>
        <w:t>Test procedure</w:t>
      </w:r>
      <w:bookmarkEnd w:id="1734"/>
      <w:bookmarkEnd w:id="1735"/>
      <w:bookmarkEnd w:id="1736"/>
      <w:bookmarkEnd w:id="1737"/>
    </w:p>
    <w:p w14:paraId="74B5B89D" w14:textId="77777777" w:rsidR="00FF68ED" w:rsidRPr="00E11EA5" w:rsidRDefault="00FF68ED" w:rsidP="00FF68ED">
      <w:pPr>
        <w:pStyle w:val="Heading5"/>
      </w:pPr>
      <w:bookmarkStart w:id="1738" w:name="_Toc32332188"/>
      <w:bookmarkStart w:id="1739" w:name="_Toc37430105"/>
      <w:bookmarkStart w:id="1740" w:name="_Toc43739202"/>
      <w:bookmarkStart w:id="1741" w:name="_Toc46346963"/>
      <w:r w:rsidRPr="00E11EA5">
        <w:rPr>
          <w:lang w:eastAsia="sv-SE"/>
        </w:rPr>
        <w:t>9.8.3.2.1</w:t>
      </w:r>
      <w:r w:rsidRPr="00E11EA5">
        <w:rPr>
          <w:lang w:eastAsia="sv-SE"/>
        </w:rPr>
        <w:tab/>
      </w:r>
      <w:r w:rsidRPr="00E11EA5">
        <w:t>Stage 1: Calibration</w:t>
      </w:r>
      <w:bookmarkEnd w:id="1738"/>
      <w:bookmarkEnd w:id="1739"/>
      <w:bookmarkEnd w:id="1740"/>
      <w:bookmarkEnd w:id="1741"/>
    </w:p>
    <w:p w14:paraId="7A784D67" w14:textId="3DDBC299"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743E57AF" w14:textId="77777777" w:rsidR="00FF68ED" w:rsidRPr="00E11EA5" w:rsidRDefault="00FF68ED" w:rsidP="00FF68ED">
      <w:pPr>
        <w:pStyle w:val="Heading5"/>
      </w:pPr>
      <w:bookmarkStart w:id="1742" w:name="_Toc32332189"/>
      <w:bookmarkStart w:id="1743" w:name="_Toc37430106"/>
      <w:bookmarkStart w:id="1744" w:name="_Toc43739203"/>
      <w:bookmarkStart w:id="1745" w:name="_Toc46346964"/>
      <w:r w:rsidRPr="00E11EA5">
        <w:t>9.8.3.2.2</w:t>
      </w:r>
      <w:r w:rsidRPr="00E11EA5">
        <w:tab/>
        <w:t xml:space="preserve">Stage 2: BS </w:t>
      </w:r>
      <w:r w:rsidRPr="00E11EA5">
        <w:rPr>
          <w:lang w:eastAsia="sv-SE"/>
        </w:rPr>
        <w:t>measurement</w:t>
      </w:r>
      <w:bookmarkEnd w:id="1742"/>
      <w:bookmarkEnd w:id="1743"/>
      <w:bookmarkEnd w:id="1744"/>
      <w:bookmarkEnd w:id="1745"/>
      <w:r w:rsidRPr="00E11EA5" w:rsidDel="00883B04">
        <w:t xml:space="preserve"> </w:t>
      </w:r>
    </w:p>
    <w:bookmarkEnd w:id="1728"/>
    <w:bookmarkEnd w:id="1729"/>
    <w:p w14:paraId="16B6CABD" w14:textId="6FC9F48F" w:rsidR="00FF68ED" w:rsidRPr="00E11EA5" w:rsidRDefault="00FF68ED" w:rsidP="00FF68ED">
      <w:pPr>
        <w:rPr>
          <w:lang w:val="x-none" w:eastAsia="ja-JP"/>
        </w:rPr>
      </w:pPr>
      <w:r w:rsidRPr="00E11EA5">
        <w:rPr>
          <w:lang w:eastAsia="en-CA"/>
        </w:rPr>
        <w:t xml:space="preserve">Reference </w:t>
      </w:r>
      <w:r w:rsidR="00C86AA0" w:rsidRPr="00E11EA5">
        <w:rPr>
          <w:lang w:eastAsia="en-CA"/>
        </w:rPr>
        <w:t xml:space="preserve">CATR measurement </w:t>
      </w:r>
      <w:r w:rsidRPr="00E11EA5">
        <w:rPr>
          <w:lang w:eastAsia="en-CA"/>
        </w:rPr>
        <w:t xml:space="preserve">procedure in clause </w:t>
      </w:r>
      <w:r w:rsidR="00D73C29" w:rsidRPr="00E11EA5">
        <w:rPr>
          <w:lang w:eastAsia="en-CA"/>
        </w:rPr>
        <w:t>9.2.3.2.2</w:t>
      </w:r>
      <w:r w:rsidRPr="00E11EA5">
        <w:rPr>
          <w:lang w:eastAsia="en-CA"/>
        </w:rPr>
        <w:t xml:space="preserve"> where in step</w:t>
      </w:r>
      <w:r w:rsidR="00D73C29" w:rsidRPr="00E11EA5">
        <w:rPr>
          <w:lang w:eastAsia="en-CA"/>
        </w:rPr>
        <w:t>s</w:t>
      </w:r>
      <w:r w:rsidRPr="00E11EA5">
        <w:rPr>
          <w:lang w:eastAsia="en-CA"/>
        </w:rPr>
        <w:t xml:space="preserve"> </w:t>
      </w:r>
      <w:r w:rsidR="00D73C29" w:rsidRPr="00E11EA5">
        <w:rPr>
          <w:lang w:eastAsia="en-CA"/>
        </w:rPr>
        <w:t xml:space="preserve">4 - </w:t>
      </w:r>
      <w:r w:rsidRPr="00E11EA5">
        <w:rPr>
          <w:lang w:eastAsia="en-CA"/>
        </w:rPr>
        <w:t xml:space="preserve">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6544A36" w14:textId="77777777" w:rsidR="00FF68ED" w:rsidRPr="00E11EA5" w:rsidRDefault="00FF68ED" w:rsidP="00FF68ED">
      <w:pPr>
        <w:rPr>
          <w:lang w:eastAsia="ja-JP"/>
        </w:rPr>
      </w:pPr>
      <w:r w:rsidRPr="00E11EA5">
        <w:t xml:space="preserve">The testing procedure </w:t>
      </w:r>
      <w:r w:rsidRPr="00E11EA5">
        <w:rPr>
          <w:lang w:eastAsia="it-IT"/>
        </w:rPr>
        <w:t>consists of</w:t>
      </w:r>
      <w:r w:rsidRPr="00E11EA5">
        <w:t xml:space="preserve"> the following steps:</w:t>
      </w:r>
    </w:p>
    <w:p w14:paraId="6AAFAAEB" w14:textId="77777777" w:rsidR="00FF68ED" w:rsidRPr="00E11EA5" w:rsidRDefault="00FF68ED" w:rsidP="00FF68ED">
      <w:pPr>
        <w:pStyle w:val="B1"/>
        <w:rPr>
          <w:lang w:eastAsia="zh-CN"/>
        </w:rPr>
      </w:pPr>
      <w:r w:rsidRPr="00E11EA5">
        <w:rPr>
          <w:lang w:eastAsia="zh-CN"/>
        </w:rPr>
        <w:t>1)</w:t>
      </w:r>
      <w:r w:rsidRPr="00E11EA5">
        <w:rPr>
          <w:lang w:eastAsia="zh-CN"/>
        </w:rPr>
        <w:tab/>
        <w:t xml:space="preserve">Align BS with boresight of the range antenna. </w:t>
      </w:r>
    </w:p>
    <w:p w14:paraId="703CE723" w14:textId="77777777" w:rsidR="00FF68ED" w:rsidRPr="00E11EA5" w:rsidRDefault="00FF68ED" w:rsidP="00FF68ED">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6B7C2DE3" w14:textId="77777777" w:rsidR="00FF68ED" w:rsidRPr="00E11EA5" w:rsidRDefault="00FF68ED" w:rsidP="00FF68ED">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15F94731" w14:textId="77777777" w:rsidR="00FF68ED" w:rsidRPr="00E11EA5" w:rsidRDefault="00FF68ED" w:rsidP="00FF68ED">
      <w:pPr>
        <w:pStyle w:val="B2"/>
        <w:numPr>
          <w:ilvl w:val="0"/>
          <w:numId w:val="13"/>
        </w:numPr>
        <w:rPr>
          <w:lang w:eastAsia="zh-CN"/>
        </w:rPr>
      </w:pPr>
      <w:r w:rsidRPr="00E11EA5">
        <w:rPr>
          <w:lang w:eastAsia="zh-CN"/>
        </w:rPr>
        <w:t>For a BS declared to be capable of single carrier operation only, set BS to transmit according to rated beam EIRP level.</w:t>
      </w:r>
    </w:p>
    <w:p w14:paraId="172CE1AB" w14:textId="77777777" w:rsidR="00FF68ED" w:rsidRPr="00E11EA5" w:rsidRDefault="00FF68ED" w:rsidP="00FF68ED">
      <w:pPr>
        <w:pStyle w:val="B2"/>
        <w:numPr>
          <w:ilvl w:val="0"/>
          <w:numId w:val="13"/>
        </w:numPr>
        <w:rPr>
          <w:rFonts w:ascii="Calibri" w:hAnsi="Calibri"/>
          <w:sz w:val="22"/>
          <w:szCs w:val="22"/>
          <w:lang w:val="en-CA" w:eastAsia="zh-CN"/>
        </w:rPr>
      </w:pPr>
      <w:r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2FDA1FCF" w14:textId="77777777" w:rsidR="00FF68ED" w:rsidRPr="00E11EA5" w:rsidRDefault="00FF68ED" w:rsidP="00FF68ED">
      <w:pPr>
        <w:pStyle w:val="B2"/>
        <w:numPr>
          <w:ilvl w:val="0"/>
          <w:numId w:val="13"/>
        </w:numPr>
        <w:rPr>
          <w:lang w:eastAsia="zh-CN"/>
        </w:rPr>
      </w:pPr>
      <w:r w:rsidRPr="00E11EA5">
        <w:rPr>
          <w:lang w:eastAsia="zh-CN"/>
        </w:rPr>
        <w:t>- If the BS supports inter band carrier aggregation, set BS to transmit, for each band, a single carrier or all carriers, using the applicable test configuration and corresponding power setting specified in TS 37.145-2 [4] for AAS BS, or in TS 38.141-2 [6] for NR BS.</w:t>
      </w:r>
    </w:p>
    <w:p w14:paraId="5E031500" w14:textId="77777777" w:rsidR="00FF68ED" w:rsidRPr="00E11EA5" w:rsidRDefault="00FF68ED" w:rsidP="00FF68ED">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74981CF" w14:textId="77777777" w:rsidR="00FF68ED" w:rsidRPr="00E11EA5" w:rsidRDefault="00FF68ED" w:rsidP="00FF68ED">
      <w:pPr>
        <w:pStyle w:val="Heading4"/>
      </w:pPr>
      <w:bookmarkStart w:id="1746" w:name="_Toc21086356"/>
      <w:bookmarkStart w:id="1747" w:name="_Toc29768793"/>
      <w:bookmarkStart w:id="1748" w:name="_Toc32332190"/>
      <w:bookmarkStart w:id="1749" w:name="_Toc37430107"/>
      <w:bookmarkStart w:id="1750" w:name="_Toc43739204"/>
      <w:bookmarkStart w:id="1751" w:name="_Toc46346965"/>
      <w:r w:rsidRPr="00E11EA5">
        <w:t>9.8.3.3</w:t>
      </w:r>
      <w:r w:rsidRPr="00E11EA5">
        <w:tab/>
        <w:t xml:space="preserve">MU </w:t>
      </w:r>
      <w:bookmarkEnd w:id="1746"/>
      <w:bookmarkEnd w:id="1747"/>
      <w:r w:rsidRPr="00E11EA5">
        <w:t>value derivation</w:t>
      </w:r>
      <w:bookmarkEnd w:id="1748"/>
      <w:bookmarkEnd w:id="1749"/>
      <w:bookmarkEnd w:id="1750"/>
      <w:bookmarkEnd w:id="1751"/>
      <w:r w:rsidRPr="00E11EA5">
        <w:t xml:space="preserve"> </w:t>
      </w:r>
    </w:p>
    <w:p w14:paraId="1A05AFC1" w14:textId="77777777" w:rsidR="00FF68ED" w:rsidRPr="00E11EA5" w:rsidRDefault="00FF68ED" w:rsidP="00FF68ED">
      <w:r w:rsidRPr="00E11EA5">
        <w:t>The uncertainty in the power accuracy of the OTA test chamber will not affect the TAE measurement uncertainty.</w:t>
      </w:r>
    </w:p>
    <w:p w14:paraId="67343283" w14:textId="77777777" w:rsidR="00FF68ED" w:rsidRPr="00E11EA5" w:rsidRDefault="00FF68ED" w:rsidP="00FF68ED">
      <w:r w:rsidRPr="00E11EA5">
        <w:t>Possible phase variation in the chamber due to variation in the signal BW is not significant to affect the TAE measurement uncertainty.</w:t>
      </w:r>
    </w:p>
    <w:p w14:paraId="5882BCA8" w14:textId="77777777" w:rsidR="00FF68ED" w:rsidRPr="00E11EA5" w:rsidRDefault="00FF68ED" w:rsidP="00FF68ED">
      <w:r w:rsidRPr="00E11EA5">
        <w:t>The conducted MU value is adopted for the OTA MU.</w:t>
      </w:r>
    </w:p>
    <w:p w14:paraId="2A8C568B" w14:textId="77777777" w:rsidR="00FF68ED" w:rsidRPr="00E11EA5" w:rsidRDefault="00FF68ED" w:rsidP="00FF68ED">
      <w:pPr>
        <w:pStyle w:val="Heading3"/>
      </w:pPr>
      <w:bookmarkStart w:id="1752" w:name="_Toc21086357"/>
      <w:bookmarkStart w:id="1753" w:name="_Toc29768794"/>
      <w:bookmarkStart w:id="1754" w:name="_Toc32332191"/>
      <w:bookmarkStart w:id="1755" w:name="_Toc37430108"/>
      <w:bookmarkStart w:id="1756" w:name="_Toc43739205"/>
      <w:bookmarkStart w:id="1757" w:name="_Toc46346966"/>
      <w:r w:rsidRPr="00E11EA5">
        <w:t>9.8.4</w:t>
      </w:r>
      <w:r w:rsidRPr="00E11EA5">
        <w:tab/>
      </w:r>
      <w:r w:rsidRPr="00E11EA5">
        <w:tab/>
        <w:t>Near Field</w:t>
      </w:r>
      <w:bookmarkEnd w:id="1752"/>
      <w:bookmarkEnd w:id="1753"/>
      <w:r w:rsidRPr="00E11EA5">
        <w:t xml:space="preserve"> Test Range</w:t>
      </w:r>
      <w:bookmarkEnd w:id="1754"/>
      <w:bookmarkEnd w:id="1755"/>
      <w:bookmarkEnd w:id="1756"/>
      <w:bookmarkEnd w:id="1757"/>
    </w:p>
    <w:p w14:paraId="64E0E058" w14:textId="77777777" w:rsidR="00FF68ED" w:rsidRPr="00E11EA5" w:rsidRDefault="00FF68ED" w:rsidP="00FF68ED">
      <w:pPr>
        <w:pStyle w:val="Heading4"/>
        <w:rPr>
          <w:lang w:eastAsia="sv-SE"/>
        </w:rPr>
      </w:pPr>
      <w:bookmarkStart w:id="1758" w:name="_Toc32332192"/>
      <w:bookmarkStart w:id="1759" w:name="_Toc37430109"/>
      <w:bookmarkStart w:id="1760" w:name="_Toc43739206"/>
      <w:bookmarkStart w:id="1761" w:name="_Toc46346967"/>
      <w:r w:rsidRPr="00E11EA5">
        <w:rPr>
          <w:lang w:eastAsia="sv-SE"/>
        </w:rPr>
        <w:t>9.8.4.1</w:t>
      </w:r>
      <w:r w:rsidRPr="00E11EA5">
        <w:rPr>
          <w:lang w:eastAsia="sv-SE"/>
        </w:rPr>
        <w:tab/>
        <w:t>Measurement system description</w:t>
      </w:r>
      <w:bookmarkEnd w:id="1758"/>
      <w:bookmarkEnd w:id="1759"/>
      <w:bookmarkEnd w:id="1760"/>
      <w:bookmarkEnd w:id="1761"/>
    </w:p>
    <w:p w14:paraId="220B859C" w14:textId="47BA0547" w:rsidR="00FF68ED" w:rsidRPr="00E11EA5" w:rsidRDefault="00FF68ED" w:rsidP="00FF68ED">
      <w:r w:rsidRPr="00E11EA5">
        <w:t xml:space="preserve">Measurement system description is captured in clause 14.4. </w:t>
      </w:r>
    </w:p>
    <w:p w14:paraId="2F116BE4" w14:textId="77777777" w:rsidR="00FF68ED" w:rsidRPr="00E11EA5" w:rsidRDefault="00FF68ED" w:rsidP="00FF68ED">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4A64E8D6" w14:textId="77777777" w:rsidR="00FF68ED" w:rsidRPr="00E11EA5" w:rsidRDefault="00FF68ED" w:rsidP="00FF68ED">
      <w:pPr>
        <w:pStyle w:val="Heading4"/>
        <w:rPr>
          <w:lang w:eastAsia="sv-SE"/>
        </w:rPr>
      </w:pPr>
      <w:bookmarkStart w:id="1762" w:name="_Toc32332193"/>
      <w:bookmarkStart w:id="1763" w:name="_Toc37430110"/>
      <w:bookmarkStart w:id="1764" w:name="_Toc43739207"/>
      <w:bookmarkStart w:id="1765" w:name="_Toc46346968"/>
      <w:bookmarkStart w:id="1766" w:name="_Toc21086359"/>
      <w:bookmarkStart w:id="1767" w:name="_Toc29768796"/>
      <w:r w:rsidRPr="00E11EA5">
        <w:rPr>
          <w:lang w:eastAsia="sv-SE"/>
        </w:rPr>
        <w:lastRenderedPageBreak/>
        <w:t>9.8.4.2</w:t>
      </w:r>
      <w:r w:rsidRPr="00E11EA5">
        <w:rPr>
          <w:lang w:eastAsia="sv-SE"/>
        </w:rPr>
        <w:tab/>
        <w:t>Test procedure</w:t>
      </w:r>
      <w:bookmarkEnd w:id="1762"/>
      <w:bookmarkEnd w:id="1763"/>
      <w:bookmarkEnd w:id="1764"/>
      <w:bookmarkEnd w:id="1765"/>
    </w:p>
    <w:p w14:paraId="1C453FDF" w14:textId="77777777" w:rsidR="00FF68ED" w:rsidRPr="00E11EA5" w:rsidRDefault="00FF68ED" w:rsidP="00FF68ED">
      <w:pPr>
        <w:pStyle w:val="Heading5"/>
        <w:rPr>
          <w:b/>
        </w:rPr>
      </w:pPr>
      <w:bookmarkStart w:id="1768" w:name="_Toc32332194"/>
      <w:bookmarkStart w:id="1769" w:name="_Toc37430111"/>
      <w:bookmarkStart w:id="1770" w:name="_Toc43739208"/>
      <w:bookmarkStart w:id="1771" w:name="_Toc46346969"/>
      <w:r w:rsidRPr="00E11EA5">
        <w:rPr>
          <w:lang w:eastAsia="sv-SE"/>
        </w:rPr>
        <w:t>9.8.4.2.1</w:t>
      </w:r>
      <w:r w:rsidRPr="00E11EA5">
        <w:rPr>
          <w:lang w:eastAsia="sv-SE"/>
        </w:rPr>
        <w:tab/>
      </w:r>
      <w:r w:rsidRPr="00E11EA5">
        <w:t xml:space="preserve">Stage 1: </w:t>
      </w:r>
      <w:r w:rsidRPr="00E11EA5">
        <w:rPr>
          <w:lang w:eastAsia="sv-SE"/>
        </w:rPr>
        <w:t>Calibration</w:t>
      </w:r>
      <w:bookmarkEnd w:id="1768"/>
      <w:bookmarkEnd w:id="1769"/>
      <w:bookmarkEnd w:id="1770"/>
      <w:bookmarkEnd w:id="1771"/>
    </w:p>
    <w:p w14:paraId="27B01798" w14:textId="46695394"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2985E3EF" w14:textId="77777777" w:rsidR="00FF68ED" w:rsidRPr="00E11EA5" w:rsidRDefault="00FF68ED" w:rsidP="00FF68ED">
      <w:pPr>
        <w:pStyle w:val="Heading5"/>
      </w:pPr>
      <w:bookmarkStart w:id="1772" w:name="_Toc32332195"/>
      <w:bookmarkStart w:id="1773" w:name="_Toc37430112"/>
      <w:bookmarkStart w:id="1774" w:name="_Toc43739209"/>
      <w:bookmarkStart w:id="1775" w:name="_Toc46346970"/>
      <w:r w:rsidRPr="00E11EA5">
        <w:rPr>
          <w:lang w:eastAsia="sv-SE"/>
        </w:rPr>
        <w:t>9.8.4.2.2</w:t>
      </w:r>
      <w:r w:rsidRPr="00E11EA5">
        <w:tab/>
        <w:t>Stage 2: BS measurement</w:t>
      </w:r>
      <w:bookmarkEnd w:id="1772"/>
      <w:bookmarkEnd w:id="1773"/>
      <w:bookmarkEnd w:id="1774"/>
      <w:bookmarkEnd w:id="1775"/>
      <w:r w:rsidRPr="00E11EA5" w:rsidDel="000F2726">
        <w:rPr>
          <w:lang w:eastAsia="en-CA"/>
        </w:rPr>
        <w:t xml:space="preserve"> </w:t>
      </w:r>
    </w:p>
    <w:bookmarkEnd w:id="1766"/>
    <w:bookmarkEnd w:id="1767"/>
    <w:p w14:paraId="108606C4" w14:textId="69642656" w:rsidR="00FF68ED" w:rsidRPr="00E11EA5" w:rsidRDefault="00FF68ED" w:rsidP="00FF68ED">
      <w:r w:rsidRPr="00E11EA5">
        <w:t xml:space="preserve">The </w:t>
      </w:r>
      <w:r w:rsidR="00C86AA0" w:rsidRPr="00E11EA5">
        <w:t xml:space="preserve">NFTR </w:t>
      </w:r>
      <w:r w:rsidRPr="00E11EA5">
        <w:t>testing procedure consists of the following steps:</w:t>
      </w:r>
    </w:p>
    <w:p w14:paraId="00BE56DD" w14:textId="77777777" w:rsidR="00FF68ED" w:rsidRPr="00E11EA5" w:rsidRDefault="00FF68ED" w:rsidP="00FF68ED">
      <w:pPr>
        <w:pStyle w:val="B1"/>
      </w:pPr>
      <w:r w:rsidRPr="00E11EA5">
        <w:t>1)</w:t>
      </w:r>
      <w:r w:rsidRPr="00E11EA5">
        <w:tab/>
        <w:t>Align the BS with (Theta, Phi) angles corresponding to the declared conformance direction to be measured</w:t>
      </w:r>
    </w:p>
    <w:p w14:paraId="2116FE9B" w14:textId="77777777" w:rsidR="00FF68ED" w:rsidRPr="00E11EA5" w:rsidRDefault="00FF68ED" w:rsidP="00FF68ED">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0A323B22" w14:textId="77777777" w:rsidR="00FF68ED" w:rsidRPr="00E11EA5" w:rsidRDefault="00FF68ED" w:rsidP="00FF68ED">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44133685" w14:textId="77777777" w:rsidR="00FF68ED" w:rsidRPr="00E11EA5" w:rsidRDefault="00FF68ED" w:rsidP="00FF68ED">
      <w:pPr>
        <w:pStyle w:val="B1"/>
        <w:numPr>
          <w:ilvl w:val="0"/>
          <w:numId w:val="13"/>
        </w:numPr>
        <w:rPr>
          <w:lang w:eastAsia="zh-CN"/>
        </w:rPr>
      </w:pPr>
      <w:r w:rsidRPr="00E11EA5">
        <w:rPr>
          <w:lang w:eastAsia="zh-CN"/>
        </w:rPr>
        <w:t>For a BS declared to be capable of single carrier operation only, set BS to transmit according to rated beam EIRP level.</w:t>
      </w:r>
    </w:p>
    <w:p w14:paraId="301F6020" w14:textId="77777777" w:rsidR="00FF68ED" w:rsidRPr="00E11EA5" w:rsidRDefault="00FF68ED" w:rsidP="00FF68ED">
      <w:pPr>
        <w:pStyle w:val="B1"/>
        <w:numPr>
          <w:ilvl w:val="0"/>
          <w:numId w:val="13"/>
        </w:numPr>
        <w:rPr>
          <w:rFonts w:ascii="Calibri" w:hAnsi="Calibri"/>
          <w:sz w:val="22"/>
          <w:szCs w:val="22"/>
          <w:lang w:val="en-CA" w:eastAsia="zh-CN"/>
        </w:rPr>
      </w:pPr>
      <w:r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3EB778A7" w14:textId="77777777" w:rsidR="00FF68ED" w:rsidRPr="00E11EA5" w:rsidRDefault="00FF68ED" w:rsidP="00FF68ED">
      <w:pPr>
        <w:pStyle w:val="B1"/>
        <w:numPr>
          <w:ilvl w:val="0"/>
          <w:numId w:val="13"/>
        </w:numPr>
        <w:rPr>
          <w:lang w:eastAsia="zh-CN"/>
        </w:rPr>
      </w:pPr>
      <w:r w:rsidRPr="00E11EA5">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1F9C6E05" w14:textId="77777777" w:rsidR="00FF68ED" w:rsidRPr="00E11EA5" w:rsidRDefault="00FF68ED" w:rsidP="00FF68ED">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4F357701" w14:textId="77777777" w:rsidR="00FF68ED" w:rsidRPr="00E11EA5" w:rsidRDefault="00FF68ED" w:rsidP="00FF68ED">
      <w:pPr>
        <w:pStyle w:val="Heading4"/>
        <w:rPr>
          <w:b/>
        </w:rPr>
      </w:pPr>
      <w:bookmarkStart w:id="1776" w:name="_Toc21086361"/>
      <w:bookmarkStart w:id="1777" w:name="_Toc29768798"/>
      <w:bookmarkStart w:id="1778" w:name="_Toc32332196"/>
      <w:bookmarkStart w:id="1779" w:name="_Toc37430113"/>
      <w:bookmarkStart w:id="1780" w:name="_Toc43739210"/>
      <w:bookmarkStart w:id="1781" w:name="_Toc46346971"/>
      <w:r w:rsidRPr="00E11EA5">
        <w:t>9.8.4.3</w:t>
      </w:r>
      <w:r w:rsidRPr="00E11EA5">
        <w:tab/>
        <w:t xml:space="preserve">MU </w:t>
      </w:r>
      <w:bookmarkEnd w:id="1776"/>
      <w:bookmarkEnd w:id="1777"/>
      <w:r w:rsidRPr="00E11EA5">
        <w:t>value derivation</w:t>
      </w:r>
      <w:bookmarkEnd w:id="1778"/>
      <w:bookmarkEnd w:id="1779"/>
      <w:bookmarkEnd w:id="1780"/>
      <w:bookmarkEnd w:id="1781"/>
      <w:r w:rsidRPr="00E11EA5">
        <w:t xml:space="preserve"> </w:t>
      </w:r>
    </w:p>
    <w:p w14:paraId="51233C40" w14:textId="4982E043" w:rsidR="00FF68ED" w:rsidRPr="00E11EA5" w:rsidRDefault="00FF68ED" w:rsidP="00FF68ED">
      <w:r w:rsidRPr="00E11EA5">
        <w:t>Refer to clause 9.8.3.3 for the OTA TAE measurement in CATR.</w:t>
      </w:r>
    </w:p>
    <w:p w14:paraId="4FCB49C0" w14:textId="77777777" w:rsidR="00FF68ED" w:rsidRPr="00E11EA5" w:rsidRDefault="00FF68ED" w:rsidP="00FF68ED">
      <w:pPr>
        <w:pStyle w:val="Heading3"/>
      </w:pPr>
      <w:bookmarkStart w:id="1782" w:name="_Toc32332197"/>
      <w:bookmarkStart w:id="1783" w:name="_Toc37430114"/>
      <w:bookmarkStart w:id="1784" w:name="_Toc43739211"/>
      <w:bookmarkStart w:id="1785" w:name="_Toc46346972"/>
      <w:bookmarkStart w:id="1786" w:name="_Toc21086362"/>
      <w:bookmarkStart w:id="1787" w:name="_Toc29768799"/>
      <w:r w:rsidRPr="00E11EA5">
        <w:t>9.8.5</w:t>
      </w:r>
      <w:r w:rsidRPr="00E11EA5">
        <w:tab/>
      </w:r>
      <w:r w:rsidRPr="00E11EA5">
        <w:tab/>
        <w:t>Maximum accepted test system uncertainty</w:t>
      </w:r>
      <w:bookmarkEnd w:id="1782"/>
      <w:bookmarkEnd w:id="1783"/>
      <w:bookmarkEnd w:id="1784"/>
      <w:bookmarkEnd w:id="1785"/>
      <w:r w:rsidRPr="00E11EA5" w:rsidDel="00C65B74">
        <w:t xml:space="preserve"> </w:t>
      </w:r>
      <w:bookmarkEnd w:id="1786"/>
      <w:bookmarkEnd w:id="1787"/>
    </w:p>
    <w:p w14:paraId="44D9372C" w14:textId="77777777" w:rsidR="00FF68ED" w:rsidRPr="00E11EA5" w:rsidRDefault="00FF68ED" w:rsidP="00FF68ED">
      <w:r w:rsidRPr="00E11EA5">
        <w:t>The uncertainty in the power accuracy of the OTA test chamber will not affect the TAE measurement uncertainty.</w:t>
      </w:r>
    </w:p>
    <w:p w14:paraId="5C266674" w14:textId="77777777" w:rsidR="00FF68ED" w:rsidRPr="00E11EA5" w:rsidRDefault="00FF68ED" w:rsidP="00FF68ED">
      <w:r w:rsidRPr="00E11EA5">
        <w:t>Possible phase variation in the chamber due to variation in the signal BW is not significant to affect the TAE measurement uncertainty.</w:t>
      </w:r>
    </w:p>
    <w:p w14:paraId="48355751" w14:textId="77777777" w:rsidR="00FF68ED" w:rsidRPr="00E11EA5" w:rsidRDefault="00FF68ED" w:rsidP="00FF68ED">
      <w:pPr>
        <w:rPr>
          <w:lang w:eastAsia="en-CA"/>
        </w:rPr>
      </w:pPr>
      <w:r w:rsidRPr="00E11EA5">
        <w:t xml:space="preserve">The conducted MU value is adopted for the OTA MU, and is </w:t>
      </w:r>
      <w:r w:rsidRPr="00E11EA5">
        <w:rPr>
          <w:lang w:eastAsia="en-CA"/>
        </w:rPr>
        <w:t>±25 ns.</w:t>
      </w:r>
    </w:p>
    <w:p w14:paraId="41639CD6" w14:textId="77777777" w:rsidR="00FF68ED" w:rsidRPr="00E11EA5" w:rsidRDefault="00FF68ED" w:rsidP="00FF68ED">
      <w:pPr>
        <w:rPr>
          <w:lang w:val="en-US"/>
        </w:rPr>
      </w:pPr>
      <w:r w:rsidRPr="00E11EA5">
        <w:rPr>
          <w:lang w:val="en-US"/>
        </w:rPr>
        <w:t>The MU for FR1 for TAE up to 4.2 GHz was agreed to be the same as for eAAS WI. It is expected that the measurement chamber setup, calibration and measurement procedures and the MU budget will be identical for E-UTRA and NR.</w:t>
      </w:r>
    </w:p>
    <w:p w14:paraId="2584927D"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69F48998" w14:textId="77777777" w:rsidR="00FF68ED" w:rsidRPr="00E11EA5" w:rsidRDefault="00FF68ED" w:rsidP="00FF68ED">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654F714C" w14:textId="77777777" w:rsidR="00FF68ED" w:rsidRPr="00E11EA5" w:rsidRDefault="00FF68ED" w:rsidP="00FF68ED">
      <w:pPr>
        <w:rPr>
          <w:lang w:val="en-US"/>
        </w:rPr>
      </w:pPr>
      <w:r w:rsidRPr="00E11EA5">
        <w:rPr>
          <w:lang w:val="en-US"/>
        </w:rPr>
        <w:t xml:space="preserve">The MU values are 25 ns for time alignment error. </w:t>
      </w:r>
    </w:p>
    <w:p w14:paraId="0CF7CD41" w14:textId="5C2915E3" w:rsidR="00FF68ED" w:rsidRPr="00E11EA5" w:rsidRDefault="009F0CED" w:rsidP="00FF68ED">
      <w:pPr>
        <w:rPr>
          <w:lang w:eastAsia="ko-KR"/>
        </w:rPr>
      </w:pPr>
      <w:r w:rsidRPr="00E11EA5">
        <w:rPr>
          <w:lang w:eastAsia="ko-KR"/>
        </w:rPr>
        <w:t xml:space="preserve">An overview of the MU values for all the requirements is captured in </w:t>
      </w:r>
      <w:del w:id="1788" w:author="CR0007" w:date="2020-09-10T14:04:00Z">
        <w:r w:rsidRPr="00E11EA5" w:rsidDel="0055476E">
          <w:rPr>
            <w:lang w:eastAsia="ko-KR"/>
          </w:rPr>
          <w:delText>clause 16</w:delText>
        </w:r>
      </w:del>
      <w:ins w:id="1789" w:author="CR0007" w:date="2020-09-10T14:04:00Z">
        <w:r>
          <w:rPr>
            <w:lang w:eastAsia="ko-KR"/>
          </w:rPr>
          <w:t>clause 17</w:t>
        </w:r>
      </w:ins>
      <w:r w:rsidR="00FF68ED" w:rsidRPr="00E11EA5">
        <w:rPr>
          <w:lang w:eastAsia="ko-KR"/>
        </w:rPr>
        <w:t>.</w:t>
      </w:r>
    </w:p>
    <w:p w14:paraId="1989F050" w14:textId="77777777" w:rsidR="00FF68ED" w:rsidRPr="00E11EA5" w:rsidRDefault="00FF68ED" w:rsidP="00FF68ED">
      <w:pPr>
        <w:pStyle w:val="Heading3"/>
      </w:pPr>
      <w:bookmarkStart w:id="1790" w:name="_Toc32332198"/>
      <w:bookmarkStart w:id="1791" w:name="_Toc37430115"/>
      <w:bookmarkStart w:id="1792" w:name="_Toc43739212"/>
      <w:bookmarkStart w:id="1793" w:name="_Toc46346973"/>
      <w:r w:rsidRPr="00E11EA5">
        <w:t>9.8.6</w:t>
      </w:r>
      <w:r w:rsidRPr="00E11EA5">
        <w:tab/>
      </w:r>
      <w:r w:rsidRPr="00E11EA5">
        <w:tab/>
        <w:t>Test Tolerance for TAE</w:t>
      </w:r>
      <w:bookmarkEnd w:id="1790"/>
      <w:bookmarkEnd w:id="1791"/>
      <w:bookmarkEnd w:id="1792"/>
      <w:bookmarkEnd w:id="1793"/>
    </w:p>
    <w:p w14:paraId="5BD4DB4B" w14:textId="4CE326F7" w:rsidR="00FF68ED" w:rsidRPr="00E11EA5" w:rsidRDefault="00FF68ED" w:rsidP="00FF68ED">
      <w:r w:rsidRPr="00E11EA5">
        <w:t xml:space="preserve">Considering the methodology described in clause 5.1, Test Tolerance values for </w:t>
      </w:r>
      <w:r w:rsidRPr="00E11EA5">
        <w:rPr>
          <w:lang w:eastAsia="zh-CN"/>
        </w:rPr>
        <w:t>TAE</w:t>
      </w:r>
      <w:r w:rsidRPr="00E11EA5">
        <w:t xml:space="preserve"> were derived based on values captured in clause </w:t>
      </w:r>
      <w:r w:rsidRPr="00E11EA5">
        <w:rPr>
          <w:lang w:eastAsia="zh-CN"/>
        </w:rPr>
        <w:t>9.7.5</w:t>
      </w:r>
      <w:r w:rsidRPr="00E11EA5">
        <w:t>.</w:t>
      </w:r>
    </w:p>
    <w:p w14:paraId="0FEDA8DC" w14:textId="77777777" w:rsidR="00FF68ED" w:rsidRPr="00E11EA5" w:rsidRDefault="00FF68ED" w:rsidP="00FF68ED">
      <w:pPr>
        <w:rPr>
          <w:lang w:val="en-US"/>
        </w:rPr>
      </w:pPr>
      <w:r w:rsidRPr="00E11EA5">
        <w:rPr>
          <w:lang w:val="en-US"/>
        </w:rPr>
        <w:lastRenderedPageBreak/>
        <w:t>The TT values were agreed to be the same as the MU values.</w:t>
      </w:r>
    </w:p>
    <w:p w14:paraId="2B73C6E1" w14:textId="77777777" w:rsidR="00FF68ED" w:rsidRPr="00E11EA5" w:rsidRDefault="00FF68ED" w:rsidP="00FF68ED">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13A1801B" w14:textId="77777777" w:rsidR="00FF68ED" w:rsidRPr="00E11EA5" w:rsidRDefault="00FF68ED" w:rsidP="00FF68ED">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FF68ED" w:rsidRPr="00E11EA5" w14:paraId="68F3955D" w14:textId="77777777" w:rsidTr="002E0DC8">
        <w:trPr>
          <w:jc w:val="center"/>
        </w:trPr>
        <w:tc>
          <w:tcPr>
            <w:tcW w:w="1707" w:type="dxa"/>
            <w:shd w:val="clear" w:color="auto" w:fill="auto"/>
            <w:noWrap/>
            <w:vAlign w:val="bottom"/>
            <w:hideMark/>
          </w:tcPr>
          <w:p w14:paraId="35BC4188" w14:textId="77777777" w:rsidR="00FF68ED" w:rsidRPr="00E11EA5" w:rsidRDefault="00FF68ED" w:rsidP="002E0DC8">
            <w:pPr>
              <w:spacing w:after="0"/>
              <w:rPr>
                <w:rFonts w:ascii="Arial" w:hAnsi="Arial" w:cs="Arial"/>
                <w:sz w:val="18"/>
                <w:szCs w:val="18"/>
              </w:rPr>
            </w:pPr>
          </w:p>
        </w:tc>
        <w:tc>
          <w:tcPr>
            <w:tcW w:w="1549" w:type="dxa"/>
            <w:shd w:val="clear" w:color="auto" w:fill="auto"/>
            <w:vAlign w:val="center"/>
            <w:hideMark/>
          </w:tcPr>
          <w:p w14:paraId="122AE151"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12128AEA" w14:textId="415AA128"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94" w:type="dxa"/>
            <w:vAlign w:val="center"/>
          </w:tcPr>
          <w:p w14:paraId="6C67E61B" w14:textId="4CE543B0"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AE260F3" w14:textId="77777777" w:rsidTr="002E0DC8">
        <w:trPr>
          <w:jc w:val="center"/>
        </w:trPr>
        <w:tc>
          <w:tcPr>
            <w:tcW w:w="1707" w:type="dxa"/>
            <w:shd w:val="clear" w:color="auto" w:fill="auto"/>
            <w:noWrap/>
            <w:vAlign w:val="center"/>
            <w:hideMark/>
          </w:tcPr>
          <w:p w14:paraId="63B5FEDA" w14:textId="77777777" w:rsidR="00FF68ED" w:rsidRPr="00E11EA5" w:rsidRDefault="00FF68ED" w:rsidP="002E0DC8">
            <w:pPr>
              <w:pStyle w:val="TAC"/>
            </w:pPr>
            <w:r w:rsidRPr="00E11EA5">
              <w:t>Test Tolerance (ns)</w:t>
            </w:r>
          </w:p>
        </w:tc>
        <w:tc>
          <w:tcPr>
            <w:tcW w:w="1549" w:type="dxa"/>
            <w:shd w:val="clear" w:color="auto" w:fill="auto"/>
            <w:noWrap/>
            <w:vAlign w:val="center"/>
          </w:tcPr>
          <w:p w14:paraId="57FEEAE1" w14:textId="77777777" w:rsidR="00FF68ED" w:rsidRPr="00E11EA5" w:rsidRDefault="00FF68ED" w:rsidP="002E0DC8">
            <w:pPr>
              <w:pStyle w:val="TAC"/>
            </w:pPr>
            <w:r w:rsidRPr="00E11EA5">
              <w:rPr>
                <w:rFonts w:hint="eastAsia"/>
              </w:rPr>
              <w:t>25</w:t>
            </w:r>
          </w:p>
        </w:tc>
        <w:tc>
          <w:tcPr>
            <w:tcW w:w="1807" w:type="dxa"/>
            <w:shd w:val="clear" w:color="auto" w:fill="auto"/>
            <w:noWrap/>
            <w:vAlign w:val="center"/>
          </w:tcPr>
          <w:p w14:paraId="698592FA" w14:textId="77777777" w:rsidR="00FF68ED" w:rsidRPr="00E11EA5" w:rsidRDefault="00FF68ED" w:rsidP="002E0DC8">
            <w:pPr>
              <w:pStyle w:val="TAC"/>
            </w:pPr>
            <w:r w:rsidRPr="00E11EA5">
              <w:rPr>
                <w:rFonts w:hint="eastAsia"/>
              </w:rPr>
              <w:t>25</w:t>
            </w:r>
          </w:p>
        </w:tc>
        <w:tc>
          <w:tcPr>
            <w:tcW w:w="2394" w:type="dxa"/>
            <w:vAlign w:val="center"/>
          </w:tcPr>
          <w:p w14:paraId="44646779" w14:textId="77777777" w:rsidR="00FF68ED" w:rsidRPr="00E11EA5" w:rsidRDefault="00FF68ED" w:rsidP="002E0DC8">
            <w:pPr>
              <w:pStyle w:val="TAC"/>
            </w:pPr>
            <w:r w:rsidRPr="00E11EA5">
              <w:rPr>
                <w:rFonts w:hint="eastAsia"/>
              </w:rPr>
              <w:t>25</w:t>
            </w:r>
          </w:p>
        </w:tc>
      </w:tr>
    </w:tbl>
    <w:p w14:paraId="39AE3BDF" w14:textId="77777777" w:rsidR="00FF68ED" w:rsidRPr="00E11EA5" w:rsidRDefault="00FF68ED" w:rsidP="00FF68ED">
      <w:pPr>
        <w:pStyle w:val="TH"/>
        <w:rPr>
          <w:b w:val="0"/>
          <w:lang w:eastAsia="ko-KR"/>
        </w:rPr>
      </w:pPr>
    </w:p>
    <w:p w14:paraId="6C3B9B92" w14:textId="77777777" w:rsidR="00FF68ED" w:rsidRPr="00E11EA5" w:rsidRDefault="00FF68ED" w:rsidP="00FF68ED">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0"/>
        <w:gridCol w:w="1682"/>
        <w:gridCol w:w="1679"/>
      </w:tblGrid>
      <w:tr w:rsidR="00FF68ED" w:rsidRPr="00E11EA5" w14:paraId="53AB19E6" w14:textId="77777777" w:rsidTr="00172659">
        <w:trPr>
          <w:trHeight w:val="346"/>
          <w:jc w:val="center"/>
        </w:trPr>
        <w:tc>
          <w:tcPr>
            <w:tcW w:w="2550" w:type="dxa"/>
            <w:shd w:val="clear" w:color="auto" w:fill="auto"/>
            <w:noWrap/>
            <w:vAlign w:val="bottom"/>
            <w:hideMark/>
          </w:tcPr>
          <w:p w14:paraId="45CC2DC5" w14:textId="77777777" w:rsidR="00FF68ED" w:rsidRPr="00E11EA5" w:rsidRDefault="00FF68ED" w:rsidP="002E0DC8">
            <w:pPr>
              <w:spacing w:after="0"/>
              <w:rPr>
                <w:rFonts w:ascii="Arial" w:hAnsi="Arial" w:cs="Arial"/>
                <w:sz w:val="18"/>
                <w:szCs w:val="18"/>
              </w:rPr>
            </w:pPr>
          </w:p>
        </w:tc>
        <w:tc>
          <w:tcPr>
            <w:tcW w:w="1682" w:type="dxa"/>
            <w:shd w:val="clear" w:color="auto" w:fill="auto"/>
            <w:vAlign w:val="center"/>
            <w:hideMark/>
          </w:tcPr>
          <w:p w14:paraId="4504B09D" w14:textId="69B87C7D"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679" w:type="dxa"/>
            <w:shd w:val="clear" w:color="auto" w:fill="auto"/>
            <w:vAlign w:val="center"/>
            <w:hideMark/>
          </w:tcPr>
          <w:p w14:paraId="5FF84CE7" w14:textId="658CB554"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6CB77A56" w14:textId="77777777" w:rsidTr="00172659">
        <w:trPr>
          <w:trHeight w:val="166"/>
          <w:jc w:val="center"/>
        </w:trPr>
        <w:tc>
          <w:tcPr>
            <w:tcW w:w="2550" w:type="dxa"/>
            <w:shd w:val="clear" w:color="auto" w:fill="auto"/>
            <w:noWrap/>
            <w:vAlign w:val="center"/>
            <w:hideMark/>
          </w:tcPr>
          <w:p w14:paraId="660D808B" w14:textId="77777777" w:rsidR="00FF68ED" w:rsidRPr="00E11EA5" w:rsidRDefault="00FF68ED" w:rsidP="002E0DC8">
            <w:pPr>
              <w:pStyle w:val="TAC"/>
            </w:pPr>
            <w:r w:rsidRPr="00E11EA5">
              <w:t>Test Tolerance (ns)</w:t>
            </w:r>
          </w:p>
        </w:tc>
        <w:tc>
          <w:tcPr>
            <w:tcW w:w="1682" w:type="dxa"/>
            <w:shd w:val="clear" w:color="auto" w:fill="auto"/>
            <w:noWrap/>
            <w:vAlign w:val="center"/>
          </w:tcPr>
          <w:p w14:paraId="2F09353B" w14:textId="77777777" w:rsidR="00FF68ED" w:rsidRPr="00E11EA5" w:rsidRDefault="00FF68ED" w:rsidP="002E0DC8">
            <w:pPr>
              <w:pStyle w:val="TAC"/>
              <w:rPr>
                <w:rFonts w:cs="Arial"/>
              </w:rPr>
            </w:pPr>
            <w:r w:rsidRPr="00E11EA5">
              <w:rPr>
                <w:rFonts w:cs="Arial"/>
              </w:rPr>
              <w:t>25</w:t>
            </w:r>
          </w:p>
        </w:tc>
        <w:tc>
          <w:tcPr>
            <w:tcW w:w="1679" w:type="dxa"/>
            <w:shd w:val="clear" w:color="auto" w:fill="auto"/>
            <w:noWrap/>
            <w:vAlign w:val="center"/>
          </w:tcPr>
          <w:p w14:paraId="0F4BDF05" w14:textId="77777777" w:rsidR="00FF68ED" w:rsidRPr="00E11EA5" w:rsidRDefault="00FF68ED" w:rsidP="002E0DC8">
            <w:pPr>
              <w:pStyle w:val="TAC"/>
              <w:rPr>
                <w:rFonts w:cs="Arial"/>
              </w:rPr>
            </w:pPr>
            <w:r w:rsidRPr="00E11EA5">
              <w:rPr>
                <w:rFonts w:cs="Arial"/>
              </w:rPr>
              <w:t>25</w:t>
            </w:r>
          </w:p>
        </w:tc>
      </w:tr>
    </w:tbl>
    <w:p w14:paraId="55DD25EF" w14:textId="77777777" w:rsidR="00FF68ED" w:rsidRPr="00E11EA5" w:rsidRDefault="00FF68ED" w:rsidP="00FF68ED">
      <w:pPr>
        <w:pStyle w:val="TH"/>
        <w:rPr>
          <w:lang w:eastAsia="ko-KR"/>
        </w:rPr>
      </w:pPr>
    </w:p>
    <w:p w14:paraId="200522DC" w14:textId="67563535" w:rsidR="00FF68ED" w:rsidRPr="00E11EA5" w:rsidRDefault="009F0CED" w:rsidP="00FF68ED">
      <w:pPr>
        <w:rPr>
          <w:lang w:eastAsia="zh-CN"/>
        </w:rPr>
      </w:pPr>
      <w:r w:rsidRPr="00E11EA5">
        <w:rPr>
          <w:lang w:eastAsia="ko-KR"/>
        </w:rPr>
        <w:t xml:space="preserve">An overview of the TT values for all the requirements is captured in </w:t>
      </w:r>
      <w:del w:id="1794" w:author="CR0007" w:date="2020-09-10T14:04:00Z">
        <w:r w:rsidRPr="00E11EA5" w:rsidDel="0055476E">
          <w:rPr>
            <w:lang w:eastAsia="ko-KR"/>
          </w:rPr>
          <w:delText>clause 17</w:delText>
        </w:r>
      </w:del>
      <w:ins w:id="1795" w:author="CR0007" w:date="2020-09-10T14:04:00Z">
        <w:r>
          <w:rPr>
            <w:lang w:eastAsia="ko-KR"/>
          </w:rPr>
          <w:t>clause 18</w:t>
        </w:r>
      </w:ins>
      <w:r w:rsidR="00FF68ED" w:rsidRPr="00E11EA5">
        <w:rPr>
          <w:lang w:eastAsia="ko-KR"/>
        </w:rPr>
        <w:t>.</w:t>
      </w:r>
    </w:p>
    <w:p w14:paraId="00170E05" w14:textId="77777777" w:rsidR="00FF68ED" w:rsidRPr="00E11EA5" w:rsidRDefault="00FF68ED" w:rsidP="00FF68ED">
      <w:pPr>
        <w:pStyle w:val="Heading2"/>
        <w:ind w:left="576" w:hanging="576"/>
        <w:rPr>
          <w:lang w:eastAsia="en-CA"/>
        </w:rPr>
      </w:pPr>
      <w:bookmarkStart w:id="1796" w:name="_Toc21086363"/>
      <w:bookmarkStart w:id="1797" w:name="_Toc29768800"/>
      <w:bookmarkStart w:id="1798" w:name="_Toc32332199"/>
      <w:bookmarkStart w:id="1799" w:name="_Toc37430116"/>
      <w:bookmarkStart w:id="1800" w:name="_Toc43739213"/>
      <w:bookmarkStart w:id="1801" w:name="_Toc46346974"/>
      <w:r w:rsidRPr="00E11EA5">
        <w:rPr>
          <w:lang w:eastAsia="en-CA"/>
        </w:rPr>
        <w:t>9.9</w:t>
      </w:r>
      <w:r w:rsidRPr="00E11EA5">
        <w:rPr>
          <w:lang w:eastAsia="en-CA"/>
        </w:rPr>
        <w:tab/>
        <w:t xml:space="preserve">OTA </w:t>
      </w:r>
      <w:r w:rsidRPr="00E11EA5">
        <w:rPr>
          <w:lang w:eastAsia="ja-JP"/>
        </w:rPr>
        <w:t>o</w:t>
      </w:r>
      <w:r w:rsidRPr="00E11EA5">
        <w:rPr>
          <w:lang w:eastAsia="en-CA"/>
        </w:rPr>
        <w:t>ccupied bandwidth</w:t>
      </w:r>
      <w:bookmarkEnd w:id="1796"/>
      <w:bookmarkEnd w:id="1797"/>
      <w:bookmarkEnd w:id="1798"/>
      <w:bookmarkEnd w:id="1799"/>
      <w:bookmarkEnd w:id="1800"/>
      <w:bookmarkEnd w:id="1801"/>
    </w:p>
    <w:p w14:paraId="0F817CDB" w14:textId="77777777" w:rsidR="00FF68ED" w:rsidRPr="00E11EA5" w:rsidRDefault="00FF68ED" w:rsidP="00FF68ED">
      <w:pPr>
        <w:pStyle w:val="Heading3"/>
      </w:pPr>
      <w:bookmarkStart w:id="1802" w:name="_Toc21086364"/>
      <w:bookmarkStart w:id="1803" w:name="_Toc29768801"/>
      <w:bookmarkStart w:id="1804" w:name="_Toc32332200"/>
      <w:bookmarkStart w:id="1805" w:name="_Toc37430117"/>
      <w:bookmarkStart w:id="1806" w:name="_Toc43739214"/>
      <w:bookmarkStart w:id="1807" w:name="_Toc46346975"/>
      <w:r w:rsidRPr="00E11EA5">
        <w:t>9.9.1</w:t>
      </w:r>
      <w:r w:rsidRPr="00E11EA5">
        <w:tab/>
      </w:r>
      <w:r w:rsidRPr="00E11EA5">
        <w:tab/>
        <w:t>General</w:t>
      </w:r>
      <w:bookmarkEnd w:id="1802"/>
      <w:bookmarkEnd w:id="1803"/>
      <w:bookmarkEnd w:id="1804"/>
      <w:bookmarkEnd w:id="1805"/>
      <w:bookmarkEnd w:id="1806"/>
      <w:bookmarkEnd w:id="1807"/>
    </w:p>
    <w:p w14:paraId="759FA962" w14:textId="12628DB5" w:rsidR="00FF68ED" w:rsidRPr="00E11EA5" w:rsidRDefault="00FF68ED" w:rsidP="00FF68ED">
      <w:pPr>
        <w:rPr>
          <w:lang w:val="en-US"/>
        </w:rPr>
      </w:pPr>
      <w:r w:rsidRPr="00E11EA5">
        <w:rPr>
          <w:lang w:val="en-US"/>
        </w:rPr>
        <w:t xml:space="preserve">Clause 9.9 captures MU and TT values derivation for the </w:t>
      </w:r>
      <w:r w:rsidRPr="00E11EA5">
        <w:rPr>
          <w:lang w:eastAsia="en-CA"/>
        </w:rPr>
        <w:t xml:space="preserve">OTA </w:t>
      </w:r>
      <w:r w:rsidRPr="00E11EA5">
        <w:rPr>
          <w:lang w:eastAsia="ja-JP"/>
        </w:rPr>
        <w:t xml:space="preserve">occupied bandwidth </w:t>
      </w:r>
      <w:r w:rsidRPr="00E11EA5">
        <w:rPr>
          <w:lang w:val="en-US"/>
        </w:rPr>
        <w:t xml:space="preserve">directional requirement. </w:t>
      </w:r>
    </w:p>
    <w:p w14:paraId="09321B92" w14:textId="77777777" w:rsidR="00FF68ED" w:rsidRPr="00E11EA5" w:rsidRDefault="00FF68ED" w:rsidP="00FF68ED">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625860F7" w14:textId="77777777" w:rsidR="00FF68ED" w:rsidRPr="00E11EA5" w:rsidRDefault="00FF68ED" w:rsidP="00FF68ED">
      <w:pPr>
        <w:rPr>
          <w:lang w:val="en-US" w:eastAsia="zh-CN"/>
        </w:rPr>
      </w:pPr>
      <w:r w:rsidRPr="00E11EA5">
        <w:rPr>
          <w:lang w:val="en-US" w:eastAsia="zh-CN"/>
        </w:rPr>
        <w:t>Occupied BW is specified in Hz.</w:t>
      </w:r>
    </w:p>
    <w:p w14:paraId="738CD505" w14:textId="77777777" w:rsidR="00FF68ED" w:rsidRPr="00E11EA5" w:rsidRDefault="00FF68ED" w:rsidP="00FF68ED">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77777777" w:rsidR="00FF68ED" w:rsidRPr="00E11EA5" w:rsidRDefault="00FF68ED" w:rsidP="00FF68ED">
      <w:pPr>
        <w:rPr>
          <w:lang w:eastAsia="en-CA"/>
        </w:rPr>
      </w:pPr>
      <w:r w:rsidRPr="00E11EA5">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154FA65D" w14:textId="77777777" w:rsidR="00FF68ED" w:rsidRPr="00E11EA5" w:rsidRDefault="00FF68ED" w:rsidP="00FF68ED">
      <w:pPr>
        <w:rPr>
          <w:lang w:val="en-US" w:eastAsia="zh-CN"/>
        </w:rPr>
      </w:pPr>
      <w:r w:rsidRPr="00E11EA5">
        <w:rPr>
          <w:lang w:val="en-US" w:eastAsia="zh-CN"/>
        </w:rPr>
        <w:t>The largest error it is due to the number of measurement points taken, looking at the gap between points compared to the conducted MU:</w:t>
      </w:r>
    </w:p>
    <w:p w14:paraId="2BADEEDD" w14:textId="77777777" w:rsidR="00FF68ED" w:rsidRPr="00E11EA5" w:rsidRDefault="00FF68ED" w:rsidP="00FF68ED">
      <w:pPr>
        <w:pStyle w:val="TH"/>
      </w:pPr>
      <w:r w:rsidRPr="00E11EA5">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FF68ED" w:rsidRPr="00E11EA5" w14:paraId="15DEE65F" w14:textId="77777777" w:rsidTr="002E0DC8">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16D26" w14:textId="77777777" w:rsidR="00FF68ED" w:rsidRPr="00E11EA5" w:rsidRDefault="00FF68ED" w:rsidP="002E0DC8">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3B534FB" w14:textId="77777777" w:rsidR="00FF68ED" w:rsidRPr="00E11EA5" w:rsidRDefault="00FF68ED" w:rsidP="002E0DC8">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29BE436C" w14:textId="77777777" w:rsidR="00FF68ED" w:rsidRPr="00E11EA5" w:rsidRDefault="00FF68ED" w:rsidP="002E0DC8">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032D4F98" w14:textId="77777777" w:rsidR="00FF68ED" w:rsidRPr="00E11EA5" w:rsidRDefault="00FF68ED" w:rsidP="002E0DC8">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7C532706" w14:textId="77777777" w:rsidR="00FF68ED" w:rsidRPr="00E11EA5" w:rsidRDefault="00FF68ED" w:rsidP="002E0DC8">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1D0D02DA" w14:textId="77777777" w:rsidR="00FF68ED" w:rsidRPr="00E11EA5" w:rsidRDefault="00FF68ED" w:rsidP="002E0DC8">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7331E5E" w14:textId="77777777" w:rsidR="00FF68ED" w:rsidRPr="00E11EA5" w:rsidRDefault="00FF68ED" w:rsidP="002E0DC8">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1F20C654" w14:textId="77777777" w:rsidR="00FF68ED" w:rsidRPr="00E11EA5" w:rsidRDefault="00FF68ED" w:rsidP="002E0DC8">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4765579C" w14:textId="77777777" w:rsidR="00FF68ED" w:rsidRPr="00E11EA5" w:rsidRDefault="00FF68ED" w:rsidP="002E0DC8">
            <w:pPr>
              <w:pStyle w:val="TAH"/>
              <w:rPr>
                <w:rFonts w:cs="Arial"/>
                <w:szCs w:val="18"/>
                <w:lang w:eastAsia="en-GB"/>
              </w:rPr>
            </w:pPr>
            <w:r w:rsidRPr="00E11EA5">
              <w:rPr>
                <w:rFonts w:cs="Arial"/>
                <w:szCs w:val="18"/>
                <w:lang w:eastAsia="en-GB"/>
              </w:rPr>
              <w:t>&gt;20</w:t>
            </w:r>
          </w:p>
        </w:tc>
      </w:tr>
      <w:tr w:rsidR="00FF68ED" w:rsidRPr="00E11EA5" w14:paraId="389D70F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2338972A" w14:textId="77777777" w:rsidR="00FF68ED" w:rsidRPr="00E11EA5" w:rsidRDefault="00FF68ED" w:rsidP="002E0DC8">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4D0BF921" w14:textId="77777777" w:rsidR="00FF68ED" w:rsidRPr="00E11EA5" w:rsidRDefault="00FF68ED" w:rsidP="002E0DC8">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5F613CC8"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30659DAC"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455EA13B"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5A5C34CA" w14:textId="77777777" w:rsidR="00FF68ED" w:rsidRPr="00E11EA5" w:rsidRDefault="00FF68ED" w:rsidP="002E0DC8">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1E6219DA" w14:textId="77777777" w:rsidR="00FF68ED" w:rsidRPr="00E11EA5" w:rsidRDefault="00FF68ED" w:rsidP="002E0DC8">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34868C53" w14:textId="77777777" w:rsidR="00FF68ED" w:rsidRPr="00E11EA5" w:rsidRDefault="00FF68ED" w:rsidP="002E0DC8">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E11EA5" w:rsidRDefault="00FF68ED" w:rsidP="002E0DC8">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E11EA5" w14:paraId="1FCC9975" w14:textId="77777777" w:rsidTr="002E0DC8">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B02F0AC" w14:textId="77777777" w:rsidR="00FF68ED" w:rsidRPr="00E11EA5" w:rsidRDefault="00FF68ED" w:rsidP="002E0DC8">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0AD7BA86"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111B5776" w14:textId="77777777" w:rsidR="00FF68ED" w:rsidRPr="00E11EA5" w:rsidRDefault="00FF68ED" w:rsidP="002E0DC8">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60F706DB" w14:textId="77777777" w:rsidR="00FF68ED" w:rsidRPr="00E11EA5" w:rsidRDefault="00FF68ED" w:rsidP="002E0DC8">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7FCEFA36"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4261F715"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4350B812"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0AB26368"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789C5097" w14:textId="77777777" w:rsidR="00FF68ED" w:rsidRPr="00E11EA5" w:rsidRDefault="00FF68ED" w:rsidP="002E0DC8">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E11EA5" w14:paraId="5162A20E"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0727E6DD" w14:textId="77777777" w:rsidR="00FF68ED" w:rsidRPr="00E11EA5" w:rsidRDefault="00FF68ED" w:rsidP="002E0DC8">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20D05918" w14:textId="77777777" w:rsidR="00FF68ED" w:rsidRPr="00E11EA5" w:rsidRDefault="00FF68ED" w:rsidP="002E0DC8">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73F6B905" w14:textId="77777777" w:rsidR="00FF68ED" w:rsidRPr="00E11EA5" w:rsidRDefault="00FF68ED" w:rsidP="002E0DC8">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5B24E3B5" w14:textId="77777777" w:rsidR="00FF68ED" w:rsidRPr="00E11EA5" w:rsidRDefault="00FF68ED" w:rsidP="002E0DC8">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3140905D" w14:textId="77777777" w:rsidR="00FF68ED" w:rsidRPr="00E11EA5" w:rsidRDefault="00FF68ED" w:rsidP="002E0DC8">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14EF120F" w14:textId="77777777" w:rsidR="00FF68ED" w:rsidRPr="00E11EA5" w:rsidRDefault="00FF68ED" w:rsidP="002E0DC8">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32948DDC" w14:textId="77777777" w:rsidR="00FF68ED" w:rsidRPr="00E11EA5" w:rsidRDefault="00FF68ED" w:rsidP="002E0DC8">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0813048C"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5CA2173F" w14:textId="77777777" w:rsidR="00FF68ED" w:rsidRPr="00E11EA5" w:rsidRDefault="00FF68ED" w:rsidP="002E0DC8">
            <w:pPr>
              <w:pStyle w:val="TAC"/>
              <w:rPr>
                <w:rFonts w:cs="Arial"/>
                <w:szCs w:val="18"/>
                <w:lang w:eastAsia="en-GB"/>
              </w:rPr>
            </w:pPr>
            <w:r w:rsidRPr="00E11EA5">
              <w:rPr>
                <w:rFonts w:cs="Arial"/>
                <w:szCs w:val="18"/>
                <w:lang w:eastAsia="en-GB"/>
              </w:rPr>
              <w:t>0.1</w:t>
            </w:r>
          </w:p>
        </w:tc>
      </w:tr>
      <w:tr w:rsidR="00FF68ED" w:rsidRPr="00E11EA5" w14:paraId="3188F71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4FEFC894" w14:textId="77777777" w:rsidR="00FF68ED" w:rsidRPr="00E11EA5" w:rsidRDefault="00FF68ED" w:rsidP="002E0DC8">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3CEEB945" w14:textId="77777777" w:rsidR="00FF68ED" w:rsidRPr="00E11EA5" w:rsidRDefault="00FF68ED" w:rsidP="002E0DC8">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2D466E4D" w14:textId="77777777" w:rsidR="00FF68ED" w:rsidRPr="00E11EA5" w:rsidRDefault="00FF68ED" w:rsidP="002E0DC8">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02023879" w14:textId="77777777" w:rsidR="00FF68ED" w:rsidRPr="00E11EA5" w:rsidRDefault="00FF68ED" w:rsidP="002E0DC8">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2A3D2BC9"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7C58FD9"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412C296F" w14:textId="77777777" w:rsidR="00FF68ED" w:rsidRPr="00E11EA5" w:rsidRDefault="00FF68ED" w:rsidP="002E0DC8">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563E6A9A" w14:textId="77777777" w:rsidR="00FF68ED" w:rsidRPr="00E11EA5" w:rsidRDefault="00FF68ED" w:rsidP="002E0DC8">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338C89A3" w14:textId="77777777" w:rsidR="00FF68ED" w:rsidRPr="00E11EA5" w:rsidRDefault="00FF68ED" w:rsidP="002E0DC8">
            <w:pPr>
              <w:pStyle w:val="TAC"/>
              <w:rPr>
                <w:rFonts w:cs="Arial"/>
                <w:szCs w:val="18"/>
                <w:lang w:eastAsia="en-GB"/>
              </w:rPr>
            </w:pPr>
            <w:r w:rsidRPr="00E11EA5">
              <w:rPr>
                <w:rFonts w:cs="Arial"/>
                <w:szCs w:val="18"/>
                <w:lang w:eastAsia="en-GB"/>
              </w:rPr>
              <w:t>0.3</w:t>
            </w:r>
          </w:p>
        </w:tc>
      </w:tr>
    </w:tbl>
    <w:p w14:paraId="6E7B6AF7" w14:textId="77777777" w:rsidR="00FF68ED" w:rsidRPr="00E11EA5" w:rsidRDefault="00FF68ED" w:rsidP="00FF68ED">
      <w:pPr>
        <w:rPr>
          <w:lang w:val="en-US" w:eastAsia="zh-CN"/>
        </w:rPr>
      </w:pPr>
    </w:p>
    <w:p w14:paraId="0FC3887C" w14:textId="77777777" w:rsidR="00FF68ED" w:rsidRPr="00E11EA5" w:rsidRDefault="00FF68ED" w:rsidP="00FF68ED">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E11EA5" w:rsidRDefault="00FF68ED" w:rsidP="00FF68ED">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E11EA5" w:rsidRDefault="00FF68ED" w:rsidP="00FF68ED">
      <w:pPr>
        <w:rPr>
          <w:lang w:val="en-US" w:eastAsia="zh-CN"/>
        </w:rPr>
      </w:pPr>
      <w:r w:rsidRPr="00E11EA5">
        <w:rPr>
          <w:lang w:val="en-US" w:eastAsia="zh-CN"/>
        </w:rPr>
        <w:lastRenderedPageBreak/>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5C07A20D" w14:textId="77777777" w:rsidR="00FF68ED" w:rsidRPr="00E11EA5" w:rsidRDefault="00FF68ED" w:rsidP="00FF68ED">
      <w:pPr>
        <w:pStyle w:val="Heading3"/>
      </w:pPr>
      <w:bookmarkStart w:id="1808" w:name="_Toc32332201"/>
      <w:bookmarkStart w:id="1809" w:name="_Toc37430118"/>
      <w:bookmarkStart w:id="1810" w:name="_Toc43739215"/>
      <w:bookmarkStart w:id="1811" w:name="_Toc46346976"/>
      <w:bookmarkStart w:id="1812" w:name="_Toc21086365"/>
      <w:bookmarkStart w:id="1813" w:name="_Toc29768802"/>
      <w:r w:rsidRPr="00E11EA5">
        <w:t>9.9.2</w:t>
      </w:r>
      <w:r w:rsidRPr="00E11EA5">
        <w:tab/>
      </w:r>
      <w:r w:rsidRPr="00E11EA5">
        <w:tab/>
        <w:t>Indoor Anechoic Chamber</w:t>
      </w:r>
      <w:bookmarkEnd w:id="1808"/>
      <w:bookmarkEnd w:id="1809"/>
      <w:bookmarkEnd w:id="1810"/>
      <w:bookmarkEnd w:id="1811"/>
      <w:r w:rsidRPr="00E11EA5" w:rsidDel="00012F4F">
        <w:t xml:space="preserve"> </w:t>
      </w:r>
    </w:p>
    <w:p w14:paraId="2BE0BA92" w14:textId="77777777" w:rsidR="00FF68ED" w:rsidRPr="00E11EA5" w:rsidRDefault="00FF68ED" w:rsidP="00FF68ED">
      <w:pPr>
        <w:pStyle w:val="Heading4"/>
        <w:rPr>
          <w:lang w:eastAsia="sv-SE"/>
        </w:rPr>
      </w:pPr>
      <w:bookmarkStart w:id="1814" w:name="_Toc32332202"/>
      <w:bookmarkStart w:id="1815" w:name="_Toc37430119"/>
      <w:bookmarkStart w:id="1816" w:name="_Toc43739216"/>
      <w:bookmarkStart w:id="1817" w:name="_Toc46346977"/>
      <w:r w:rsidRPr="00E11EA5">
        <w:rPr>
          <w:lang w:eastAsia="sv-SE"/>
        </w:rPr>
        <w:t>9.9.</w:t>
      </w:r>
      <w:r w:rsidRPr="00E11EA5">
        <w:rPr>
          <w:lang w:eastAsia="ja-JP"/>
        </w:rPr>
        <w:t>2</w:t>
      </w:r>
      <w:r w:rsidRPr="00E11EA5">
        <w:rPr>
          <w:lang w:eastAsia="sv-SE"/>
        </w:rPr>
        <w:t>.1</w:t>
      </w:r>
      <w:r w:rsidRPr="00E11EA5">
        <w:rPr>
          <w:lang w:eastAsia="sv-SE"/>
        </w:rPr>
        <w:tab/>
        <w:t>Measurement system description</w:t>
      </w:r>
      <w:bookmarkEnd w:id="1814"/>
      <w:bookmarkEnd w:id="1815"/>
      <w:bookmarkEnd w:id="1816"/>
      <w:bookmarkEnd w:id="1817"/>
    </w:p>
    <w:p w14:paraId="67623174" w14:textId="69E31944" w:rsidR="00FF68ED" w:rsidRPr="00E11EA5" w:rsidRDefault="00FF68ED" w:rsidP="00FF68ED">
      <w:r w:rsidRPr="00E11EA5">
        <w:t>Measurement system description is captured in clause 14.1.</w:t>
      </w:r>
    </w:p>
    <w:p w14:paraId="3D1014BE" w14:textId="77777777" w:rsidR="00FF68ED" w:rsidRPr="00E11EA5" w:rsidRDefault="00FF68ED" w:rsidP="00FF68ED">
      <w:pPr>
        <w:pStyle w:val="Heading4"/>
        <w:rPr>
          <w:lang w:eastAsia="sv-SE"/>
        </w:rPr>
      </w:pPr>
      <w:bookmarkStart w:id="1818" w:name="_Toc32332203"/>
      <w:bookmarkStart w:id="1819" w:name="_Toc37430120"/>
      <w:bookmarkStart w:id="1820" w:name="_Toc43739217"/>
      <w:bookmarkStart w:id="1821" w:name="_Toc46346978"/>
      <w:r w:rsidRPr="00E11EA5">
        <w:rPr>
          <w:lang w:eastAsia="sv-SE"/>
        </w:rPr>
        <w:t>9.9.</w:t>
      </w:r>
      <w:r w:rsidRPr="00E11EA5">
        <w:rPr>
          <w:lang w:eastAsia="ja-JP"/>
        </w:rPr>
        <w:t>2</w:t>
      </w:r>
      <w:r w:rsidRPr="00E11EA5">
        <w:rPr>
          <w:lang w:eastAsia="sv-SE"/>
        </w:rPr>
        <w:t xml:space="preserve">.2 </w:t>
      </w:r>
      <w:r w:rsidRPr="00E11EA5">
        <w:rPr>
          <w:lang w:eastAsia="sv-SE"/>
        </w:rPr>
        <w:tab/>
        <w:t>Test procedure</w:t>
      </w:r>
      <w:bookmarkEnd w:id="1818"/>
      <w:bookmarkEnd w:id="1819"/>
      <w:bookmarkEnd w:id="1820"/>
      <w:bookmarkEnd w:id="1821"/>
    </w:p>
    <w:p w14:paraId="2CF8A28E" w14:textId="77777777" w:rsidR="00FF68ED" w:rsidRPr="00E11EA5" w:rsidRDefault="00FF68ED" w:rsidP="00FF68ED">
      <w:pPr>
        <w:pStyle w:val="Heading5"/>
      </w:pPr>
      <w:bookmarkStart w:id="1822" w:name="_Toc32332204"/>
      <w:bookmarkStart w:id="1823" w:name="_Toc37430121"/>
      <w:bookmarkStart w:id="1824" w:name="_Toc43739218"/>
      <w:bookmarkStart w:id="1825" w:name="_Toc46346979"/>
      <w:r w:rsidRPr="00E11EA5">
        <w:rPr>
          <w:lang w:eastAsia="sv-SE"/>
        </w:rPr>
        <w:t>9.9.</w:t>
      </w:r>
      <w:r w:rsidRPr="00E11EA5">
        <w:rPr>
          <w:lang w:eastAsia="ja-JP"/>
        </w:rPr>
        <w:t>2</w:t>
      </w:r>
      <w:r w:rsidRPr="00E11EA5">
        <w:rPr>
          <w:lang w:eastAsia="sv-SE"/>
        </w:rPr>
        <w:t>.2.1</w:t>
      </w:r>
      <w:r w:rsidRPr="00E11EA5">
        <w:rPr>
          <w:lang w:eastAsia="sv-SE"/>
        </w:rPr>
        <w:tab/>
      </w:r>
      <w:r w:rsidRPr="00E11EA5">
        <w:t>Stage 1: Calibration</w:t>
      </w:r>
      <w:bookmarkEnd w:id="1822"/>
      <w:bookmarkEnd w:id="1823"/>
      <w:bookmarkEnd w:id="1824"/>
      <w:bookmarkEnd w:id="1825"/>
    </w:p>
    <w:p w14:paraId="5980D9C8" w14:textId="484D2E9A" w:rsidR="00FF68ED" w:rsidRPr="00E11EA5" w:rsidRDefault="00FF68ED" w:rsidP="00FF68ED">
      <w:pPr>
        <w:rPr>
          <w:lang w:eastAsia="ja-JP"/>
        </w:rPr>
      </w:pPr>
      <w:r w:rsidRPr="00E11EA5">
        <w:rPr>
          <w:lang w:eastAsia="ja-JP"/>
        </w:rPr>
        <w:t>Calibration procedure for the Indoor Anechoic Chamber is captured in clause 15.1.</w:t>
      </w:r>
    </w:p>
    <w:p w14:paraId="3F2FB056" w14:textId="77777777" w:rsidR="00FF68ED" w:rsidRPr="00E11EA5" w:rsidRDefault="00FF68ED" w:rsidP="00FF68ED">
      <w:pPr>
        <w:pStyle w:val="Heading5"/>
        <w:rPr>
          <w:lang w:eastAsia="en-CA"/>
        </w:rPr>
      </w:pPr>
      <w:bookmarkStart w:id="1826" w:name="_Toc32332205"/>
      <w:bookmarkStart w:id="1827" w:name="_Toc37430122"/>
      <w:bookmarkStart w:id="1828" w:name="_Toc43739219"/>
      <w:bookmarkStart w:id="1829" w:name="_Toc46346980"/>
      <w:r w:rsidRPr="00E11EA5">
        <w:rPr>
          <w:lang w:eastAsia="sv-SE"/>
        </w:rPr>
        <w:t>9.9.</w:t>
      </w:r>
      <w:r w:rsidRPr="00E11EA5">
        <w:rPr>
          <w:lang w:eastAsia="ja-JP"/>
        </w:rPr>
        <w:t>2</w:t>
      </w:r>
      <w:r w:rsidRPr="00E11EA5">
        <w:rPr>
          <w:lang w:eastAsia="sv-SE"/>
        </w:rPr>
        <w:t>.2.2</w:t>
      </w:r>
      <w:r w:rsidRPr="00E11EA5">
        <w:rPr>
          <w:lang w:eastAsia="en-CA"/>
        </w:rPr>
        <w:tab/>
      </w:r>
      <w:r w:rsidRPr="00E11EA5">
        <w:t>Stage 2: BS measurement</w:t>
      </w:r>
      <w:bookmarkEnd w:id="1826"/>
      <w:bookmarkEnd w:id="1827"/>
      <w:bookmarkEnd w:id="1828"/>
      <w:bookmarkEnd w:id="1829"/>
      <w:r w:rsidRPr="00E11EA5" w:rsidDel="000F2726">
        <w:rPr>
          <w:lang w:eastAsia="en-CA"/>
        </w:rPr>
        <w:t xml:space="preserve"> </w:t>
      </w:r>
    </w:p>
    <w:bookmarkEnd w:id="1812"/>
    <w:bookmarkEnd w:id="1813"/>
    <w:p w14:paraId="238CB58D" w14:textId="64C242D2"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w:t>
      </w:r>
      <w:r w:rsidRPr="00E11EA5">
        <w:rPr>
          <w:lang w:eastAsia="en-CA"/>
        </w:rPr>
        <w:t xml:space="preserve">procedure in clause </w:t>
      </w:r>
      <w:r w:rsidR="00B07B10" w:rsidRPr="00E11EA5">
        <w:rPr>
          <w:lang w:eastAsia="sv-SE"/>
        </w:rPr>
        <w:t xml:space="preserve">9.2.2.2.2 (i.e. EIRP accuracy measurement procedure for Normal test conditions) </w:t>
      </w:r>
      <w:r w:rsidRPr="00E11EA5">
        <w:rPr>
          <w:lang w:eastAsia="en-CA"/>
        </w:rPr>
        <w:t xml:space="preserve">where in step </w:t>
      </w:r>
      <w:r w:rsidR="00B07B10" w:rsidRPr="00E11EA5">
        <w:rPr>
          <w:lang w:eastAsia="en-CA"/>
        </w:rPr>
        <w:t xml:space="preserve">5 - 7 </w:t>
      </w:r>
      <w:r w:rsidRPr="00E11EA5">
        <w:rPr>
          <w:lang w:eastAsia="en-CA"/>
        </w:rPr>
        <w:t>the appropriate measurements needed for calculating occupied bandwidth.</w:t>
      </w:r>
    </w:p>
    <w:p w14:paraId="681DA1AF" w14:textId="77777777" w:rsidR="00FF68ED" w:rsidRPr="00E11EA5" w:rsidRDefault="00FF68ED" w:rsidP="00FF68ED">
      <w:pPr>
        <w:pStyle w:val="Heading4"/>
      </w:pPr>
      <w:bookmarkStart w:id="1830" w:name="_Toc21086371"/>
      <w:bookmarkStart w:id="1831" w:name="_Toc29768808"/>
      <w:bookmarkStart w:id="1832" w:name="_Toc32332206"/>
      <w:bookmarkStart w:id="1833" w:name="_Toc37430123"/>
      <w:bookmarkStart w:id="1834" w:name="_Toc43739220"/>
      <w:bookmarkStart w:id="1835" w:name="_Toc46346981"/>
      <w:r w:rsidRPr="00E11EA5">
        <w:t>9.9.2.3</w:t>
      </w:r>
      <w:r w:rsidRPr="00E11EA5">
        <w:rPr>
          <w:lang w:eastAsia="ja-JP"/>
        </w:rPr>
        <w:tab/>
      </w:r>
      <w:r w:rsidRPr="00E11EA5">
        <w:t>MU value</w:t>
      </w:r>
      <w:bookmarkEnd w:id="1830"/>
      <w:bookmarkEnd w:id="1831"/>
      <w:r w:rsidRPr="00E11EA5">
        <w:t xml:space="preserve"> derivation</w:t>
      </w:r>
      <w:bookmarkEnd w:id="1832"/>
      <w:bookmarkEnd w:id="1833"/>
      <w:bookmarkEnd w:id="1834"/>
      <w:bookmarkEnd w:id="1835"/>
    </w:p>
    <w:p w14:paraId="53D0B102" w14:textId="77777777" w:rsidR="00FF68ED" w:rsidRPr="00E11EA5" w:rsidRDefault="00FF68ED" w:rsidP="00FF68ED">
      <w:r w:rsidRPr="00E11EA5">
        <w:rPr>
          <w:rFonts w:hint="eastAsia"/>
        </w:rPr>
        <w:t>T</w:t>
      </w:r>
      <w:r w:rsidRPr="00E11EA5">
        <w:t xml:space="preserve">he MU value is the same as the conducted value given in table 9.1-1. </w:t>
      </w:r>
    </w:p>
    <w:p w14:paraId="08236BED" w14:textId="77777777" w:rsidR="00FF68ED" w:rsidRPr="00E11EA5" w:rsidRDefault="00FF68ED" w:rsidP="00FF68ED">
      <w:pPr>
        <w:pStyle w:val="Heading3"/>
      </w:pPr>
      <w:bookmarkStart w:id="1836" w:name="_Toc32332207"/>
      <w:bookmarkStart w:id="1837" w:name="_Toc37430124"/>
      <w:bookmarkStart w:id="1838" w:name="_Toc43739221"/>
      <w:bookmarkStart w:id="1839" w:name="_Toc46346982"/>
      <w:bookmarkStart w:id="1840" w:name="_Toc21086372"/>
      <w:bookmarkStart w:id="1841" w:name="_Toc29768809"/>
      <w:r w:rsidRPr="00E11EA5">
        <w:t>9.9.3</w:t>
      </w:r>
      <w:r w:rsidRPr="00E11EA5">
        <w:tab/>
      </w:r>
      <w:r w:rsidRPr="00E11EA5">
        <w:tab/>
        <w:t>Compact Antenna Test Range</w:t>
      </w:r>
      <w:bookmarkEnd w:id="1836"/>
      <w:bookmarkEnd w:id="1837"/>
      <w:bookmarkEnd w:id="1838"/>
      <w:bookmarkEnd w:id="1839"/>
      <w:r w:rsidRPr="00E11EA5" w:rsidDel="00CA5DA1">
        <w:t xml:space="preserve"> </w:t>
      </w:r>
    </w:p>
    <w:p w14:paraId="51F0208A" w14:textId="77777777" w:rsidR="00FF68ED" w:rsidRPr="00E11EA5" w:rsidRDefault="00FF68ED" w:rsidP="00FF68ED">
      <w:pPr>
        <w:pStyle w:val="Heading4"/>
        <w:rPr>
          <w:lang w:eastAsia="sv-SE"/>
        </w:rPr>
      </w:pPr>
      <w:bookmarkStart w:id="1842" w:name="_Toc32332208"/>
      <w:bookmarkStart w:id="1843" w:name="_Toc37430125"/>
      <w:bookmarkStart w:id="1844" w:name="_Toc43739222"/>
      <w:bookmarkStart w:id="1845" w:name="_Toc46346983"/>
      <w:r w:rsidRPr="00E11EA5">
        <w:rPr>
          <w:lang w:eastAsia="sv-SE"/>
        </w:rPr>
        <w:t>9.9.3.1</w:t>
      </w:r>
      <w:r w:rsidRPr="00E11EA5">
        <w:rPr>
          <w:lang w:eastAsia="sv-SE"/>
        </w:rPr>
        <w:tab/>
        <w:t>Measurement system description</w:t>
      </w:r>
      <w:bookmarkEnd w:id="1842"/>
      <w:bookmarkEnd w:id="1843"/>
      <w:bookmarkEnd w:id="1844"/>
      <w:bookmarkEnd w:id="1845"/>
    </w:p>
    <w:p w14:paraId="041D25E1" w14:textId="0CCE6E5B" w:rsidR="00FF68ED" w:rsidRPr="00E11EA5" w:rsidRDefault="00FF68ED" w:rsidP="00FF68ED">
      <w:pPr>
        <w:rPr>
          <w:lang w:eastAsia="sv-SE"/>
        </w:rPr>
      </w:pPr>
      <w:r w:rsidRPr="00E11EA5">
        <w:t xml:space="preserve">Measurement system description is captured in clause 14.2. </w:t>
      </w:r>
    </w:p>
    <w:p w14:paraId="6D42D0BF" w14:textId="77777777" w:rsidR="00FF68ED" w:rsidRPr="00E11EA5" w:rsidRDefault="00FF68ED" w:rsidP="00FF68ED">
      <w:pPr>
        <w:pStyle w:val="Heading4"/>
        <w:rPr>
          <w:lang w:eastAsia="sv-SE"/>
        </w:rPr>
      </w:pPr>
      <w:bookmarkStart w:id="1846" w:name="_Toc32332209"/>
      <w:bookmarkStart w:id="1847" w:name="_Toc37430126"/>
      <w:bookmarkStart w:id="1848" w:name="_Toc43739223"/>
      <w:bookmarkStart w:id="1849" w:name="_Toc46346984"/>
      <w:r w:rsidRPr="00E11EA5">
        <w:rPr>
          <w:lang w:eastAsia="sv-SE"/>
        </w:rPr>
        <w:t xml:space="preserve">9.9.3.2 </w:t>
      </w:r>
      <w:r w:rsidRPr="00E11EA5">
        <w:rPr>
          <w:lang w:eastAsia="sv-SE"/>
        </w:rPr>
        <w:tab/>
        <w:t>Test procedure</w:t>
      </w:r>
      <w:bookmarkEnd w:id="1846"/>
      <w:bookmarkEnd w:id="1847"/>
      <w:bookmarkEnd w:id="1848"/>
      <w:bookmarkEnd w:id="1849"/>
    </w:p>
    <w:p w14:paraId="374F2F71" w14:textId="77777777" w:rsidR="00FF68ED" w:rsidRPr="00E11EA5" w:rsidRDefault="00FF68ED" w:rsidP="00FF68ED">
      <w:pPr>
        <w:pStyle w:val="Heading5"/>
      </w:pPr>
      <w:bookmarkStart w:id="1850" w:name="_Toc32332210"/>
      <w:bookmarkStart w:id="1851" w:name="_Toc37430127"/>
      <w:bookmarkStart w:id="1852" w:name="_Toc43739224"/>
      <w:bookmarkStart w:id="1853" w:name="_Toc46346985"/>
      <w:r w:rsidRPr="00E11EA5">
        <w:rPr>
          <w:lang w:eastAsia="sv-SE"/>
        </w:rPr>
        <w:t>9.9.3.2.1</w:t>
      </w:r>
      <w:r w:rsidRPr="00E11EA5">
        <w:rPr>
          <w:lang w:eastAsia="sv-SE"/>
        </w:rPr>
        <w:tab/>
      </w:r>
      <w:r w:rsidRPr="00E11EA5">
        <w:t>Stage 1: Calibration</w:t>
      </w:r>
      <w:bookmarkEnd w:id="1850"/>
      <w:bookmarkEnd w:id="1851"/>
      <w:bookmarkEnd w:id="1852"/>
      <w:bookmarkEnd w:id="1853"/>
    </w:p>
    <w:p w14:paraId="73DBC5DC" w14:textId="666C5034"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51427185" w14:textId="77777777" w:rsidR="00FF68ED" w:rsidRPr="00E11EA5" w:rsidRDefault="00FF68ED" w:rsidP="00FF68ED">
      <w:pPr>
        <w:pStyle w:val="Heading5"/>
      </w:pPr>
      <w:bookmarkStart w:id="1854" w:name="_Toc32332211"/>
      <w:bookmarkStart w:id="1855" w:name="_Toc37430128"/>
      <w:bookmarkStart w:id="1856" w:name="_Toc43739225"/>
      <w:bookmarkStart w:id="1857" w:name="_Toc46346986"/>
      <w:r w:rsidRPr="00E11EA5">
        <w:t>9.9.3.2.2</w:t>
      </w:r>
      <w:r w:rsidRPr="00E11EA5">
        <w:tab/>
        <w:t xml:space="preserve">Stage 2: BS </w:t>
      </w:r>
      <w:r w:rsidRPr="00E11EA5">
        <w:rPr>
          <w:lang w:eastAsia="sv-SE"/>
        </w:rPr>
        <w:t>measurement</w:t>
      </w:r>
      <w:bookmarkEnd w:id="1854"/>
      <w:bookmarkEnd w:id="1855"/>
      <w:bookmarkEnd w:id="1856"/>
      <w:bookmarkEnd w:id="1857"/>
      <w:r w:rsidRPr="00E11EA5" w:rsidDel="00883B04">
        <w:t xml:space="preserve"> </w:t>
      </w:r>
    </w:p>
    <w:p w14:paraId="7D09EB08" w14:textId="7C65F11A"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bookmarkEnd w:id="1840"/>
    <w:bookmarkEnd w:id="1841"/>
    <w:p w14:paraId="008A8B72" w14:textId="77777777" w:rsidR="00FF68ED" w:rsidRPr="00E11EA5" w:rsidRDefault="00FF68ED" w:rsidP="00FF68ED">
      <w:pPr>
        <w:pStyle w:val="B1"/>
        <w:rPr>
          <w:lang w:val="en-US"/>
        </w:rPr>
      </w:pPr>
      <w:r w:rsidRPr="00E11EA5">
        <w:rPr>
          <w:lang w:val="en-US"/>
        </w:rPr>
        <w:t>1)</w:t>
      </w:r>
      <w:r w:rsidRPr="00E11EA5">
        <w:rPr>
          <w:lang w:val="en-US"/>
        </w:rPr>
        <w:tab/>
        <w:t xml:space="preserve">Configure transmitter according to the manufacturer's declared EIRP at rated TRP. </w:t>
      </w:r>
    </w:p>
    <w:p w14:paraId="5E143981" w14:textId="77777777" w:rsidR="00FF68ED" w:rsidRPr="00E11EA5" w:rsidRDefault="00FF68ED" w:rsidP="00FF68ED">
      <w:pPr>
        <w:pStyle w:val="B1"/>
        <w:rPr>
          <w:lang w:val="en-US"/>
        </w:rPr>
      </w:pPr>
      <w:r w:rsidRPr="00E11EA5">
        <w:rPr>
          <w:lang w:val="en-US"/>
        </w:rPr>
        <w:t>2)</w:t>
      </w:r>
      <w:r w:rsidRPr="00E11EA5">
        <w:rPr>
          <w:lang w:val="en-US"/>
        </w:rPr>
        <w:tab/>
        <w:t xml:space="preserve">Set the BS to transmit the test signal according to applicable test model for the tested carrier BW. </w:t>
      </w:r>
    </w:p>
    <w:p w14:paraId="48EEE055" w14:textId="77777777" w:rsidR="00FF68ED" w:rsidRPr="00E11EA5" w:rsidRDefault="00FF68ED" w:rsidP="00FF68ED">
      <w:pPr>
        <w:pStyle w:val="B1"/>
        <w:rPr>
          <w:lang w:val="en-US"/>
        </w:rPr>
      </w:pPr>
      <w:r w:rsidRPr="00E11EA5">
        <w:rPr>
          <w:lang w:val="en-US"/>
        </w:rPr>
        <w:t>3)</w:t>
      </w:r>
      <w:r w:rsidRPr="00E11EA5">
        <w:rPr>
          <w:lang w:val="en-US"/>
        </w:rPr>
        <w:tab/>
        <w:t xml:space="preserve">Align BS such that beam peak direction of probe antenna is aligned with the reference direction within the OTA coverage range. </w:t>
      </w:r>
    </w:p>
    <w:p w14:paraId="0F20F359" w14:textId="77777777" w:rsidR="00FF68ED" w:rsidRPr="00E11EA5" w:rsidRDefault="00FF68ED" w:rsidP="00FF68ED">
      <w:pPr>
        <w:pStyle w:val="B1"/>
        <w:rPr>
          <w:lang w:val="en-US"/>
        </w:rPr>
      </w:pPr>
      <w:r w:rsidRPr="00E11EA5">
        <w:rPr>
          <w:lang w:val="en-US"/>
        </w:rPr>
        <w:t>4)</w:t>
      </w:r>
      <w:r w:rsidRPr="00E11EA5">
        <w:rPr>
          <w:lang w:val="en-US"/>
        </w:rPr>
        <w:tab/>
        <w:t>Measure the OTA occupied BW for a single carrier positioned at M channel.</w:t>
      </w:r>
    </w:p>
    <w:p w14:paraId="7E246855" w14:textId="77777777" w:rsidR="00FF68ED" w:rsidRPr="00E11EA5" w:rsidRDefault="00FF68ED" w:rsidP="00FF68ED">
      <w:pPr>
        <w:pStyle w:val="Heading4"/>
      </w:pPr>
      <w:bookmarkStart w:id="1858" w:name="_Toc21086378"/>
      <w:bookmarkStart w:id="1859" w:name="_Toc29768815"/>
      <w:bookmarkStart w:id="1860" w:name="_Toc32332212"/>
      <w:bookmarkStart w:id="1861" w:name="_Toc37430129"/>
      <w:bookmarkStart w:id="1862" w:name="_Toc43739226"/>
      <w:bookmarkStart w:id="1863" w:name="_Toc46346987"/>
      <w:r w:rsidRPr="00E11EA5">
        <w:t>9.9.3.3</w:t>
      </w:r>
      <w:r w:rsidRPr="00E11EA5">
        <w:rPr>
          <w:rFonts w:hint="eastAsia"/>
          <w:lang w:eastAsia="ja-JP"/>
        </w:rPr>
        <w:tab/>
      </w:r>
      <w:r w:rsidRPr="00E11EA5">
        <w:t>MU value</w:t>
      </w:r>
      <w:bookmarkEnd w:id="1858"/>
      <w:bookmarkEnd w:id="1859"/>
      <w:r w:rsidRPr="00E11EA5">
        <w:t xml:space="preserve"> derivation</w:t>
      </w:r>
      <w:bookmarkEnd w:id="1860"/>
      <w:bookmarkEnd w:id="1861"/>
      <w:bookmarkEnd w:id="1862"/>
      <w:bookmarkEnd w:id="1863"/>
    </w:p>
    <w:p w14:paraId="55C37E43" w14:textId="77777777" w:rsidR="00FF68ED" w:rsidRPr="00E11EA5" w:rsidRDefault="00FF68ED" w:rsidP="00FF68ED">
      <w:r w:rsidRPr="00E11EA5">
        <w:rPr>
          <w:rFonts w:hint="eastAsia"/>
        </w:rPr>
        <w:t>T</w:t>
      </w:r>
      <w:r w:rsidRPr="00E11EA5">
        <w:t xml:space="preserve">he MU value is the same as the conducted value given in table 9.1-1. </w:t>
      </w:r>
    </w:p>
    <w:p w14:paraId="47CFB412" w14:textId="77777777" w:rsidR="00FF68ED" w:rsidRPr="00E11EA5" w:rsidRDefault="00FF68ED" w:rsidP="00FF68ED">
      <w:pPr>
        <w:pStyle w:val="Heading3"/>
      </w:pPr>
      <w:bookmarkStart w:id="1864" w:name="_Toc21086379"/>
      <w:bookmarkStart w:id="1865" w:name="_Toc29768816"/>
      <w:bookmarkStart w:id="1866" w:name="_Toc32332213"/>
      <w:bookmarkStart w:id="1867" w:name="_Toc37430130"/>
      <w:bookmarkStart w:id="1868" w:name="_Toc43739227"/>
      <w:bookmarkStart w:id="1869" w:name="_Toc46346988"/>
      <w:r w:rsidRPr="00E11EA5">
        <w:lastRenderedPageBreak/>
        <w:t>9.9.4</w:t>
      </w:r>
      <w:r w:rsidRPr="00E11EA5">
        <w:tab/>
      </w:r>
      <w:r w:rsidRPr="00E11EA5">
        <w:tab/>
        <w:t>Near Field</w:t>
      </w:r>
      <w:bookmarkEnd w:id="1864"/>
      <w:bookmarkEnd w:id="1865"/>
      <w:r w:rsidRPr="00E11EA5">
        <w:t xml:space="preserve"> Test Range</w:t>
      </w:r>
      <w:bookmarkEnd w:id="1866"/>
      <w:bookmarkEnd w:id="1867"/>
      <w:bookmarkEnd w:id="1868"/>
      <w:bookmarkEnd w:id="1869"/>
    </w:p>
    <w:p w14:paraId="063BE751" w14:textId="77777777" w:rsidR="00FF68ED" w:rsidRPr="00E11EA5" w:rsidRDefault="00FF68ED" w:rsidP="00FF68ED">
      <w:pPr>
        <w:pStyle w:val="Heading4"/>
        <w:rPr>
          <w:lang w:eastAsia="sv-SE"/>
        </w:rPr>
      </w:pPr>
      <w:bookmarkStart w:id="1870" w:name="_Toc32332214"/>
      <w:bookmarkStart w:id="1871" w:name="_Toc37430131"/>
      <w:bookmarkStart w:id="1872" w:name="_Toc43739228"/>
      <w:bookmarkStart w:id="1873" w:name="_Toc46346989"/>
      <w:bookmarkStart w:id="1874" w:name="_Toc21086380"/>
      <w:bookmarkStart w:id="1875" w:name="_Toc29768817"/>
      <w:r w:rsidRPr="00E11EA5">
        <w:rPr>
          <w:lang w:eastAsia="sv-SE"/>
        </w:rPr>
        <w:t>9.9.4.1</w:t>
      </w:r>
      <w:r w:rsidRPr="00E11EA5">
        <w:rPr>
          <w:lang w:eastAsia="sv-SE"/>
        </w:rPr>
        <w:tab/>
        <w:t>Measurement system description</w:t>
      </w:r>
      <w:bookmarkEnd w:id="1870"/>
      <w:bookmarkEnd w:id="1871"/>
      <w:bookmarkEnd w:id="1872"/>
      <w:bookmarkEnd w:id="1873"/>
    </w:p>
    <w:p w14:paraId="4325BA8F" w14:textId="28BB9932" w:rsidR="00FF68ED" w:rsidRPr="00E11EA5" w:rsidRDefault="00FF68ED" w:rsidP="00FF68ED">
      <w:r w:rsidRPr="00E11EA5">
        <w:t xml:space="preserve">Measurement system description is captured in clause 14.4. </w:t>
      </w:r>
    </w:p>
    <w:bookmarkEnd w:id="1874"/>
    <w:bookmarkEnd w:id="1875"/>
    <w:p w14:paraId="1972D944" w14:textId="77777777" w:rsidR="00FF68ED" w:rsidRPr="00E11EA5" w:rsidRDefault="00FF68ED" w:rsidP="00FF68ED">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6605CCF5" w14:textId="77777777" w:rsidR="00FF68ED" w:rsidRPr="00E11EA5" w:rsidRDefault="00FF68ED" w:rsidP="00FF68ED">
      <w:pPr>
        <w:pStyle w:val="Heading4"/>
        <w:rPr>
          <w:lang w:eastAsia="sv-SE"/>
        </w:rPr>
      </w:pPr>
      <w:bookmarkStart w:id="1876" w:name="_Toc32332215"/>
      <w:bookmarkStart w:id="1877" w:name="_Toc37430132"/>
      <w:bookmarkStart w:id="1878" w:name="_Toc43739229"/>
      <w:bookmarkStart w:id="1879" w:name="_Toc46346990"/>
      <w:bookmarkStart w:id="1880" w:name="_Toc21086381"/>
      <w:bookmarkStart w:id="1881" w:name="_Toc29768818"/>
      <w:r w:rsidRPr="00E11EA5">
        <w:rPr>
          <w:lang w:eastAsia="sv-SE"/>
        </w:rPr>
        <w:t>9.9.4.2</w:t>
      </w:r>
      <w:r w:rsidRPr="00E11EA5">
        <w:rPr>
          <w:lang w:eastAsia="sv-SE"/>
        </w:rPr>
        <w:tab/>
        <w:t>Test procedure</w:t>
      </w:r>
      <w:bookmarkEnd w:id="1876"/>
      <w:bookmarkEnd w:id="1877"/>
      <w:bookmarkEnd w:id="1878"/>
      <w:bookmarkEnd w:id="1879"/>
    </w:p>
    <w:p w14:paraId="0794C93F" w14:textId="77777777" w:rsidR="00FF68ED" w:rsidRPr="00E11EA5" w:rsidRDefault="00FF68ED" w:rsidP="00FF68ED">
      <w:pPr>
        <w:pStyle w:val="Heading5"/>
        <w:rPr>
          <w:b/>
        </w:rPr>
      </w:pPr>
      <w:bookmarkStart w:id="1882" w:name="_Toc32332216"/>
      <w:bookmarkStart w:id="1883" w:name="_Toc37430133"/>
      <w:bookmarkStart w:id="1884" w:name="_Toc43739230"/>
      <w:bookmarkStart w:id="1885" w:name="_Toc46346991"/>
      <w:r w:rsidRPr="00E11EA5">
        <w:rPr>
          <w:lang w:eastAsia="sv-SE"/>
        </w:rPr>
        <w:t>9.9.4.2.1</w:t>
      </w:r>
      <w:r w:rsidRPr="00E11EA5">
        <w:rPr>
          <w:lang w:eastAsia="sv-SE"/>
        </w:rPr>
        <w:tab/>
      </w:r>
      <w:r w:rsidRPr="00E11EA5">
        <w:t xml:space="preserve">Stage 1: </w:t>
      </w:r>
      <w:r w:rsidRPr="00E11EA5">
        <w:rPr>
          <w:lang w:eastAsia="sv-SE"/>
        </w:rPr>
        <w:t>Calibration</w:t>
      </w:r>
      <w:bookmarkEnd w:id="1882"/>
      <w:bookmarkEnd w:id="1883"/>
      <w:bookmarkEnd w:id="1884"/>
      <w:bookmarkEnd w:id="1885"/>
    </w:p>
    <w:p w14:paraId="71F91B20" w14:textId="4481F30E"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7C927F07" w14:textId="77777777" w:rsidR="00FF68ED" w:rsidRPr="00E11EA5" w:rsidRDefault="00FF68ED" w:rsidP="00FF68ED">
      <w:pPr>
        <w:pStyle w:val="Heading5"/>
      </w:pPr>
      <w:bookmarkStart w:id="1886" w:name="_Toc32332217"/>
      <w:bookmarkStart w:id="1887" w:name="_Toc37430134"/>
      <w:bookmarkStart w:id="1888" w:name="_Toc43739231"/>
      <w:bookmarkStart w:id="1889" w:name="_Toc46346992"/>
      <w:r w:rsidRPr="00E11EA5">
        <w:rPr>
          <w:lang w:eastAsia="sv-SE"/>
        </w:rPr>
        <w:t>9.9.4.2.2</w:t>
      </w:r>
      <w:r w:rsidRPr="00E11EA5">
        <w:tab/>
        <w:t>Stage 2: BS measurement</w:t>
      </w:r>
      <w:bookmarkEnd w:id="1886"/>
      <w:bookmarkEnd w:id="1887"/>
      <w:bookmarkEnd w:id="1888"/>
      <w:bookmarkEnd w:id="1889"/>
    </w:p>
    <w:bookmarkEnd w:id="1880"/>
    <w:bookmarkEnd w:id="1881"/>
    <w:p w14:paraId="1B2018AC" w14:textId="6DDF7D23" w:rsidR="00FF68ED" w:rsidRPr="00E11EA5" w:rsidRDefault="00FF68ED" w:rsidP="00FF68ED">
      <w:r w:rsidRPr="00E11EA5">
        <w:t xml:space="preserve">The </w:t>
      </w:r>
      <w:r w:rsidR="00C86AA0" w:rsidRPr="00E11EA5">
        <w:t xml:space="preserve">NFTR </w:t>
      </w:r>
      <w:r w:rsidRPr="00E11EA5">
        <w:t>testing procedure consists of the following steps:</w:t>
      </w:r>
    </w:p>
    <w:p w14:paraId="395F2BF7" w14:textId="77777777" w:rsidR="00FF68ED" w:rsidRPr="00E11EA5" w:rsidRDefault="00FF68ED" w:rsidP="00FF68ED">
      <w:pPr>
        <w:pStyle w:val="B1"/>
      </w:pPr>
      <w:r w:rsidRPr="00E11EA5">
        <w:t>1)</w:t>
      </w:r>
      <w:r w:rsidRPr="00E11EA5">
        <w:tab/>
        <w:t>Align the BS with (Theta, Phi) angles corresponding to the declared beam peak direction to be measured.</w:t>
      </w:r>
    </w:p>
    <w:p w14:paraId="13268663" w14:textId="77777777" w:rsidR="00FF68ED" w:rsidRPr="00E11EA5" w:rsidRDefault="00FF68ED" w:rsidP="00FF68ED">
      <w:pPr>
        <w:pStyle w:val="B1"/>
      </w:pPr>
      <w:r w:rsidRPr="00E11EA5">
        <w:t>2)</w:t>
      </w:r>
      <w:r w:rsidRPr="00E11EA5">
        <w:tab/>
        <w:t>Configure TX branch and carrier according to the manufacturer's declared rated output power.</w:t>
      </w:r>
    </w:p>
    <w:p w14:paraId="47FE4DC5" w14:textId="77777777" w:rsidR="00FF68ED" w:rsidRPr="00E11EA5" w:rsidRDefault="00FF68ED" w:rsidP="00FF68ED">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01FA5530" w14:textId="77777777" w:rsidR="00FF68ED" w:rsidRPr="00E11EA5" w:rsidRDefault="00FF68ED" w:rsidP="00FF68ED">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7BA2C503" w14:textId="77777777" w:rsidR="00FF68ED" w:rsidRPr="00E11EA5" w:rsidRDefault="00FF68ED" w:rsidP="00FF68ED">
      <w:pPr>
        <w:pStyle w:val="B1"/>
      </w:pPr>
      <w:r w:rsidRPr="00E11EA5">
        <w:t>5)</w:t>
      </w:r>
      <w:r w:rsidRPr="00E11EA5">
        <w:tab/>
        <w:t xml:space="preserve">Repeat steps 3 - 4 for other </w:t>
      </w:r>
      <w:r w:rsidRPr="00E11EA5">
        <w:rPr>
          <w:lang w:eastAsia="zh-CN"/>
        </w:rPr>
        <w:t xml:space="preserve">applicable </w:t>
      </w:r>
      <w:r w:rsidRPr="00E11EA5">
        <w:t>test models.</w:t>
      </w:r>
    </w:p>
    <w:p w14:paraId="2E6CF53C" w14:textId="77777777" w:rsidR="00FF68ED" w:rsidRPr="00E11EA5" w:rsidRDefault="00FF68ED" w:rsidP="00FF68ED">
      <w:pPr>
        <w:pStyle w:val="ListParagraph"/>
        <w:ind w:firstLineChars="0" w:firstLine="0"/>
      </w:pPr>
      <w:r w:rsidRPr="00E11EA5">
        <w:t>For conformance tests, the OTA occupied BW shall be measured at maximum power setting.</w:t>
      </w:r>
    </w:p>
    <w:p w14:paraId="2508D3FE" w14:textId="77777777" w:rsidR="00FF68ED" w:rsidRPr="00E11EA5" w:rsidRDefault="00FF68ED" w:rsidP="00FF68ED">
      <w:pPr>
        <w:pStyle w:val="Heading4"/>
      </w:pPr>
      <w:bookmarkStart w:id="1890" w:name="_Toc21086385"/>
      <w:bookmarkStart w:id="1891" w:name="_Toc29768822"/>
      <w:bookmarkStart w:id="1892" w:name="_Toc32332218"/>
      <w:bookmarkStart w:id="1893" w:name="_Toc37430135"/>
      <w:bookmarkStart w:id="1894" w:name="_Toc43739232"/>
      <w:bookmarkStart w:id="1895" w:name="_Toc46346993"/>
      <w:r w:rsidRPr="00E11EA5">
        <w:t>9.9.4.3</w:t>
      </w:r>
      <w:r w:rsidRPr="00E11EA5">
        <w:rPr>
          <w:rFonts w:hint="eastAsia"/>
          <w:lang w:eastAsia="ja-JP"/>
        </w:rPr>
        <w:tab/>
      </w:r>
      <w:r w:rsidRPr="00E11EA5">
        <w:t>MU value</w:t>
      </w:r>
      <w:bookmarkEnd w:id="1890"/>
      <w:bookmarkEnd w:id="1891"/>
      <w:r w:rsidRPr="00E11EA5">
        <w:t xml:space="preserve"> derivation</w:t>
      </w:r>
      <w:bookmarkEnd w:id="1892"/>
      <w:bookmarkEnd w:id="1893"/>
      <w:bookmarkEnd w:id="1894"/>
      <w:bookmarkEnd w:id="1895"/>
    </w:p>
    <w:p w14:paraId="5EB97EE7" w14:textId="77777777" w:rsidR="00FF68ED" w:rsidRPr="00E11EA5" w:rsidRDefault="00FF68ED" w:rsidP="00FF68ED">
      <w:r w:rsidRPr="00E11EA5">
        <w:rPr>
          <w:rFonts w:hint="eastAsia"/>
        </w:rPr>
        <w:t>T</w:t>
      </w:r>
      <w:r w:rsidRPr="00E11EA5">
        <w:t xml:space="preserve">he MU value is the same as the conducted value given in table 9.1-1. </w:t>
      </w:r>
    </w:p>
    <w:p w14:paraId="456FB8BB" w14:textId="77777777" w:rsidR="00033766" w:rsidRPr="00E11EA5" w:rsidRDefault="00033766" w:rsidP="00033766">
      <w:pPr>
        <w:pStyle w:val="Heading3"/>
      </w:pPr>
      <w:bookmarkStart w:id="1896" w:name="_Toc34696882"/>
      <w:bookmarkStart w:id="1897" w:name="_Toc43739233"/>
      <w:bookmarkStart w:id="1898" w:name="_Toc46346994"/>
      <w:r w:rsidRPr="00E11EA5">
        <w:t>9.9.5</w:t>
      </w:r>
      <w:r w:rsidRPr="00E11EA5">
        <w:tab/>
      </w:r>
      <w:r w:rsidRPr="00E11EA5">
        <w:tab/>
      </w:r>
      <w:bookmarkEnd w:id="1896"/>
      <w:r w:rsidRPr="00E11EA5">
        <w:t>Plane Wave Synthesizer</w:t>
      </w:r>
      <w:bookmarkEnd w:id="1897"/>
      <w:bookmarkEnd w:id="1898"/>
    </w:p>
    <w:p w14:paraId="6A0EB992" w14:textId="77777777" w:rsidR="00033766" w:rsidRPr="00E11EA5" w:rsidRDefault="00033766" w:rsidP="00033766">
      <w:pPr>
        <w:pStyle w:val="Heading4"/>
        <w:rPr>
          <w:lang w:eastAsia="sv-SE"/>
        </w:rPr>
      </w:pPr>
      <w:bookmarkStart w:id="1899" w:name="_Toc34696883"/>
      <w:bookmarkStart w:id="1900" w:name="_Toc43739234"/>
      <w:bookmarkStart w:id="1901" w:name="_Toc46346995"/>
      <w:r w:rsidRPr="00E11EA5">
        <w:rPr>
          <w:lang w:eastAsia="sv-SE"/>
        </w:rPr>
        <w:t>9.9.5.1</w:t>
      </w:r>
      <w:r w:rsidRPr="00E11EA5">
        <w:rPr>
          <w:lang w:eastAsia="sv-SE"/>
        </w:rPr>
        <w:tab/>
        <w:t>Measurement system description</w:t>
      </w:r>
      <w:bookmarkEnd w:id="1899"/>
      <w:bookmarkEnd w:id="1900"/>
      <w:bookmarkEnd w:id="1901"/>
    </w:p>
    <w:p w14:paraId="51F20C80" w14:textId="3AECD66C" w:rsidR="00033766" w:rsidRPr="00E11EA5" w:rsidRDefault="00033766" w:rsidP="00033766">
      <w:pPr>
        <w:rPr>
          <w:rFonts w:eastAsia="Times New Roman"/>
          <w:lang w:eastAsia="sv-SE"/>
        </w:rPr>
      </w:pPr>
      <w:r w:rsidRPr="00E11EA5">
        <w:rPr>
          <w:rFonts w:eastAsia="Times New Roman"/>
        </w:rPr>
        <w:t xml:space="preserve">Measurement system description is captured in clause 7.6. </w:t>
      </w:r>
    </w:p>
    <w:p w14:paraId="4DD66B02" w14:textId="77777777" w:rsidR="00033766" w:rsidRPr="00E11EA5" w:rsidRDefault="00033766" w:rsidP="00033766">
      <w:pPr>
        <w:pStyle w:val="Heading4"/>
        <w:rPr>
          <w:lang w:eastAsia="sv-SE"/>
        </w:rPr>
      </w:pPr>
      <w:bookmarkStart w:id="1902" w:name="_Toc34696884"/>
      <w:bookmarkStart w:id="1903" w:name="_Toc43739235"/>
      <w:bookmarkStart w:id="1904" w:name="_Toc46346996"/>
      <w:r w:rsidRPr="00E11EA5">
        <w:rPr>
          <w:lang w:eastAsia="sv-SE"/>
        </w:rPr>
        <w:t xml:space="preserve">9.9.5.2 </w:t>
      </w:r>
      <w:r w:rsidRPr="00E11EA5">
        <w:rPr>
          <w:lang w:eastAsia="sv-SE"/>
        </w:rPr>
        <w:tab/>
        <w:t>Test procedure</w:t>
      </w:r>
      <w:bookmarkEnd w:id="1902"/>
      <w:bookmarkEnd w:id="1903"/>
      <w:bookmarkEnd w:id="1904"/>
    </w:p>
    <w:p w14:paraId="35D403C5" w14:textId="77777777" w:rsidR="00033766" w:rsidRPr="00E11EA5" w:rsidRDefault="00033766" w:rsidP="00033766">
      <w:pPr>
        <w:pStyle w:val="Heading5"/>
      </w:pPr>
      <w:bookmarkStart w:id="1905" w:name="_Toc34696885"/>
      <w:bookmarkStart w:id="1906" w:name="_Toc43739236"/>
      <w:bookmarkStart w:id="1907" w:name="_Toc46346997"/>
      <w:r w:rsidRPr="00E11EA5">
        <w:rPr>
          <w:lang w:eastAsia="sv-SE"/>
        </w:rPr>
        <w:t>9.9.5.2.1</w:t>
      </w:r>
      <w:r w:rsidRPr="00E11EA5">
        <w:rPr>
          <w:lang w:eastAsia="sv-SE"/>
        </w:rPr>
        <w:tab/>
      </w:r>
      <w:r w:rsidRPr="00E11EA5">
        <w:t>Stage 1: Calibration</w:t>
      </w:r>
      <w:bookmarkEnd w:id="1905"/>
      <w:bookmarkEnd w:id="1906"/>
      <w:bookmarkEnd w:id="1907"/>
    </w:p>
    <w:p w14:paraId="21A16074" w14:textId="7471A1C7" w:rsidR="00033766" w:rsidRPr="00E11EA5" w:rsidRDefault="00033766" w:rsidP="00033766">
      <w:pPr>
        <w:rPr>
          <w:rFonts w:eastAsia="Times New Roman"/>
        </w:rPr>
      </w:pPr>
      <w:r w:rsidRPr="00E11EA5">
        <w:rPr>
          <w:rFonts w:eastAsia="Times New Roman"/>
          <w:lang w:eastAsia="ja-JP"/>
        </w:rPr>
        <w:t xml:space="preserve">Calibration procedure for the </w:t>
      </w:r>
      <w:r w:rsidRPr="00E11EA5">
        <w:rPr>
          <w:rFonts w:eastAsia="Times New Roman"/>
        </w:rPr>
        <w:t xml:space="preserve">Plane Wave Synthesizer </w:t>
      </w:r>
      <w:r w:rsidRPr="00E11EA5">
        <w:rPr>
          <w:rFonts w:eastAsia="Times New Roman"/>
          <w:lang w:eastAsia="ja-JP"/>
        </w:rPr>
        <w:t>is captured in clause 8.6.</w:t>
      </w:r>
    </w:p>
    <w:p w14:paraId="46FE0B58" w14:textId="77777777" w:rsidR="00033766" w:rsidRPr="00E11EA5" w:rsidRDefault="00033766" w:rsidP="00033766">
      <w:pPr>
        <w:pStyle w:val="Heading5"/>
      </w:pPr>
      <w:bookmarkStart w:id="1908" w:name="_Toc34696886"/>
      <w:bookmarkStart w:id="1909" w:name="_Toc43739237"/>
      <w:bookmarkStart w:id="1910" w:name="_Toc46346998"/>
      <w:r w:rsidRPr="00E11EA5">
        <w:t>9.9.5.2.2</w:t>
      </w:r>
      <w:r w:rsidRPr="00E11EA5">
        <w:tab/>
        <w:t xml:space="preserve">Stage 2: BS </w:t>
      </w:r>
      <w:r w:rsidRPr="00E11EA5">
        <w:rPr>
          <w:lang w:eastAsia="sv-SE"/>
        </w:rPr>
        <w:t>measurement</w:t>
      </w:r>
      <w:bookmarkEnd w:id="1908"/>
      <w:bookmarkEnd w:id="1909"/>
      <w:bookmarkEnd w:id="1910"/>
      <w:r w:rsidRPr="00E11EA5" w:rsidDel="00883B04">
        <w:t xml:space="preserve"> </w:t>
      </w:r>
    </w:p>
    <w:p w14:paraId="1B061A91" w14:textId="31D089F2" w:rsidR="00033766" w:rsidRPr="00E11EA5" w:rsidRDefault="00033766" w:rsidP="00033766">
      <w:pPr>
        <w:rPr>
          <w:rFonts w:eastAsia="Times New Roman"/>
        </w:rPr>
      </w:pPr>
      <w:r w:rsidRPr="00E11EA5">
        <w:rPr>
          <w:rFonts w:eastAsia="Times New Roman"/>
        </w:rPr>
        <w:t xml:space="preserve">The </w:t>
      </w:r>
      <w:r w:rsidR="00C86AA0" w:rsidRPr="00E11EA5">
        <w:rPr>
          <w:rFonts w:eastAsia="Times New Roman"/>
        </w:rPr>
        <w:t xml:space="preserve">PWS </w:t>
      </w:r>
      <w:r w:rsidRPr="00E11EA5">
        <w:rPr>
          <w:rFonts w:eastAsia="Times New Roman"/>
        </w:rPr>
        <w:t xml:space="preserve">testing procedure </w:t>
      </w:r>
      <w:r w:rsidRPr="00E11EA5">
        <w:rPr>
          <w:rFonts w:eastAsia="Times New Roman"/>
          <w:lang w:eastAsia="it-IT"/>
        </w:rPr>
        <w:t>consists of</w:t>
      </w:r>
      <w:r w:rsidRPr="00E11EA5">
        <w:rPr>
          <w:rFonts w:eastAsia="Times New Roman"/>
        </w:rPr>
        <w:t xml:space="preserve"> the following steps:</w:t>
      </w:r>
    </w:p>
    <w:p w14:paraId="54360038" w14:textId="77777777" w:rsidR="00033766" w:rsidRPr="00E11EA5" w:rsidRDefault="00033766" w:rsidP="00033766">
      <w:pPr>
        <w:ind w:left="568" w:hanging="284"/>
        <w:rPr>
          <w:rFonts w:eastAsia="Times New Roman"/>
        </w:rPr>
      </w:pPr>
      <w:r w:rsidRPr="00E11EA5">
        <w:rPr>
          <w:rFonts w:eastAsia="Times New Roman"/>
        </w:rPr>
        <w:t>1)</w:t>
      </w:r>
      <w:r w:rsidRPr="00E11EA5">
        <w:rPr>
          <w:rFonts w:eastAsia="Times New Roman"/>
        </w:rPr>
        <w:tab/>
        <w:t xml:space="preserve">Configure transmitter according to the manufacturer's declared EIRP at rated TRP. </w:t>
      </w:r>
    </w:p>
    <w:p w14:paraId="36B3527D" w14:textId="77777777" w:rsidR="00033766" w:rsidRPr="00E11EA5" w:rsidRDefault="00033766" w:rsidP="00033766">
      <w:pPr>
        <w:ind w:left="568" w:hanging="284"/>
        <w:rPr>
          <w:rFonts w:eastAsia="Times New Roman"/>
        </w:rPr>
      </w:pPr>
      <w:r w:rsidRPr="00E11EA5">
        <w:rPr>
          <w:rFonts w:eastAsia="Times New Roman"/>
        </w:rPr>
        <w:t>2)</w:t>
      </w:r>
      <w:r w:rsidRPr="00E11EA5">
        <w:rPr>
          <w:rFonts w:eastAsia="Times New Roman"/>
        </w:rPr>
        <w:tab/>
        <w:t xml:space="preserve">Set the BS to transmit the test signal according to applicable test model for the tested carrier BW. </w:t>
      </w:r>
    </w:p>
    <w:p w14:paraId="18705FB4" w14:textId="77777777" w:rsidR="00033766" w:rsidRPr="00E11EA5" w:rsidRDefault="00033766" w:rsidP="00033766">
      <w:pPr>
        <w:ind w:left="568" w:hanging="284"/>
        <w:rPr>
          <w:rFonts w:eastAsia="Times New Roman"/>
        </w:rPr>
      </w:pPr>
      <w:r w:rsidRPr="00E11EA5">
        <w:rPr>
          <w:rFonts w:eastAsia="Times New Roman"/>
        </w:rPr>
        <w:t>3)</w:t>
      </w:r>
      <w:r w:rsidRPr="00E11EA5">
        <w:rPr>
          <w:rFonts w:eastAsia="Times New Roman"/>
        </w:rPr>
        <w:tab/>
        <w:t xml:space="preserve">Align BS such that beam peak direction of probe antenna is aligned with the reference direction within the OTA coverage range. </w:t>
      </w:r>
    </w:p>
    <w:p w14:paraId="2A142B26" w14:textId="77777777" w:rsidR="00033766" w:rsidRPr="00E11EA5" w:rsidRDefault="00033766" w:rsidP="00033766">
      <w:pPr>
        <w:ind w:left="568" w:hanging="284"/>
        <w:rPr>
          <w:rFonts w:eastAsia="Times New Roman"/>
        </w:rPr>
      </w:pPr>
      <w:r w:rsidRPr="00E11EA5">
        <w:rPr>
          <w:rFonts w:eastAsia="Times New Roman"/>
        </w:rPr>
        <w:t>4)</w:t>
      </w:r>
      <w:r w:rsidRPr="00E11EA5">
        <w:rPr>
          <w:rFonts w:eastAsia="Times New Roman"/>
        </w:rPr>
        <w:tab/>
        <w:t>Measure the OTA occupied BW for a single carrier positioned at M channel.</w:t>
      </w:r>
    </w:p>
    <w:p w14:paraId="62C81177" w14:textId="77777777" w:rsidR="00033766" w:rsidRPr="00E11EA5" w:rsidRDefault="00033766" w:rsidP="00033766">
      <w:pPr>
        <w:pStyle w:val="Heading4"/>
      </w:pPr>
      <w:bookmarkStart w:id="1911" w:name="_Toc34696887"/>
      <w:bookmarkStart w:id="1912" w:name="_Toc43739238"/>
      <w:bookmarkStart w:id="1913" w:name="_Toc46346999"/>
      <w:r w:rsidRPr="00E11EA5">
        <w:lastRenderedPageBreak/>
        <w:t>9.9.5.3</w:t>
      </w:r>
      <w:r w:rsidRPr="00E11EA5">
        <w:rPr>
          <w:rFonts w:hint="eastAsia"/>
          <w:lang w:eastAsia="ja-JP"/>
        </w:rPr>
        <w:tab/>
      </w:r>
      <w:r w:rsidRPr="00E11EA5">
        <w:t>MU value derivation</w:t>
      </w:r>
      <w:bookmarkEnd w:id="1911"/>
      <w:bookmarkEnd w:id="1912"/>
      <w:bookmarkEnd w:id="1913"/>
    </w:p>
    <w:p w14:paraId="0238505D" w14:textId="560A677A" w:rsidR="00033766" w:rsidRPr="00E11EA5" w:rsidRDefault="00033766" w:rsidP="00FF68ED">
      <w:r w:rsidRPr="00E11EA5">
        <w:rPr>
          <w:rFonts w:eastAsia="Times New Roman" w:hint="eastAsia"/>
        </w:rPr>
        <w:t>T</w:t>
      </w:r>
      <w:r w:rsidRPr="00E11EA5">
        <w:rPr>
          <w:rFonts w:eastAsia="Times New Roman"/>
        </w:rPr>
        <w:t xml:space="preserve">he MU value is the same as the conducted value given in table 9.9.1-1. </w:t>
      </w:r>
    </w:p>
    <w:p w14:paraId="0D4656A3" w14:textId="4457035C" w:rsidR="00FF68ED" w:rsidRPr="00E11EA5" w:rsidRDefault="00FF68ED" w:rsidP="00FF68ED">
      <w:pPr>
        <w:pStyle w:val="Heading3"/>
      </w:pPr>
      <w:bookmarkStart w:id="1914" w:name="_Toc32332219"/>
      <w:bookmarkStart w:id="1915" w:name="_Toc37430136"/>
      <w:bookmarkStart w:id="1916" w:name="_Toc43739239"/>
      <w:bookmarkStart w:id="1917" w:name="_Toc46347000"/>
      <w:bookmarkStart w:id="1918" w:name="_Toc21086386"/>
      <w:bookmarkStart w:id="1919" w:name="_Toc29768823"/>
      <w:r w:rsidRPr="00E11EA5">
        <w:t>9.9.</w:t>
      </w:r>
      <w:r w:rsidR="00DD23E4" w:rsidRPr="00E11EA5">
        <w:t>6</w:t>
      </w:r>
      <w:r w:rsidRPr="00E11EA5">
        <w:tab/>
      </w:r>
      <w:r w:rsidRPr="00E11EA5">
        <w:tab/>
        <w:t>Maximum accepted test system uncertainty</w:t>
      </w:r>
      <w:bookmarkEnd w:id="1914"/>
      <w:bookmarkEnd w:id="1915"/>
      <w:bookmarkEnd w:id="1916"/>
      <w:bookmarkEnd w:id="1917"/>
      <w:r w:rsidRPr="00E11EA5" w:rsidDel="00C65B74">
        <w:t xml:space="preserve"> </w:t>
      </w:r>
      <w:bookmarkEnd w:id="1918"/>
      <w:bookmarkEnd w:id="1919"/>
    </w:p>
    <w:p w14:paraId="5E766236" w14:textId="77777777" w:rsidR="00FF68ED" w:rsidRPr="00E11EA5" w:rsidRDefault="00FF68ED" w:rsidP="00FF68ED">
      <w:r w:rsidRPr="00E11EA5">
        <w:t>For E-UTRA, the OTA occupied BW MU is the same as the conducted MU and is as follows:</w:t>
      </w:r>
    </w:p>
    <w:p w14:paraId="7EA297E4" w14:textId="77777777" w:rsidR="00FF68ED" w:rsidRPr="00E11EA5" w:rsidRDefault="00FF68ED" w:rsidP="00FF68ED">
      <w:pPr>
        <w:pStyle w:val="B1"/>
      </w:pPr>
      <w:r w:rsidRPr="00E11EA5">
        <w:t>1.4 MHz, 3 MHz Channel BW: 30 kHz</w:t>
      </w:r>
    </w:p>
    <w:p w14:paraId="3EAA03B5" w14:textId="77777777" w:rsidR="00FF68ED" w:rsidRPr="00E11EA5" w:rsidRDefault="00FF68ED" w:rsidP="00FF68ED">
      <w:pPr>
        <w:pStyle w:val="B1"/>
      </w:pPr>
      <w:r w:rsidRPr="00E11EA5">
        <w:t>5 MHz, 10 MHz Channel BW: 100 kHz</w:t>
      </w:r>
    </w:p>
    <w:p w14:paraId="1B5D1697" w14:textId="77777777" w:rsidR="00FF68ED" w:rsidRPr="00E11EA5" w:rsidRDefault="00FF68ED" w:rsidP="00FF68ED">
      <w:pPr>
        <w:pStyle w:val="B1"/>
      </w:pPr>
      <w:r w:rsidRPr="00E11EA5">
        <w:t>15 MHz, ≥20 MHz: Channel BW: 300 kHz</w:t>
      </w:r>
    </w:p>
    <w:p w14:paraId="5D385E8B" w14:textId="77777777" w:rsidR="00FF68ED" w:rsidRPr="00E11EA5" w:rsidRDefault="00FF68ED" w:rsidP="00FF68ED">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E11EA5" w:rsidRDefault="00FF68ED" w:rsidP="00FF68ED">
      <w:pPr>
        <w:pStyle w:val="B1"/>
        <w:ind w:left="0" w:firstLine="0"/>
      </w:pPr>
      <w:r w:rsidRPr="00E11EA5">
        <w:t>For NR in FR1, the MU was agreed to be:</w:t>
      </w:r>
    </w:p>
    <w:p w14:paraId="69165ECA" w14:textId="440ABF7E" w:rsidR="00FF68ED" w:rsidRPr="00E11EA5" w:rsidRDefault="00B9177A" w:rsidP="00FF68ED">
      <w:pPr>
        <w:pStyle w:val="B1"/>
      </w:pPr>
      <w:r w:rsidRPr="00E11EA5">
        <w:t xml:space="preserve"> ±</w:t>
      </w:r>
      <w:r w:rsidR="00FF68ED" w:rsidRPr="00E11EA5">
        <w:t xml:space="preserve"> 100 kHz for BS channel bandwidths up to 10 MHz, </w:t>
      </w:r>
    </w:p>
    <w:p w14:paraId="1A3F5050" w14:textId="6B612055" w:rsidR="00FF68ED" w:rsidRPr="00E11EA5" w:rsidRDefault="00B9177A" w:rsidP="00FF68ED">
      <w:pPr>
        <w:pStyle w:val="B1"/>
        <w:rPr>
          <w:rFonts w:cs="Arial"/>
        </w:rPr>
      </w:pPr>
      <w:r w:rsidRPr="00E11EA5">
        <w:t xml:space="preserve"> ±</w:t>
      </w:r>
      <w:r w:rsidR="00FF68ED" w:rsidRPr="00E11EA5">
        <w:t xml:space="preserve"> 300 kHz for 10 MHz &lt; BS channel bandwidth </w:t>
      </w:r>
      <w:r w:rsidR="00FF68ED" w:rsidRPr="00E11EA5">
        <w:rPr>
          <w:rFonts w:cs="Arial"/>
        </w:rPr>
        <w:t xml:space="preserve">≤ 50 MHz, and </w:t>
      </w:r>
    </w:p>
    <w:p w14:paraId="09F8DA3E" w14:textId="08225BBC" w:rsidR="00FF68ED" w:rsidRPr="00E11EA5" w:rsidRDefault="00B9177A" w:rsidP="00FF68ED">
      <w:pPr>
        <w:pStyle w:val="B1"/>
        <w:rPr>
          <w:lang w:val="en-US"/>
        </w:rPr>
      </w:pPr>
      <w:r w:rsidRPr="00E11EA5">
        <w:rPr>
          <w:rFonts w:cs="Arial"/>
        </w:rPr>
        <w:t xml:space="preserve"> ±</w:t>
      </w:r>
      <w:r w:rsidR="00FF68ED" w:rsidRPr="00E11EA5">
        <w:rPr>
          <w:rFonts w:cs="Arial"/>
        </w:rPr>
        <w:t xml:space="preserve"> 300 kHz for 50 MHz &lt; BS channel bandwidths ≤ 100 MHz.</w:t>
      </w:r>
    </w:p>
    <w:p w14:paraId="2AD93373" w14:textId="77777777" w:rsidR="00FF68ED" w:rsidRPr="00E11EA5" w:rsidRDefault="00FF68ED" w:rsidP="00FF68ED">
      <w:pPr>
        <w:pStyle w:val="B1"/>
        <w:rPr>
          <w:lang w:val="en-US"/>
        </w:rPr>
      </w:pPr>
      <w:r w:rsidRPr="00E11EA5">
        <w:t xml:space="preserve">For NR in FR2, </w:t>
      </w:r>
      <w:r w:rsidRPr="00E11EA5">
        <w:rPr>
          <w:lang w:val="en-US"/>
        </w:rPr>
        <w:t>based on expected test equipment performance, the MU for occupied bandwidth was decided to be:</w:t>
      </w:r>
    </w:p>
    <w:p w14:paraId="69977BB8" w14:textId="292602B5" w:rsidR="00FF68ED" w:rsidRPr="00E11EA5" w:rsidRDefault="00B9177A" w:rsidP="00FF68ED">
      <w:pPr>
        <w:pStyle w:val="B1"/>
        <w:rPr>
          <w:lang w:val="en-US"/>
        </w:rPr>
      </w:pPr>
      <w:r w:rsidRPr="00E11EA5">
        <w:rPr>
          <w:lang w:val="en-US"/>
        </w:rPr>
        <w:t xml:space="preserve"> ±</w:t>
      </w:r>
      <w:r w:rsidR="00FF68ED" w:rsidRPr="00E11EA5">
        <w:rPr>
          <w:lang w:val="en-US"/>
        </w:rPr>
        <w:t xml:space="preserve"> 600 kHz (same as for FR1 for channel bandwidths greater than 50 MHz).</w:t>
      </w:r>
    </w:p>
    <w:p w14:paraId="737243D7" w14:textId="77777777" w:rsidR="00FF68ED" w:rsidRPr="00E11EA5" w:rsidRDefault="00FF68ED" w:rsidP="00FF68ED">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10C01939" w:rsidR="00FF68ED" w:rsidRPr="00E11EA5" w:rsidRDefault="009F0CED" w:rsidP="00FF68ED">
      <w:pPr>
        <w:rPr>
          <w:lang w:eastAsia="ko-KR"/>
        </w:rPr>
      </w:pPr>
      <w:r w:rsidRPr="00E11EA5">
        <w:rPr>
          <w:lang w:eastAsia="ko-KR"/>
        </w:rPr>
        <w:t xml:space="preserve">An overview of the MU values for all the requirements is captured in </w:t>
      </w:r>
      <w:del w:id="1920" w:author="CR0007" w:date="2020-09-10T14:04:00Z">
        <w:r w:rsidRPr="00E11EA5" w:rsidDel="0055476E">
          <w:rPr>
            <w:lang w:eastAsia="ko-KR"/>
          </w:rPr>
          <w:delText>clause 16</w:delText>
        </w:r>
      </w:del>
      <w:ins w:id="1921" w:author="CR0007" w:date="2020-09-10T14:04:00Z">
        <w:r>
          <w:rPr>
            <w:lang w:eastAsia="ko-KR"/>
          </w:rPr>
          <w:t>clause 17</w:t>
        </w:r>
      </w:ins>
      <w:r w:rsidR="00FF68ED" w:rsidRPr="00E11EA5">
        <w:rPr>
          <w:lang w:eastAsia="ko-KR"/>
        </w:rPr>
        <w:t>.</w:t>
      </w:r>
    </w:p>
    <w:p w14:paraId="2EDB31D3" w14:textId="48D63BA2" w:rsidR="00FF68ED" w:rsidRPr="00E11EA5" w:rsidRDefault="00FF68ED" w:rsidP="00FF68ED">
      <w:pPr>
        <w:pStyle w:val="Heading3"/>
      </w:pPr>
      <w:bookmarkStart w:id="1922" w:name="_Toc32332220"/>
      <w:bookmarkStart w:id="1923" w:name="_Toc37430137"/>
      <w:bookmarkStart w:id="1924" w:name="_Toc43739240"/>
      <w:bookmarkStart w:id="1925" w:name="_Toc46347001"/>
      <w:r w:rsidRPr="00E11EA5">
        <w:t>9.9.</w:t>
      </w:r>
      <w:r w:rsidR="00DD23E4" w:rsidRPr="00E11EA5">
        <w:t>7</w:t>
      </w:r>
      <w:r w:rsidRPr="00E11EA5">
        <w:tab/>
      </w:r>
      <w:r w:rsidRPr="00E11EA5">
        <w:tab/>
        <w:t>Test Tolerance for OTA occupied bandwidth</w:t>
      </w:r>
      <w:bookmarkEnd w:id="1922"/>
      <w:bookmarkEnd w:id="1923"/>
      <w:bookmarkEnd w:id="1924"/>
      <w:bookmarkEnd w:id="1925"/>
    </w:p>
    <w:p w14:paraId="2A132A72" w14:textId="5DEBA727" w:rsidR="00FF68ED" w:rsidRPr="00E11EA5" w:rsidRDefault="00FF68ED" w:rsidP="00FF68ED">
      <w:r w:rsidRPr="00E11EA5">
        <w:t xml:space="preserve">Considering the methodology described in clause 5.1, Test Tolerance values for </w:t>
      </w:r>
      <w:r w:rsidRPr="00E11EA5">
        <w:rPr>
          <w:lang w:eastAsia="zh-CN"/>
        </w:rPr>
        <w:t>OTA occupied bandwidth</w:t>
      </w:r>
      <w:r w:rsidRPr="00E11EA5">
        <w:t xml:space="preserve"> were derived based on values captured in clause </w:t>
      </w:r>
      <w:r w:rsidRPr="00E11EA5">
        <w:rPr>
          <w:lang w:eastAsia="zh-CN"/>
        </w:rPr>
        <w:t>8.9.5</w:t>
      </w:r>
      <w:r w:rsidRPr="00E11EA5">
        <w:t>.</w:t>
      </w:r>
    </w:p>
    <w:p w14:paraId="3C501EA2" w14:textId="77777777" w:rsidR="00FF68ED" w:rsidRPr="00E11EA5" w:rsidRDefault="00FF68ED" w:rsidP="00FF68ED">
      <w:pPr>
        <w:rPr>
          <w:lang w:val="en-US"/>
        </w:rPr>
      </w:pPr>
      <w:r w:rsidRPr="00E11EA5">
        <w:rPr>
          <w:lang w:val="en-US"/>
        </w:rPr>
        <w:t>For NR in FR1 as well as in FR2, the TT value was agreed to be 0 Hz.</w:t>
      </w:r>
    </w:p>
    <w:p w14:paraId="68B40C6C" w14:textId="0B8045C7" w:rsidR="00FF68ED" w:rsidRPr="00E11EA5" w:rsidRDefault="00FF68ED" w:rsidP="00FF68ED">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w:t>
      </w:r>
      <w:r w:rsidR="00DD23E4" w:rsidRPr="00E11EA5">
        <w:rPr>
          <w:lang w:eastAsia="zh-CN"/>
        </w:rPr>
        <w:t>7</w:t>
      </w:r>
      <w:r w:rsidRPr="00E11EA5">
        <w:rPr>
          <w:lang w:eastAsia="ko-KR"/>
        </w:rPr>
        <w:t>-1 and 9.9.</w:t>
      </w:r>
      <w:r w:rsidR="00DD23E4" w:rsidRPr="00E11EA5">
        <w:rPr>
          <w:lang w:eastAsia="ko-KR"/>
        </w:rPr>
        <w:t>7</w:t>
      </w:r>
      <w:r w:rsidRPr="00E11EA5">
        <w:rPr>
          <w:lang w:eastAsia="ko-KR"/>
        </w:rPr>
        <w:t>-2</w:t>
      </w:r>
      <w:r w:rsidRPr="00E11EA5">
        <w:t>.</w:t>
      </w:r>
    </w:p>
    <w:p w14:paraId="5E4D6C0A" w14:textId="53019904" w:rsidR="00FF68ED" w:rsidRPr="00E11EA5" w:rsidRDefault="00FF68ED" w:rsidP="00FF68ED">
      <w:pPr>
        <w:pStyle w:val="TH"/>
        <w:rPr>
          <w:lang w:eastAsia="ko-KR"/>
        </w:rPr>
      </w:pPr>
      <w:r w:rsidRPr="00E11EA5">
        <w:rPr>
          <w:lang w:eastAsia="ko-KR"/>
        </w:rPr>
        <w:t>Table 9</w:t>
      </w:r>
      <w:r w:rsidRPr="00E11EA5">
        <w:rPr>
          <w:lang w:eastAsia="zh-CN"/>
        </w:rPr>
        <w:t>.9.</w:t>
      </w:r>
      <w:r w:rsidR="00DD23E4" w:rsidRPr="00E11EA5">
        <w:rPr>
          <w:lang w:eastAsia="zh-CN"/>
        </w:rPr>
        <w:t>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FF68ED" w:rsidRPr="00E11EA5" w14:paraId="544CC9E4" w14:textId="77777777" w:rsidTr="002E0DC8">
        <w:trPr>
          <w:jc w:val="center"/>
        </w:trPr>
        <w:tc>
          <w:tcPr>
            <w:tcW w:w="1707" w:type="dxa"/>
            <w:shd w:val="clear" w:color="auto" w:fill="auto"/>
            <w:noWrap/>
            <w:vAlign w:val="bottom"/>
            <w:hideMark/>
          </w:tcPr>
          <w:p w14:paraId="5B36AF8C"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5BF9679F"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A092FD5" w14:textId="7F58115B"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1D7CB587" w14:textId="709EC74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7421E33" w14:textId="77777777" w:rsidTr="002E0DC8">
        <w:trPr>
          <w:jc w:val="center"/>
        </w:trPr>
        <w:tc>
          <w:tcPr>
            <w:tcW w:w="1707" w:type="dxa"/>
            <w:shd w:val="clear" w:color="auto" w:fill="auto"/>
            <w:noWrap/>
            <w:vAlign w:val="center"/>
            <w:hideMark/>
          </w:tcPr>
          <w:p w14:paraId="20EA2578" w14:textId="77777777" w:rsidR="00FF68ED" w:rsidRPr="00E11EA5" w:rsidRDefault="00FF68ED" w:rsidP="002E0DC8">
            <w:pPr>
              <w:pStyle w:val="TAC"/>
            </w:pPr>
            <w:r w:rsidRPr="00E11EA5">
              <w:t>Test Tolerance (Hz)</w:t>
            </w:r>
          </w:p>
        </w:tc>
        <w:tc>
          <w:tcPr>
            <w:tcW w:w="1265" w:type="dxa"/>
            <w:shd w:val="clear" w:color="auto" w:fill="auto"/>
            <w:noWrap/>
            <w:vAlign w:val="center"/>
          </w:tcPr>
          <w:p w14:paraId="51AC26D0" w14:textId="77777777" w:rsidR="00FF68ED" w:rsidRPr="00E11EA5" w:rsidRDefault="00FF68ED" w:rsidP="002E0DC8">
            <w:pPr>
              <w:pStyle w:val="TAC"/>
            </w:pPr>
            <w:r w:rsidRPr="00E11EA5">
              <w:t>0</w:t>
            </w:r>
          </w:p>
        </w:tc>
        <w:tc>
          <w:tcPr>
            <w:tcW w:w="1807" w:type="dxa"/>
            <w:shd w:val="clear" w:color="auto" w:fill="auto"/>
            <w:noWrap/>
            <w:vAlign w:val="center"/>
          </w:tcPr>
          <w:p w14:paraId="5459D892" w14:textId="77777777" w:rsidR="00FF68ED" w:rsidRPr="00E11EA5" w:rsidRDefault="00FF68ED" w:rsidP="002E0DC8">
            <w:pPr>
              <w:pStyle w:val="TAC"/>
            </w:pPr>
            <w:r w:rsidRPr="00E11EA5">
              <w:t>0</w:t>
            </w:r>
          </w:p>
        </w:tc>
        <w:tc>
          <w:tcPr>
            <w:tcW w:w="2253" w:type="dxa"/>
            <w:vAlign w:val="center"/>
          </w:tcPr>
          <w:p w14:paraId="15D63F2B" w14:textId="77777777" w:rsidR="00FF68ED" w:rsidRPr="00E11EA5" w:rsidRDefault="00FF68ED" w:rsidP="002E0DC8">
            <w:pPr>
              <w:pStyle w:val="TAC"/>
            </w:pPr>
            <w:r w:rsidRPr="00E11EA5">
              <w:t>0</w:t>
            </w:r>
          </w:p>
        </w:tc>
      </w:tr>
    </w:tbl>
    <w:p w14:paraId="1E8D729B" w14:textId="77777777" w:rsidR="00FF68ED" w:rsidRPr="00E11EA5" w:rsidRDefault="00FF68ED" w:rsidP="00FF68ED">
      <w:pPr>
        <w:pStyle w:val="TH"/>
        <w:rPr>
          <w:lang w:eastAsia="ko-KR"/>
        </w:rPr>
      </w:pPr>
      <w:r w:rsidRPr="00E11EA5" w:rsidDel="00796A2B">
        <w:rPr>
          <w:lang w:eastAsia="ko-KR"/>
        </w:rPr>
        <w:t xml:space="preserve"> </w:t>
      </w:r>
    </w:p>
    <w:p w14:paraId="33726340" w14:textId="164F7B9C" w:rsidR="00FF68ED" w:rsidRPr="00E11EA5" w:rsidRDefault="00FF68ED" w:rsidP="00FF68ED">
      <w:pPr>
        <w:pStyle w:val="TH"/>
        <w:rPr>
          <w:lang w:eastAsia="ko-KR"/>
        </w:rPr>
      </w:pPr>
      <w:r w:rsidRPr="00E11EA5">
        <w:rPr>
          <w:lang w:eastAsia="ko-KR"/>
        </w:rPr>
        <w:t>Table 9</w:t>
      </w:r>
      <w:r w:rsidRPr="00E11EA5">
        <w:rPr>
          <w:lang w:eastAsia="zh-CN"/>
        </w:rPr>
        <w:t>.9.</w:t>
      </w:r>
      <w:r w:rsidR="00DD23E4" w:rsidRPr="00E11EA5">
        <w:rPr>
          <w:lang w:eastAsia="zh-CN"/>
        </w:rPr>
        <w:t>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4"/>
        <w:gridCol w:w="1665"/>
        <w:gridCol w:w="1662"/>
      </w:tblGrid>
      <w:tr w:rsidR="00FF68ED" w:rsidRPr="00E11EA5" w14:paraId="4DC09054" w14:textId="77777777" w:rsidTr="00172659">
        <w:trPr>
          <w:trHeight w:val="346"/>
          <w:jc w:val="center"/>
        </w:trPr>
        <w:tc>
          <w:tcPr>
            <w:tcW w:w="2524" w:type="dxa"/>
            <w:shd w:val="clear" w:color="auto" w:fill="auto"/>
            <w:noWrap/>
            <w:vAlign w:val="bottom"/>
            <w:hideMark/>
          </w:tcPr>
          <w:p w14:paraId="465657E8" w14:textId="77777777" w:rsidR="00FF68ED" w:rsidRPr="00E11EA5" w:rsidRDefault="00FF68ED" w:rsidP="002E0DC8">
            <w:pPr>
              <w:spacing w:after="0"/>
              <w:rPr>
                <w:rFonts w:ascii="Arial" w:hAnsi="Arial" w:cs="Arial"/>
                <w:sz w:val="18"/>
                <w:szCs w:val="18"/>
              </w:rPr>
            </w:pPr>
          </w:p>
        </w:tc>
        <w:tc>
          <w:tcPr>
            <w:tcW w:w="1665" w:type="dxa"/>
            <w:shd w:val="clear" w:color="auto" w:fill="auto"/>
            <w:vAlign w:val="center"/>
            <w:hideMark/>
          </w:tcPr>
          <w:p w14:paraId="797727F5" w14:textId="32429134"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662" w:type="dxa"/>
            <w:shd w:val="clear" w:color="auto" w:fill="auto"/>
            <w:vAlign w:val="center"/>
            <w:hideMark/>
          </w:tcPr>
          <w:p w14:paraId="6B44E98C" w14:textId="3EC93B40"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3859107A" w14:textId="77777777" w:rsidTr="00172659">
        <w:trPr>
          <w:trHeight w:val="166"/>
          <w:jc w:val="center"/>
        </w:trPr>
        <w:tc>
          <w:tcPr>
            <w:tcW w:w="2524" w:type="dxa"/>
            <w:shd w:val="clear" w:color="auto" w:fill="auto"/>
            <w:noWrap/>
            <w:vAlign w:val="center"/>
            <w:hideMark/>
          </w:tcPr>
          <w:p w14:paraId="6F6DB2B7" w14:textId="77777777" w:rsidR="00FF68ED" w:rsidRPr="00E11EA5" w:rsidRDefault="00FF68ED" w:rsidP="002E0DC8">
            <w:pPr>
              <w:pStyle w:val="TAC"/>
            </w:pPr>
            <w:r w:rsidRPr="00E11EA5">
              <w:t>Test Tolerance (Hz)</w:t>
            </w:r>
          </w:p>
        </w:tc>
        <w:tc>
          <w:tcPr>
            <w:tcW w:w="1665" w:type="dxa"/>
            <w:shd w:val="clear" w:color="auto" w:fill="auto"/>
            <w:noWrap/>
            <w:vAlign w:val="center"/>
          </w:tcPr>
          <w:p w14:paraId="5E6E0C44" w14:textId="77777777" w:rsidR="00FF68ED" w:rsidRPr="00E11EA5" w:rsidRDefault="00FF68ED" w:rsidP="002E0DC8">
            <w:pPr>
              <w:pStyle w:val="TAC"/>
              <w:rPr>
                <w:rFonts w:cs="Arial"/>
              </w:rPr>
            </w:pPr>
            <w:r w:rsidRPr="00E11EA5">
              <w:rPr>
                <w:rFonts w:cs="Arial"/>
              </w:rPr>
              <w:t>0</w:t>
            </w:r>
          </w:p>
        </w:tc>
        <w:tc>
          <w:tcPr>
            <w:tcW w:w="1662" w:type="dxa"/>
            <w:shd w:val="clear" w:color="auto" w:fill="auto"/>
            <w:noWrap/>
            <w:vAlign w:val="center"/>
          </w:tcPr>
          <w:p w14:paraId="3ED97B39" w14:textId="77777777" w:rsidR="00FF68ED" w:rsidRPr="00E11EA5" w:rsidRDefault="00FF68ED" w:rsidP="002E0DC8">
            <w:pPr>
              <w:pStyle w:val="TAC"/>
              <w:rPr>
                <w:rFonts w:cs="Arial"/>
              </w:rPr>
            </w:pPr>
            <w:r w:rsidRPr="00E11EA5">
              <w:rPr>
                <w:rFonts w:cs="Arial"/>
              </w:rPr>
              <w:t>0</w:t>
            </w:r>
          </w:p>
        </w:tc>
      </w:tr>
    </w:tbl>
    <w:p w14:paraId="4BD9D8D5" w14:textId="77777777" w:rsidR="00FF68ED" w:rsidRPr="00E11EA5" w:rsidRDefault="00FF68ED" w:rsidP="00FF68ED">
      <w:pPr>
        <w:pStyle w:val="TH"/>
        <w:rPr>
          <w:lang w:eastAsia="ko-KR"/>
        </w:rPr>
      </w:pPr>
      <w:r w:rsidRPr="00E11EA5" w:rsidDel="00796A2B">
        <w:rPr>
          <w:lang w:eastAsia="ko-KR"/>
        </w:rPr>
        <w:t xml:space="preserve"> </w:t>
      </w:r>
    </w:p>
    <w:p w14:paraId="7F604C46" w14:textId="6EF62026" w:rsidR="00FF68ED" w:rsidRPr="00E11EA5" w:rsidRDefault="009F0CED" w:rsidP="00FF68ED">
      <w:r w:rsidRPr="00E11EA5">
        <w:rPr>
          <w:lang w:eastAsia="ko-KR"/>
        </w:rPr>
        <w:t xml:space="preserve">An overview of the TT values for all the requirements is captured in </w:t>
      </w:r>
      <w:del w:id="1926" w:author="CR0007" w:date="2020-09-10T14:04:00Z">
        <w:r w:rsidRPr="00E11EA5" w:rsidDel="0055476E">
          <w:rPr>
            <w:lang w:eastAsia="ko-KR"/>
          </w:rPr>
          <w:delText>clause 17</w:delText>
        </w:r>
      </w:del>
      <w:ins w:id="1927" w:author="CR0007" w:date="2020-09-10T14:04:00Z">
        <w:r>
          <w:rPr>
            <w:lang w:eastAsia="ko-KR"/>
          </w:rPr>
          <w:t>clause 18</w:t>
        </w:r>
      </w:ins>
      <w:r w:rsidR="00FF68ED" w:rsidRPr="00E11EA5">
        <w:rPr>
          <w:lang w:eastAsia="ko-KR"/>
        </w:rPr>
        <w:t>.</w:t>
      </w:r>
    </w:p>
    <w:p w14:paraId="2C5B2506" w14:textId="77777777" w:rsidR="00FF68ED" w:rsidRPr="00E11EA5" w:rsidRDefault="00FF68ED" w:rsidP="00FF68ED">
      <w:pPr>
        <w:pStyle w:val="Heading2"/>
        <w:ind w:left="576" w:hanging="576"/>
        <w:rPr>
          <w:lang w:eastAsia="en-CA"/>
        </w:rPr>
      </w:pPr>
      <w:bookmarkStart w:id="1928" w:name="_Toc32332221"/>
      <w:bookmarkStart w:id="1929" w:name="_Toc37430138"/>
      <w:bookmarkStart w:id="1930" w:name="_Toc43739241"/>
      <w:bookmarkStart w:id="1931" w:name="_Toc46347002"/>
      <w:r w:rsidRPr="00E11EA5">
        <w:rPr>
          <w:lang w:eastAsia="en-CA"/>
        </w:rPr>
        <w:lastRenderedPageBreak/>
        <w:t>9.10</w:t>
      </w:r>
      <w:r w:rsidRPr="00E11EA5">
        <w:rPr>
          <w:lang w:eastAsia="en-CA"/>
        </w:rPr>
        <w:tab/>
        <w:t xml:space="preserve">OTA </w:t>
      </w:r>
      <w:r w:rsidRPr="00E11EA5">
        <w:t>TX OFF power and transmitter transient period</w:t>
      </w:r>
      <w:bookmarkEnd w:id="1928"/>
      <w:bookmarkEnd w:id="1929"/>
      <w:bookmarkEnd w:id="1930"/>
      <w:bookmarkEnd w:id="1931"/>
    </w:p>
    <w:p w14:paraId="3FA819F1" w14:textId="77777777" w:rsidR="00FF68ED" w:rsidRPr="00E11EA5" w:rsidRDefault="00FF68ED" w:rsidP="00FF68ED">
      <w:pPr>
        <w:pStyle w:val="Heading3"/>
      </w:pPr>
      <w:bookmarkStart w:id="1932" w:name="_Toc32332222"/>
      <w:bookmarkStart w:id="1933" w:name="_Toc37430139"/>
      <w:bookmarkStart w:id="1934" w:name="_Toc43739242"/>
      <w:bookmarkStart w:id="1935" w:name="_Toc46347003"/>
      <w:r w:rsidRPr="00E11EA5">
        <w:t>9.10.1</w:t>
      </w:r>
      <w:r w:rsidRPr="00E11EA5">
        <w:tab/>
        <w:t>General</w:t>
      </w:r>
      <w:bookmarkEnd w:id="1932"/>
      <w:bookmarkEnd w:id="1933"/>
      <w:bookmarkEnd w:id="1934"/>
      <w:bookmarkEnd w:id="1935"/>
    </w:p>
    <w:p w14:paraId="2EF80652" w14:textId="0245C58D" w:rsidR="00FF68ED" w:rsidRPr="00E11EA5" w:rsidRDefault="00FF68ED" w:rsidP="00FF68ED">
      <w:pPr>
        <w:rPr>
          <w:lang w:val="en-US"/>
        </w:rPr>
      </w:pPr>
      <w:r w:rsidRPr="00E11EA5">
        <w:rPr>
          <w:lang w:val="en-US"/>
        </w:rPr>
        <w:t xml:space="preserve">Clause 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 </w:t>
      </w:r>
    </w:p>
    <w:p w14:paraId="7C175479" w14:textId="49B85656" w:rsidR="00FF68ED" w:rsidRPr="00E11EA5" w:rsidRDefault="00FF68ED" w:rsidP="00FF68ED">
      <w:r w:rsidRPr="00E11EA5">
        <w:t xml:space="preserve">This clause is only applicable to the NR operation in FR2. </w:t>
      </w:r>
    </w:p>
    <w:p w14:paraId="26109A3F" w14:textId="3FD51037" w:rsidR="00FF68ED" w:rsidRPr="00E11EA5" w:rsidRDefault="00FF68ED" w:rsidP="00FF68ED">
      <w:r w:rsidRPr="00E11EA5">
        <w:rPr>
          <w:lang w:eastAsia="en-CA"/>
        </w:rPr>
        <w:t xml:space="preserve">OTA </w:t>
      </w:r>
      <w:r w:rsidRPr="00E11EA5">
        <w:t>TX OFF power and transmitter transient period for FR1 is a co-location requirement is and captured in clause 10.6.2.</w:t>
      </w:r>
    </w:p>
    <w:p w14:paraId="65FA3921" w14:textId="77777777" w:rsidR="00FF68ED" w:rsidRPr="00E11EA5" w:rsidRDefault="00FF68ED" w:rsidP="00FF68ED">
      <w:pPr>
        <w:pStyle w:val="Heading3"/>
      </w:pPr>
      <w:bookmarkStart w:id="1936" w:name="_Toc32332223"/>
      <w:bookmarkStart w:id="1937" w:name="_Toc37430140"/>
      <w:bookmarkStart w:id="1938" w:name="_Toc43739243"/>
      <w:bookmarkStart w:id="1939" w:name="_Toc46347004"/>
      <w:r w:rsidRPr="00E11EA5">
        <w:t>9.10.2</w:t>
      </w:r>
      <w:r w:rsidRPr="00E11EA5">
        <w:tab/>
        <w:t>Compact Antenna Test Range</w:t>
      </w:r>
      <w:bookmarkEnd w:id="1936"/>
      <w:bookmarkEnd w:id="1937"/>
      <w:bookmarkEnd w:id="1938"/>
      <w:bookmarkEnd w:id="1939"/>
      <w:r w:rsidRPr="00E11EA5" w:rsidDel="00CA5DA1">
        <w:t xml:space="preserve"> </w:t>
      </w:r>
    </w:p>
    <w:p w14:paraId="4B6E8373" w14:textId="77777777" w:rsidR="00FF68ED" w:rsidRPr="00E11EA5" w:rsidRDefault="00FF68ED" w:rsidP="00FF68ED">
      <w:pPr>
        <w:pStyle w:val="Heading4"/>
        <w:rPr>
          <w:lang w:eastAsia="sv-SE"/>
        </w:rPr>
      </w:pPr>
      <w:bookmarkStart w:id="1940" w:name="_Toc32332224"/>
      <w:bookmarkStart w:id="1941" w:name="_Toc37430141"/>
      <w:bookmarkStart w:id="1942" w:name="_Toc43739244"/>
      <w:bookmarkStart w:id="1943" w:name="_Toc46347005"/>
      <w:r w:rsidRPr="00E11EA5">
        <w:rPr>
          <w:lang w:eastAsia="sv-SE"/>
        </w:rPr>
        <w:t>9.10.2.1</w:t>
      </w:r>
      <w:r w:rsidRPr="00E11EA5">
        <w:rPr>
          <w:lang w:eastAsia="sv-SE"/>
        </w:rPr>
        <w:tab/>
        <w:t>Measurement system description</w:t>
      </w:r>
      <w:bookmarkEnd w:id="1940"/>
      <w:bookmarkEnd w:id="1941"/>
      <w:bookmarkEnd w:id="1942"/>
      <w:bookmarkEnd w:id="1943"/>
    </w:p>
    <w:p w14:paraId="69B5B229"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7A80B17F" w14:textId="6BDBD8D5" w:rsidR="00FF68ED" w:rsidRPr="00E11EA5" w:rsidRDefault="00FF68ED" w:rsidP="00FF68ED">
      <w:pPr>
        <w:rPr>
          <w:lang w:eastAsia="sv-SE"/>
        </w:rPr>
      </w:pPr>
      <w:r w:rsidRPr="00E11EA5">
        <w:t xml:space="preserve">Measurement system description is captured in clause 7.3.1. </w:t>
      </w:r>
    </w:p>
    <w:p w14:paraId="362656D7" w14:textId="77777777" w:rsidR="00FF68ED" w:rsidRPr="00E11EA5" w:rsidRDefault="00FF68ED" w:rsidP="00FF68ED">
      <w:pPr>
        <w:pStyle w:val="Heading4"/>
        <w:rPr>
          <w:lang w:eastAsia="sv-SE"/>
        </w:rPr>
      </w:pPr>
      <w:bookmarkStart w:id="1944" w:name="_Toc32332225"/>
      <w:bookmarkStart w:id="1945" w:name="_Toc37430142"/>
      <w:bookmarkStart w:id="1946" w:name="_Toc43739245"/>
      <w:bookmarkStart w:id="1947" w:name="_Toc46347006"/>
      <w:r w:rsidRPr="00E11EA5">
        <w:rPr>
          <w:lang w:eastAsia="sv-SE"/>
        </w:rPr>
        <w:t xml:space="preserve">9.10.2.2 </w:t>
      </w:r>
      <w:r w:rsidRPr="00E11EA5">
        <w:rPr>
          <w:lang w:eastAsia="sv-SE"/>
        </w:rPr>
        <w:tab/>
        <w:t>Test procedure</w:t>
      </w:r>
      <w:bookmarkEnd w:id="1944"/>
      <w:bookmarkEnd w:id="1945"/>
      <w:bookmarkEnd w:id="1946"/>
      <w:bookmarkEnd w:id="1947"/>
    </w:p>
    <w:p w14:paraId="77DE39C3" w14:textId="77777777" w:rsidR="00FF68ED" w:rsidRPr="00E11EA5" w:rsidRDefault="00FF68ED" w:rsidP="00FF68ED">
      <w:pPr>
        <w:pStyle w:val="Heading5"/>
      </w:pPr>
      <w:bookmarkStart w:id="1948" w:name="_Toc32332226"/>
      <w:bookmarkStart w:id="1949" w:name="_Toc37430143"/>
      <w:bookmarkStart w:id="1950" w:name="_Toc43739246"/>
      <w:bookmarkStart w:id="1951" w:name="_Toc46347007"/>
      <w:r w:rsidRPr="00E11EA5">
        <w:rPr>
          <w:lang w:eastAsia="sv-SE"/>
        </w:rPr>
        <w:t>9.10.2.2.1</w:t>
      </w:r>
      <w:r w:rsidRPr="00E11EA5">
        <w:rPr>
          <w:lang w:eastAsia="sv-SE"/>
        </w:rPr>
        <w:tab/>
      </w:r>
      <w:r w:rsidRPr="00E11EA5">
        <w:t>Stage 1: Calibration</w:t>
      </w:r>
      <w:bookmarkEnd w:id="1948"/>
      <w:bookmarkEnd w:id="1949"/>
      <w:bookmarkEnd w:id="1950"/>
      <w:bookmarkEnd w:id="1951"/>
    </w:p>
    <w:p w14:paraId="235AEEDE" w14:textId="6C1A4ED3"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728A8C64" w14:textId="77777777" w:rsidR="00FF68ED" w:rsidRPr="00E11EA5" w:rsidRDefault="00FF68ED" w:rsidP="00FF68ED">
      <w:pPr>
        <w:pStyle w:val="Heading5"/>
      </w:pPr>
      <w:bookmarkStart w:id="1952" w:name="_Toc32332227"/>
      <w:bookmarkStart w:id="1953" w:name="_Toc37430144"/>
      <w:bookmarkStart w:id="1954" w:name="_Toc43739247"/>
      <w:bookmarkStart w:id="1955" w:name="_Toc46347008"/>
      <w:r w:rsidRPr="00E11EA5">
        <w:t>9.10.2.2.2</w:t>
      </w:r>
      <w:r w:rsidRPr="00E11EA5">
        <w:tab/>
        <w:t xml:space="preserve">Stage 2: BS </w:t>
      </w:r>
      <w:r w:rsidRPr="00E11EA5">
        <w:rPr>
          <w:lang w:eastAsia="sv-SE"/>
        </w:rPr>
        <w:t>measurement</w:t>
      </w:r>
      <w:bookmarkEnd w:id="1952"/>
      <w:bookmarkEnd w:id="1953"/>
      <w:bookmarkEnd w:id="1954"/>
      <w:bookmarkEnd w:id="1955"/>
      <w:r w:rsidRPr="00E11EA5" w:rsidDel="00883B04">
        <w:t xml:space="preserve"> </w:t>
      </w:r>
    </w:p>
    <w:p w14:paraId="4838DF0D" w14:textId="77777777" w:rsidR="00FF68ED" w:rsidRPr="00E11EA5" w:rsidRDefault="00FF68ED" w:rsidP="00FF68ED">
      <w:pPr>
        <w:pStyle w:val="Heading4"/>
      </w:pPr>
      <w:bookmarkStart w:id="1956" w:name="_Toc32332228"/>
      <w:bookmarkStart w:id="1957" w:name="_Toc37430145"/>
      <w:bookmarkStart w:id="1958" w:name="_Toc43739248"/>
      <w:bookmarkStart w:id="1959" w:name="_Toc46347009"/>
      <w:r w:rsidRPr="00E11EA5">
        <w:t>9.10.2.3</w:t>
      </w:r>
      <w:r w:rsidRPr="00E11EA5">
        <w:rPr>
          <w:rFonts w:hint="eastAsia"/>
          <w:lang w:eastAsia="ja-JP"/>
        </w:rPr>
        <w:tab/>
      </w:r>
      <w:r w:rsidRPr="00E11EA5">
        <w:t>MU value derivation, FR2</w:t>
      </w:r>
      <w:bookmarkEnd w:id="1956"/>
      <w:bookmarkEnd w:id="1957"/>
      <w:bookmarkEnd w:id="1958"/>
      <w:bookmarkEnd w:id="1959"/>
    </w:p>
    <w:p w14:paraId="48D1BFFA"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31BEB3E3" w14:textId="77777777" w:rsidR="00FF68ED" w:rsidRPr="00E11EA5" w:rsidRDefault="00FF68ED" w:rsidP="00FF68ED">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49C2A7AE" w:rsidR="00FF68ED" w:rsidRPr="00E11EA5" w:rsidRDefault="00FF68ED" w:rsidP="00266D9F">
      <w:pPr>
        <w:pStyle w:val="TH"/>
        <w:rPr>
          <w:i/>
          <w:color w:val="0000FF"/>
        </w:rPr>
      </w:pPr>
      <w:r w:rsidRPr="00E11EA5">
        <w:rPr>
          <w:lang w:val="en-US" w:eastAsia="ja-JP"/>
        </w:rPr>
        <w:t xml:space="preserve">Table </w:t>
      </w:r>
      <w:r w:rsidRPr="00E11EA5">
        <w:t>9.10.2.3</w:t>
      </w:r>
      <w:r w:rsidRPr="00E11EA5">
        <w:rPr>
          <w:lang w:val="en-US" w:eastAsia="ja-JP"/>
        </w:rPr>
        <w:t>-1: Compact antenna test range</w:t>
      </w:r>
      <w:r w:rsidRPr="00E11EA5">
        <w:t xml:space="preserve"> uncertainty assessment for EIRP measurements for transmitter OFF power and transmitter transient period</w:t>
      </w:r>
    </w:p>
    <w:tbl>
      <w:tblPr>
        <w:tblW w:w="0" w:type="auto"/>
        <w:tblLook w:val="04A0" w:firstRow="1" w:lastRow="0" w:firstColumn="1" w:lastColumn="0" w:noHBand="0" w:noVBand="1"/>
      </w:tblPr>
      <w:tblGrid>
        <w:gridCol w:w="508"/>
        <w:gridCol w:w="2093"/>
        <w:gridCol w:w="1026"/>
        <w:gridCol w:w="876"/>
        <w:gridCol w:w="1382"/>
        <w:gridCol w:w="1420"/>
        <w:gridCol w:w="350"/>
        <w:gridCol w:w="1066"/>
        <w:gridCol w:w="910"/>
      </w:tblGrid>
      <w:tr w:rsidR="00266D9F" w:rsidRPr="00E11EA5" w14:paraId="2423032F" w14:textId="77777777" w:rsidTr="00266D9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D22D4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2026BC" w14:textId="77777777" w:rsidR="00266D9F" w:rsidRPr="00E11EA5" w:rsidRDefault="00266D9F" w:rsidP="00266D9F">
            <w:pPr>
              <w:pStyle w:val="TAH"/>
              <w:rPr>
                <w:rFonts w:cs="Arial"/>
                <w:lang w:val="en-US" w:eastAsia="zh-CN"/>
              </w:rPr>
            </w:pPr>
            <w:r w:rsidRPr="00E11EA5">
              <w:rPr>
                <w:rFonts w:cs="Arial"/>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F7AAC46" w14:textId="77777777" w:rsidR="00266D9F" w:rsidRPr="00E11EA5" w:rsidRDefault="00266D9F" w:rsidP="00266D9F">
            <w:pPr>
              <w:pStyle w:val="TAH"/>
              <w:rPr>
                <w:rFonts w:cs="Arial"/>
                <w:lang w:val="en-US" w:eastAsia="zh-CN"/>
              </w:rPr>
            </w:pPr>
            <w:r w:rsidRPr="00E11EA5">
              <w:rPr>
                <w:rFonts w:cs="Arial"/>
                <w:lang w:val="en-US" w:eastAsia="zh-CN"/>
              </w:rPr>
              <w:t>Uncertainty value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2FD931" w14:textId="77777777" w:rsidR="00266D9F" w:rsidRPr="00E11EA5" w:rsidRDefault="00266D9F" w:rsidP="00266D9F">
            <w:pPr>
              <w:pStyle w:val="TAH"/>
              <w:rPr>
                <w:rFonts w:cs="Arial"/>
                <w:lang w:val="en-US" w:eastAsia="zh-CN"/>
              </w:rPr>
            </w:pPr>
            <w:r w:rsidRPr="00E11EA5">
              <w:rPr>
                <w:rFonts w:cs="Arial"/>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ABE586" w14:textId="77777777" w:rsidR="00266D9F" w:rsidRPr="00E11EA5" w:rsidRDefault="00266D9F" w:rsidP="00266D9F">
            <w:pPr>
              <w:pStyle w:val="TAH"/>
              <w:rPr>
                <w:rFonts w:cs="Arial"/>
                <w:lang w:val="en-US" w:eastAsia="zh-CN"/>
              </w:rPr>
            </w:pPr>
            <w:r w:rsidRPr="00E11EA5">
              <w:rPr>
                <w:rFonts w:cs="Arial"/>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910C69" w14:textId="77777777" w:rsidR="00266D9F" w:rsidRPr="00E11EA5" w:rsidRDefault="00266D9F" w:rsidP="00266D9F">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69603F7" w14:textId="4BA7A670" w:rsidR="00266D9F" w:rsidRPr="00E11EA5" w:rsidRDefault="00266D9F" w:rsidP="00266D9F">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w:t>
            </w:r>
            <w:r w:rsidR="00F825F6" w:rsidRPr="00E11EA5">
              <w:rPr>
                <w:rFonts w:cs="Arial"/>
                <w:lang w:val="en-US" w:eastAsia="zh-CN"/>
              </w:rPr>
              <w:t>(dB)</w:t>
            </w:r>
          </w:p>
        </w:tc>
      </w:tr>
      <w:tr w:rsidR="00266D9F" w:rsidRPr="00E11EA5" w14:paraId="4DF2BCA8" w14:textId="77777777" w:rsidTr="00266D9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3DDD7D"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67062F" w14:textId="77777777" w:rsidR="00266D9F" w:rsidRPr="00E11EA5" w:rsidRDefault="00266D9F" w:rsidP="00266D9F">
            <w:pPr>
              <w:pStyle w:val="TAH"/>
              <w:rPr>
                <w:rFonts w:cs="Arial"/>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96529FE"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4908C4D9"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48EEC" w14:textId="77777777" w:rsidR="00266D9F" w:rsidRPr="00E11EA5"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BE89F" w14:textId="77777777" w:rsidR="00266D9F" w:rsidRPr="00E11EA5"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80363" w14:textId="77777777" w:rsidR="00266D9F" w:rsidRPr="00E11EA5" w:rsidRDefault="00266D9F" w:rsidP="00266D9F">
            <w:pPr>
              <w:pStyle w:val="TAH"/>
              <w:rPr>
                <w:rFonts w:cs="Arial"/>
                <w:i/>
                <w:iCs/>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9E6CED2"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569930D2"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266D9F" w:rsidRPr="00E11EA5" w14:paraId="4C4C23C4"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43C6719" w14:textId="79A8E390"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2F63B161"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04EF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7862A8B3" w14:textId="5F2EF31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bottom"/>
            <w:hideMark/>
          </w:tcPr>
          <w:p w14:paraId="7BEED5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47D02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ACCD9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3FC775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61FB22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A5B037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0A1E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05524B40" w14:textId="77777777" w:rsidTr="00266D9F">
        <w:trPr>
          <w:trHeight w:val="90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98B5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C1-10</w:t>
            </w:r>
          </w:p>
        </w:tc>
        <w:tc>
          <w:tcPr>
            <w:tcW w:w="0" w:type="auto"/>
            <w:tcBorders>
              <w:top w:val="nil"/>
              <w:left w:val="nil"/>
              <w:bottom w:val="single" w:sz="4" w:space="0" w:color="auto"/>
              <w:right w:val="single" w:sz="4" w:space="0" w:color="auto"/>
            </w:tcBorders>
            <w:shd w:val="clear" w:color="auto" w:fill="auto"/>
            <w:vAlign w:val="bottom"/>
            <w:hideMark/>
          </w:tcPr>
          <w:p w14:paraId="636E180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standard uncertainty σ (dB) of the absolute level for a time domain wideband measurement for FR2</w:t>
            </w:r>
          </w:p>
        </w:tc>
        <w:tc>
          <w:tcPr>
            <w:tcW w:w="0" w:type="auto"/>
            <w:tcBorders>
              <w:top w:val="nil"/>
              <w:left w:val="nil"/>
              <w:bottom w:val="single" w:sz="4" w:space="0" w:color="auto"/>
              <w:right w:val="single" w:sz="4" w:space="0" w:color="auto"/>
            </w:tcBorders>
            <w:shd w:val="clear" w:color="auto" w:fill="auto"/>
            <w:vAlign w:val="bottom"/>
            <w:hideMark/>
          </w:tcPr>
          <w:p w14:paraId="119C1B0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2CC5E9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1.45</w:t>
            </w:r>
          </w:p>
        </w:tc>
        <w:tc>
          <w:tcPr>
            <w:tcW w:w="0" w:type="auto"/>
            <w:tcBorders>
              <w:top w:val="nil"/>
              <w:left w:val="nil"/>
              <w:bottom w:val="single" w:sz="4" w:space="0" w:color="auto"/>
              <w:right w:val="single" w:sz="4" w:space="0" w:color="auto"/>
            </w:tcBorders>
            <w:shd w:val="clear" w:color="auto" w:fill="auto"/>
            <w:vAlign w:val="bottom"/>
            <w:hideMark/>
          </w:tcPr>
          <w:p w14:paraId="3FAE27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72DB0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EC844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40666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34A051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1.45</w:t>
            </w:r>
          </w:p>
        </w:tc>
      </w:tr>
      <w:tr w:rsidR="00266D9F" w:rsidRPr="00E11EA5" w14:paraId="58D6A459"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1D7C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233CAD23" w14:textId="273082DD"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9CACB4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3E4C8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AE6AD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E90CB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3E5C0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00650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5D4270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6D9F" w:rsidRPr="00E11EA5" w14:paraId="2E6B9C63"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D6BCC0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6B7F701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bottom"/>
            <w:hideMark/>
          </w:tcPr>
          <w:p w14:paraId="12FB7DF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51B55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BB40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E9726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7B4612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E0074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2890A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4705DE2F"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5B60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A2-4a</w:t>
            </w:r>
          </w:p>
        </w:tc>
        <w:tc>
          <w:tcPr>
            <w:tcW w:w="0" w:type="auto"/>
            <w:tcBorders>
              <w:top w:val="nil"/>
              <w:left w:val="nil"/>
              <w:bottom w:val="single" w:sz="4" w:space="0" w:color="auto"/>
              <w:right w:val="single" w:sz="4" w:space="0" w:color="auto"/>
            </w:tcBorders>
            <w:shd w:val="clear" w:color="auto" w:fill="auto"/>
            <w:vAlign w:val="bottom"/>
            <w:hideMark/>
          </w:tcPr>
          <w:p w14:paraId="598D179E" w14:textId="0B191308"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bottom"/>
            <w:hideMark/>
          </w:tcPr>
          <w:p w14:paraId="14CFF3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08AAF2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2133DF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0" w:type="auto"/>
            <w:tcBorders>
              <w:top w:val="nil"/>
              <w:left w:val="nil"/>
              <w:bottom w:val="single" w:sz="4" w:space="0" w:color="auto"/>
              <w:right w:val="single" w:sz="4" w:space="0" w:color="auto"/>
            </w:tcBorders>
            <w:shd w:val="clear" w:color="auto" w:fill="auto"/>
            <w:vAlign w:val="bottom"/>
            <w:hideMark/>
          </w:tcPr>
          <w:p w14:paraId="5E097C3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2CEF00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5BE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73CAD2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61AE48C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29978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21A5EEF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bottom"/>
            <w:hideMark/>
          </w:tcPr>
          <w:p w14:paraId="75CCDE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4F7664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BF033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8FD4F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8EFD3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38043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5AB15F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0938027A"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62BCBD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5DBE742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4C3B01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247AE9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bottom"/>
            <w:hideMark/>
          </w:tcPr>
          <w:p w14:paraId="330276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8359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4A00DE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E5935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F7888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E2881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62F14A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1503CB3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E7BCA7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bottom"/>
            <w:hideMark/>
          </w:tcPr>
          <w:p w14:paraId="1E14566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bottom"/>
            <w:hideMark/>
          </w:tcPr>
          <w:p w14:paraId="0D43BF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7B201F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1A575B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2454A8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5EDE7DA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881E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bottom"/>
            <w:hideMark/>
          </w:tcPr>
          <w:p w14:paraId="390522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266D9F" w:rsidRPr="00E11EA5" w14:paraId="42C4D46B"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979B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4C318E8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bottom"/>
            <w:hideMark/>
          </w:tcPr>
          <w:p w14:paraId="24353E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9AA0C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BE0A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4A6CC9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E0468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A23D2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B4EA2B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563C833" w14:textId="77777777" w:rsidTr="00266D9F">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415DE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0A33C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bottom"/>
            <w:hideMark/>
          </w:tcPr>
          <w:p w14:paraId="707063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2A917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BEE076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59FF9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5375F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5150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28F7A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25A5685F"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0420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696C166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bottom"/>
            <w:hideMark/>
          </w:tcPr>
          <w:p w14:paraId="72A3EF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bottom"/>
            <w:hideMark/>
          </w:tcPr>
          <w:p w14:paraId="161A18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0233CA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7E981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40D83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577C2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bottom"/>
            <w:hideMark/>
          </w:tcPr>
          <w:p w14:paraId="1E6F0F2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2001EF2E"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A1BB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3894F12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bottom"/>
            <w:hideMark/>
          </w:tcPr>
          <w:p w14:paraId="44F42A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1FA4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E5A4B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2EE10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1F416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C0DB6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52FA6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09149159"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4182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3D46393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bottom"/>
            <w:hideMark/>
          </w:tcPr>
          <w:p w14:paraId="4A0EDB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6F4D39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966F9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0" w:type="auto"/>
            <w:tcBorders>
              <w:top w:val="nil"/>
              <w:left w:val="nil"/>
              <w:bottom w:val="single" w:sz="4" w:space="0" w:color="auto"/>
              <w:right w:val="single" w:sz="4" w:space="0" w:color="auto"/>
            </w:tcBorders>
            <w:shd w:val="clear" w:color="auto" w:fill="auto"/>
            <w:vAlign w:val="bottom"/>
            <w:hideMark/>
          </w:tcPr>
          <w:p w14:paraId="2E7E06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33DAB0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BB3C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FB55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AC0F8E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18AF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4F10418B"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3DAF5F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BE0D1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ADC64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040999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7F5E83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0DA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83B6C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5C35AA8"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81983E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45E6AB9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bottom"/>
            <w:hideMark/>
          </w:tcPr>
          <w:p w14:paraId="3D514B7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2C91A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804CDC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B5738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1DF9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4FF86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9D259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487C5D40"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279BB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5314F06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557FD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7B9F66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2D31B8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67907F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2D730B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17E73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5B14CF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7F175FFC"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1244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5DAE40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bottom"/>
            <w:hideMark/>
          </w:tcPr>
          <w:p w14:paraId="196BA2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14EE2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A49EC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10CF4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904B9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55EEE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5F47AC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1DB0DDB"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CA472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711764C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bottom"/>
            <w:hideMark/>
          </w:tcPr>
          <w:p w14:paraId="2981EB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8242E8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F19460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A097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6D611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D7A1E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0E8E6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49CAF93"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BAF2C47" w14:textId="5BFBDCF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427B1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0379040A"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1.68</w:t>
            </w:r>
          </w:p>
        </w:tc>
      </w:tr>
      <w:tr w:rsidR="00266D9F" w:rsidRPr="00E11EA5" w14:paraId="39F41141"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A08803C" w14:textId="6858DF5F"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32C2B8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2.95</w:t>
            </w:r>
          </w:p>
        </w:tc>
        <w:tc>
          <w:tcPr>
            <w:tcW w:w="0" w:type="auto"/>
            <w:tcBorders>
              <w:top w:val="nil"/>
              <w:left w:val="nil"/>
              <w:bottom w:val="single" w:sz="4" w:space="0" w:color="auto"/>
              <w:right w:val="single" w:sz="4" w:space="0" w:color="auto"/>
            </w:tcBorders>
            <w:shd w:val="clear" w:color="auto" w:fill="auto"/>
            <w:vAlign w:val="center"/>
            <w:hideMark/>
          </w:tcPr>
          <w:p w14:paraId="608DC60F"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3.29</w:t>
            </w:r>
          </w:p>
        </w:tc>
      </w:tr>
    </w:tbl>
    <w:p w14:paraId="104F35DE" w14:textId="77777777" w:rsidR="00266D9F" w:rsidRPr="00E11EA5" w:rsidRDefault="00266D9F" w:rsidP="00FF68ED">
      <w:pPr>
        <w:rPr>
          <w:i/>
          <w:color w:val="0000FF"/>
        </w:rPr>
      </w:pPr>
    </w:p>
    <w:p w14:paraId="5572B682" w14:textId="77777777" w:rsidR="00FF68ED" w:rsidRPr="00E11EA5" w:rsidRDefault="00FF68ED" w:rsidP="00FF68ED">
      <w:pPr>
        <w:pStyle w:val="Heading3"/>
      </w:pPr>
      <w:bookmarkStart w:id="1960" w:name="_Toc32332229"/>
      <w:bookmarkStart w:id="1961" w:name="_Toc37430146"/>
      <w:bookmarkStart w:id="1962" w:name="_Toc43739249"/>
      <w:bookmarkStart w:id="1963" w:name="_Toc46347010"/>
      <w:r w:rsidRPr="00E11EA5">
        <w:t>9.10.3</w:t>
      </w:r>
      <w:r w:rsidRPr="00E11EA5">
        <w:tab/>
        <w:t>Maximum accepted test system uncertainty</w:t>
      </w:r>
      <w:bookmarkEnd w:id="1960"/>
      <w:bookmarkEnd w:id="1961"/>
      <w:bookmarkEnd w:id="1962"/>
      <w:bookmarkEnd w:id="1963"/>
      <w:r w:rsidRPr="00E11EA5" w:rsidDel="00C65B74">
        <w:t xml:space="preserve"> </w:t>
      </w:r>
    </w:p>
    <w:p w14:paraId="2CD080C7"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3B9B001F" w14:textId="77777777" w:rsidR="00266D9F" w:rsidRPr="00E11EA5" w:rsidRDefault="00266D9F" w:rsidP="00266D9F">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8"/>
        <w:gridCol w:w="1817"/>
        <w:gridCol w:w="1417"/>
      </w:tblGrid>
      <w:tr w:rsidR="00266D9F" w:rsidRPr="00E11EA5" w14:paraId="53995B62" w14:textId="77777777" w:rsidTr="00266D9F">
        <w:trPr>
          <w:jc w:val="center"/>
        </w:trPr>
        <w:tc>
          <w:tcPr>
            <w:tcW w:w="0" w:type="auto"/>
            <w:shd w:val="clear" w:color="auto" w:fill="auto"/>
            <w:noWrap/>
            <w:vAlign w:val="bottom"/>
            <w:hideMark/>
          </w:tcPr>
          <w:p w14:paraId="44608698" w14:textId="77777777" w:rsidR="00266D9F" w:rsidRPr="00E11EA5" w:rsidRDefault="00266D9F" w:rsidP="00266D9F">
            <w:pPr>
              <w:spacing w:after="0"/>
              <w:rPr>
                <w:rFonts w:ascii="Arial" w:hAnsi="Arial" w:cs="Arial"/>
                <w:sz w:val="18"/>
                <w:szCs w:val="18"/>
              </w:rPr>
            </w:pPr>
          </w:p>
        </w:tc>
        <w:tc>
          <w:tcPr>
            <w:tcW w:w="0" w:type="auto"/>
            <w:vAlign w:val="center"/>
          </w:tcPr>
          <w:p w14:paraId="46184D2F" w14:textId="77777777" w:rsidR="00266D9F" w:rsidRPr="00E11EA5" w:rsidRDefault="00266D9F" w:rsidP="00266D9F">
            <w:pPr>
              <w:pStyle w:val="TAH"/>
            </w:pPr>
            <w:r w:rsidRPr="00E11EA5">
              <w:rPr>
                <w:color w:val="000000"/>
              </w:rPr>
              <w:t>24.25 &lt; f &lt; 29.5 GHz</w:t>
            </w:r>
          </w:p>
        </w:tc>
        <w:tc>
          <w:tcPr>
            <w:tcW w:w="0" w:type="auto"/>
            <w:vAlign w:val="center"/>
          </w:tcPr>
          <w:p w14:paraId="2D55E75B" w14:textId="77777777" w:rsidR="00266D9F" w:rsidRPr="00E11EA5" w:rsidRDefault="00266D9F" w:rsidP="00266D9F">
            <w:pPr>
              <w:pStyle w:val="TAH"/>
            </w:pPr>
            <w:r w:rsidRPr="00E11EA5">
              <w:rPr>
                <w:color w:val="000000"/>
              </w:rPr>
              <w:t>37 &lt; f &lt; 40 GHz</w:t>
            </w:r>
          </w:p>
        </w:tc>
      </w:tr>
      <w:tr w:rsidR="00266D9F" w:rsidRPr="00E11EA5" w14:paraId="46332CD9" w14:textId="77777777" w:rsidTr="00266D9F">
        <w:trPr>
          <w:jc w:val="center"/>
        </w:trPr>
        <w:tc>
          <w:tcPr>
            <w:tcW w:w="0" w:type="auto"/>
            <w:shd w:val="clear" w:color="auto" w:fill="auto"/>
            <w:noWrap/>
            <w:vAlign w:val="center"/>
            <w:hideMark/>
          </w:tcPr>
          <w:p w14:paraId="3D53A9D3" w14:textId="77777777" w:rsidR="00266D9F" w:rsidRPr="00E11EA5" w:rsidRDefault="00266D9F" w:rsidP="00266D9F">
            <w:pPr>
              <w:pStyle w:val="TAC"/>
            </w:pPr>
            <w:r w:rsidRPr="00E11EA5">
              <w:t>Maximum accepted test system uncertainty (dB)</w:t>
            </w:r>
          </w:p>
        </w:tc>
        <w:tc>
          <w:tcPr>
            <w:tcW w:w="0" w:type="auto"/>
            <w:vAlign w:val="center"/>
          </w:tcPr>
          <w:p w14:paraId="4DA6DAB8" w14:textId="77777777" w:rsidR="00266D9F" w:rsidRPr="00E11EA5" w:rsidRDefault="00266D9F" w:rsidP="00266D9F">
            <w:pPr>
              <w:pStyle w:val="TAC"/>
            </w:pPr>
            <w:r w:rsidRPr="00E11EA5">
              <w:rPr>
                <w:rFonts w:hint="eastAsia"/>
              </w:rPr>
              <w:t>2.9</w:t>
            </w:r>
          </w:p>
        </w:tc>
        <w:tc>
          <w:tcPr>
            <w:tcW w:w="0" w:type="auto"/>
            <w:vAlign w:val="center"/>
          </w:tcPr>
          <w:p w14:paraId="1521A13C" w14:textId="77777777" w:rsidR="00266D9F" w:rsidRPr="00E11EA5" w:rsidRDefault="00266D9F" w:rsidP="00266D9F">
            <w:pPr>
              <w:pStyle w:val="TAC"/>
            </w:pPr>
            <w:r w:rsidRPr="00E11EA5">
              <w:rPr>
                <w:rFonts w:hint="eastAsia"/>
              </w:rPr>
              <w:t>3.3</w:t>
            </w:r>
          </w:p>
        </w:tc>
      </w:tr>
    </w:tbl>
    <w:p w14:paraId="55E92D2E" w14:textId="6853F8B0" w:rsidR="00FF68ED" w:rsidRPr="00E11EA5" w:rsidRDefault="00FF68ED" w:rsidP="00FF68ED"/>
    <w:p w14:paraId="6D772436" w14:textId="318D0DD0" w:rsidR="00FF68ED" w:rsidRPr="00E11EA5" w:rsidRDefault="00FF68ED" w:rsidP="00FF68ED">
      <w:pPr>
        <w:pStyle w:val="Heading3"/>
        <w:rPr>
          <w:lang w:eastAsia="en-CA"/>
        </w:rPr>
      </w:pPr>
      <w:bookmarkStart w:id="1964" w:name="_Toc32332230"/>
      <w:bookmarkStart w:id="1965" w:name="_Toc37430147"/>
      <w:bookmarkStart w:id="1966" w:name="_Toc43739250"/>
      <w:bookmarkStart w:id="1967" w:name="_Toc46347011"/>
      <w:r w:rsidRPr="00E11EA5">
        <w:t>9.10.4</w:t>
      </w:r>
      <w:r w:rsidRPr="00E11EA5">
        <w:tab/>
        <w:t xml:space="preserve">Test Tolerance for </w:t>
      </w:r>
      <w:r w:rsidRPr="00E11EA5">
        <w:rPr>
          <w:lang w:eastAsia="en-CA"/>
        </w:rPr>
        <w:t xml:space="preserve">OTA </w:t>
      </w:r>
      <w:r w:rsidRPr="00E11EA5">
        <w:t>TX OFF power and transmitter transient period</w:t>
      </w:r>
      <w:bookmarkEnd w:id="1964"/>
      <w:bookmarkEnd w:id="1965"/>
      <w:bookmarkEnd w:id="1966"/>
      <w:bookmarkEnd w:id="1967"/>
    </w:p>
    <w:p w14:paraId="0EB5180B" w14:textId="1511E9F8" w:rsidR="00FF68ED" w:rsidRPr="00E11EA5" w:rsidRDefault="00FF68ED" w:rsidP="00FF68ED">
      <w:r w:rsidRPr="00E11EA5">
        <w:t xml:space="preserve">Considering the methodology described in clause 5.1, Test Tolerance values for </w:t>
      </w:r>
      <w:r w:rsidRPr="00E11EA5">
        <w:rPr>
          <w:lang w:eastAsia="en-CA"/>
        </w:rPr>
        <w:t xml:space="preserve">OTA </w:t>
      </w:r>
      <w:r w:rsidRPr="00E11EA5">
        <w:t xml:space="preserve">TX OFF power and transmitter transient period were derived based on values captured in clause </w:t>
      </w:r>
      <w:r w:rsidRPr="00E11EA5">
        <w:rPr>
          <w:lang w:eastAsia="zh-CN"/>
        </w:rPr>
        <w:t>9.10.3</w:t>
      </w:r>
      <w:r w:rsidRPr="00E11EA5">
        <w:t>.</w:t>
      </w:r>
    </w:p>
    <w:p w14:paraId="54680B2D" w14:textId="77777777" w:rsidR="00FF68ED" w:rsidRPr="00E11EA5" w:rsidRDefault="00FF68ED" w:rsidP="00FF68ED">
      <w:r w:rsidRPr="00E11EA5">
        <w:t>The TT value was agreed to be the same as the MU.</w:t>
      </w:r>
    </w:p>
    <w:p w14:paraId="3681AB7E" w14:textId="77777777" w:rsidR="00FF68ED" w:rsidRPr="00E11EA5" w:rsidRDefault="00FF68ED" w:rsidP="00FF68ED">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279CDB10" w14:textId="77777777" w:rsidR="00FF68ED" w:rsidRPr="00E11EA5" w:rsidRDefault="00FF68ED" w:rsidP="00FF68ED">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5"/>
        <w:gridCol w:w="1985"/>
        <w:gridCol w:w="1985"/>
      </w:tblGrid>
      <w:tr w:rsidR="00FF68ED" w:rsidRPr="00E11EA5" w14:paraId="153D003E" w14:textId="77777777" w:rsidTr="00172659">
        <w:trPr>
          <w:trHeight w:val="412"/>
          <w:jc w:val="center"/>
        </w:trPr>
        <w:tc>
          <w:tcPr>
            <w:tcW w:w="1875" w:type="dxa"/>
            <w:shd w:val="clear" w:color="auto" w:fill="auto"/>
            <w:noWrap/>
            <w:vAlign w:val="bottom"/>
            <w:hideMark/>
          </w:tcPr>
          <w:p w14:paraId="478CC9EE" w14:textId="77777777" w:rsidR="00FF68ED" w:rsidRPr="00E11EA5" w:rsidRDefault="00FF68ED" w:rsidP="002E0DC8">
            <w:pPr>
              <w:spacing w:after="0"/>
              <w:rPr>
                <w:rFonts w:ascii="Arial" w:hAnsi="Arial" w:cs="Arial"/>
                <w:sz w:val="18"/>
                <w:szCs w:val="18"/>
              </w:rPr>
            </w:pPr>
          </w:p>
        </w:tc>
        <w:tc>
          <w:tcPr>
            <w:tcW w:w="1985" w:type="dxa"/>
            <w:vAlign w:val="center"/>
          </w:tcPr>
          <w:p w14:paraId="7F2B967C" w14:textId="77777777" w:rsidR="00FF68ED" w:rsidRPr="00E11EA5" w:rsidRDefault="00FF68ED" w:rsidP="002E0DC8">
            <w:pPr>
              <w:pStyle w:val="TAH"/>
            </w:pPr>
            <w:r w:rsidRPr="00E11EA5">
              <w:rPr>
                <w:color w:val="000000"/>
              </w:rPr>
              <w:t>24.25 &lt; f &lt; 29.5 GHz</w:t>
            </w:r>
          </w:p>
        </w:tc>
        <w:tc>
          <w:tcPr>
            <w:tcW w:w="1985" w:type="dxa"/>
            <w:vAlign w:val="center"/>
          </w:tcPr>
          <w:p w14:paraId="463909E2" w14:textId="77777777" w:rsidR="00FF68ED" w:rsidRPr="00E11EA5" w:rsidRDefault="00FF68ED" w:rsidP="002E0DC8">
            <w:pPr>
              <w:pStyle w:val="TAH"/>
            </w:pPr>
            <w:r w:rsidRPr="00E11EA5">
              <w:rPr>
                <w:color w:val="000000"/>
              </w:rPr>
              <w:t>37 &lt; f &lt; 40 GHz</w:t>
            </w:r>
          </w:p>
        </w:tc>
      </w:tr>
      <w:tr w:rsidR="00FF68ED" w:rsidRPr="00E11EA5" w14:paraId="5328CAB0" w14:textId="77777777" w:rsidTr="00172659">
        <w:trPr>
          <w:trHeight w:val="412"/>
          <w:jc w:val="center"/>
        </w:trPr>
        <w:tc>
          <w:tcPr>
            <w:tcW w:w="1875" w:type="dxa"/>
            <w:shd w:val="clear" w:color="auto" w:fill="auto"/>
            <w:noWrap/>
            <w:vAlign w:val="center"/>
            <w:hideMark/>
          </w:tcPr>
          <w:p w14:paraId="603EF588" w14:textId="77777777" w:rsidR="00FF68ED" w:rsidRPr="00E11EA5" w:rsidRDefault="00FF68ED" w:rsidP="002E0DC8">
            <w:pPr>
              <w:pStyle w:val="TAC"/>
            </w:pPr>
            <w:r w:rsidRPr="00E11EA5">
              <w:lastRenderedPageBreak/>
              <w:t>Test Tolerance (dB)</w:t>
            </w:r>
          </w:p>
        </w:tc>
        <w:tc>
          <w:tcPr>
            <w:tcW w:w="1985" w:type="dxa"/>
            <w:vAlign w:val="center"/>
          </w:tcPr>
          <w:p w14:paraId="6A5E4649" w14:textId="77777777" w:rsidR="00FF68ED" w:rsidRPr="00E11EA5" w:rsidRDefault="00FF68ED" w:rsidP="002E0DC8">
            <w:pPr>
              <w:pStyle w:val="TAC"/>
            </w:pPr>
            <w:r w:rsidRPr="00E11EA5">
              <w:rPr>
                <w:rFonts w:hint="eastAsia"/>
              </w:rPr>
              <w:t>2.9</w:t>
            </w:r>
          </w:p>
        </w:tc>
        <w:tc>
          <w:tcPr>
            <w:tcW w:w="1985" w:type="dxa"/>
            <w:vAlign w:val="center"/>
          </w:tcPr>
          <w:p w14:paraId="3DBB3D3B" w14:textId="77777777" w:rsidR="00FF68ED" w:rsidRPr="00E11EA5" w:rsidRDefault="00FF68ED" w:rsidP="002E0DC8">
            <w:pPr>
              <w:pStyle w:val="TAC"/>
            </w:pPr>
            <w:r w:rsidRPr="00E11EA5">
              <w:rPr>
                <w:rFonts w:hint="eastAsia"/>
              </w:rPr>
              <w:t>3.3</w:t>
            </w:r>
          </w:p>
        </w:tc>
      </w:tr>
    </w:tbl>
    <w:p w14:paraId="5EF49C00" w14:textId="77777777" w:rsidR="00FF68ED" w:rsidRPr="00E11EA5" w:rsidRDefault="00FF68ED" w:rsidP="00FF68ED">
      <w:pPr>
        <w:pStyle w:val="TH"/>
        <w:rPr>
          <w:lang w:eastAsia="ko-KR"/>
        </w:rPr>
      </w:pPr>
    </w:p>
    <w:p w14:paraId="69119293" w14:textId="7CA07DFF" w:rsidR="00FF68ED" w:rsidRPr="00E11EA5" w:rsidRDefault="009F0CED" w:rsidP="00FF68ED">
      <w:pPr>
        <w:rPr>
          <w:lang w:eastAsia="en-CA"/>
        </w:rPr>
      </w:pPr>
      <w:r w:rsidRPr="00E11EA5">
        <w:rPr>
          <w:lang w:eastAsia="ko-KR"/>
        </w:rPr>
        <w:t xml:space="preserve">An overview of the TT values for all the requirements is captured in </w:t>
      </w:r>
      <w:del w:id="1968" w:author="CR0007" w:date="2020-09-10T14:04:00Z">
        <w:r w:rsidRPr="00E11EA5" w:rsidDel="0055476E">
          <w:rPr>
            <w:lang w:eastAsia="ko-KR"/>
          </w:rPr>
          <w:delText>clause 17</w:delText>
        </w:r>
      </w:del>
      <w:ins w:id="1969" w:author="CR0007" w:date="2020-09-10T14:04:00Z">
        <w:r>
          <w:rPr>
            <w:lang w:eastAsia="ko-KR"/>
          </w:rPr>
          <w:t>clause 18</w:t>
        </w:r>
      </w:ins>
      <w:r w:rsidR="00FF68ED" w:rsidRPr="00E11EA5">
        <w:rPr>
          <w:lang w:eastAsia="ko-KR"/>
        </w:rPr>
        <w:t>.</w:t>
      </w:r>
    </w:p>
    <w:p w14:paraId="623104CA" w14:textId="77777777" w:rsidR="00FF68ED" w:rsidRPr="00E11EA5" w:rsidRDefault="00FF68ED" w:rsidP="00FF68ED">
      <w:pPr>
        <w:spacing w:after="0"/>
        <w:rPr>
          <w:rFonts w:ascii="Arial" w:hAnsi="Arial"/>
          <w:sz w:val="36"/>
          <w:lang w:eastAsia="ja-JP"/>
        </w:rPr>
      </w:pPr>
      <w:r w:rsidRPr="00E11EA5">
        <w:rPr>
          <w:lang w:eastAsia="ja-JP"/>
        </w:rPr>
        <w:br w:type="page"/>
      </w:r>
    </w:p>
    <w:p w14:paraId="0D91AF19" w14:textId="77777777" w:rsidR="00FF68ED" w:rsidRPr="00E11EA5" w:rsidRDefault="00FF68ED" w:rsidP="00FF68ED">
      <w:pPr>
        <w:pStyle w:val="Heading1"/>
        <w:rPr>
          <w:lang w:eastAsia="en-CA"/>
        </w:rPr>
      </w:pPr>
      <w:bookmarkStart w:id="1970" w:name="_Toc21086404"/>
      <w:bookmarkStart w:id="1971" w:name="_Toc29768841"/>
      <w:bookmarkStart w:id="1972" w:name="_Toc37430148"/>
      <w:bookmarkStart w:id="1973" w:name="_Toc43739251"/>
      <w:bookmarkStart w:id="1974" w:name="_Toc46347012"/>
      <w:r w:rsidRPr="00E11EA5">
        <w:rPr>
          <w:lang w:eastAsia="en-CA"/>
        </w:rPr>
        <w:lastRenderedPageBreak/>
        <w:t>10</w:t>
      </w:r>
      <w:r w:rsidRPr="00E11EA5">
        <w:rPr>
          <w:lang w:eastAsia="en-CA"/>
        </w:rPr>
        <w:tab/>
        <w:t>RX directional requirements</w:t>
      </w:r>
      <w:bookmarkEnd w:id="1970"/>
      <w:bookmarkEnd w:id="1971"/>
      <w:bookmarkEnd w:id="1972"/>
      <w:bookmarkEnd w:id="1973"/>
      <w:bookmarkEnd w:id="1974"/>
    </w:p>
    <w:p w14:paraId="28F71345" w14:textId="77777777" w:rsidR="00FF68ED" w:rsidRPr="00E11EA5" w:rsidRDefault="00FF68ED" w:rsidP="00FF68ED">
      <w:pPr>
        <w:pStyle w:val="Heading2"/>
        <w:ind w:left="576" w:hanging="576"/>
        <w:rPr>
          <w:lang w:eastAsia="en-CA"/>
        </w:rPr>
      </w:pPr>
      <w:bookmarkStart w:id="1975" w:name="_Toc32332232"/>
      <w:bookmarkStart w:id="1976" w:name="_Toc37430149"/>
      <w:bookmarkStart w:id="1977" w:name="_Toc43739252"/>
      <w:bookmarkStart w:id="1978" w:name="_Toc46347013"/>
      <w:r w:rsidRPr="00E11EA5">
        <w:rPr>
          <w:lang w:eastAsia="en-CA"/>
        </w:rPr>
        <w:t>10.1</w:t>
      </w:r>
      <w:r w:rsidRPr="00E11EA5">
        <w:rPr>
          <w:lang w:eastAsia="en-CA"/>
        </w:rPr>
        <w:tab/>
        <w:t>General</w:t>
      </w:r>
      <w:bookmarkEnd w:id="1975"/>
      <w:bookmarkEnd w:id="1976"/>
      <w:bookmarkEnd w:id="1977"/>
      <w:bookmarkEnd w:id="1978"/>
    </w:p>
    <w:p w14:paraId="29AB18F5" w14:textId="77777777" w:rsidR="00FF68ED" w:rsidRPr="00E11EA5" w:rsidRDefault="00FF68ED" w:rsidP="00FF68ED">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7777777" w:rsidR="00FF68ED" w:rsidRPr="00E11EA5" w:rsidRDefault="00FF68ED" w:rsidP="00FF68ED">
      <w:pPr>
        <w:rPr>
          <w:lang w:eastAsia="zh-CN"/>
        </w:rPr>
      </w:pPr>
      <w:r w:rsidRPr="00E11EA5">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43C26480" w14:textId="77777777" w:rsidR="00FF68ED" w:rsidRPr="00E11EA5" w:rsidRDefault="00FF68ED" w:rsidP="00FF68ED">
      <w:pPr>
        <w:pStyle w:val="TAL"/>
        <w:ind w:firstLine="284"/>
        <w:rPr>
          <w:rFonts w:ascii="Times New Roman" w:hAnsi="Times New Roman"/>
          <w:sz w:val="20"/>
          <w:lang w:eastAsia="en-CA"/>
        </w:rPr>
      </w:pPr>
      <w:r w:rsidRPr="00E11EA5">
        <w:rPr>
          <w:rFonts w:ascii="Times New Roman" w:hAnsi="Times New Roman"/>
          <w:sz w:val="20"/>
          <w:lang w:eastAsia="en-CA"/>
        </w:rPr>
        <w:t>NOTE 1:</w:t>
      </w:r>
      <w:r w:rsidRPr="00E11EA5">
        <w:rPr>
          <w:rFonts w:ascii="Times New Roman" w:hAnsi="Times New Roman"/>
          <w:sz w:val="20"/>
          <w:lang w:eastAsia="en-CA"/>
        </w:rPr>
        <w:tab/>
        <w:t xml:space="preserve">All the calibration and test procedures are valid for FR1 as well as FR2, unless otherwise stated. </w:t>
      </w:r>
    </w:p>
    <w:p w14:paraId="139655F9" w14:textId="77777777" w:rsidR="00FF68ED" w:rsidRPr="00E11EA5" w:rsidRDefault="00FF68ED" w:rsidP="00FF68ED">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096CF246" w14:textId="77777777" w:rsidR="00FF68ED" w:rsidRPr="00E11EA5" w:rsidRDefault="00FF68ED" w:rsidP="00FF68ED">
      <w:pPr>
        <w:pStyle w:val="EQ"/>
      </w:pPr>
      <w:r w:rsidRPr="00E11EA5">
        <w:t>For wanted signal frequency above 4.2GHz in FR1 (4.2GHz &lt; f ≤ 6GHz), it has been agreed that MU are obtained as:</w:t>
      </w:r>
    </w:p>
    <w:p w14:paraId="33971F7A"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79F6010"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35305C"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3B8D1E80" w14:textId="77777777" w:rsidR="00FF68ED" w:rsidRPr="00E11EA5" w:rsidRDefault="00FF68ED" w:rsidP="00FF68ED">
      <w:pPr>
        <w:pStyle w:val="EQ"/>
      </w:pPr>
      <w:r w:rsidRPr="00E11EA5">
        <w:t>With</w:t>
      </w:r>
    </w:p>
    <w:p w14:paraId="2FD7EF9D" w14:textId="77777777" w:rsidR="00FF68ED" w:rsidRPr="00E11EA5" w:rsidRDefault="00FF68ED" w:rsidP="00FF68ED">
      <w:pPr>
        <w:pStyle w:val="EQ"/>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0.58</w:t>
      </w:r>
    </w:p>
    <w:p w14:paraId="0A102F15" w14:textId="77777777" w:rsidR="00FF68ED" w:rsidRPr="00E11EA5" w:rsidRDefault="00FF68ED" w:rsidP="00FF68ED">
      <w:pPr>
        <w:pStyle w:val="EQ"/>
      </w:pPr>
      <w:r w:rsidRPr="00E11EA5">
        <w:t>And</w:t>
      </w:r>
    </w:p>
    <w:p w14:paraId="29EAF253" w14:textId="77777777" w:rsidR="00FF68ED" w:rsidRPr="00E11EA5" w:rsidRDefault="00FF68ED" w:rsidP="00FF68ED">
      <w:pPr>
        <w:pStyle w:val="TOC4"/>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0.28</w:t>
      </w:r>
    </w:p>
    <w:p w14:paraId="355F2EBF" w14:textId="77777777" w:rsidR="00FF68ED" w:rsidRPr="00E11EA5" w:rsidRDefault="00FF68ED" w:rsidP="00FF68ED">
      <w:pPr>
        <w:pStyle w:val="TOC4"/>
        <w:rPr>
          <w:lang w:eastAsia="en-CA"/>
        </w:rPr>
      </w:pPr>
    </w:p>
    <w:p w14:paraId="1F913200" w14:textId="77777777" w:rsidR="00FF68ED" w:rsidRPr="00E11EA5" w:rsidRDefault="00FF68ED" w:rsidP="00FF68ED">
      <w:pPr>
        <w:pStyle w:val="Heading2"/>
        <w:ind w:left="0" w:firstLine="0"/>
        <w:rPr>
          <w:lang w:eastAsia="en-CA"/>
        </w:rPr>
      </w:pPr>
      <w:bookmarkStart w:id="1979" w:name="_Toc32332233"/>
      <w:bookmarkStart w:id="1980" w:name="_Toc37430150"/>
      <w:bookmarkStart w:id="1981" w:name="_Toc43739253"/>
      <w:bookmarkStart w:id="1982" w:name="_Toc46347014"/>
      <w:r w:rsidRPr="00E11EA5">
        <w:rPr>
          <w:lang w:eastAsia="en-CA"/>
        </w:rPr>
        <w:t>10.2</w:t>
      </w:r>
      <w:r w:rsidRPr="00E11EA5">
        <w:rPr>
          <w:lang w:eastAsia="en-CA"/>
        </w:rPr>
        <w:tab/>
        <w:t>OTA sensitivity</w:t>
      </w:r>
      <w:bookmarkEnd w:id="1979"/>
      <w:bookmarkEnd w:id="1980"/>
      <w:bookmarkEnd w:id="1981"/>
      <w:bookmarkEnd w:id="1982"/>
    </w:p>
    <w:p w14:paraId="2037F0F6" w14:textId="77777777" w:rsidR="00FF68ED" w:rsidRPr="00E11EA5" w:rsidRDefault="00FF68ED" w:rsidP="00FF68ED">
      <w:pPr>
        <w:pStyle w:val="Heading3"/>
        <w:rPr>
          <w:lang w:eastAsia="sv-SE"/>
        </w:rPr>
      </w:pPr>
      <w:bookmarkStart w:id="1983" w:name="_Toc32332234"/>
      <w:bookmarkStart w:id="1984" w:name="_Toc37430151"/>
      <w:bookmarkStart w:id="1985" w:name="_Toc43739254"/>
      <w:bookmarkStart w:id="1986" w:name="_Toc46347015"/>
      <w:r w:rsidRPr="00E11EA5">
        <w:rPr>
          <w:lang w:eastAsia="sv-SE"/>
        </w:rPr>
        <w:t>10.2.1</w:t>
      </w:r>
      <w:r w:rsidRPr="00E11EA5">
        <w:rPr>
          <w:lang w:eastAsia="sv-SE"/>
        </w:rPr>
        <w:tab/>
        <w:t>General</w:t>
      </w:r>
      <w:bookmarkEnd w:id="1983"/>
      <w:bookmarkEnd w:id="1984"/>
      <w:bookmarkEnd w:id="1985"/>
      <w:bookmarkEnd w:id="1986"/>
    </w:p>
    <w:p w14:paraId="1D23C15F" w14:textId="6B4980FE" w:rsidR="00FF68ED" w:rsidRPr="00E11EA5" w:rsidRDefault="00FF68ED" w:rsidP="00FF68ED">
      <w:pPr>
        <w:rPr>
          <w:lang w:eastAsia="sv-SE"/>
        </w:rPr>
      </w:pPr>
      <w:r w:rsidRPr="00E11EA5">
        <w:rPr>
          <w:lang w:val="en-US"/>
        </w:rPr>
        <w:t>Clause 10.2 captures MU and TT values derivation for the OTA sensitivity directional requirement.</w:t>
      </w:r>
    </w:p>
    <w:p w14:paraId="7FBE0F3B" w14:textId="77777777" w:rsidR="00FF68ED" w:rsidRPr="00E11EA5" w:rsidRDefault="00FF68ED" w:rsidP="00FF68ED">
      <w:pPr>
        <w:pStyle w:val="Heading3"/>
        <w:rPr>
          <w:lang w:eastAsia="sv-SE"/>
        </w:rPr>
      </w:pPr>
      <w:bookmarkStart w:id="1987" w:name="_Toc32332235"/>
      <w:bookmarkStart w:id="1988" w:name="_Toc37430152"/>
      <w:bookmarkStart w:id="1989" w:name="_Toc43739255"/>
      <w:bookmarkStart w:id="1990" w:name="_Toc46347016"/>
      <w:r w:rsidRPr="00E11EA5">
        <w:rPr>
          <w:lang w:eastAsia="sv-SE"/>
        </w:rPr>
        <w:t>10.2.2</w:t>
      </w:r>
      <w:r w:rsidRPr="00E11EA5">
        <w:rPr>
          <w:lang w:eastAsia="sv-SE"/>
        </w:rPr>
        <w:tab/>
        <w:t>Indoor Anechoic Chamber</w:t>
      </w:r>
      <w:bookmarkEnd w:id="1987"/>
      <w:bookmarkEnd w:id="1988"/>
      <w:bookmarkEnd w:id="1989"/>
      <w:bookmarkEnd w:id="1990"/>
    </w:p>
    <w:p w14:paraId="395B53B4" w14:textId="77777777" w:rsidR="00FF68ED" w:rsidRPr="00E11EA5" w:rsidRDefault="00FF68ED" w:rsidP="00FF68ED">
      <w:pPr>
        <w:pStyle w:val="Heading4"/>
        <w:rPr>
          <w:lang w:eastAsia="sv-SE"/>
        </w:rPr>
      </w:pPr>
      <w:bookmarkStart w:id="1991" w:name="_Toc32332236"/>
      <w:bookmarkStart w:id="1992" w:name="_Toc37430153"/>
      <w:bookmarkStart w:id="1993" w:name="_Toc43739256"/>
      <w:bookmarkStart w:id="1994" w:name="_Toc46347017"/>
      <w:r w:rsidRPr="00E11EA5">
        <w:rPr>
          <w:lang w:eastAsia="sv-SE"/>
        </w:rPr>
        <w:t>10.2.</w:t>
      </w:r>
      <w:r w:rsidRPr="00E11EA5">
        <w:rPr>
          <w:lang w:eastAsia="ja-JP"/>
        </w:rPr>
        <w:t>2</w:t>
      </w:r>
      <w:r w:rsidRPr="00E11EA5">
        <w:rPr>
          <w:lang w:eastAsia="sv-SE"/>
        </w:rPr>
        <w:t>.1</w:t>
      </w:r>
      <w:r w:rsidRPr="00E11EA5">
        <w:rPr>
          <w:lang w:eastAsia="sv-SE"/>
        </w:rPr>
        <w:tab/>
        <w:t>Measurement system description</w:t>
      </w:r>
      <w:bookmarkEnd w:id="1991"/>
      <w:bookmarkEnd w:id="1992"/>
      <w:bookmarkEnd w:id="1993"/>
      <w:bookmarkEnd w:id="1994"/>
    </w:p>
    <w:p w14:paraId="7FA6F13C" w14:textId="7DE68F6C" w:rsidR="00FF68ED" w:rsidRPr="00E11EA5" w:rsidRDefault="00FF68ED" w:rsidP="00FF68ED">
      <w:pPr>
        <w:rPr>
          <w:lang w:eastAsia="sv-SE"/>
        </w:rPr>
      </w:pPr>
      <w:r w:rsidRPr="00E11EA5">
        <w:t xml:space="preserve">Measurement system description is captured in clause 7.2.1. </w:t>
      </w:r>
    </w:p>
    <w:p w14:paraId="42818AA0" w14:textId="77777777" w:rsidR="00FF68ED" w:rsidRPr="00E11EA5" w:rsidRDefault="00FF68ED" w:rsidP="00FF68ED">
      <w:pPr>
        <w:pStyle w:val="Heading4"/>
        <w:rPr>
          <w:lang w:eastAsia="sv-SE"/>
        </w:rPr>
      </w:pPr>
      <w:bookmarkStart w:id="1995" w:name="_Toc32332237"/>
      <w:bookmarkStart w:id="1996" w:name="_Toc37430154"/>
      <w:bookmarkStart w:id="1997" w:name="_Toc43739257"/>
      <w:bookmarkStart w:id="1998" w:name="_Toc46347018"/>
      <w:r w:rsidRPr="00E11EA5">
        <w:rPr>
          <w:lang w:eastAsia="sv-SE"/>
        </w:rPr>
        <w:t>10.2.</w:t>
      </w:r>
      <w:r w:rsidRPr="00E11EA5">
        <w:rPr>
          <w:lang w:eastAsia="ja-JP"/>
        </w:rPr>
        <w:t>2</w:t>
      </w:r>
      <w:r w:rsidRPr="00E11EA5">
        <w:rPr>
          <w:lang w:eastAsia="sv-SE"/>
        </w:rPr>
        <w:t xml:space="preserve">.2 </w:t>
      </w:r>
      <w:r w:rsidRPr="00E11EA5">
        <w:rPr>
          <w:lang w:eastAsia="sv-SE"/>
        </w:rPr>
        <w:tab/>
        <w:t>Test procedure</w:t>
      </w:r>
      <w:bookmarkEnd w:id="1995"/>
      <w:bookmarkEnd w:id="1996"/>
      <w:bookmarkEnd w:id="1997"/>
      <w:bookmarkEnd w:id="1998"/>
    </w:p>
    <w:p w14:paraId="7EAFF177" w14:textId="77777777" w:rsidR="00FF68ED" w:rsidRPr="00E11EA5" w:rsidRDefault="00FF68ED" w:rsidP="00FF68ED">
      <w:pPr>
        <w:pStyle w:val="Heading5"/>
      </w:pPr>
      <w:bookmarkStart w:id="1999" w:name="_Toc32332238"/>
      <w:bookmarkStart w:id="2000" w:name="_Toc37430155"/>
      <w:bookmarkStart w:id="2001" w:name="_Toc43739258"/>
      <w:bookmarkStart w:id="2002" w:name="_Toc46347019"/>
      <w:r w:rsidRPr="00E11EA5">
        <w:rPr>
          <w:lang w:eastAsia="sv-SE"/>
        </w:rPr>
        <w:t>10.2.</w:t>
      </w:r>
      <w:r w:rsidRPr="00E11EA5">
        <w:rPr>
          <w:lang w:eastAsia="ja-JP"/>
        </w:rPr>
        <w:t>2</w:t>
      </w:r>
      <w:r w:rsidRPr="00E11EA5">
        <w:rPr>
          <w:lang w:eastAsia="sv-SE"/>
        </w:rPr>
        <w:t>.2.1</w:t>
      </w:r>
      <w:r w:rsidRPr="00E11EA5">
        <w:rPr>
          <w:lang w:eastAsia="sv-SE"/>
        </w:rPr>
        <w:tab/>
      </w:r>
      <w:r w:rsidRPr="00E11EA5">
        <w:t>Stage 1: Calibration</w:t>
      </w:r>
      <w:bookmarkEnd w:id="1999"/>
      <w:bookmarkEnd w:id="2000"/>
      <w:bookmarkEnd w:id="2001"/>
      <w:bookmarkEnd w:id="2002"/>
    </w:p>
    <w:p w14:paraId="3ECF5E2A" w14:textId="11192BE1"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RX requirements depicted in figure 8.2-2.</w:t>
      </w:r>
    </w:p>
    <w:p w14:paraId="345C3585" w14:textId="77777777" w:rsidR="00FF68ED" w:rsidRPr="00E11EA5" w:rsidRDefault="00FF68ED" w:rsidP="00FF68ED">
      <w:pPr>
        <w:pStyle w:val="Heading5"/>
      </w:pPr>
      <w:bookmarkStart w:id="2003" w:name="_Toc32332239"/>
      <w:bookmarkStart w:id="2004" w:name="_Toc37430156"/>
      <w:bookmarkStart w:id="2005" w:name="_Toc43739259"/>
      <w:bookmarkStart w:id="2006" w:name="_Toc46347020"/>
      <w:r w:rsidRPr="00E11EA5">
        <w:rPr>
          <w:lang w:eastAsia="sv-SE"/>
        </w:rPr>
        <w:lastRenderedPageBreak/>
        <w:t>10.2.</w:t>
      </w:r>
      <w:r w:rsidRPr="00E11EA5">
        <w:rPr>
          <w:lang w:eastAsia="ja-JP"/>
        </w:rPr>
        <w:t>2</w:t>
      </w:r>
      <w:r w:rsidRPr="00E11EA5">
        <w:rPr>
          <w:lang w:eastAsia="sv-SE"/>
        </w:rPr>
        <w:t>.2.2</w:t>
      </w:r>
      <w:r w:rsidRPr="00E11EA5">
        <w:rPr>
          <w:lang w:eastAsia="sv-SE"/>
        </w:rPr>
        <w:tab/>
      </w:r>
      <w:r w:rsidRPr="00E11EA5">
        <w:t>Stage 2: BS measurement</w:t>
      </w:r>
      <w:bookmarkEnd w:id="2003"/>
      <w:bookmarkEnd w:id="2004"/>
      <w:bookmarkEnd w:id="2005"/>
      <w:bookmarkEnd w:id="2006"/>
    </w:p>
    <w:p w14:paraId="507DF500" w14:textId="15012391"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0B2CD7FF"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526700B1" w14:textId="77777777" w:rsidR="00FF68ED" w:rsidRPr="00E11EA5" w:rsidRDefault="00FF68ED" w:rsidP="00FF68ED">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549262D6"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rPr>
          <w:i/>
        </w:rPr>
        <w:t>beam peak direction</w:t>
      </w:r>
      <w:r w:rsidRPr="00E11EA5">
        <w:t xml:space="preserve"> of the </w:t>
      </w:r>
      <w:r w:rsidRPr="00E11EA5">
        <w:rPr>
          <w:lang w:eastAsia="ja-JP"/>
        </w:rPr>
        <w:t>reference antenna at the calibration stage</w:t>
      </w:r>
      <w:r w:rsidRPr="00E11EA5">
        <w:t>.</w:t>
      </w:r>
    </w:p>
    <w:p w14:paraId="0EE69219" w14:textId="77777777" w:rsidR="00FF68ED" w:rsidRPr="00E11EA5" w:rsidRDefault="00FF68ED" w:rsidP="00FF68ED">
      <w:pPr>
        <w:pStyle w:val="B1"/>
      </w:pPr>
      <w:r w:rsidRPr="00E11EA5">
        <w:t>4)</w:t>
      </w:r>
      <w:r w:rsidRPr="00E11EA5">
        <w:tab/>
        <w:t xml:space="preserve">For FDD, start BS transmission using </w:t>
      </w:r>
      <w:r w:rsidRPr="00E11EA5">
        <w:rPr>
          <w:lang w:eastAsia="zh-CN"/>
        </w:rPr>
        <w:t>applicable test model</w:t>
      </w:r>
      <w:r w:rsidRPr="00E11EA5">
        <w:t xml:space="preserve"> at manufacturer's declared rated output power. </w:t>
      </w:r>
    </w:p>
    <w:p w14:paraId="3E7F8134" w14:textId="0DB52425" w:rsidR="00FF68ED" w:rsidRPr="00E11EA5" w:rsidRDefault="00FF68ED" w:rsidP="00FF68ED">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 xml:space="preserve">(as defined in clause 8.2) and </w:t>
      </w:r>
      <w:r w:rsidRPr="00E11EA5">
        <w:rPr>
          <w:lang w:eastAsia="zh-CN"/>
        </w:rPr>
        <w:t>applicable reference measurement channel</w:t>
      </w:r>
      <w:r w:rsidRPr="00E11EA5" w:rsidDel="00964F1F">
        <w:t xml:space="preserve"> </w:t>
      </w:r>
      <w:r w:rsidRPr="00E11EA5">
        <w:t>.</w:t>
      </w:r>
    </w:p>
    <w:p w14:paraId="3C8C839A" w14:textId="77777777" w:rsidR="00FF68ED" w:rsidRPr="00E11EA5" w:rsidRDefault="00FF68ED" w:rsidP="00FF68ED">
      <w:pPr>
        <w:pStyle w:val="B1"/>
      </w:pPr>
      <w:r w:rsidRPr="00E11EA5">
        <w:t>6)</w:t>
      </w:r>
      <w:r w:rsidRPr="00E11EA5">
        <w:tab/>
        <w:t>Measure the throughput.</w:t>
      </w:r>
    </w:p>
    <w:p w14:paraId="75A1915F" w14:textId="77777777" w:rsidR="00FF68ED" w:rsidRPr="00E11EA5" w:rsidRDefault="00FF68ED" w:rsidP="00FF68ED">
      <w:pPr>
        <w:pStyle w:val="B1"/>
      </w:pPr>
      <w:r w:rsidRPr="00E11EA5">
        <w:t>7)</w:t>
      </w:r>
      <w:r w:rsidRPr="00E11EA5">
        <w:tab/>
        <w:t xml:space="preserve">Repeat the above steps 2 ~ </w:t>
      </w:r>
      <w:r w:rsidRPr="00E11EA5">
        <w:rPr>
          <w:lang w:eastAsia="ja-JP"/>
        </w:rPr>
        <w:t>6</w:t>
      </w:r>
      <w:r w:rsidRPr="00E11EA5">
        <w:t xml:space="preserve"> per conformance testing direction.</w:t>
      </w:r>
    </w:p>
    <w:p w14:paraId="5252CEF7" w14:textId="77777777" w:rsidR="00FF68ED" w:rsidRPr="00E11EA5" w:rsidRDefault="00FF68ED" w:rsidP="00FF68ED">
      <w:pPr>
        <w:pStyle w:val="Heading4"/>
        <w:rPr>
          <w:lang w:eastAsia="sv-SE"/>
        </w:rPr>
      </w:pPr>
      <w:bookmarkStart w:id="2007" w:name="_Toc32332240"/>
      <w:bookmarkStart w:id="2008" w:name="_Toc37430157"/>
      <w:bookmarkStart w:id="2009" w:name="_Toc43739260"/>
      <w:bookmarkStart w:id="2010" w:name="_Toc46347021"/>
      <w:r w:rsidRPr="00E11EA5">
        <w:rPr>
          <w:lang w:eastAsia="sv-SE"/>
        </w:rPr>
        <w:t>10.2.</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2007"/>
      <w:bookmarkEnd w:id="2008"/>
      <w:bookmarkEnd w:id="2009"/>
      <w:bookmarkEnd w:id="2010"/>
    </w:p>
    <w:p w14:paraId="4DDAB179" w14:textId="77777777" w:rsidR="00FF68ED" w:rsidRPr="00E11EA5" w:rsidRDefault="00FF68ED" w:rsidP="00FF68ED">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59D73D55" w14:textId="77777777" w:rsidR="00FF68ED" w:rsidRPr="00E11EA5" w:rsidRDefault="00FF68ED" w:rsidP="00FF68ED">
      <w:pPr>
        <w:pStyle w:val="TH"/>
        <w:rPr>
          <w:lang w:eastAsia="ja-JP"/>
        </w:rPr>
      </w:pPr>
      <w:r w:rsidRPr="00E11EA5">
        <w:t xml:space="preserve">Table 10.2.2.3-1: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FR1</w:t>
      </w:r>
    </w:p>
    <w:tbl>
      <w:tblPr>
        <w:tblW w:w="9080" w:type="dxa"/>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373A2A" w:rsidRPr="00E11EA5" w14:paraId="32A687BD" w14:textId="77777777" w:rsidTr="009F0CED">
        <w:trPr>
          <w:trHeight w:val="255"/>
        </w:trPr>
        <w:tc>
          <w:tcPr>
            <w:tcW w:w="5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F2C77A" w14:textId="77777777" w:rsidR="00373A2A" w:rsidRPr="00E11EA5" w:rsidRDefault="00373A2A" w:rsidP="008145ED">
            <w:pPr>
              <w:pStyle w:val="TAH"/>
              <w:rPr>
                <w:sz w:val="16"/>
                <w:lang w:val="en-US" w:eastAsia="zh-CN"/>
              </w:rPr>
            </w:pPr>
            <w:r w:rsidRPr="00E11EA5">
              <w:rPr>
                <w:sz w:val="16"/>
                <w:lang w:val="en-US" w:eastAsia="zh-CN"/>
              </w:rPr>
              <w:t>UID</w:t>
            </w:r>
          </w:p>
        </w:tc>
        <w:tc>
          <w:tcPr>
            <w:tcW w:w="18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DB704E"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vAlign w:val="center"/>
            <w:hideMark/>
          </w:tcPr>
          <w:p w14:paraId="46704A22" w14:textId="793844E7" w:rsidR="00373A2A" w:rsidRPr="00E11EA5" w:rsidRDefault="007052A5" w:rsidP="008145ED">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D8E679"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0E8DEC"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6741AB"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vAlign w:val="center"/>
            <w:hideMark/>
          </w:tcPr>
          <w:p w14:paraId="614F1A08" w14:textId="7EB84B39"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373A2A" w:rsidRPr="00E11EA5" w14:paraId="4355CFAA" w14:textId="77777777" w:rsidTr="009F0CED">
        <w:trPr>
          <w:trHeight w:val="255"/>
        </w:trPr>
        <w:tc>
          <w:tcPr>
            <w:tcW w:w="589" w:type="dxa"/>
            <w:vMerge/>
            <w:tcBorders>
              <w:top w:val="single" w:sz="4" w:space="0" w:color="auto"/>
              <w:left w:val="single" w:sz="4" w:space="0" w:color="auto"/>
              <w:bottom w:val="single" w:sz="4" w:space="0" w:color="auto"/>
              <w:right w:val="single" w:sz="4" w:space="0" w:color="auto"/>
            </w:tcBorders>
            <w:vAlign w:val="center"/>
            <w:hideMark/>
          </w:tcPr>
          <w:p w14:paraId="39B2278A" w14:textId="77777777" w:rsidR="00373A2A" w:rsidRPr="00E11EA5" w:rsidRDefault="00373A2A" w:rsidP="008145ED">
            <w:pPr>
              <w:pStyle w:val="TAH"/>
              <w:rPr>
                <w:sz w:val="16"/>
                <w:lang w:val="en-US" w:eastAsia="zh-CN"/>
              </w:rPr>
            </w:pPr>
          </w:p>
        </w:tc>
        <w:tc>
          <w:tcPr>
            <w:tcW w:w="1804" w:type="dxa"/>
            <w:vMerge/>
            <w:tcBorders>
              <w:top w:val="single" w:sz="4" w:space="0" w:color="auto"/>
              <w:left w:val="single" w:sz="4" w:space="0" w:color="auto"/>
              <w:bottom w:val="single" w:sz="4" w:space="0" w:color="auto"/>
              <w:right w:val="single" w:sz="4" w:space="0" w:color="auto"/>
            </w:tcBorders>
            <w:vAlign w:val="center"/>
            <w:hideMark/>
          </w:tcPr>
          <w:p w14:paraId="02A3B6B9" w14:textId="77777777" w:rsidR="00373A2A" w:rsidRPr="00E11EA5" w:rsidRDefault="00373A2A" w:rsidP="008145ED">
            <w:pPr>
              <w:pStyle w:val="TAH"/>
              <w:rPr>
                <w:sz w:val="16"/>
                <w:lang w:val="en-US" w:eastAsia="zh-CN"/>
              </w:rPr>
            </w:pPr>
          </w:p>
        </w:tc>
        <w:tc>
          <w:tcPr>
            <w:tcW w:w="546" w:type="dxa"/>
            <w:tcBorders>
              <w:top w:val="nil"/>
              <w:left w:val="single" w:sz="8" w:space="0" w:color="auto"/>
              <w:bottom w:val="nil"/>
              <w:right w:val="single" w:sz="4" w:space="0" w:color="auto"/>
            </w:tcBorders>
            <w:shd w:val="clear" w:color="auto" w:fill="auto"/>
            <w:vAlign w:val="center"/>
            <w:hideMark/>
          </w:tcPr>
          <w:p w14:paraId="5DA585A9" w14:textId="7F2ACCE7" w:rsidR="00373A2A" w:rsidRPr="00E11EA5" w:rsidRDefault="00373A2A" w:rsidP="008145ED">
            <w:pPr>
              <w:pStyle w:val="TAH"/>
              <w:rPr>
                <w:sz w:val="16"/>
                <w:lang w:val="en-US" w:eastAsia="zh-CN"/>
              </w:rPr>
            </w:pPr>
            <w:r w:rsidRPr="00E11EA5">
              <w:rPr>
                <w:sz w:val="16"/>
                <w:lang w:val="en-US" w:eastAsia="zh-CN"/>
              </w:rPr>
              <w:t>f</w:t>
            </w:r>
            <w:r w:rsidR="008145ED" w:rsidRPr="00E11EA5">
              <w:rPr>
                <w:rFonts w:eastAsia="NSimSun"/>
                <w:sz w:val="16"/>
                <w:lang w:val="en-US" w:eastAsia="zh-CN"/>
              </w:rPr>
              <w:t>≤</w:t>
            </w:r>
            <w:r w:rsidRPr="00E11EA5">
              <w:rPr>
                <w:sz w:val="16"/>
                <w:lang w:val="en-US" w:eastAsia="zh-CN"/>
              </w:rPr>
              <w:t>3 GHz</w:t>
            </w:r>
          </w:p>
        </w:tc>
        <w:tc>
          <w:tcPr>
            <w:tcW w:w="762" w:type="dxa"/>
            <w:tcBorders>
              <w:top w:val="nil"/>
              <w:left w:val="nil"/>
              <w:bottom w:val="nil"/>
              <w:right w:val="single" w:sz="4" w:space="0" w:color="auto"/>
            </w:tcBorders>
            <w:shd w:val="clear" w:color="auto" w:fill="auto"/>
            <w:vAlign w:val="center"/>
            <w:hideMark/>
          </w:tcPr>
          <w:p w14:paraId="320595EA" w14:textId="2803BC38" w:rsidR="00373A2A" w:rsidRPr="00E11EA5" w:rsidRDefault="00373A2A" w:rsidP="008145ED">
            <w:pPr>
              <w:pStyle w:val="TAH"/>
              <w:rPr>
                <w:sz w:val="16"/>
                <w:lang w:val="en-US" w:eastAsia="zh-CN"/>
              </w:rPr>
            </w:pPr>
            <w:r w:rsidRPr="00E11EA5">
              <w:rPr>
                <w:sz w:val="16"/>
                <w:lang w:val="en-US" w:eastAsia="zh-CN"/>
              </w:rPr>
              <w:t>3&lt;f</w:t>
            </w:r>
            <w:r w:rsidR="008145ED" w:rsidRPr="00E11EA5">
              <w:rPr>
                <w:rFonts w:eastAsia="NSimSun"/>
                <w:sz w:val="16"/>
                <w:lang w:val="en-US" w:eastAsia="zh-CN"/>
              </w:rPr>
              <w:t>≤</w:t>
            </w:r>
            <w:r w:rsidRPr="00E11EA5">
              <w:rPr>
                <w:sz w:val="16"/>
                <w:lang w:val="en-US" w:eastAsia="zh-CN"/>
              </w:rPr>
              <w:t>4.2 GHz</w:t>
            </w:r>
          </w:p>
        </w:tc>
        <w:tc>
          <w:tcPr>
            <w:tcW w:w="762" w:type="dxa"/>
            <w:tcBorders>
              <w:top w:val="nil"/>
              <w:left w:val="nil"/>
              <w:bottom w:val="nil"/>
              <w:right w:val="single" w:sz="8" w:space="0" w:color="auto"/>
            </w:tcBorders>
            <w:shd w:val="clear" w:color="auto" w:fill="auto"/>
            <w:vAlign w:val="center"/>
            <w:hideMark/>
          </w:tcPr>
          <w:p w14:paraId="1B55039B" w14:textId="32588563" w:rsidR="00373A2A" w:rsidRPr="00E11EA5" w:rsidRDefault="00373A2A" w:rsidP="008145ED">
            <w:pPr>
              <w:pStyle w:val="TAH"/>
              <w:rPr>
                <w:sz w:val="16"/>
                <w:lang w:val="en-US" w:eastAsia="zh-CN"/>
              </w:rPr>
            </w:pPr>
            <w:r w:rsidRPr="00E11EA5">
              <w:rPr>
                <w:sz w:val="16"/>
                <w:lang w:val="en-US" w:eastAsia="zh-CN"/>
              </w:rPr>
              <w:t>4.2&lt;f</w:t>
            </w:r>
            <w:r w:rsidR="008145ED"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77823BB" w14:textId="77777777" w:rsidR="00373A2A" w:rsidRPr="00E11EA5" w:rsidRDefault="00373A2A"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6FF8F48" w14:textId="77777777" w:rsidR="00373A2A" w:rsidRPr="00E11EA5" w:rsidRDefault="00373A2A" w:rsidP="008145ED">
            <w:pPr>
              <w:pStyle w:val="TAH"/>
              <w:rPr>
                <w:sz w:val="16"/>
                <w:lang w:val="en-US" w:eastAsia="zh-CN"/>
              </w:rPr>
            </w:pPr>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55288888" w14:textId="77777777" w:rsidR="00373A2A" w:rsidRPr="00E11EA5" w:rsidRDefault="00373A2A" w:rsidP="008145ED">
            <w:pPr>
              <w:pStyle w:val="TAH"/>
              <w:rPr>
                <w:i/>
                <w:iCs/>
                <w:sz w:val="16"/>
                <w:lang w:val="en-US" w:eastAsia="zh-CN"/>
              </w:rPr>
            </w:pPr>
          </w:p>
        </w:tc>
        <w:tc>
          <w:tcPr>
            <w:tcW w:w="546" w:type="dxa"/>
            <w:tcBorders>
              <w:top w:val="nil"/>
              <w:left w:val="single" w:sz="8" w:space="0" w:color="auto"/>
              <w:bottom w:val="nil"/>
              <w:right w:val="single" w:sz="4" w:space="0" w:color="auto"/>
            </w:tcBorders>
            <w:shd w:val="clear" w:color="auto" w:fill="auto"/>
            <w:vAlign w:val="center"/>
            <w:hideMark/>
          </w:tcPr>
          <w:p w14:paraId="0F0ABF46" w14:textId="09020707" w:rsidR="00373A2A" w:rsidRPr="00E11EA5" w:rsidRDefault="00373A2A" w:rsidP="008145ED">
            <w:pPr>
              <w:pStyle w:val="TAH"/>
              <w:rPr>
                <w:sz w:val="16"/>
                <w:lang w:val="en-US" w:eastAsia="zh-CN"/>
              </w:rPr>
            </w:pPr>
            <w:r w:rsidRPr="00E11EA5">
              <w:rPr>
                <w:sz w:val="16"/>
                <w:lang w:val="en-US" w:eastAsia="zh-CN"/>
              </w:rPr>
              <w:t>f</w:t>
            </w:r>
            <w:r w:rsidR="008145ED" w:rsidRPr="00E11EA5">
              <w:rPr>
                <w:rFonts w:eastAsia="NSimSun"/>
                <w:sz w:val="16"/>
                <w:lang w:val="en-US" w:eastAsia="zh-CN"/>
              </w:rPr>
              <w:t>≤</w:t>
            </w:r>
            <w:r w:rsidRPr="00E11EA5">
              <w:rPr>
                <w:sz w:val="16"/>
                <w:lang w:val="en-US" w:eastAsia="zh-CN"/>
              </w:rPr>
              <w:t>3 GHz</w:t>
            </w:r>
          </w:p>
        </w:tc>
        <w:tc>
          <w:tcPr>
            <w:tcW w:w="762" w:type="dxa"/>
            <w:tcBorders>
              <w:top w:val="nil"/>
              <w:left w:val="nil"/>
              <w:bottom w:val="nil"/>
              <w:right w:val="single" w:sz="4" w:space="0" w:color="auto"/>
            </w:tcBorders>
            <w:shd w:val="clear" w:color="auto" w:fill="auto"/>
            <w:vAlign w:val="center"/>
            <w:hideMark/>
          </w:tcPr>
          <w:p w14:paraId="2A588931" w14:textId="2DD445C6" w:rsidR="00373A2A" w:rsidRPr="00E11EA5" w:rsidRDefault="00373A2A" w:rsidP="008145ED">
            <w:pPr>
              <w:pStyle w:val="TAH"/>
              <w:rPr>
                <w:sz w:val="16"/>
                <w:lang w:val="en-US" w:eastAsia="zh-CN"/>
              </w:rPr>
            </w:pPr>
            <w:r w:rsidRPr="00E11EA5">
              <w:rPr>
                <w:sz w:val="16"/>
                <w:lang w:val="en-US" w:eastAsia="zh-CN"/>
              </w:rPr>
              <w:t>3&lt;f</w:t>
            </w:r>
            <w:r w:rsidR="008145ED" w:rsidRPr="00E11EA5">
              <w:rPr>
                <w:rFonts w:eastAsia="NSimSun"/>
                <w:sz w:val="16"/>
                <w:lang w:val="en-US" w:eastAsia="zh-CN"/>
              </w:rPr>
              <w:t>≤</w:t>
            </w:r>
            <w:r w:rsidRPr="00E11EA5">
              <w:rPr>
                <w:sz w:val="16"/>
                <w:lang w:val="en-US" w:eastAsia="zh-CN"/>
              </w:rPr>
              <w:t>4.2 GHz</w:t>
            </w:r>
          </w:p>
        </w:tc>
        <w:tc>
          <w:tcPr>
            <w:tcW w:w="762" w:type="dxa"/>
            <w:tcBorders>
              <w:top w:val="nil"/>
              <w:left w:val="nil"/>
              <w:bottom w:val="nil"/>
              <w:right w:val="single" w:sz="8" w:space="0" w:color="auto"/>
            </w:tcBorders>
            <w:shd w:val="clear" w:color="auto" w:fill="auto"/>
            <w:vAlign w:val="center"/>
            <w:hideMark/>
          </w:tcPr>
          <w:p w14:paraId="2193EF73" w14:textId="4385998B" w:rsidR="00373A2A" w:rsidRPr="00E11EA5" w:rsidRDefault="00373A2A" w:rsidP="008145ED">
            <w:pPr>
              <w:pStyle w:val="TAH"/>
              <w:rPr>
                <w:sz w:val="16"/>
                <w:lang w:val="en-US" w:eastAsia="zh-CN"/>
              </w:rPr>
            </w:pPr>
            <w:r w:rsidRPr="00E11EA5">
              <w:rPr>
                <w:sz w:val="16"/>
                <w:lang w:val="en-US" w:eastAsia="zh-CN"/>
              </w:rPr>
              <w:t>4.2&lt;f</w:t>
            </w:r>
            <w:r w:rsidR="008145ED" w:rsidRPr="00E11EA5">
              <w:rPr>
                <w:rFonts w:eastAsia="NSimSun"/>
                <w:sz w:val="16"/>
                <w:lang w:val="en-US" w:eastAsia="zh-CN"/>
              </w:rPr>
              <w:t>≤</w:t>
            </w:r>
            <w:r w:rsidRPr="00E11EA5">
              <w:rPr>
                <w:sz w:val="16"/>
                <w:lang w:val="en-US" w:eastAsia="zh-CN"/>
              </w:rPr>
              <w:t>6 GHz</w:t>
            </w:r>
          </w:p>
        </w:tc>
      </w:tr>
      <w:tr w:rsidR="00373A2A" w:rsidRPr="00E11EA5" w14:paraId="1C8BE32B" w14:textId="77777777" w:rsidTr="009F0CED">
        <w:trPr>
          <w:trHeight w:val="255"/>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E0C9223" w14:textId="77603073"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762" w:type="dxa"/>
            <w:tcBorders>
              <w:top w:val="single" w:sz="4" w:space="0" w:color="auto"/>
              <w:left w:val="nil"/>
              <w:bottom w:val="single" w:sz="4" w:space="0" w:color="auto"/>
              <w:right w:val="single" w:sz="4" w:space="0" w:color="auto"/>
            </w:tcBorders>
            <w:shd w:val="clear" w:color="auto" w:fill="auto"/>
            <w:vAlign w:val="bottom"/>
            <w:hideMark/>
          </w:tcPr>
          <w:p w14:paraId="534F195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9F0CED" w:rsidRPr="00E11EA5" w14:paraId="069B25A5" w14:textId="77777777" w:rsidTr="009F0CED">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3D96A3D1"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1804" w:type="dxa"/>
            <w:tcBorders>
              <w:top w:val="nil"/>
              <w:left w:val="nil"/>
              <w:bottom w:val="single" w:sz="4" w:space="0" w:color="auto"/>
              <w:right w:val="single" w:sz="4" w:space="0" w:color="auto"/>
            </w:tcBorders>
            <w:shd w:val="clear" w:color="auto" w:fill="auto"/>
            <w:vAlign w:val="center"/>
            <w:hideMark/>
          </w:tcPr>
          <w:p w14:paraId="57174F6F" w14:textId="6967CE18"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2011" w:author="CR0007" w:date="2020-09-10T14:04:00Z">
              <w:r w:rsidRPr="00E11EA5" w:rsidDel="00BF070B">
                <w:rPr>
                  <w:rFonts w:ascii="Arial" w:hAnsi="Arial" w:cs="Arial"/>
                  <w:color w:val="000000"/>
                  <w:sz w:val="16"/>
                  <w:szCs w:val="16"/>
                  <w:lang w:val="en-US" w:eastAsia="zh-CN"/>
                </w:rPr>
                <w:delText>AAS BS</w:delText>
              </w:r>
            </w:del>
            <w:ins w:id="2012"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44F2C3E"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5C6114F9"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136E751E"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8FBF84"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18B2E699"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2245458A"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56897D52"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62" w:type="dxa"/>
            <w:tcBorders>
              <w:top w:val="nil"/>
              <w:left w:val="nil"/>
              <w:bottom w:val="single" w:sz="4" w:space="0" w:color="auto"/>
              <w:right w:val="single" w:sz="4" w:space="0" w:color="auto"/>
            </w:tcBorders>
            <w:shd w:val="clear" w:color="auto" w:fill="auto"/>
            <w:vAlign w:val="center"/>
            <w:hideMark/>
          </w:tcPr>
          <w:p w14:paraId="7399A9D9"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62" w:type="dxa"/>
            <w:tcBorders>
              <w:top w:val="nil"/>
              <w:left w:val="nil"/>
              <w:bottom w:val="single" w:sz="4" w:space="0" w:color="auto"/>
              <w:right w:val="single" w:sz="4" w:space="0" w:color="auto"/>
            </w:tcBorders>
            <w:shd w:val="clear" w:color="auto" w:fill="auto"/>
            <w:vAlign w:val="center"/>
            <w:hideMark/>
          </w:tcPr>
          <w:p w14:paraId="6915DBB9"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9F0CED" w:rsidRPr="00E11EA5" w14:paraId="08A13EFE" w14:textId="77777777" w:rsidTr="009F0CED">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08FFF1D4"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B1-2</w:t>
            </w:r>
          </w:p>
        </w:tc>
        <w:tc>
          <w:tcPr>
            <w:tcW w:w="1804" w:type="dxa"/>
            <w:tcBorders>
              <w:top w:val="nil"/>
              <w:left w:val="nil"/>
              <w:bottom w:val="single" w:sz="4" w:space="0" w:color="auto"/>
              <w:right w:val="single" w:sz="4" w:space="0" w:color="auto"/>
            </w:tcBorders>
            <w:shd w:val="clear" w:color="auto" w:fill="auto"/>
            <w:vAlign w:val="center"/>
            <w:hideMark/>
          </w:tcPr>
          <w:p w14:paraId="5DECFF0C" w14:textId="7C9DB994"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2013" w:author="CR0007" w:date="2020-09-10T14:04:00Z">
              <w:r w:rsidRPr="00E11EA5" w:rsidDel="00BF070B">
                <w:rPr>
                  <w:rFonts w:ascii="Arial" w:hAnsi="Arial" w:cs="Arial"/>
                  <w:color w:val="000000"/>
                  <w:sz w:val="16"/>
                  <w:szCs w:val="16"/>
                  <w:lang w:val="en-US" w:eastAsia="zh-CN"/>
                </w:rPr>
                <w:delText>AAS BS</w:delText>
              </w:r>
            </w:del>
            <w:ins w:id="2014"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68014F91"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762" w:type="dxa"/>
            <w:tcBorders>
              <w:top w:val="nil"/>
              <w:left w:val="nil"/>
              <w:bottom w:val="single" w:sz="4" w:space="0" w:color="auto"/>
              <w:right w:val="single" w:sz="4" w:space="0" w:color="auto"/>
            </w:tcBorders>
            <w:shd w:val="clear" w:color="auto" w:fill="auto"/>
            <w:vAlign w:val="center"/>
            <w:hideMark/>
          </w:tcPr>
          <w:p w14:paraId="15565036"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762" w:type="dxa"/>
            <w:tcBorders>
              <w:top w:val="nil"/>
              <w:left w:val="nil"/>
              <w:bottom w:val="single" w:sz="4" w:space="0" w:color="auto"/>
              <w:right w:val="single" w:sz="4" w:space="0" w:color="auto"/>
            </w:tcBorders>
            <w:shd w:val="clear" w:color="auto" w:fill="auto"/>
            <w:vAlign w:val="center"/>
            <w:hideMark/>
          </w:tcPr>
          <w:p w14:paraId="2B4FD5A0"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30C322D5"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91C18B3"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55EC6444"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8CF6B5A"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762" w:type="dxa"/>
            <w:tcBorders>
              <w:top w:val="nil"/>
              <w:left w:val="nil"/>
              <w:bottom w:val="single" w:sz="4" w:space="0" w:color="auto"/>
              <w:right w:val="single" w:sz="4" w:space="0" w:color="auto"/>
            </w:tcBorders>
            <w:shd w:val="clear" w:color="auto" w:fill="auto"/>
            <w:vAlign w:val="center"/>
            <w:hideMark/>
          </w:tcPr>
          <w:p w14:paraId="7856560D"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762" w:type="dxa"/>
            <w:tcBorders>
              <w:top w:val="nil"/>
              <w:left w:val="nil"/>
              <w:bottom w:val="single" w:sz="4" w:space="0" w:color="auto"/>
              <w:right w:val="single" w:sz="4" w:space="0" w:color="auto"/>
            </w:tcBorders>
            <w:shd w:val="clear" w:color="auto" w:fill="auto"/>
            <w:vAlign w:val="center"/>
            <w:hideMark/>
          </w:tcPr>
          <w:p w14:paraId="23302251"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9F0CED" w:rsidRPr="00E11EA5" w14:paraId="0884AD8F" w14:textId="77777777" w:rsidTr="009F0CED">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2CFA4747"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804" w:type="dxa"/>
            <w:tcBorders>
              <w:top w:val="nil"/>
              <w:left w:val="nil"/>
              <w:bottom w:val="single" w:sz="4" w:space="0" w:color="auto"/>
              <w:right w:val="single" w:sz="4" w:space="0" w:color="auto"/>
            </w:tcBorders>
            <w:shd w:val="clear" w:color="auto" w:fill="auto"/>
            <w:vAlign w:val="center"/>
            <w:hideMark/>
          </w:tcPr>
          <w:p w14:paraId="188D40B1" w14:textId="7E9CE6A6"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7DF78E3A"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1D1855A9"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499B0158"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A8F7BB6"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D89E0CA"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3D817FE6"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2C145E37"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246F3EA5"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5AC31189"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9F0CED" w:rsidRPr="00E11EA5" w14:paraId="79E20E30" w14:textId="77777777" w:rsidTr="009F0CED">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6502F2EE"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vAlign w:val="center"/>
            <w:hideMark/>
          </w:tcPr>
          <w:p w14:paraId="3D2E8634" w14:textId="70E799F9"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2015" w:author="CR0007" w:date="2020-09-10T14:04:00Z">
              <w:r w:rsidRPr="00E11EA5" w:rsidDel="00BF070B">
                <w:rPr>
                  <w:rFonts w:ascii="Arial" w:hAnsi="Arial" w:cs="Arial"/>
                  <w:color w:val="000000"/>
                  <w:sz w:val="16"/>
                  <w:szCs w:val="16"/>
                  <w:lang w:val="en-US" w:eastAsia="zh-CN"/>
                </w:rPr>
                <w:delText>AAS BS</w:delText>
              </w:r>
            </w:del>
            <w:ins w:id="2016"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3CDF4864"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5CE8F373"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6FD07BC9"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C29B546"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71BFD98"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67DC8EC7"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135E4AFA"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236F14C4"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777C62AA"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9F0CED" w:rsidRPr="00E11EA5" w14:paraId="1CF26442" w14:textId="77777777" w:rsidTr="009F0CED">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70474025"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vAlign w:val="center"/>
            <w:hideMark/>
          </w:tcPr>
          <w:p w14:paraId="7874BD41" w14:textId="3AA99248" w:rsidR="009F0CED" w:rsidRPr="00E11EA5" w:rsidRDefault="009F0CED" w:rsidP="009F0CED">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2017" w:author="CR0007" w:date="2020-09-10T14:04:00Z">
              <w:r w:rsidRPr="00E11EA5" w:rsidDel="00BF070B">
                <w:rPr>
                  <w:rFonts w:ascii="Arial" w:hAnsi="Arial" w:cs="Arial"/>
                  <w:color w:val="000000"/>
                  <w:sz w:val="16"/>
                  <w:szCs w:val="16"/>
                  <w:lang w:val="en-US" w:eastAsia="zh-CN"/>
                </w:rPr>
                <w:delText>AAS BS</w:delText>
              </w:r>
            </w:del>
            <w:ins w:id="2018"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318D6385"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182FB75E"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799A40A6"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AF26A7"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36AA25F"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1CE3D7DA"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BDC88A8"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0673734B"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161ACB35"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86A3EA3" w14:textId="77777777" w:rsidTr="009F0CED">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19FCED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804" w:type="dxa"/>
            <w:tcBorders>
              <w:top w:val="nil"/>
              <w:left w:val="nil"/>
              <w:bottom w:val="single" w:sz="4" w:space="0" w:color="auto"/>
              <w:right w:val="single" w:sz="4" w:space="0" w:color="auto"/>
            </w:tcBorders>
            <w:shd w:val="clear" w:color="auto" w:fill="auto"/>
            <w:vAlign w:val="center"/>
            <w:hideMark/>
          </w:tcPr>
          <w:p w14:paraId="1737CEE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530A77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539DDA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69E571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23EF69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486CB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222E8D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EFBA6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472822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69C367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7F8911E8" w14:textId="77777777" w:rsidTr="009F0CED">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6EF1B5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1804" w:type="dxa"/>
            <w:tcBorders>
              <w:top w:val="nil"/>
              <w:left w:val="nil"/>
              <w:bottom w:val="single" w:sz="4" w:space="0" w:color="auto"/>
              <w:right w:val="single" w:sz="4" w:space="0" w:color="auto"/>
            </w:tcBorders>
            <w:shd w:val="clear" w:color="auto" w:fill="auto"/>
            <w:vAlign w:val="center"/>
            <w:hideMark/>
          </w:tcPr>
          <w:p w14:paraId="49D94BD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vAlign w:val="center"/>
            <w:hideMark/>
          </w:tcPr>
          <w:p w14:paraId="303FA8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
          <w:p w14:paraId="153A0E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
          <w:p w14:paraId="6F388C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677C0D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D30BE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7211EB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348044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
          <w:p w14:paraId="37E029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
          <w:p w14:paraId="2D99C7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716A069D" w14:textId="77777777" w:rsidTr="009F0CED">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4880FF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B1-7</w:t>
            </w:r>
          </w:p>
        </w:tc>
        <w:tc>
          <w:tcPr>
            <w:tcW w:w="1804" w:type="dxa"/>
            <w:tcBorders>
              <w:top w:val="nil"/>
              <w:left w:val="nil"/>
              <w:bottom w:val="single" w:sz="4" w:space="0" w:color="auto"/>
              <w:right w:val="single" w:sz="4" w:space="0" w:color="auto"/>
            </w:tcBorders>
            <w:shd w:val="clear" w:color="auto" w:fill="auto"/>
            <w:vAlign w:val="center"/>
            <w:hideMark/>
          </w:tcPr>
          <w:p w14:paraId="17D67BB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vAlign w:val="center"/>
            <w:hideMark/>
          </w:tcPr>
          <w:p w14:paraId="1A53CC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62" w:type="dxa"/>
            <w:tcBorders>
              <w:top w:val="nil"/>
              <w:left w:val="nil"/>
              <w:bottom w:val="single" w:sz="4" w:space="0" w:color="auto"/>
              <w:right w:val="single" w:sz="4" w:space="0" w:color="auto"/>
            </w:tcBorders>
            <w:shd w:val="clear" w:color="auto" w:fill="auto"/>
            <w:vAlign w:val="center"/>
            <w:hideMark/>
          </w:tcPr>
          <w:p w14:paraId="1BDA3C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62" w:type="dxa"/>
            <w:tcBorders>
              <w:top w:val="nil"/>
              <w:left w:val="nil"/>
              <w:bottom w:val="single" w:sz="4" w:space="0" w:color="auto"/>
              <w:right w:val="single" w:sz="4" w:space="0" w:color="auto"/>
            </w:tcBorders>
            <w:shd w:val="clear" w:color="auto" w:fill="auto"/>
            <w:vAlign w:val="center"/>
            <w:hideMark/>
          </w:tcPr>
          <w:p w14:paraId="1E584B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1114" w:type="dxa"/>
            <w:tcBorders>
              <w:top w:val="nil"/>
              <w:left w:val="nil"/>
              <w:bottom w:val="single" w:sz="4" w:space="0" w:color="auto"/>
              <w:right w:val="single" w:sz="4" w:space="0" w:color="auto"/>
            </w:tcBorders>
            <w:shd w:val="clear" w:color="auto" w:fill="auto"/>
            <w:vAlign w:val="center"/>
            <w:hideMark/>
          </w:tcPr>
          <w:p w14:paraId="3C4F23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30040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
          <w:p w14:paraId="7BA611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2CFA79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201206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762" w:type="dxa"/>
            <w:tcBorders>
              <w:top w:val="nil"/>
              <w:left w:val="nil"/>
              <w:bottom w:val="single" w:sz="4" w:space="0" w:color="auto"/>
              <w:right w:val="single" w:sz="4" w:space="0" w:color="auto"/>
            </w:tcBorders>
            <w:shd w:val="clear" w:color="auto" w:fill="auto"/>
            <w:vAlign w:val="center"/>
            <w:hideMark/>
          </w:tcPr>
          <w:p w14:paraId="6E98A7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r>
      <w:tr w:rsidR="00373A2A" w:rsidRPr="00E11EA5" w14:paraId="1EE56DE5" w14:textId="77777777" w:rsidTr="009F0CED">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0B8C96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B1-8</w:t>
            </w:r>
          </w:p>
        </w:tc>
        <w:tc>
          <w:tcPr>
            <w:tcW w:w="1804" w:type="dxa"/>
            <w:tcBorders>
              <w:top w:val="nil"/>
              <w:left w:val="nil"/>
              <w:bottom w:val="single" w:sz="4" w:space="0" w:color="auto"/>
              <w:right w:val="single" w:sz="4" w:space="0" w:color="auto"/>
            </w:tcBorders>
            <w:shd w:val="clear" w:color="auto" w:fill="auto"/>
            <w:vAlign w:val="center"/>
            <w:hideMark/>
          </w:tcPr>
          <w:p w14:paraId="2B6BAC7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5CC383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53A823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746FD5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016F2E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15ACE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33A6D8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22C3B9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49BBD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4545B9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572071D5" w14:textId="77777777" w:rsidTr="009F0CED">
        <w:trPr>
          <w:trHeight w:val="255"/>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5B1BF"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vAlign w:val="bottom"/>
            <w:hideMark/>
          </w:tcPr>
          <w:p w14:paraId="6F70D82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2BA29695" w14:textId="77777777" w:rsidTr="009F0CED">
        <w:trPr>
          <w:trHeight w:val="67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12BBDE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B1-9</w:t>
            </w:r>
          </w:p>
        </w:tc>
        <w:tc>
          <w:tcPr>
            <w:tcW w:w="1804" w:type="dxa"/>
            <w:tcBorders>
              <w:top w:val="nil"/>
              <w:left w:val="nil"/>
              <w:bottom w:val="single" w:sz="4" w:space="0" w:color="auto"/>
              <w:right w:val="single" w:sz="4" w:space="0" w:color="auto"/>
            </w:tcBorders>
            <w:shd w:val="clear" w:color="auto" w:fill="auto"/>
            <w:vAlign w:val="center"/>
            <w:hideMark/>
          </w:tcPr>
          <w:p w14:paraId="4C4E2B1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6DD6F5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6A86D7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5207C0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0E6AC9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1BE7C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
          <w:p w14:paraId="73BBC1F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050C53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
          <w:p w14:paraId="44F124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
          <w:p w14:paraId="72225E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26417120" w14:textId="77777777" w:rsidTr="009F0CED">
        <w:trPr>
          <w:trHeight w:val="67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17778C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vAlign w:val="center"/>
            <w:hideMark/>
          </w:tcPr>
          <w:p w14:paraId="604491D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Positioning and pointing misalignment between the reference antenna </w:t>
            </w:r>
            <w:r w:rsidRPr="00E11EA5">
              <w:rPr>
                <w:rFonts w:ascii="Arial" w:eastAsia="SimSun" w:hAnsi="Arial" w:cs="Arial"/>
                <w:color w:val="000000"/>
                <w:sz w:val="16"/>
                <w:szCs w:val="16"/>
                <w:lang w:val="en-US" w:eastAsia="zh-CN"/>
              </w:rPr>
              <w:lastRenderedPageBreak/>
              <w:t>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419C75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0.01</w:t>
            </w:r>
          </w:p>
        </w:tc>
        <w:tc>
          <w:tcPr>
            <w:tcW w:w="762" w:type="dxa"/>
            <w:tcBorders>
              <w:top w:val="nil"/>
              <w:left w:val="nil"/>
              <w:bottom w:val="single" w:sz="4" w:space="0" w:color="auto"/>
              <w:right w:val="single" w:sz="4" w:space="0" w:color="auto"/>
            </w:tcBorders>
            <w:shd w:val="clear" w:color="auto" w:fill="auto"/>
            <w:vAlign w:val="center"/>
            <w:hideMark/>
          </w:tcPr>
          <w:p w14:paraId="2A47E1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229218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59D4F3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98C91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00BD0F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7008C5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1B8E4A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3CC32A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5C15669D" w14:textId="77777777" w:rsidTr="009F0CED">
        <w:trPr>
          <w:trHeight w:val="67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379D94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vAlign w:val="center"/>
            <w:hideMark/>
          </w:tcPr>
          <w:p w14:paraId="334B052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vAlign w:val="center"/>
            <w:hideMark/>
          </w:tcPr>
          <w:p w14:paraId="60116B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17551E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376D01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6BE9FA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A4DE7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
          <w:p w14:paraId="69B5A54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7893A2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
          <w:p w14:paraId="52D9DA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
          <w:p w14:paraId="0AA44C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3A3D5C2B" w14:textId="77777777" w:rsidTr="009F0CED">
        <w:trPr>
          <w:trHeight w:val="27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3C0E6D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804" w:type="dxa"/>
            <w:tcBorders>
              <w:top w:val="nil"/>
              <w:left w:val="nil"/>
              <w:bottom w:val="single" w:sz="4" w:space="0" w:color="auto"/>
              <w:right w:val="single" w:sz="4" w:space="0" w:color="auto"/>
            </w:tcBorders>
            <w:shd w:val="clear" w:color="auto" w:fill="auto"/>
            <w:vAlign w:val="center"/>
            <w:hideMark/>
          </w:tcPr>
          <w:p w14:paraId="108C9B6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7D3188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7056C2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4B69CF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53A25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CC0C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391B47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69155E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709874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23C0E5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4E5C619F" w14:textId="77777777" w:rsidTr="009F0CED">
        <w:trPr>
          <w:trHeight w:val="67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5F059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vAlign w:val="center"/>
            <w:hideMark/>
          </w:tcPr>
          <w:p w14:paraId="7587C7A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7502A9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02392B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6650AF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406136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C625E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14E315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6C870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328EEC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30086D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0F52A0F8" w14:textId="77777777" w:rsidTr="009F0CED">
        <w:trPr>
          <w:trHeight w:val="67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4919E0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vAlign w:val="center"/>
            <w:hideMark/>
          </w:tcPr>
          <w:p w14:paraId="00B779B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19C589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4A2944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2C2B10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1BE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7DAE9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3448AC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31CDE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659D09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54745E4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E5BE871" w14:textId="77777777" w:rsidTr="009F0CED">
        <w:trPr>
          <w:trHeight w:val="27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6FF5FA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804" w:type="dxa"/>
            <w:tcBorders>
              <w:top w:val="nil"/>
              <w:left w:val="nil"/>
              <w:bottom w:val="single" w:sz="4" w:space="0" w:color="auto"/>
              <w:right w:val="single" w:sz="4" w:space="0" w:color="auto"/>
            </w:tcBorders>
            <w:shd w:val="clear" w:color="auto" w:fill="auto"/>
            <w:vAlign w:val="center"/>
            <w:hideMark/>
          </w:tcPr>
          <w:p w14:paraId="4A8F216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0013B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7A5336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6555E0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A95CD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FF9C7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3C57DF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12346D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0055671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676024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48EBF860" w14:textId="77777777" w:rsidTr="009F0CED">
        <w:trPr>
          <w:trHeight w:val="27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56F137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1804" w:type="dxa"/>
            <w:tcBorders>
              <w:top w:val="nil"/>
              <w:left w:val="nil"/>
              <w:bottom w:val="single" w:sz="4" w:space="0" w:color="auto"/>
              <w:right w:val="single" w:sz="4" w:space="0" w:color="auto"/>
            </w:tcBorders>
            <w:shd w:val="clear" w:color="auto" w:fill="auto"/>
            <w:vAlign w:val="center"/>
            <w:hideMark/>
          </w:tcPr>
          <w:p w14:paraId="7EFB691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DFCA4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62" w:type="dxa"/>
            <w:tcBorders>
              <w:top w:val="nil"/>
              <w:left w:val="nil"/>
              <w:bottom w:val="single" w:sz="4" w:space="0" w:color="auto"/>
              <w:right w:val="single" w:sz="4" w:space="0" w:color="auto"/>
            </w:tcBorders>
            <w:shd w:val="clear" w:color="auto" w:fill="auto"/>
            <w:vAlign w:val="center"/>
            <w:hideMark/>
          </w:tcPr>
          <w:p w14:paraId="304FE9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4CAE3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9306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5E9F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26158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2306F64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62" w:type="dxa"/>
            <w:tcBorders>
              <w:top w:val="nil"/>
              <w:left w:val="nil"/>
              <w:bottom w:val="single" w:sz="4" w:space="0" w:color="auto"/>
              <w:right w:val="single" w:sz="4" w:space="0" w:color="auto"/>
            </w:tcBorders>
            <w:shd w:val="clear" w:color="auto" w:fill="auto"/>
            <w:vAlign w:val="center"/>
            <w:hideMark/>
          </w:tcPr>
          <w:p w14:paraId="5D23A3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B445E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7B561496" w14:textId="77777777" w:rsidTr="009F0CED">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1FA45A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vAlign w:val="center"/>
            <w:hideMark/>
          </w:tcPr>
          <w:p w14:paraId="7F38B7C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DF042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453FEB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403946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705218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188F5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4E967A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7DF145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2C16D4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02CFDC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7585E642" w14:textId="77777777" w:rsidTr="009F0CED">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3060AB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vAlign w:val="center"/>
            <w:hideMark/>
          </w:tcPr>
          <w:p w14:paraId="07953CF8"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03509D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46B18C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24730E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6CF9A1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FB1D4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24208B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0FA4EC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450FBA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0762D4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479AD3B7" w14:textId="77777777" w:rsidTr="009F0CED">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2CDF64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vAlign w:val="center"/>
            <w:hideMark/>
          </w:tcPr>
          <w:p w14:paraId="110CD8F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4ECBB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78DE03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784AA7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6318BB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6CB37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7D1A72E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7AB67F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463E8B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686D63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163E7F96" w14:textId="77777777" w:rsidTr="009F0CED">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19B8F35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1804" w:type="dxa"/>
            <w:tcBorders>
              <w:top w:val="nil"/>
              <w:left w:val="nil"/>
              <w:bottom w:val="single" w:sz="4" w:space="0" w:color="auto"/>
              <w:right w:val="single" w:sz="4" w:space="0" w:color="auto"/>
            </w:tcBorders>
            <w:shd w:val="clear" w:color="auto" w:fill="auto"/>
            <w:vAlign w:val="center"/>
            <w:hideMark/>
          </w:tcPr>
          <w:p w14:paraId="675B2A1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2F6B83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62" w:type="dxa"/>
            <w:tcBorders>
              <w:top w:val="nil"/>
              <w:left w:val="nil"/>
              <w:bottom w:val="single" w:sz="4" w:space="0" w:color="auto"/>
              <w:right w:val="single" w:sz="4" w:space="0" w:color="auto"/>
            </w:tcBorders>
            <w:shd w:val="clear" w:color="auto" w:fill="auto"/>
            <w:vAlign w:val="center"/>
            <w:hideMark/>
          </w:tcPr>
          <w:p w14:paraId="4AA0FE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62" w:type="dxa"/>
            <w:tcBorders>
              <w:top w:val="nil"/>
              <w:left w:val="nil"/>
              <w:bottom w:val="single" w:sz="4" w:space="0" w:color="auto"/>
              <w:right w:val="single" w:sz="4" w:space="0" w:color="auto"/>
            </w:tcBorders>
            <w:shd w:val="clear" w:color="auto" w:fill="auto"/>
            <w:vAlign w:val="center"/>
            <w:hideMark/>
          </w:tcPr>
          <w:p w14:paraId="1D4D5A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B88CA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9CAE1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473DFC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301F04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62" w:type="dxa"/>
            <w:tcBorders>
              <w:top w:val="nil"/>
              <w:left w:val="nil"/>
              <w:bottom w:val="single" w:sz="4" w:space="0" w:color="auto"/>
              <w:right w:val="single" w:sz="4" w:space="0" w:color="auto"/>
            </w:tcBorders>
            <w:shd w:val="clear" w:color="auto" w:fill="auto"/>
            <w:vAlign w:val="center"/>
            <w:hideMark/>
          </w:tcPr>
          <w:p w14:paraId="3108CB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62" w:type="dxa"/>
            <w:tcBorders>
              <w:top w:val="nil"/>
              <w:left w:val="nil"/>
              <w:bottom w:val="single" w:sz="4" w:space="0" w:color="auto"/>
              <w:right w:val="single" w:sz="4" w:space="0" w:color="auto"/>
            </w:tcBorders>
            <w:shd w:val="clear" w:color="auto" w:fill="auto"/>
            <w:vAlign w:val="center"/>
            <w:hideMark/>
          </w:tcPr>
          <w:p w14:paraId="397D47F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3BE43CB" w14:textId="77777777" w:rsidTr="009F0CED">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76B161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vAlign w:val="center"/>
            <w:hideMark/>
          </w:tcPr>
          <w:p w14:paraId="0DF46F5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755F37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60E83C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48711A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09EA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56914F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1B561B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51589AF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4F3DB6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0D7CB1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C2EEB9B" w14:textId="77777777" w:rsidTr="009F0CED">
        <w:trPr>
          <w:trHeight w:val="255"/>
        </w:trPr>
        <w:tc>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53B844F" w14:textId="402FAC81"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46" w:type="dxa"/>
            <w:tcBorders>
              <w:top w:val="nil"/>
              <w:left w:val="nil"/>
              <w:bottom w:val="single" w:sz="4" w:space="0" w:color="auto"/>
              <w:right w:val="single" w:sz="4" w:space="0" w:color="auto"/>
            </w:tcBorders>
            <w:shd w:val="clear" w:color="auto" w:fill="auto"/>
            <w:vAlign w:val="center"/>
            <w:hideMark/>
          </w:tcPr>
          <w:p w14:paraId="474FA211"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0.62</w:t>
            </w:r>
          </w:p>
        </w:tc>
        <w:tc>
          <w:tcPr>
            <w:tcW w:w="762" w:type="dxa"/>
            <w:tcBorders>
              <w:top w:val="nil"/>
              <w:left w:val="nil"/>
              <w:bottom w:val="single" w:sz="4" w:space="0" w:color="auto"/>
              <w:right w:val="single" w:sz="4" w:space="0" w:color="auto"/>
            </w:tcBorders>
            <w:shd w:val="clear" w:color="auto" w:fill="auto"/>
            <w:vAlign w:val="center"/>
            <w:hideMark/>
          </w:tcPr>
          <w:p w14:paraId="55093812"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0.64</w:t>
            </w:r>
          </w:p>
        </w:tc>
        <w:tc>
          <w:tcPr>
            <w:tcW w:w="762" w:type="dxa"/>
            <w:tcBorders>
              <w:top w:val="nil"/>
              <w:left w:val="nil"/>
              <w:bottom w:val="single" w:sz="4" w:space="0" w:color="auto"/>
              <w:right w:val="single" w:sz="4" w:space="0" w:color="auto"/>
            </w:tcBorders>
            <w:shd w:val="clear" w:color="auto" w:fill="auto"/>
            <w:vAlign w:val="center"/>
            <w:hideMark/>
          </w:tcPr>
          <w:p w14:paraId="5DB8F8D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0.64</w:t>
            </w:r>
          </w:p>
        </w:tc>
      </w:tr>
      <w:tr w:rsidR="00373A2A" w:rsidRPr="00E11EA5" w14:paraId="3FF60FF6" w14:textId="77777777" w:rsidTr="009F0CED">
        <w:trPr>
          <w:trHeight w:val="255"/>
        </w:trPr>
        <w:tc>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11662F" w14:textId="7FF9AD19"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46" w:type="dxa"/>
            <w:tcBorders>
              <w:top w:val="nil"/>
              <w:left w:val="nil"/>
              <w:bottom w:val="single" w:sz="4" w:space="0" w:color="auto"/>
              <w:right w:val="single" w:sz="4" w:space="0" w:color="auto"/>
            </w:tcBorders>
            <w:shd w:val="clear" w:color="auto" w:fill="auto"/>
            <w:vAlign w:val="center"/>
            <w:hideMark/>
          </w:tcPr>
          <w:p w14:paraId="698A00D9"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762" w:type="dxa"/>
            <w:tcBorders>
              <w:top w:val="nil"/>
              <w:left w:val="nil"/>
              <w:bottom w:val="single" w:sz="4" w:space="0" w:color="auto"/>
              <w:right w:val="single" w:sz="4" w:space="0" w:color="auto"/>
            </w:tcBorders>
            <w:shd w:val="clear" w:color="auto" w:fill="auto"/>
            <w:vAlign w:val="center"/>
            <w:hideMark/>
          </w:tcPr>
          <w:p w14:paraId="6E4F749F"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c>
          <w:tcPr>
            <w:tcW w:w="762" w:type="dxa"/>
            <w:tcBorders>
              <w:top w:val="nil"/>
              <w:left w:val="nil"/>
              <w:bottom w:val="single" w:sz="4" w:space="0" w:color="auto"/>
              <w:right w:val="single" w:sz="4" w:space="0" w:color="auto"/>
            </w:tcBorders>
            <w:shd w:val="clear" w:color="auto" w:fill="auto"/>
            <w:vAlign w:val="center"/>
            <w:hideMark/>
          </w:tcPr>
          <w:p w14:paraId="7939F843"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r>
    </w:tbl>
    <w:p w14:paraId="16881BF3" w14:textId="77777777" w:rsidR="00373A2A" w:rsidRPr="00E11EA5" w:rsidRDefault="00373A2A" w:rsidP="007958F8">
      <w:pPr>
        <w:rPr>
          <w:lang w:eastAsia="sv-SE"/>
        </w:rPr>
      </w:pPr>
      <w:bookmarkStart w:id="2019" w:name="_Toc32332241"/>
      <w:bookmarkStart w:id="2020" w:name="_Toc37430158"/>
    </w:p>
    <w:p w14:paraId="34BA07C6" w14:textId="77777777" w:rsidR="00FF68ED" w:rsidRPr="00E11EA5" w:rsidRDefault="00FF68ED" w:rsidP="00FF68ED">
      <w:pPr>
        <w:pStyle w:val="Heading4"/>
        <w:rPr>
          <w:lang w:eastAsia="sv-SE"/>
        </w:rPr>
      </w:pPr>
      <w:bookmarkStart w:id="2021" w:name="_Toc43739261"/>
      <w:bookmarkStart w:id="2022" w:name="_Toc46347022"/>
      <w:r w:rsidRPr="00E11EA5">
        <w:rPr>
          <w:lang w:eastAsia="sv-SE"/>
        </w:rPr>
        <w:t>10.2.</w:t>
      </w:r>
      <w:r w:rsidRPr="00E11EA5">
        <w:rPr>
          <w:lang w:eastAsia="ja-JP"/>
        </w:rPr>
        <w:t>2</w:t>
      </w:r>
      <w:r w:rsidRPr="00E11EA5">
        <w:rPr>
          <w:lang w:eastAsia="sv-SE"/>
        </w:rPr>
        <w:t>.4</w:t>
      </w:r>
      <w:r w:rsidRPr="00E11EA5">
        <w:rPr>
          <w:lang w:eastAsia="sv-SE"/>
        </w:rPr>
        <w:tab/>
      </w:r>
      <w:r w:rsidRPr="00E11EA5">
        <w:rPr>
          <w:lang w:eastAsia="sv-SE"/>
        </w:rPr>
        <w:tab/>
        <w:t>MU value derivation, FR2</w:t>
      </w:r>
      <w:bookmarkEnd w:id="2019"/>
      <w:bookmarkEnd w:id="2020"/>
      <w:bookmarkEnd w:id="2021"/>
      <w:bookmarkEnd w:id="2022"/>
    </w:p>
    <w:p w14:paraId="5FC9188F" w14:textId="77777777" w:rsidR="00FF68ED" w:rsidRPr="00E11EA5" w:rsidRDefault="00FF68ED" w:rsidP="00FF68ED">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24AA2D2E" w14:textId="78786674" w:rsidR="00FF68ED" w:rsidRPr="00E11EA5" w:rsidRDefault="00FF68ED" w:rsidP="00266D9F">
      <w:pPr>
        <w:pStyle w:val="TH"/>
        <w:rPr>
          <w:i/>
          <w:color w:val="0000FF"/>
        </w:rPr>
      </w:pPr>
      <w:r w:rsidRPr="00E11EA5">
        <w:t xml:space="preserve">Table 10.2.2.4-1: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0" w:type="auto"/>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266D9F" w:rsidRPr="009F0CED" w14:paraId="2C44583C" w14:textId="77777777" w:rsidTr="00266D9F">
        <w:trPr>
          <w:trHeight w:val="51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6B6EC" w14:textId="77777777" w:rsidR="00266D9F" w:rsidRPr="009F0CED" w:rsidRDefault="00266D9F" w:rsidP="009F0CED">
            <w:pPr>
              <w:pStyle w:val="TAH"/>
              <w:rPr>
                <w:sz w:val="16"/>
                <w:szCs w:val="16"/>
                <w:lang w:val="en-US" w:eastAsia="zh-CN"/>
              </w:rPr>
            </w:pPr>
            <w:r w:rsidRPr="009F0CED">
              <w:rPr>
                <w:sz w:val="16"/>
                <w:szCs w:val="16"/>
                <w:lang w:val="en-US" w:eastAsia="zh-CN"/>
              </w:rPr>
              <w:t>UID</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457D2" w14:textId="77777777" w:rsidR="00266D9F" w:rsidRPr="009F0CED" w:rsidRDefault="00266D9F" w:rsidP="009F0CED">
            <w:pPr>
              <w:pStyle w:val="TAH"/>
              <w:rPr>
                <w:sz w:val="16"/>
                <w:szCs w:val="16"/>
                <w:lang w:val="en-US" w:eastAsia="zh-CN"/>
              </w:rPr>
            </w:pPr>
            <w:r w:rsidRPr="009F0CED">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vAlign w:val="center"/>
            <w:hideMark/>
          </w:tcPr>
          <w:p w14:paraId="2319F632" w14:textId="77777777" w:rsidR="00266D9F" w:rsidRPr="009F0CED" w:rsidRDefault="00266D9F" w:rsidP="009F0CED">
            <w:pPr>
              <w:pStyle w:val="TAH"/>
              <w:rPr>
                <w:sz w:val="16"/>
                <w:szCs w:val="16"/>
                <w:lang w:val="en-US" w:eastAsia="zh-CN"/>
              </w:rPr>
            </w:pPr>
            <w:r w:rsidRPr="009F0CED">
              <w:rPr>
                <w:sz w:val="16"/>
                <w:szCs w:val="16"/>
                <w:lang w:val="en-US" w:eastAsia="zh-CN"/>
              </w:rPr>
              <w:t>Uncertainty value</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6AD03" w14:textId="77777777" w:rsidR="00266D9F" w:rsidRPr="009F0CED" w:rsidRDefault="00266D9F" w:rsidP="009F0CED">
            <w:pPr>
              <w:pStyle w:val="TAH"/>
              <w:rPr>
                <w:sz w:val="16"/>
                <w:szCs w:val="16"/>
                <w:lang w:val="en-US" w:eastAsia="zh-CN"/>
              </w:rPr>
            </w:pPr>
            <w:r w:rsidRPr="009F0CED">
              <w:rPr>
                <w:sz w:val="16"/>
                <w:szCs w:val="16"/>
                <w:lang w:val="en-US" w:eastAsia="zh-CN"/>
              </w:rPr>
              <w:t>Distribution of the probability</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28258E" w14:textId="77777777" w:rsidR="00266D9F" w:rsidRPr="009F0CED" w:rsidRDefault="00266D9F" w:rsidP="009F0CED">
            <w:pPr>
              <w:pStyle w:val="TAH"/>
              <w:rPr>
                <w:sz w:val="16"/>
                <w:szCs w:val="16"/>
                <w:lang w:val="en-US" w:eastAsia="zh-CN"/>
              </w:rPr>
            </w:pPr>
            <w:r w:rsidRPr="009F0CED">
              <w:rPr>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358DC7" w14:textId="77777777" w:rsidR="00266D9F" w:rsidRPr="009F0CED" w:rsidRDefault="00266D9F" w:rsidP="009F0CED">
            <w:pPr>
              <w:pStyle w:val="TAH"/>
              <w:rPr>
                <w:i/>
                <w:iCs/>
                <w:sz w:val="16"/>
                <w:szCs w:val="16"/>
                <w:lang w:val="en-US" w:eastAsia="zh-CN"/>
              </w:rPr>
            </w:pPr>
            <w:r w:rsidRPr="009F0CED">
              <w:rPr>
                <w:i/>
                <w:iCs/>
                <w:sz w:val="16"/>
                <w:szCs w:val="16"/>
                <w:lang w:val="en-US" w:eastAsia="zh-CN"/>
              </w:rPr>
              <w:t>c</w:t>
            </w:r>
            <w:r w:rsidRPr="009F0CED">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vAlign w:val="center"/>
            <w:hideMark/>
          </w:tcPr>
          <w:p w14:paraId="258CF94A" w14:textId="3DFF6D45" w:rsidR="00266D9F" w:rsidRPr="009F0CED" w:rsidRDefault="00266D9F" w:rsidP="009F0CED">
            <w:pPr>
              <w:pStyle w:val="TAH"/>
              <w:rPr>
                <w:sz w:val="16"/>
                <w:szCs w:val="16"/>
                <w:lang w:val="en-US" w:eastAsia="zh-CN"/>
              </w:rPr>
            </w:pPr>
            <w:r w:rsidRPr="009F0CED">
              <w:rPr>
                <w:sz w:val="16"/>
                <w:szCs w:val="16"/>
                <w:lang w:val="en-US" w:eastAsia="zh-CN"/>
              </w:rPr>
              <w:t xml:space="preserve">Standard uncertainty </w:t>
            </w:r>
            <w:r w:rsidRPr="009F0CED">
              <w:rPr>
                <w:i/>
                <w:iCs/>
                <w:sz w:val="16"/>
                <w:szCs w:val="16"/>
                <w:lang w:val="en-US" w:eastAsia="zh-CN"/>
              </w:rPr>
              <w:t>u</w:t>
            </w:r>
            <w:r w:rsidRPr="009F0CED">
              <w:rPr>
                <w:i/>
                <w:iCs/>
                <w:sz w:val="16"/>
                <w:szCs w:val="16"/>
                <w:vertAlign w:val="subscript"/>
                <w:lang w:val="en-US" w:eastAsia="zh-CN"/>
              </w:rPr>
              <w:t>i</w:t>
            </w:r>
            <w:r w:rsidRPr="009F0CED">
              <w:rPr>
                <w:sz w:val="16"/>
                <w:szCs w:val="16"/>
                <w:lang w:val="en-US" w:eastAsia="zh-CN"/>
              </w:rPr>
              <w:t xml:space="preserve"> </w:t>
            </w:r>
            <w:r w:rsidR="00F825F6" w:rsidRPr="009F0CED">
              <w:rPr>
                <w:sz w:val="16"/>
                <w:szCs w:val="16"/>
                <w:lang w:val="en-US" w:eastAsia="zh-CN"/>
              </w:rPr>
              <w:t>(dB)</w:t>
            </w:r>
          </w:p>
        </w:tc>
      </w:tr>
      <w:tr w:rsidR="00266D9F" w:rsidRPr="009F0CED" w14:paraId="05FD099D" w14:textId="77777777" w:rsidTr="00266D9F">
        <w:trPr>
          <w:trHeight w:val="46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54F9D328" w14:textId="77777777" w:rsidR="00266D9F" w:rsidRPr="009F0CED" w:rsidRDefault="00266D9F" w:rsidP="009F0CED">
            <w:pPr>
              <w:pStyle w:val="TAH"/>
              <w:rPr>
                <w:sz w:val="16"/>
                <w:szCs w:val="16"/>
                <w:lang w:val="en-US" w:eastAsia="zh-C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F268BD0" w14:textId="77777777" w:rsidR="00266D9F" w:rsidRPr="009F0CED" w:rsidRDefault="00266D9F" w:rsidP="009F0CED">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vAlign w:val="center"/>
            <w:hideMark/>
          </w:tcPr>
          <w:p w14:paraId="54CE5BB7" w14:textId="77777777" w:rsidR="00266D9F" w:rsidRPr="009F0CED" w:rsidRDefault="00266D9F" w:rsidP="009F0CED">
            <w:pPr>
              <w:pStyle w:val="TAH"/>
              <w:rPr>
                <w:sz w:val="16"/>
                <w:szCs w:val="16"/>
                <w:lang w:val="en-US" w:eastAsia="zh-CN"/>
              </w:rPr>
            </w:pPr>
            <w:r w:rsidRPr="009F0CED">
              <w:rPr>
                <w:sz w:val="16"/>
                <w:szCs w:val="16"/>
                <w:lang w:val="en-US" w:eastAsia="zh-CN"/>
              </w:rPr>
              <w:t>24.25&lt;f&lt;29.5GHz</w:t>
            </w:r>
          </w:p>
        </w:tc>
        <w:tc>
          <w:tcPr>
            <w:tcW w:w="862" w:type="dxa"/>
            <w:tcBorders>
              <w:top w:val="nil"/>
              <w:left w:val="nil"/>
              <w:bottom w:val="single" w:sz="8" w:space="0" w:color="auto"/>
              <w:right w:val="single" w:sz="8" w:space="0" w:color="auto"/>
            </w:tcBorders>
            <w:shd w:val="clear" w:color="auto" w:fill="auto"/>
            <w:vAlign w:val="center"/>
            <w:hideMark/>
          </w:tcPr>
          <w:p w14:paraId="0BA15B51" w14:textId="77777777" w:rsidR="00266D9F" w:rsidRPr="009F0CED" w:rsidRDefault="00266D9F" w:rsidP="009F0CED">
            <w:pPr>
              <w:pStyle w:val="TAH"/>
              <w:rPr>
                <w:sz w:val="16"/>
                <w:szCs w:val="16"/>
                <w:lang w:val="en-US" w:eastAsia="zh-CN"/>
              </w:rPr>
            </w:pPr>
            <w:r w:rsidRPr="009F0CED">
              <w:rPr>
                <w:sz w:val="16"/>
                <w:szCs w:val="16"/>
                <w:lang w:val="en-US" w:eastAsia="zh-CN"/>
              </w:rPr>
              <w:t>37&lt;f&lt;40GHz</w:t>
            </w:r>
          </w:p>
        </w:tc>
        <w:tc>
          <w:tcPr>
            <w:tcW w:w="1066" w:type="dxa"/>
            <w:vMerge/>
            <w:tcBorders>
              <w:top w:val="single" w:sz="4" w:space="0" w:color="auto"/>
              <w:left w:val="single" w:sz="4" w:space="0" w:color="auto"/>
              <w:bottom w:val="single" w:sz="4" w:space="0" w:color="auto"/>
              <w:right w:val="single" w:sz="4" w:space="0" w:color="auto"/>
            </w:tcBorders>
            <w:vAlign w:val="center"/>
            <w:hideMark/>
          </w:tcPr>
          <w:p w14:paraId="4838F21D" w14:textId="77777777" w:rsidR="00266D9F" w:rsidRPr="009F0CED" w:rsidRDefault="00266D9F" w:rsidP="009F0CED">
            <w:pPr>
              <w:pStyle w:val="TAH"/>
              <w:rPr>
                <w:sz w:val="16"/>
                <w:szCs w:val="16"/>
                <w:lang w:val="en-US" w:eastAsia="zh-CN"/>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4BAD2B82" w14:textId="77777777" w:rsidR="00266D9F" w:rsidRPr="009F0CED" w:rsidRDefault="00266D9F" w:rsidP="009F0CED">
            <w:pPr>
              <w:pStyle w:val="TAH"/>
              <w:rPr>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4D6B066C" w14:textId="77777777" w:rsidR="00266D9F" w:rsidRPr="009F0CED" w:rsidRDefault="00266D9F" w:rsidP="009F0CED">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vAlign w:val="center"/>
            <w:hideMark/>
          </w:tcPr>
          <w:p w14:paraId="1DE2422A" w14:textId="77777777" w:rsidR="00266D9F" w:rsidRPr="009F0CED" w:rsidRDefault="00266D9F" w:rsidP="009F0CED">
            <w:pPr>
              <w:pStyle w:val="TAH"/>
              <w:rPr>
                <w:sz w:val="16"/>
                <w:szCs w:val="16"/>
                <w:lang w:val="en-US" w:eastAsia="zh-CN"/>
              </w:rPr>
            </w:pPr>
            <w:r w:rsidRPr="009F0CED">
              <w:rPr>
                <w:sz w:val="16"/>
                <w:szCs w:val="16"/>
                <w:lang w:val="en-US" w:eastAsia="zh-CN"/>
              </w:rPr>
              <w:t>24.25&lt;f&lt;29.5GHz</w:t>
            </w:r>
          </w:p>
        </w:tc>
        <w:tc>
          <w:tcPr>
            <w:tcW w:w="1084" w:type="dxa"/>
            <w:tcBorders>
              <w:top w:val="nil"/>
              <w:left w:val="nil"/>
              <w:bottom w:val="single" w:sz="8" w:space="0" w:color="auto"/>
              <w:right w:val="single" w:sz="8" w:space="0" w:color="auto"/>
            </w:tcBorders>
            <w:shd w:val="clear" w:color="auto" w:fill="auto"/>
            <w:vAlign w:val="center"/>
            <w:hideMark/>
          </w:tcPr>
          <w:p w14:paraId="0C111270" w14:textId="77777777" w:rsidR="00266D9F" w:rsidRPr="009F0CED" w:rsidRDefault="00266D9F" w:rsidP="009F0CED">
            <w:pPr>
              <w:pStyle w:val="TAH"/>
              <w:rPr>
                <w:sz w:val="16"/>
                <w:szCs w:val="16"/>
                <w:lang w:val="en-US" w:eastAsia="zh-CN"/>
              </w:rPr>
            </w:pPr>
            <w:r w:rsidRPr="009F0CED">
              <w:rPr>
                <w:sz w:val="16"/>
                <w:szCs w:val="16"/>
                <w:lang w:val="en-US" w:eastAsia="zh-CN"/>
              </w:rPr>
              <w:t>37&lt;f&lt;40GHz</w:t>
            </w:r>
          </w:p>
        </w:tc>
      </w:tr>
      <w:tr w:rsidR="00266D9F" w:rsidRPr="00E11EA5" w14:paraId="13086CD3"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76684FB" w14:textId="0B0FD719"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9F0CED" w:rsidRPr="00E11EA5" w14:paraId="2B0E3A7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4393BF"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1701" w:type="dxa"/>
            <w:tcBorders>
              <w:top w:val="nil"/>
              <w:left w:val="nil"/>
              <w:bottom w:val="single" w:sz="4" w:space="0" w:color="auto"/>
              <w:right w:val="single" w:sz="4" w:space="0" w:color="auto"/>
            </w:tcBorders>
            <w:shd w:val="clear" w:color="auto" w:fill="auto"/>
            <w:vAlign w:val="center"/>
            <w:hideMark/>
          </w:tcPr>
          <w:p w14:paraId="4C87EFF6" w14:textId="11376C7E" w:rsidR="009F0CED" w:rsidRPr="009F0CED" w:rsidRDefault="009F0CED" w:rsidP="009F0CED">
            <w:pPr>
              <w:pStyle w:val="TAL"/>
              <w:rPr>
                <w:rFonts w:eastAsia="SimSun"/>
                <w:sz w:val="16"/>
                <w:szCs w:val="16"/>
                <w:lang w:val="en-US" w:eastAsia="zh-CN"/>
              </w:rPr>
            </w:pPr>
            <w:r w:rsidRPr="009F0CED">
              <w:rPr>
                <w:sz w:val="16"/>
                <w:szCs w:val="16"/>
                <w:lang w:val="en-US" w:eastAsia="zh-CN"/>
              </w:rPr>
              <w:t xml:space="preserve">Positioning misalignment between the </w:t>
            </w:r>
            <w:del w:id="2023" w:author="CR0007" w:date="2020-09-10T14:04:00Z">
              <w:r w:rsidRPr="009F0CED" w:rsidDel="00BF070B">
                <w:rPr>
                  <w:sz w:val="16"/>
                  <w:szCs w:val="16"/>
                  <w:lang w:val="en-US" w:eastAsia="zh-CN"/>
                </w:rPr>
                <w:delText>AAS BS</w:delText>
              </w:r>
            </w:del>
            <w:ins w:id="2024" w:author="CR0007" w:date="2020-09-10T14:04:00Z">
              <w:r w:rsidRPr="009F0CED">
                <w:rPr>
                  <w:sz w:val="16"/>
                  <w:szCs w:val="16"/>
                  <w:lang w:val="en-US" w:eastAsia="zh-CN"/>
                </w:rPr>
                <w:t>BS</w:t>
              </w:r>
            </w:ins>
            <w:r w:rsidRPr="009F0CED">
              <w:rPr>
                <w:sz w:val="16"/>
                <w:szCs w:val="16"/>
                <w:lang w:val="en-US" w:eastAsia="zh-CN"/>
              </w:rPr>
              <w:t xml:space="preserve"> and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60D8796" w14:textId="77777777" w:rsidR="009F0CED" w:rsidRPr="009F0CED" w:rsidRDefault="009F0CED" w:rsidP="009F0CED">
            <w:pPr>
              <w:pStyle w:val="TAC"/>
              <w:rPr>
                <w:sz w:val="16"/>
                <w:szCs w:val="16"/>
                <w:lang w:val="en-US" w:eastAsia="zh-CN"/>
              </w:rPr>
            </w:pPr>
            <w:r w:rsidRPr="009F0CED">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20174974" w14:textId="77777777" w:rsidR="009F0CED" w:rsidRPr="009F0CED" w:rsidRDefault="009F0CED" w:rsidP="009F0CED">
            <w:pPr>
              <w:pStyle w:val="TAC"/>
              <w:rPr>
                <w:sz w:val="16"/>
                <w:szCs w:val="16"/>
                <w:lang w:val="en-US" w:eastAsia="zh-CN"/>
              </w:rPr>
            </w:pPr>
            <w:r w:rsidRPr="009F0CED">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869B751" w14:textId="77777777" w:rsidR="009F0CED" w:rsidRPr="009F0CED" w:rsidRDefault="009F0CED" w:rsidP="009F0CED">
            <w:pPr>
              <w:pStyle w:val="TAC"/>
              <w:rPr>
                <w:sz w:val="16"/>
                <w:szCs w:val="16"/>
                <w:lang w:val="en-US" w:eastAsia="zh-CN"/>
              </w:rPr>
            </w:pPr>
            <w:r w:rsidRPr="009F0CED">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AAA5F8A" w14:textId="77777777" w:rsidR="009F0CED" w:rsidRPr="009F0CED" w:rsidRDefault="009F0CED" w:rsidP="009F0CED">
            <w:pPr>
              <w:pStyle w:val="TAC"/>
              <w:rPr>
                <w:sz w:val="16"/>
                <w:szCs w:val="16"/>
                <w:lang w:val="en-US" w:eastAsia="zh-CN"/>
              </w:rPr>
            </w:pPr>
            <w:r w:rsidRPr="009F0CED">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520050E" w14:textId="77777777" w:rsidR="009F0CED" w:rsidRPr="009F0CED" w:rsidRDefault="009F0CED"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86EAE59" w14:textId="77777777" w:rsidR="009F0CED" w:rsidRPr="009F0CED" w:rsidRDefault="009F0CED" w:rsidP="009F0CED">
            <w:pPr>
              <w:pStyle w:val="TAC"/>
              <w:rPr>
                <w:sz w:val="16"/>
                <w:szCs w:val="16"/>
                <w:lang w:val="en-US" w:eastAsia="zh-CN"/>
              </w:rPr>
            </w:pPr>
            <w:r w:rsidRPr="009F0CED">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09235205" w14:textId="77777777" w:rsidR="009F0CED" w:rsidRPr="009F0CED" w:rsidRDefault="009F0CED" w:rsidP="009F0CED">
            <w:pPr>
              <w:pStyle w:val="TAC"/>
              <w:rPr>
                <w:sz w:val="16"/>
                <w:szCs w:val="16"/>
                <w:lang w:val="en-US" w:eastAsia="zh-CN"/>
              </w:rPr>
            </w:pPr>
            <w:r w:rsidRPr="009F0CED">
              <w:rPr>
                <w:sz w:val="16"/>
                <w:szCs w:val="16"/>
                <w:lang w:val="en-US" w:eastAsia="zh-CN"/>
              </w:rPr>
              <w:t>0.10</w:t>
            </w:r>
          </w:p>
        </w:tc>
      </w:tr>
      <w:tr w:rsidR="009F0CED" w:rsidRPr="00E11EA5" w14:paraId="2FBAE9AD"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BE4FCD5"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B1-2</w:t>
            </w:r>
          </w:p>
        </w:tc>
        <w:tc>
          <w:tcPr>
            <w:tcW w:w="1701" w:type="dxa"/>
            <w:tcBorders>
              <w:top w:val="nil"/>
              <w:left w:val="nil"/>
              <w:bottom w:val="single" w:sz="4" w:space="0" w:color="auto"/>
              <w:right w:val="single" w:sz="4" w:space="0" w:color="auto"/>
            </w:tcBorders>
            <w:shd w:val="clear" w:color="auto" w:fill="auto"/>
            <w:vAlign w:val="center"/>
            <w:hideMark/>
          </w:tcPr>
          <w:p w14:paraId="7AC453E9" w14:textId="2A9F6265" w:rsidR="009F0CED" w:rsidRPr="009F0CED" w:rsidRDefault="009F0CED" w:rsidP="009F0CED">
            <w:pPr>
              <w:pStyle w:val="TAL"/>
              <w:rPr>
                <w:rFonts w:eastAsia="SimSun"/>
                <w:sz w:val="16"/>
                <w:szCs w:val="16"/>
                <w:lang w:val="en-US" w:eastAsia="zh-CN"/>
              </w:rPr>
            </w:pPr>
            <w:r w:rsidRPr="009F0CED">
              <w:rPr>
                <w:sz w:val="16"/>
                <w:szCs w:val="16"/>
                <w:lang w:val="en-US" w:eastAsia="zh-CN"/>
              </w:rPr>
              <w:t xml:space="preserve">Pointing misalignment between the </w:t>
            </w:r>
            <w:del w:id="2025" w:author="CR0007" w:date="2020-09-10T14:04:00Z">
              <w:r w:rsidRPr="009F0CED" w:rsidDel="00BF070B">
                <w:rPr>
                  <w:sz w:val="16"/>
                  <w:szCs w:val="16"/>
                  <w:lang w:val="en-US" w:eastAsia="zh-CN"/>
                </w:rPr>
                <w:delText>AAS BS</w:delText>
              </w:r>
            </w:del>
            <w:ins w:id="2026" w:author="CR0007" w:date="2020-09-10T14:04:00Z">
              <w:r w:rsidRPr="009F0CED">
                <w:rPr>
                  <w:sz w:val="16"/>
                  <w:szCs w:val="16"/>
                  <w:lang w:val="en-US" w:eastAsia="zh-CN"/>
                </w:rPr>
                <w:t>BS</w:t>
              </w:r>
            </w:ins>
            <w:r w:rsidRPr="009F0CED">
              <w:rPr>
                <w:sz w:val="16"/>
                <w:szCs w:val="16"/>
                <w:lang w:val="en-US" w:eastAsia="zh-CN"/>
              </w:rPr>
              <w:t xml:space="preserve">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58D41E5C" w14:textId="77777777" w:rsidR="009F0CED" w:rsidRPr="009F0CED" w:rsidRDefault="009F0CED" w:rsidP="009F0CED">
            <w:pPr>
              <w:pStyle w:val="TAC"/>
              <w:rPr>
                <w:sz w:val="16"/>
                <w:szCs w:val="16"/>
                <w:lang w:val="en-US" w:eastAsia="zh-CN"/>
              </w:rPr>
            </w:pPr>
            <w:r w:rsidRPr="009F0CED">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5C9D8E0E" w14:textId="77777777" w:rsidR="009F0CED" w:rsidRPr="009F0CED" w:rsidRDefault="009F0CED" w:rsidP="009F0CED">
            <w:pPr>
              <w:pStyle w:val="TAC"/>
              <w:rPr>
                <w:sz w:val="16"/>
                <w:szCs w:val="16"/>
                <w:lang w:val="en-US" w:eastAsia="zh-CN"/>
              </w:rPr>
            </w:pPr>
            <w:r w:rsidRPr="009F0CED">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235F98BD" w14:textId="77777777" w:rsidR="009F0CED" w:rsidRPr="009F0CED" w:rsidRDefault="009F0CED" w:rsidP="009F0CED">
            <w:pPr>
              <w:pStyle w:val="TAC"/>
              <w:rPr>
                <w:sz w:val="16"/>
                <w:szCs w:val="16"/>
                <w:lang w:val="en-US" w:eastAsia="zh-CN"/>
              </w:rPr>
            </w:pPr>
            <w:r w:rsidRPr="009F0CED">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573427C" w14:textId="77777777" w:rsidR="009F0CED" w:rsidRPr="009F0CED" w:rsidRDefault="009F0CED" w:rsidP="009F0CED">
            <w:pPr>
              <w:pStyle w:val="TAC"/>
              <w:rPr>
                <w:sz w:val="16"/>
                <w:szCs w:val="16"/>
                <w:lang w:val="en-US" w:eastAsia="zh-CN"/>
              </w:rPr>
            </w:pPr>
            <w:r w:rsidRPr="009F0CED">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1CA4EE3" w14:textId="77777777" w:rsidR="009F0CED" w:rsidRPr="009F0CED" w:rsidRDefault="009F0CED"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9412B03" w14:textId="77777777" w:rsidR="009F0CED" w:rsidRPr="009F0CED" w:rsidRDefault="009F0CED" w:rsidP="009F0CED">
            <w:pPr>
              <w:pStyle w:val="TAC"/>
              <w:rPr>
                <w:sz w:val="16"/>
                <w:szCs w:val="16"/>
                <w:lang w:val="en-US" w:eastAsia="zh-CN"/>
              </w:rPr>
            </w:pPr>
            <w:r w:rsidRPr="009F0CED">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341BF60C" w14:textId="77777777" w:rsidR="009F0CED" w:rsidRPr="009F0CED" w:rsidRDefault="009F0CED" w:rsidP="009F0CED">
            <w:pPr>
              <w:pStyle w:val="TAC"/>
              <w:rPr>
                <w:sz w:val="16"/>
                <w:szCs w:val="16"/>
                <w:lang w:val="en-US" w:eastAsia="zh-CN"/>
              </w:rPr>
            </w:pPr>
            <w:r w:rsidRPr="009F0CED">
              <w:rPr>
                <w:sz w:val="16"/>
                <w:szCs w:val="16"/>
                <w:lang w:val="en-US" w:eastAsia="zh-CN"/>
              </w:rPr>
              <w:t>0.10</w:t>
            </w:r>
          </w:p>
        </w:tc>
      </w:tr>
      <w:tr w:rsidR="009F0CED" w:rsidRPr="00E11EA5" w14:paraId="339E3874"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0A357FB"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057312A0" w14:textId="5ADBA077" w:rsidR="009F0CED" w:rsidRPr="009F0CED" w:rsidRDefault="009F0CED" w:rsidP="009F0CED">
            <w:pPr>
              <w:pStyle w:val="TAL"/>
              <w:rPr>
                <w:rFonts w:eastAsia="SimSun"/>
                <w:sz w:val="16"/>
                <w:szCs w:val="16"/>
                <w:lang w:val="en-US" w:eastAsia="zh-CN"/>
              </w:rPr>
            </w:pPr>
            <w:r w:rsidRPr="009F0CED">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2A9E40D2" w14:textId="77777777" w:rsidR="009F0CED" w:rsidRPr="009F0CED" w:rsidRDefault="009F0CED" w:rsidP="009F0CED">
            <w:pPr>
              <w:pStyle w:val="TAC"/>
              <w:rPr>
                <w:sz w:val="16"/>
                <w:szCs w:val="16"/>
                <w:lang w:val="en-US" w:eastAsia="zh-CN"/>
              </w:rPr>
            </w:pPr>
            <w:r w:rsidRPr="009F0CED">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142970B7" w14:textId="77777777" w:rsidR="009F0CED" w:rsidRPr="009F0CED" w:rsidRDefault="009F0CED" w:rsidP="009F0CED">
            <w:pPr>
              <w:pStyle w:val="TAC"/>
              <w:rPr>
                <w:sz w:val="16"/>
                <w:szCs w:val="16"/>
                <w:lang w:val="en-US" w:eastAsia="zh-CN"/>
              </w:rPr>
            </w:pPr>
            <w:r w:rsidRPr="009F0CED">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14D5C758" w14:textId="77777777" w:rsidR="009F0CED" w:rsidRPr="009F0CED" w:rsidRDefault="009F0CED" w:rsidP="009F0CED">
            <w:pPr>
              <w:pStyle w:val="TAC"/>
              <w:rPr>
                <w:sz w:val="16"/>
                <w:szCs w:val="16"/>
                <w:lang w:val="en-US" w:eastAsia="zh-CN"/>
              </w:rPr>
            </w:pPr>
            <w:r w:rsidRPr="009F0CED">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84D2A8C" w14:textId="77777777" w:rsidR="009F0CED" w:rsidRPr="009F0CED" w:rsidRDefault="009F0CED" w:rsidP="009F0CED">
            <w:pPr>
              <w:pStyle w:val="TAC"/>
              <w:rPr>
                <w:sz w:val="16"/>
                <w:szCs w:val="16"/>
                <w:lang w:val="en-US" w:eastAsia="zh-CN"/>
              </w:rPr>
            </w:pPr>
            <w:r w:rsidRPr="009F0CED">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736623CF" w14:textId="77777777" w:rsidR="009F0CED" w:rsidRPr="009F0CED" w:rsidRDefault="009F0CED"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078AC12" w14:textId="77777777" w:rsidR="009F0CED" w:rsidRPr="009F0CED" w:rsidRDefault="009F0CED" w:rsidP="009F0CED">
            <w:pPr>
              <w:pStyle w:val="TAC"/>
              <w:rPr>
                <w:sz w:val="16"/>
                <w:szCs w:val="16"/>
                <w:lang w:val="en-US" w:eastAsia="zh-CN"/>
              </w:rPr>
            </w:pPr>
            <w:r w:rsidRPr="009F0CED">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206DE95C" w14:textId="77777777" w:rsidR="009F0CED" w:rsidRPr="009F0CED" w:rsidRDefault="009F0CED" w:rsidP="009F0CED">
            <w:pPr>
              <w:pStyle w:val="TAC"/>
              <w:rPr>
                <w:sz w:val="16"/>
                <w:szCs w:val="16"/>
                <w:lang w:val="en-US" w:eastAsia="zh-CN"/>
              </w:rPr>
            </w:pPr>
            <w:r w:rsidRPr="009F0CED">
              <w:rPr>
                <w:sz w:val="16"/>
                <w:szCs w:val="16"/>
                <w:lang w:val="en-US" w:eastAsia="zh-CN"/>
              </w:rPr>
              <w:t>0.10</w:t>
            </w:r>
          </w:p>
        </w:tc>
      </w:tr>
      <w:tr w:rsidR="009F0CED" w:rsidRPr="00E11EA5" w14:paraId="4B3FE243"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7E87F4C"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vAlign w:val="center"/>
            <w:hideMark/>
          </w:tcPr>
          <w:p w14:paraId="0D68798E" w14:textId="632F2420" w:rsidR="009F0CED" w:rsidRPr="009F0CED" w:rsidRDefault="009F0CED" w:rsidP="009F0CED">
            <w:pPr>
              <w:pStyle w:val="TAL"/>
              <w:rPr>
                <w:rFonts w:eastAsia="SimSun"/>
                <w:sz w:val="16"/>
                <w:szCs w:val="16"/>
                <w:lang w:val="en-US" w:eastAsia="zh-CN"/>
              </w:rPr>
            </w:pPr>
            <w:r w:rsidRPr="009F0CED">
              <w:rPr>
                <w:sz w:val="16"/>
                <w:szCs w:val="16"/>
                <w:lang w:val="en-US" w:eastAsia="zh-CN"/>
              </w:rPr>
              <w:t xml:space="preserve">Polarization mismatch between the </w:t>
            </w:r>
            <w:del w:id="2027" w:author="CR0007" w:date="2020-09-10T14:04:00Z">
              <w:r w:rsidRPr="009F0CED" w:rsidDel="00BF070B">
                <w:rPr>
                  <w:sz w:val="16"/>
                  <w:szCs w:val="16"/>
                  <w:lang w:val="en-US" w:eastAsia="zh-CN"/>
                </w:rPr>
                <w:delText>AAS BS</w:delText>
              </w:r>
            </w:del>
            <w:ins w:id="2028" w:author="CR0007" w:date="2020-09-10T14:04:00Z">
              <w:r w:rsidRPr="009F0CED">
                <w:rPr>
                  <w:sz w:val="16"/>
                  <w:szCs w:val="16"/>
                  <w:lang w:val="en-US" w:eastAsia="zh-CN"/>
                </w:rPr>
                <w:t>BS</w:t>
              </w:r>
            </w:ins>
            <w:r w:rsidRPr="009F0CED">
              <w:rPr>
                <w:sz w:val="16"/>
                <w:szCs w:val="16"/>
                <w:lang w:val="en-US" w:eastAsia="zh-CN"/>
              </w:rPr>
              <w:t xml:space="preserve">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7C0BE21F" w14:textId="77777777" w:rsidR="009F0CED" w:rsidRPr="009F0CED" w:rsidRDefault="009F0CED" w:rsidP="009F0CED">
            <w:pPr>
              <w:pStyle w:val="TAC"/>
              <w:rPr>
                <w:sz w:val="16"/>
                <w:szCs w:val="16"/>
                <w:lang w:val="en-US" w:eastAsia="zh-CN"/>
              </w:rPr>
            </w:pPr>
            <w:r w:rsidRPr="009F0CED">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6EEEBF89" w14:textId="77777777" w:rsidR="009F0CED" w:rsidRPr="009F0CED" w:rsidRDefault="009F0CED" w:rsidP="009F0CED">
            <w:pPr>
              <w:pStyle w:val="TAC"/>
              <w:rPr>
                <w:sz w:val="16"/>
                <w:szCs w:val="16"/>
                <w:lang w:val="en-US" w:eastAsia="zh-CN"/>
              </w:rPr>
            </w:pPr>
            <w:r w:rsidRPr="009F0CED">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5836E9C6" w14:textId="77777777" w:rsidR="009F0CED" w:rsidRPr="009F0CED" w:rsidRDefault="009F0CED" w:rsidP="009F0CED">
            <w:pPr>
              <w:pStyle w:val="TAC"/>
              <w:rPr>
                <w:sz w:val="16"/>
                <w:szCs w:val="16"/>
                <w:lang w:val="en-US" w:eastAsia="zh-CN"/>
              </w:rPr>
            </w:pPr>
            <w:r w:rsidRPr="009F0CED">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DB32646" w14:textId="77777777" w:rsidR="009F0CED" w:rsidRPr="009F0CED" w:rsidRDefault="009F0CED" w:rsidP="009F0CED">
            <w:pPr>
              <w:pStyle w:val="TAC"/>
              <w:rPr>
                <w:sz w:val="16"/>
                <w:szCs w:val="16"/>
                <w:lang w:val="en-US" w:eastAsia="zh-CN"/>
              </w:rPr>
            </w:pPr>
            <w:r w:rsidRPr="009F0CED">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CD020FF" w14:textId="77777777" w:rsidR="009F0CED" w:rsidRPr="009F0CED" w:rsidRDefault="009F0CED"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78EC11D" w14:textId="77777777" w:rsidR="009F0CED" w:rsidRPr="009F0CED" w:rsidRDefault="009F0CED" w:rsidP="009F0CED">
            <w:pPr>
              <w:pStyle w:val="TAC"/>
              <w:rPr>
                <w:sz w:val="16"/>
                <w:szCs w:val="16"/>
                <w:lang w:val="en-US" w:eastAsia="zh-CN"/>
              </w:rPr>
            </w:pPr>
            <w:r w:rsidRPr="009F0CED">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0A932D5C" w14:textId="77777777" w:rsidR="009F0CED" w:rsidRPr="009F0CED" w:rsidRDefault="009F0CED" w:rsidP="009F0CED">
            <w:pPr>
              <w:pStyle w:val="TAC"/>
              <w:rPr>
                <w:sz w:val="16"/>
                <w:szCs w:val="16"/>
                <w:lang w:val="en-US" w:eastAsia="zh-CN"/>
              </w:rPr>
            </w:pPr>
            <w:r w:rsidRPr="009F0CED">
              <w:rPr>
                <w:sz w:val="16"/>
                <w:szCs w:val="16"/>
                <w:lang w:val="en-US" w:eastAsia="zh-CN"/>
              </w:rPr>
              <w:t>0.01</w:t>
            </w:r>
          </w:p>
        </w:tc>
      </w:tr>
      <w:tr w:rsidR="009F0CED" w:rsidRPr="00E11EA5" w14:paraId="16A8CFC7"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D7F4E3"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B1-5a</w:t>
            </w:r>
          </w:p>
        </w:tc>
        <w:tc>
          <w:tcPr>
            <w:tcW w:w="1701" w:type="dxa"/>
            <w:tcBorders>
              <w:top w:val="nil"/>
              <w:left w:val="nil"/>
              <w:bottom w:val="single" w:sz="4" w:space="0" w:color="auto"/>
              <w:right w:val="single" w:sz="4" w:space="0" w:color="auto"/>
            </w:tcBorders>
            <w:shd w:val="clear" w:color="auto" w:fill="auto"/>
            <w:vAlign w:val="center"/>
            <w:hideMark/>
          </w:tcPr>
          <w:p w14:paraId="33DA8C6C" w14:textId="1BD0170C" w:rsidR="009F0CED" w:rsidRPr="009F0CED" w:rsidRDefault="009F0CED" w:rsidP="009F0CED">
            <w:pPr>
              <w:pStyle w:val="TAL"/>
              <w:rPr>
                <w:rFonts w:eastAsia="SimSun"/>
                <w:sz w:val="16"/>
                <w:szCs w:val="16"/>
                <w:lang w:val="en-US" w:eastAsia="zh-CN"/>
              </w:rPr>
            </w:pPr>
            <w:r w:rsidRPr="009F0CED">
              <w:rPr>
                <w:sz w:val="16"/>
                <w:szCs w:val="16"/>
                <w:lang w:val="en-US" w:eastAsia="zh-CN"/>
              </w:rPr>
              <w:t xml:space="preserve">Mutual coupling between the </w:t>
            </w:r>
            <w:del w:id="2029" w:author="CR0007" w:date="2020-09-10T14:04:00Z">
              <w:r w:rsidRPr="009F0CED" w:rsidDel="00BF070B">
                <w:rPr>
                  <w:sz w:val="16"/>
                  <w:szCs w:val="16"/>
                  <w:lang w:val="en-US" w:eastAsia="zh-CN"/>
                </w:rPr>
                <w:delText>AAS BS</w:delText>
              </w:r>
            </w:del>
            <w:ins w:id="2030" w:author="CR0007" w:date="2020-09-10T14:04:00Z">
              <w:r w:rsidRPr="009F0CED">
                <w:rPr>
                  <w:sz w:val="16"/>
                  <w:szCs w:val="16"/>
                  <w:lang w:val="en-US" w:eastAsia="zh-CN"/>
                </w:rPr>
                <w:t>BS</w:t>
              </w:r>
            </w:ins>
            <w:r w:rsidRPr="009F0CED">
              <w:rPr>
                <w:sz w:val="16"/>
                <w:szCs w:val="16"/>
                <w:lang w:val="en-US" w:eastAsia="zh-CN"/>
              </w:rPr>
              <w:t xml:space="preserve">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6249CAB2" w14:textId="77777777" w:rsidR="009F0CED" w:rsidRPr="009F0CED" w:rsidRDefault="009F0CED" w:rsidP="009F0CED">
            <w:pPr>
              <w:pStyle w:val="TAC"/>
              <w:rPr>
                <w:sz w:val="16"/>
                <w:szCs w:val="16"/>
                <w:lang w:val="en-US" w:eastAsia="zh-CN"/>
              </w:rPr>
            </w:pPr>
            <w:r w:rsidRPr="009F0CED">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43F20919" w14:textId="77777777" w:rsidR="009F0CED" w:rsidRPr="009F0CED" w:rsidRDefault="009F0CED" w:rsidP="009F0CED">
            <w:pPr>
              <w:pStyle w:val="TAC"/>
              <w:rPr>
                <w:sz w:val="16"/>
                <w:szCs w:val="16"/>
                <w:lang w:val="en-US" w:eastAsia="zh-CN"/>
              </w:rPr>
            </w:pPr>
            <w:r w:rsidRPr="009F0CED">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3753D647" w14:textId="77777777" w:rsidR="009F0CED" w:rsidRPr="009F0CED" w:rsidRDefault="009F0CED" w:rsidP="009F0CED">
            <w:pPr>
              <w:pStyle w:val="TAC"/>
              <w:rPr>
                <w:sz w:val="16"/>
                <w:szCs w:val="16"/>
                <w:lang w:val="en-US" w:eastAsia="zh-CN"/>
              </w:rPr>
            </w:pPr>
            <w:r w:rsidRPr="009F0CED">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6504599" w14:textId="77777777" w:rsidR="009F0CED" w:rsidRPr="009F0CED" w:rsidRDefault="009F0CED" w:rsidP="009F0CED">
            <w:pPr>
              <w:pStyle w:val="TAC"/>
              <w:rPr>
                <w:sz w:val="16"/>
                <w:szCs w:val="16"/>
                <w:lang w:val="en-US" w:eastAsia="zh-CN"/>
              </w:rPr>
            </w:pPr>
            <w:r w:rsidRPr="009F0CED">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08AD652" w14:textId="77777777" w:rsidR="009F0CED" w:rsidRPr="009F0CED" w:rsidRDefault="009F0CED"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4CFC88" w14:textId="77777777" w:rsidR="009F0CED" w:rsidRPr="009F0CED" w:rsidRDefault="009F0CED" w:rsidP="009F0CED">
            <w:pPr>
              <w:pStyle w:val="TAC"/>
              <w:rPr>
                <w:sz w:val="16"/>
                <w:szCs w:val="16"/>
                <w:lang w:val="en-US" w:eastAsia="zh-CN"/>
              </w:rPr>
            </w:pPr>
            <w:r w:rsidRPr="009F0CED">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3980A0E2" w14:textId="77777777" w:rsidR="009F0CED" w:rsidRPr="009F0CED" w:rsidRDefault="009F0CED" w:rsidP="009F0CED">
            <w:pPr>
              <w:pStyle w:val="TAC"/>
              <w:rPr>
                <w:sz w:val="16"/>
                <w:szCs w:val="16"/>
                <w:lang w:val="en-US" w:eastAsia="zh-CN"/>
              </w:rPr>
            </w:pPr>
            <w:r w:rsidRPr="009F0CED">
              <w:rPr>
                <w:sz w:val="16"/>
                <w:szCs w:val="16"/>
                <w:lang w:val="en-US" w:eastAsia="zh-CN"/>
              </w:rPr>
              <w:t>0.00</w:t>
            </w:r>
          </w:p>
        </w:tc>
      </w:tr>
      <w:tr w:rsidR="00266D9F" w:rsidRPr="00E11EA5" w14:paraId="3A1E79C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537B8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25A6F004"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10529535" w14:textId="77777777" w:rsidR="00266D9F" w:rsidRPr="009F0CED" w:rsidRDefault="00266D9F" w:rsidP="009F0CED">
            <w:pPr>
              <w:pStyle w:val="TAC"/>
              <w:rPr>
                <w:sz w:val="16"/>
                <w:szCs w:val="16"/>
                <w:lang w:val="en-US" w:eastAsia="zh-CN"/>
              </w:rPr>
            </w:pPr>
            <w:r w:rsidRPr="009F0CED">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4B32DE3B" w14:textId="77777777" w:rsidR="00266D9F" w:rsidRPr="009F0CED" w:rsidRDefault="00266D9F" w:rsidP="009F0CED">
            <w:pPr>
              <w:pStyle w:val="TAC"/>
              <w:rPr>
                <w:sz w:val="16"/>
                <w:szCs w:val="16"/>
                <w:lang w:val="en-US" w:eastAsia="zh-CN"/>
              </w:rPr>
            </w:pPr>
            <w:r w:rsidRPr="009F0CED">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79845E50" w14:textId="77777777" w:rsidR="00266D9F" w:rsidRPr="009F0CED" w:rsidRDefault="00266D9F" w:rsidP="009F0CED">
            <w:pPr>
              <w:pStyle w:val="TAC"/>
              <w:rPr>
                <w:sz w:val="16"/>
                <w:szCs w:val="16"/>
                <w:lang w:val="en-US" w:eastAsia="zh-CN"/>
              </w:rPr>
            </w:pPr>
            <w:r w:rsidRPr="009F0CED">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6231DF1" w14:textId="77777777" w:rsidR="00266D9F" w:rsidRPr="009F0CED" w:rsidRDefault="00266D9F" w:rsidP="009F0CED">
            <w:pPr>
              <w:pStyle w:val="TAC"/>
              <w:rPr>
                <w:sz w:val="16"/>
                <w:szCs w:val="16"/>
                <w:lang w:val="en-US" w:eastAsia="zh-CN"/>
              </w:rPr>
            </w:pPr>
            <w:r w:rsidRPr="009F0CED">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6C40A28E"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6A91308" w14:textId="77777777" w:rsidR="00266D9F" w:rsidRPr="009F0CED" w:rsidRDefault="00266D9F" w:rsidP="009F0CED">
            <w:pPr>
              <w:pStyle w:val="TAC"/>
              <w:rPr>
                <w:sz w:val="16"/>
                <w:szCs w:val="16"/>
                <w:lang w:val="en-US" w:eastAsia="zh-CN"/>
              </w:rPr>
            </w:pPr>
            <w:r w:rsidRPr="009F0CED">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1F4BCDAF" w14:textId="77777777" w:rsidR="00266D9F" w:rsidRPr="009F0CED" w:rsidRDefault="00266D9F" w:rsidP="009F0CED">
            <w:pPr>
              <w:pStyle w:val="TAC"/>
              <w:rPr>
                <w:sz w:val="16"/>
                <w:szCs w:val="16"/>
                <w:lang w:val="en-US" w:eastAsia="zh-CN"/>
              </w:rPr>
            </w:pPr>
            <w:r w:rsidRPr="009F0CED">
              <w:rPr>
                <w:sz w:val="16"/>
                <w:szCs w:val="16"/>
                <w:lang w:val="en-US" w:eastAsia="zh-CN"/>
              </w:rPr>
              <w:t>0.07</w:t>
            </w:r>
          </w:p>
        </w:tc>
      </w:tr>
      <w:tr w:rsidR="00266D9F" w:rsidRPr="00E11EA5" w14:paraId="3671EDC9"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E31D0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1701" w:type="dxa"/>
            <w:tcBorders>
              <w:top w:val="nil"/>
              <w:left w:val="nil"/>
              <w:bottom w:val="single" w:sz="4" w:space="0" w:color="auto"/>
              <w:right w:val="single" w:sz="4" w:space="0" w:color="auto"/>
            </w:tcBorders>
            <w:shd w:val="clear" w:color="auto" w:fill="auto"/>
            <w:vAlign w:val="center"/>
            <w:hideMark/>
          </w:tcPr>
          <w:p w14:paraId="18140F54"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vAlign w:val="center"/>
            <w:hideMark/>
          </w:tcPr>
          <w:p w14:paraId="549CC72E" w14:textId="77777777" w:rsidR="00266D9F" w:rsidRPr="009F0CED" w:rsidRDefault="00266D9F" w:rsidP="009F0CED">
            <w:pPr>
              <w:pStyle w:val="TAC"/>
              <w:rPr>
                <w:sz w:val="16"/>
                <w:szCs w:val="16"/>
                <w:lang w:val="en-US" w:eastAsia="zh-CN"/>
              </w:rPr>
            </w:pPr>
            <w:r w:rsidRPr="009F0CED">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vAlign w:val="center"/>
            <w:hideMark/>
          </w:tcPr>
          <w:p w14:paraId="1D921C5C" w14:textId="77777777" w:rsidR="00266D9F" w:rsidRPr="009F0CED" w:rsidRDefault="00266D9F" w:rsidP="009F0CED">
            <w:pPr>
              <w:pStyle w:val="TAC"/>
              <w:rPr>
                <w:sz w:val="16"/>
                <w:szCs w:val="16"/>
                <w:lang w:val="en-US" w:eastAsia="zh-CN"/>
              </w:rPr>
            </w:pPr>
            <w:r w:rsidRPr="009F0CED">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vAlign w:val="center"/>
            <w:hideMark/>
          </w:tcPr>
          <w:p w14:paraId="0956B770" w14:textId="77777777" w:rsidR="00266D9F" w:rsidRPr="009F0CED" w:rsidRDefault="00266D9F" w:rsidP="009F0CED">
            <w:pPr>
              <w:pStyle w:val="TAC"/>
              <w:rPr>
                <w:sz w:val="16"/>
                <w:szCs w:val="16"/>
                <w:lang w:val="en-US" w:eastAsia="zh-CN"/>
              </w:rPr>
            </w:pPr>
            <w:r w:rsidRPr="009F0CED">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5EC7F823" w14:textId="77777777" w:rsidR="00266D9F" w:rsidRPr="009F0CED" w:rsidRDefault="00266D9F" w:rsidP="009F0CED">
            <w:pPr>
              <w:pStyle w:val="TAC"/>
              <w:rPr>
                <w:sz w:val="16"/>
                <w:szCs w:val="16"/>
                <w:lang w:val="en-US" w:eastAsia="zh-CN"/>
              </w:rPr>
            </w:pPr>
            <w:r w:rsidRPr="009F0CED">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8873640"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638FF6E" w14:textId="77777777" w:rsidR="00266D9F" w:rsidRPr="009F0CED" w:rsidRDefault="00266D9F" w:rsidP="009F0CED">
            <w:pPr>
              <w:pStyle w:val="TAC"/>
              <w:rPr>
                <w:sz w:val="16"/>
                <w:szCs w:val="16"/>
                <w:lang w:val="en-US" w:eastAsia="zh-CN"/>
              </w:rPr>
            </w:pPr>
            <w:r w:rsidRPr="009F0CED">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vAlign w:val="center"/>
            <w:hideMark/>
          </w:tcPr>
          <w:p w14:paraId="43ABF20E" w14:textId="77777777" w:rsidR="00266D9F" w:rsidRPr="009F0CED" w:rsidRDefault="00266D9F" w:rsidP="009F0CED">
            <w:pPr>
              <w:pStyle w:val="TAC"/>
              <w:rPr>
                <w:sz w:val="16"/>
                <w:szCs w:val="16"/>
                <w:lang w:val="en-US" w:eastAsia="zh-CN"/>
              </w:rPr>
            </w:pPr>
            <w:r w:rsidRPr="009F0CED">
              <w:rPr>
                <w:sz w:val="16"/>
                <w:szCs w:val="16"/>
                <w:lang w:val="en-US" w:eastAsia="zh-CN"/>
              </w:rPr>
              <w:t>0.90</w:t>
            </w:r>
          </w:p>
        </w:tc>
      </w:tr>
      <w:tr w:rsidR="00266D9F" w:rsidRPr="00E11EA5" w14:paraId="466947AD"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BC04A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B1-7</w:t>
            </w:r>
          </w:p>
        </w:tc>
        <w:tc>
          <w:tcPr>
            <w:tcW w:w="1701" w:type="dxa"/>
            <w:tcBorders>
              <w:top w:val="nil"/>
              <w:left w:val="nil"/>
              <w:bottom w:val="single" w:sz="4" w:space="0" w:color="auto"/>
              <w:right w:val="single" w:sz="4" w:space="0" w:color="auto"/>
            </w:tcBorders>
            <w:shd w:val="clear" w:color="auto" w:fill="auto"/>
            <w:vAlign w:val="center"/>
            <w:hideMark/>
          </w:tcPr>
          <w:p w14:paraId="070C0D5C"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vAlign w:val="center"/>
            <w:hideMark/>
          </w:tcPr>
          <w:p w14:paraId="746931D9" w14:textId="77777777" w:rsidR="00266D9F" w:rsidRPr="009F0CED" w:rsidRDefault="00266D9F" w:rsidP="009F0CED">
            <w:pPr>
              <w:pStyle w:val="TAC"/>
              <w:rPr>
                <w:sz w:val="16"/>
                <w:szCs w:val="16"/>
                <w:lang w:val="en-US" w:eastAsia="zh-CN"/>
              </w:rPr>
            </w:pPr>
            <w:r w:rsidRPr="009F0CED">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vAlign w:val="center"/>
            <w:hideMark/>
          </w:tcPr>
          <w:p w14:paraId="02AA5137" w14:textId="77777777" w:rsidR="00266D9F" w:rsidRPr="009F0CED" w:rsidRDefault="00266D9F" w:rsidP="009F0CED">
            <w:pPr>
              <w:pStyle w:val="TAC"/>
              <w:rPr>
                <w:sz w:val="16"/>
                <w:szCs w:val="16"/>
                <w:lang w:val="en-US" w:eastAsia="zh-CN"/>
              </w:rPr>
            </w:pPr>
            <w:r w:rsidRPr="009F0CED">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vAlign w:val="center"/>
            <w:hideMark/>
          </w:tcPr>
          <w:p w14:paraId="5AFA565D" w14:textId="77777777" w:rsidR="00266D9F" w:rsidRPr="009F0CED" w:rsidRDefault="00266D9F" w:rsidP="009F0CED">
            <w:pPr>
              <w:pStyle w:val="TAC"/>
              <w:rPr>
                <w:sz w:val="16"/>
                <w:szCs w:val="16"/>
                <w:lang w:val="en-US" w:eastAsia="zh-CN"/>
              </w:rPr>
            </w:pPr>
            <w:r w:rsidRPr="009F0CED">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50D00E25" w14:textId="77777777" w:rsidR="00266D9F" w:rsidRPr="009F0CED" w:rsidRDefault="00266D9F" w:rsidP="009F0CED">
            <w:pPr>
              <w:pStyle w:val="TAC"/>
              <w:rPr>
                <w:sz w:val="16"/>
                <w:szCs w:val="16"/>
                <w:lang w:val="en-US" w:eastAsia="zh-CN"/>
              </w:rPr>
            </w:pPr>
            <w:r w:rsidRPr="009F0CED">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58BB828C"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C8C1E49" w14:textId="77777777" w:rsidR="00266D9F" w:rsidRPr="009F0CED" w:rsidRDefault="00266D9F" w:rsidP="009F0CED">
            <w:pPr>
              <w:pStyle w:val="TAC"/>
              <w:rPr>
                <w:sz w:val="16"/>
                <w:szCs w:val="16"/>
                <w:lang w:val="en-US" w:eastAsia="zh-CN"/>
              </w:rPr>
            </w:pPr>
            <w:r w:rsidRPr="009F0CED">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16729FCD" w14:textId="77777777" w:rsidR="00266D9F" w:rsidRPr="009F0CED" w:rsidRDefault="00266D9F" w:rsidP="009F0CED">
            <w:pPr>
              <w:pStyle w:val="TAC"/>
              <w:rPr>
                <w:sz w:val="16"/>
                <w:szCs w:val="16"/>
                <w:lang w:val="en-US" w:eastAsia="zh-CN"/>
              </w:rPr>
            </w:pPr>
            <w:r w:rsidRPr="009F0CED">
              <w:rPr>
                <w:sz w:val="16"/>
                <w:szCs w:val="16"/>
                <w:lang w:val="en-US" w:eastAsia="zh-CN"/>
              </w:rPr>
              <w:t>0.30</w:t>
            </w:r>
          </w:p>
        </w:tc>
      </w:tr>
      <w:tr w:rsidR="00266D9F" w:rsidRPr="00E11EA5" w14:paraId="32D0F188"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FEF87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B1-8</w:t>
            </w:r>
          </w:p>
        </w:tc>
        <w:tc>
          <w:tcPr>
            <w:tcW w:w="1701" w:type="dxa"/>
            <w:tcBorders>
              <w:top w:val="nil"/>
              <w:left w:val="nil"/>
              <w:bottom w:val="single" w:sz="4" w:space="0" w:color="auto"/>
              <w:right w:val="single" w:sz="4" w:space="0" w:color="auto"/>
            </w:tcBorders>
            <w:shd w:val="clear" w:color="auto" w:fill="auto"/>
            <w:vAlign w:val="center"/>
            <w:hideMark/>
          </w:tcPr>
          <w:p w14:paraId="33255096"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vAlign w:val="center"/>
            <w:hideMark/>
          </w:tcPr>
          <w:p w14:paraId="39916143" w14:textId="77777777" w:rsidR="00266D9F" w:rsidRPr="009F0CED" w:rsidRDefault="00266D9F" w:rsidP="009F0CED">
            <w:pPr>
              <w:pStyle w:val="TAC"/>
              <w:rPr>
                <w:sz w:val="16"/>
                <w:szCs w:val="16"/>
                <w:lang w:val="en-US" w:eastAsia="zh-CN"/>
              </w:rPr>
            </w:pPr>
            <w:r w:rsidRPr="009F0CED">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194D07DB" w14:textId="77777777" w:rsidR="00266D9F" w:rsidRPr="009F0CED" w:rsidRDefault="00266D9F" w:rsidP="009F0CED">
            <w:pPr>
              <w:pStyle w:val="TAC"/>
              <w:rPr>
                <w:sz w:val="16"/>
                <w:szCs w:val="16"/>
                <w:lang w:val="en-US" w:eastAsia="zh-CN"/>
              </w:rPr>
            </w:pPr>
            <w:r w:rsidRPr="009F0CED">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vAlign w:val="center"/>
            <w:hideMark/>
          </w:tcPr>
          <w:p w14:paraId="3B331F18" w14:textId="77777777" w:rsidR="00266D9F" w:rsidRPr="009F0CED" w:rsidRDefault="00266D9F" w:rsidP="009F0CED">
            <w:pPr>
              <w:pStyle w:val="TAC"/>
              <w:rPr>
                <w:sz w:val="16"/>
                <w:szCs w:val="16"/>
                <w:lang w:val="en-US" w:eastAsia="zh-CN"/>
              </w:rPr>
            </w:pPr>
            <w:r w:rsidRPr="009F0CED">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33CC0F3" w14:textId="77777777" w:rsidR="00266D9F" w:rsidRPr="009F0CED" w:rsidRDefault="00266D9F" w:rsidP="009F0CED">
            <w:pPr>
              <w:pStyle w:val="TAC"/>
              <w:rPr>
                <w:sz w:val="16"/>
                <w:szCs w:val="16"/>
                <w:lang w:val="en-US" w:eastAsia="zh-CN"/>
              </w:rPr>
            </w:pPr>
            <w:r w:rsidRPr="009F0CED">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3CC2ECF7"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098C89" w14:textId="77777777" w:rsidR="00266D9F" w:rsidRPr="009F0CED" w:rsidRDefault="00266D9F" w:rsidP="009F0CED">
            <w:pPr>
              <w:pStyle w:val="TAC"/>
              <w:rPr>
                <w:sz w:val="16"/>
                <w:szCs w:val="16"/>
                <w:lang w:val="en-US" w:eastAsia="zh-CN"/>
              </w:rPr>
            </w:pPr>
            <w:r w:rsidRPr="009F0CED">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2611E37" w14:textId="77777777" w:rsidR="00266D9F" w:rsidRPr="009F0CED" w:rsidRDefault="00266D9F" w:rsidP="009F0CED">
            <w:pPr>
              <w:pStyle w:val="TAC"/>
              <w:rPr>
                <w:sz w:val="16"/>
                <w:szCs w:val="16"/>
                <w:lang w:val="en-US" w:eastAsia="zh-CN"/>
              </w:rPr>
            </w:pPr>
            <w:r w:rsidRPr="009F0CED">
              <w:rPr>
                <w:sz w:val="16"/>
                <w:szCs w:val="16"/>
                <w:lang w:val="en-US" w:eastAsia="zh-CN"/>
              </w:rPr>
              <w:t>0.14</w:t>
            </w:r>
          </w:p>
        </w:tc>
      </w:tr>
      <w:tr w:rsidR="00266D9F" w:rsidRPr="00E11EA5" w14:paraId="5BE20AB0"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4CEC82C" w14:textId="77777777" w:rsidR="00266D9F" w:rsidRPr="009F0CED" w:rsidRDefault="00266D9F" w:rsidP="009F0CED">
            <w:pPr>
              <w:pStyle w:val="TAL"/>
              <w:rPr>
                <w:b/>
                <w:bCs/>
                <w:sz w:val="16"/>
                <w:szCs w:val="16"/>
                <w:lang w:val="en-US" w:eastAsia="zh-CN"/>
              </w:rPr>
            </w:pPr>
            <w:r w:rsidRPr="009F0CED">
              <w:rPr>
                <w:b/>
                <w:bCs/>
                <w:sz w:val="16"/>
                <w:szCs w:val="16"/>
                <w:lang w:val="en-US" w:eastAsia="zh-CN"/>
              </w:rPr>
              <w:t>Stage 1: Calibration measurement</w:t>
            </w:r>
          </w:p>
        </w:tc>
      </w:tr>
      <w:tr w:rsidR="00266D9F" w:rsidRPr="00E11EA5" w14:paraId="69F34057"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9C0DF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B1-9</w:t>
            </w:r>
          </w:p>
        </w:tc>
        <w:tc>
          <w:tcPr>
            <w:tcW w:w="1701" w:type="dxa"/>
            <w:tcBorders>
              <w:top w:val="nil"/>
              <w:left w:val="nil"/>
              <w:bottom w:val="single" w:sz="4" w:space="0" w:color="auto"/>
              <w:right w:val="single" w:sz="4" w:space="0" w:color="auto"/>
            </w:tcBorders>
            <w:shd w:val="clear" w:color="auto" w:fill="auto"/>
            <w:vAlign w:val="center"/>
            <w:hideMark/>
          </w:tcPr>
          <w:p w14:paraId="47490CA1"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58764BC3" w14:textId="77777777" w:rsidR="00266D9F" w:rsidRPr="009F0CED" w:rsidRDefault="00266D9F" w:rsidP="009F0CED">
            <w:pPr>
              <w:pStyle w:val="TAC"/>
              <w:rPr>
                <w:sz w:val="16"/>
                <w:szCs w:val="16"/>
                <w:lang w:val="en-US" w:eastAsia="zh-CN"/>
              </w:rPr>
            </w:pPr>
            <w:r w:rsidRPr="009F0CED">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D45586C" w14:textId="77777777" w:rsidR="00266D9F" w:rsidRPr="009F0CED" w:rsidRDefault="00266D9F" w:rsidP="009F0CED">
            <w:pPr>
              <w:pStyle w:val="TAC"/>
              <w:rPr>
                <w:sz w:val="16"/>
                <w:szCs w:val="16"/>
                <w:lang w:val="en-US" w:eastAsia="zh-CN"/>
              </w:rPr>
            </w:pPr>
            <w:r w:rsidRPr="009F0CED">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785E063E" w14:textId="77777777" w:rsidR="00266D9F" w:rsidRPr="009F0CED" w:rsidRDefault="00266D9F" w:rsidP="009F0CED">
            <w:pPr>
              <w:pStyle w:val="TAC"/>
              <w:rPr>
                <w:sz w:val="16"/>
                <w:szCs w:val="16"/>
                <w:lang w:val="en-US" w:eastAsia="zh-CN"/>
              </w:rPr>
            </w:pPr>
            <w:r w:rsidRPr="009F0CED">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A225EA7" w14:textId="77777777" w:rsidR="00266D9F" w:rsidRPr="009F0CED" w:rsidRDefault="00266D9F" w:rsidP="009F0CED">
            <w:pPr>
              <w:pStyle w:val="TAC"/>
              <w:rPr>
                <w:sz w:val="16"/>
                <w:szCs w:val="16"/>
                <w:lang w:val="en-US" w:eastAsia="zh-CN"/>
              </w:rPr>
            </w:pPr>
            <w:r w:rsidRPr="009F0CED">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2395F653"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B1796D5" w14:textId="77777777" w:rsidR="00266D9F" w:rsidRPr="009F0CED" w:rsidRDefault="00266D9F" w:rsidP="009F0CED">
            <w:pPr>
              <w:pStyle w:val="TAC"/>
              <w:rPr>
                <w:sz w:val="16"/>
                <w:szCs w:val="16"/>
                <w:lang w:val="en-US" w:eastAsia="zh-CN"/>
              </w:rPr>
            </w:pPr>
            <w:r w:rsidRPr="009F0CED">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3024A8F" w14:textId="77777777" w:rsidR="00266D9F" w:rsidRPr="009F0CED" w:rsidRDefault="00266D9F" w:rsidP="009F0CED">
            <w:pPr>
              <w:pStyle w:val="TAC"/>
              <w:rPr>
                <w:sz w:val="16"/>
                <w:szCs w:val="16"/>
                <w:lang w:val="en-US" w:eastAsia="zh-CN"/>
              </w:rPr>
            </w:pPr>
            <w:r w:rsidRPr="009F0CED">
              <w:rPr>
                <w:sz w:val="16"/>
                <w:szCs w:val="16"/>
                <w:lang w:val="en-US" w:eastAsia="zh-CN"/>
              </w:rPr>
              <w:t>0.40</w:t>
            </w:r>
          </w:p>
        </w:tc>
      </w:tr>
      <w:tr w:rsidR="00266D9F" w:rsidRPr="00E11EA5" w14:paraId="5DA03D6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3F835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vAlign w:val="center"/>
            <w:hideMark/>
          </w:tcPr>
          <w:p w14:paraId="541AFF90"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ACB2994" w14:textId="77777777" w:rsidR="00266D9F" w:rsidRPr="009F0CED" w:rsidRDefault="00266D9F" w:rsidP="009F0CED">
            <w:pPr>
              <w:pStyle w:val="TAC"/>
              <w:rPr>
                <w:sz w:val="16"/>
                <w:szCs w:val="16"/>
                <w:lang w:val="en-US" w:eastAsia="zh-CN"/>
              </w:rPr>
            </w:pPr>
            <w:r w:rsidRPr="009F0CED">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F06ECAE" w14:textId="77777777" w:rsidR="00266D9F" w:rsidRPr="009F0CED" w:rsidRDefault="00266D9F" w:rsidP="009F0CED">
            <w:pPr>
              <w:pStyle w:val="TAC"/>
              <w:rPr>
                <w:sz w:val="16"/>
                <w:szCs w:val="16"/>
                <w:lang w:val="en-US" w:eastAsia="zh-CN"/>
              </w:rPr>
            </w:pPr>
            <w:r w:rsidRPr="009F0CED">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vAlign w:val="center"/>
            <w:hideMark/>
          </w:tcPr>
          <w:p w14:paraId="57B2A7DA" w14:textId="77777777" w:rsidR="00266D9F" w:rsidRPr="009F0CED" w:rsidRDefault="00266D9F" w:rsidP="009F0CED">
            <w:pPr>
              <w:pStyle w:val="TAC"/>
              <w:rPr>
                <w:sz w:val="16"/>
                <w:szCs w:val="16"/>
                <w:lang w:val="en-US" w:eastAsia="zh-CN"/>
              </w:rPr>
            </w:pPr>
            <w:r w:rsidRPr="009F0CED">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BDE2B76" w14:textId="77777777" w:rsidR="00266D9F" w:rsidRPr="009F0CED" w:rsidRDefault="00266D9F" w:rsidP="009F0CED">
            <w:pPr>
              <w:pStyle w:val="TAC"/>
              <w:rPr>
                <w:sz w:val="16"/>
                <w:szCs w:val="16"/>
                <w:lang w:val="en-US" w:eastAsia="zh-CN"/>
              </w:rPr>
            </w:pPr>
            <w:r w:rsidRPr="009F0CED">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53642D5"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AEADAF" w14:textId="77777777" w:rsidR="00266D9F" w:rsidRPr="009F0CED" w:rsidRDefault="00266D9F" w:rsidP="009F0CED">
            <w:pPr>
              <w:pStyle w:val="TAC"/>
              <w:rPr>
                <w:sz w:val="16"/>
                <w:szCs w:val="16"/>
                <w:lang w:val="en-US" w:eastAsia="zh-CN"/>
              </w:rPr>
            </w:pPr>
            <w:r w:rsidRPr="009F0CED">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vAlign w:val="center"/>
            <w:hideMark/>
          </w:tcPr>
          <w:p w14:paraId="1149F748" w14:textId="77777777" w:rsidR="00266D9F" w:rsidRPr="009F0CED" w:rsidRDefault="00266D9F" w:rsidP="009F0CED">
            <w:pPr>
              <w:pStyle w:val="TAC"/>
              <w:rPr>
                <w:sz w:val="16"/>
                <w:szCs w:val="16"/>
                <w:lang w:val="en-US" w:eastAsia="zh-CN"/>
              </w:rPr>
            </w:pPr>
            <w:r w:rsidRPr="009F0CED">
              <w:rPr>
                <w:sz w:val="16"/>
                <w:szCs w:val="16"/>
                <w:lang w:val="en-US" w:eastAsia="zh-CN"/>
              </w:rPr>
              <w:t>0.25</w:t>
            </w:r>
          </w:p>
        </w:tc>
      </w:tr>
      <w:tr w:rsidR="00266D9F" w:rsidRPr="00E11EA5" w14:paraId="63272EBA"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76168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vAlign w:val="center"/>
            <w:hideMark/>
          </w:tcPr>
          <w:p w14:paraId="1EE91713"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vAlign w:val="center"/>
            <w:hideMark/>
          </w:tcPr>
          <w:p w14:paraId="6F26F3BD" w14:textId="77777777" w:rsidR="00266D9F" w:rsidRPr="009F0CED" w:rsidRDefault="00266D9F" w:rsidP="009F0CED">
            <w:pPr>
              <w:pStyle w:val="TAC"/>
              <w:rPr>
                <w:sz w:val="16"/>
                <w:szCs w:val="16"/>
                <w:lang w:val="en-US" w:eastAsia="zh-CN"/>
              </w:rPr>
            </w:pPr>
            <w:r w:rsidRPr="009F0CED">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4619092" w14:textId="77777777" w:rsidR="00266D9F" w:rsidRPr="009F0CED" w:rsidRDefault="00266D9F" w:rsidP="009F0CED">
            <w:pPr>
              <w:pStyle w:val="TAC"/>
              <w:rPr>
                <w:sz w:val="16"/>
                <w:szCs w:val="16"/>
                <w:lang w:val="en-US" w:eastAsia="zh-CN"/>
              </w:rPr>
            </w:pPr>
            <w:r w:rsidRPr="009F0CED">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6DF41511" w14:textId="77777777" w:rsidR="00266D9F" w:rsidRPr="009F0CED" w:rsidRDefault="00266D9F" w:rsidP="009F0CED">
            <w:pPr>
              <w:pStyle w:val="TAC"/>
              <w:rPr>
                <w:sz w:val="16"/>
                <w:szCs w:val="16"/>
                <w:lang w:val="en-US" w:eastAsia="zh-CN"/>
              </w:rPr>
            </w:pPr>
            <w:r w:rsidRPr="009F0CED">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7D919D2" w14:textId="77777777" w:rsidR="00266D9F" w:rsidRPr="009F0CED" w:rsidRDefault="00266D9F" w:rsidP="009F0CED">
            <w:pPr>
              <w:pStyle w:val="TAC"/>
              <w:rPr>
                <w:sz w:val="16"/>
                <w:szCs w:val="16"/>
                <w:lang w:val="en-US" w:eastAsia="zh-CN"/>
              </w:rPr>
            </w:pPr>
            <w:r w:rsidRPr="009F0CED">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6EC075D0"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874954F" w14:textId="77777777" w:rsidR="00266D9F" w:rsidRPr="009F0CED" w:rsidRDefault="00266D9F" w:rsidP="009F0CED">
            <w:pPr>
              <w:pStyle w:val="TAC"/>
              <w:rPr>
                <w:sz w:val="16"/>
                <w:szCs w:val="16"/>
                <w:lang w:val="en-US" w:eastAsia="zh-CN"/>
              </w:rPr>
            </w:pPr>
            <w:r w:rsidRPr="009F0CED">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5B90F581" w14:textId="77777777" w:rsidR="00266D9F" w:rsidRPr="009F0CED" w:rsidRDefault="00266D9F" w:rsidP="009F0CED">
            <w:pPr>
              <w:pStyle w:val="TAC"/>
              <w:rPr>
                <w:sz w:val="16"/>
                <w:szCs w:val="16"/>
                <w:lang w:val="en-US" w:eastAsia="zh-CN"/>
              </w:rPr>
            </w:pPr>
            <w:r w:rsidRPr="009F0CED">
              <w:rPr>
                <w:sz w:val="16"/>
                <w:szCs w:val="16"/>
                <w:lang w:val="en-US" w:eastAsia="zh-CN"/>
              </w:rPr>
              <w:t>0.40</w:t>
            </w:r>
          </w:p>
        </w:tc>
      </w:tr>
      <w:tr w:rsidR="00266D9F" w:rsidRPr="00E11EA5" w14:paraId="4C0EB866"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1387F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1F8984A0"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79B1B77A" w14:textId="77777777" w:rsidR="00266D9F" w:rsidRPr="009F0CED" w:rsidRDefault="00266D9F" w:rsidP="009F0CED">
            <w:pPr>
              <w:pStyle w:val="TAC"/>
              <w:rPr>
                <w:sz w:val="16"/>
                <w:szCs w:val="16"/>
                <w:lang w:val="en-US" w:eastAsia="zh-CN"/>
              </w:rPr>
            </w:pPr>
            <w:r w:rsidRPr="009F0CED">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1D8BCDB" w14:textId="77777777" w:rsidR="00266D9F" w:rsidRPr="009F0CED" w:rsidRDefault="00266D9F" w:rsidP="009F0CED">
            <w:pPr>
              <w:pStyle w:val="TAC"/>
              <w:rPr>
                <w:sz w:val="16"/>
                <w:szCs w:val="16"/>
                <w:lang w:val="en-US" w:eastAsia="zh-CN"/>
              </w:rPr>
            </w:pPr>
            <w:r w:rsidRPr="009F0CED">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62D1E902" w14:textId="77777777" w:rsidR="00266D9F" w:rsidRPr="009F0CED" w:rsidRDefault="00266D9F" w:rsidP="009F0CED">
            <w:pPr>
              <w:pStyle w:val="TAC"/>
              <w:rPr>
                <w:sz w:val="16"/>
                <w:szCs w:val="16"/>
                <w:lang w:val="en-US" w:eastAsia="zh-CN"/>
              </w:rPr>
            </w:pPr>
            <w:r w:rsidRPr="009F0CED">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29E4EE8F" w14:textId="77777777" w:rsidR="00266D9F" w:rsidRPr="009F0CED" w:rsidRDefault="00266D9F" w:rsidP="009F0CED">
            <w:pPr>
              <w:pStyle w:val="TAC"/>
              <w:rPr>
                <w:sz w:val="16"/>
                <w:szCs w:val="16"/>
                <w:lang w:val="en-US" w:eastAsia="zh-CN"/>
              </w:rPr>
            </w:pPr>
            <w:r w:rsidRPr="009F0CED">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4EA0AEF4"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56499AA" w14:textId="77777777" w:rsidR="00266D9F" w:rsidRPr="009F0CED" w:rsidRDefault="00266D9F" w:rsidP="009F0CED">
            <w:pPr>
              <w:pStyle w:val="TAC"/>
              <w:rPr>
                <w:sz w:val="16"/>
                <w:szCs w:val="16"/>
                <w:lang w:val="en-US" w:eastAsia="zh-CN"/>
              </w:rPr>
            </w:pPr>
            <w:r w:rsidRPr="009F0CED">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7F67CC1F" w14:textId="77777777" w:rsidR="00266D9F" w:rsidRPr="009F0CED" w:rsidRDefault="00266D9F" w:rsidP="009F0CED">
            <w:pPr>
              <w:pStyle w:val="TAC"/>
              <w:rPr>
                <w:sz w:val="16"/>
                <w:szCs w:val="16"/>
                <w:lang w:val="en-US" w:eastAsia="zh-CN"/>
              </w:rPr>
            </w:pPr>
            <w:r w:rsidRPr="009F0CED">
              <w:rPr>
                <w:sz w:val="16"/>
                <w:szCs w:val="16"/>
                <w:lang w:val="en-US" w:eastAsia="zh-CN"/>
              </w:rPr>
              <w:t>0.10</w:t>
            </w:r>
          </w:p>
        </w:tc>
      </w:tr>
      <w:tr w:rsidR="00266D9F" w:rsidRPr="00E11EA5" w14:paraId="51A61AB9"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C4F3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vAlign w:val="center"/>
            <w:hideMark/>
          </w:tcPr>
          <w:p w14:paraId="7DC60146"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02BE652" w14:textId="77777777" w:rsidR="00266D9F" w:rsidRPr="009F0CED" w:rsidRDefault="00266D9F" w:rsidP="009F0CED">
            <w:pPr>
              <w:pStyle w:val="TAC"/>
              <w:rPr>
                <w:sz w:val="16"/>
                <w:szCs w:val="16"/>
                <w:lang w:val="en-US" w:eastAsia="zh-CN"/>
              </w:rPr>
            </w:pPr>
            <w:r w:rsidRPr="009F0CED">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1F2FB66D" w14:textId="77777777" w:rsidR="00266D9F" w:rsidRPr="009F0CED" w:rsidRDefault="00266D9F" w:rsidP="009F0CED">
            <w:pPr>
              <w:pStyle w:val="TAC"/>
              <w:rPr>
                <w:sz w:val="16"/>
                <w:szCs w:val="16"/>
                <w:lang w:val="en-US" w:eastAsia="zh-CN"/>
              </w:rPr>
            </w:pPr>
            <w:r w:rsidRPr="009F0CED">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047636E3" w14:textId="77777777" w:rsidR="00266D9F" w:rsidRPr="009F0CED" w:rsidRDefault="00266D9F" w:rsidP="009F0CED">
            <w:pPr>
              <w:pStyle w:val="TAC"/>
              <w:rPr>
                <w:sz w:val="16"/>
                <w:szCs w:val="16"/>
                <w:lang w:val="en-US" w:eastAsia="zh-CN"/>
              </w:rPr>
            </w:pPr>
            <w:r w:rsidRPr="009F0CED">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6245A49" w14:textId="77777777" w:rsidR="00266D9F" w:rsidRPr="009F0CED" w:rsidRDefault="00266D9F" w:rsidP="009F0CED">
            <w:pPr>
              <w:pStyle w:val="TAC"/>
              <w:rPr>
                <w:sz w:val="16"/>
                <w:szCs w:val="16"/>
                <w:lang w:val="en-US" w:eastAsia="zh-CN"/>
              </w:rPr>
            </w:pPr>
            <w:r w:rsidRPr="009F0CED">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BA888B8"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B91F1C2" w14:textId="77777777" w:rsidR="00266D9F" w:rsidRPr="009F0CED" w:rsidRDefault="00266D9F" w:rsidP="009F0CED">
            <w:pPr>
              <w:pStyle w:val="TAC"/>
              <w:rPr>
                <w:sz w:val="16"/>
                <w:szCs w:val="16"/>
                <w:lang w:val="en-US" w:eastAsia="zh-CN"/>
              </w:rPr>
            </w:pPr>
            <w:r w:rsidRPr="009F0CED">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78F45D24" w14:textId="77777777" w:rsidR="00266D9F" w:rsidRPr="009F0CED" w:rsidRDefault="00266D9F" w:rsidP="009F0CED">
            <w:pPr>
              <w:pStyle w:val="TAC"/>
              <w:rPr>
                <w:sz w:val="16"/>
                <w:szCs w:val="16"/>
                <w:lang w:val="en-US" w:eastAsia="zh-CN"/>
              </w:rPr>
            </w:pPr>
            <w:r w:rsidRPr="009F0CED">
              <w:rPr>
                <w:sz w:val="16"/>
                <w:szCs w:val="16"/>
                <w:lang w:val="en-US" w:eastAsia="zh-CN"/>
              </w:rPr>
              <w:t>0.01</w:t>
            </w:r>
          </w:p>
        </w:tc>
      </w:tr>
      <w:tr w:rsidR="00266D9F" w:rsidRPr="00E11EA5" w14:paraId="70FD924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5C13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vAlign w:val="center"/>
            <w:hideMark/>
          </w:tcPr>
          <w:p w14:paraId="236DD5AF"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47AB7204" w14:textId="77777777" w:rsidR="00266D9F" w:rsidRPr="009F0CED" w:rsidRDefault="00266D9F" w:rsidP="009F0CED">
            <w:pPr>
              <w:pStyle w:val="TAC"/>
              <w:rPr>
                <w:sz w:val="16"/>
                <w:szCs w:val="16"/>
                <w:lang w:val="en-US" w:eastAsia="zh-CN"/>
              </w:rPr>
            </w:pPr>
            <w:r w:rsidRPr="009F0CED">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1741DC52" w14:textId="77777777" w:rsidR="00266D9F" w:rsidRPr="009F0CED" w:rsidRDefault="00266D9F" w:rsidP="009F0CED">
            <w:pPr>
              <w:pStyle w:val="TAC"/>
              <w:rPr>
                <w:sz w:val="16"/>
                <w:szCs w:val="16"/>
                <w:lang w:val="en-US" w:eastAsia="zh-CN"/>
              </w:rPr>
            </w:pPr>
            <w:r w:rsidRPr="009F0CED">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54ADF999" w14:textId="77777777" w:rsidR="00266D9F" w:rsidRPr="009F0CED" w:rsidRDefault="00266D9F" w:rsidP="009F0CED">
            <w:pPr>
              <w:pStyle w:val="TAC"/>
              <w:rPr>
                <w:sz w:val="16"/>
                <w:szCs w:val="16"/>
                <w:lang w:val="en-US" w:eastAsia="zh-CN"/>
              </w:rPr>
            </w:pPr>
            <w:r w:rsidRPr="009F0CED">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14D4B2F" w14:textId="77777777" w:rsidR="00266D9F" w:rsidRPr="009F0CED" w:rsidRDefault="00266D9F" w:rsidP="009F0CED">
            <w:pPr>
              <w:pStyle w:val="TAC"/>
              <w:rPr>
                <w:sz w:val="16"/>
                <w:szCs w:val="16"/>
                <w:lang w:val="en-US" w:eastAsia="zh-CN"/>
              </w:rPr>
            </w:pPr>
            <w:r w:rsidRPr="009F0CED">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D4A136D"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D83622" w14:textId="77777777" w:rsidR="00266D9F" w:rsidRPr="009F0CED" w:rsidRDefault="00266D9F" w:rsidP="009F0CED">
            <w:pPr>
              <w:pStyle w:val="TAC"/>
              <w:rPr>
                <w:sz w:val="16"/>
                <w:szCs w:val="16"/>
                <w:lang w:val="en-US" w:eastAsia="zh-CN"/>
              </w:rPr>
            </w:pPr>
            <w:r w:rsidRPr="009F0CED">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0AA181CF" w14:textId="77777777" w:rsidR="00266D9F" w:rsidRPr="009F0CED" w:rsidRDefault="00266D9F" w:rsidP="009F0CED">
            <w:pPr>
              <w:pStyle w:val="TAC"/>
              <w:rPr>
                <w:sz w:val="16"/>
                <w:szCs w:val="16"/>
                <w:lang w:val="en-US" w:eastAsia="zh-CN"/>
              </w:rPr>
            </w:pPr>
            <w:r w:rsidRPr="009F0CED">
              <w:rPr>
                <w:sz w:val="16"/>
                <w:szCs w:val="16"/>
                <w:lang w:val="en-US" w:eastAsia="zh-CN"/>
              </w:rPr>
              <w:t>0.00</w:t>
            </w:r>
          </w:p>
        </w:tc>
      </w:tr>
      <w:tr w:rsidR="00266D9F" w:rsidRPr="00E11EA5" w14:paraId="3508EC22"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AE2855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6F222DB3"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0D4016BB" w14:textId="77777777" w:rsidR="00266D9F" w:rsidRPr="009F0CED" w:rsidRDefault="00266D9F" w:rsidP="009F0CED">
            <w:pPr>
              <w:pStyle w:val="TAC"/>
              <w:rPr>
                <w:sz w:val="16"/>
                <w:szCs w:val="16"/>
                <w:lang w:val="en-US" w:eastAsia="zh-CN"/>
              </w:rPr>
            </w:pPr>
            <w:r w:rsidRPr="009F0CED">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6EB4AA38" w14:textId="77777777" w:rsidR="00266D9F" w:rsidRPr="009F0CED" w:rsidRDefault="00266D9F" w:rsidP="009F0CED">
            <w:pPr>
              <w:pStyle w:val="TAC"/>
              <w:rPr>
                <w:sz w:val="16"/>
                <w:szCs w:val="16"/>
                <w:lang w:val="en-US" w:eastAsia="zh-CN"/>
              </w:rPr>
            </w:pPr>
            <w:r w:rsidRPr="009F0CED">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23F31F94" w14:textId="77777777" w:rsidR="00266D9F" w:rsidRPr="009F0CED" w:rsidRDefault="00266D9F" w:rsidP="009F0CED">
            <w:pPr>
              <w:pStyle w:val="TAC"/>
              <w:rPr>
                <w:sz w:val="16"/>
                <w:szCs w:val="16"/>
                <w:lang w:val="en-US" w:eastAsia="zh-CN"/>
              </w:rPr>
            </w:pPr>
            <w:r w:rsidRPr="009F0CED">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10F46B5" w14:textId="77777777" w:rsidR="00266D9F" w:rsidRPr="009F0CED" w:rsidRDefault="00266D9F" w:rsidP="009F0CED">
            <w:pPr>
              <w:pStyle w:val="TAC"/>
              <w:rPr>
                <w:sz w:val="16"/>
                <w:szCs w:val="16"/>
                <w:lang w:val="en-US" w:eastAsia="zh-CN"/>
              </w:rPr>
            </w:pPr>
            <w:r w:rsidRPr="009F0CED">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21874B6"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F420D41" w14:textId="77777777" w:rsidR="00266D9F" w:rsidRPr="009F0CED" w:rsidRDefault="00266D9F" w:rsidP="009F0CED">
            <w:pPr>
              <w:pStyle w:val="TAC"/>
              <w:rPr>
                <w:sz w:val="16"/>
                <w:szCs w:val="16"/>
                <w:lang w:val="en-US" w:eastAsia="zh-CN"/>
              </w:rPr>
            </w:pPr>
            <w:r w:rsidRPr="009F0CED">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24037E17" w14:textId="77777777" w:rsidR="00266D9F" w:rsidRPr="009F0CED" w:rsidRDefault="00266D9F" w:rsidP="009F0CED">
            <w:pPr>
              <w:pStyle w:val="TAC"/>
              <w:rPr>
                <w:sz w:val="16"/>
                <w:szCs w:val="16"/>
                <w:lang w:val="en-US" w:eastAsia="zh-CN"/>
              </w:rPr>
            </w:pPr>
            <w:r w:rsidRPr="009F0CED">
              <w:rPr>
                <w:sz w:val="16"/>
                <w:szCs w:val="16"/>
                <w:lang w:val="en-US" w:eastAsia="zh-CN"/>
              </w:rPr>
              <w:t>0.07</w:t>
            </w:r>
          </w:p>
        </w:tc>
      </w:tr>
      <w:tr w:rsidR="00266D9F" w:rsidRPr="00E11EA5" w14:paraId="08AE46F7"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2579B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1701" w:type="dxa"/>
            <w:tcBorders>
              <w:top w:val="nil"/>
              <w:left w:val="nil"/>
              <w:bottom w:val="single" w:sz="4" w:space="0" w:color="auto"/>
              <w:right w:val="single" w:sz="4" w:space="0" w:color="auto"/>
            </w:tcBorders>
            <w:shd w:val="clear" w:color="auto" w:fill="auto"/>
            <w:vAlign w:val="center"/>
            <w:hideMark/>
          </w:tcPr>
          <w:p w14:paraId="65F69FAC"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41587F92" w14:textId="77777777" w:rsidR="00266D9F" w:rsidRPr="009F0CED" w:rsidRDefault="00266D9F" w:rsidP="009F0CED">
            <w:pPr>
              <w:pStyle w:val="TAC"/>
              <w:rPr>
                <w:sz w:val="16"/>
                <w:szCs w:val="16"/>
                <w:lang w:val="en-US" w:eastAsia="zh-CN"/>
              </w:rPr>
            </w:pPr>
            <w:r w:rsidRPr="009F0CED">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vAlign w:val="center"/>
            <w:hideMark/>
          </w:tcPr>
          <w:p w14:paraId="7B22E811" w14:textId="77777777" w:rsidR="00266D9F" w:rsidRPr="009F0CED" w:rsidRDefault="00266D9F" w:rsidP="009F0CED">
            <w:pPr>
              <w:pStyle w:val="TAC"/>
              <w:rPr>
                <w:sz w:val="16"/>
                <w:szCs w:val="16"/>
                <w:lang w:val="en-US" w:eastAsia="zh-CN"/>
              </w:rPr>
            </w:pPr>
            <w:r w:rsidRPr="009F0CED">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vAlign w:val="center"/>
            <w:hideMark/>
          </w:tcPr>
          <w:p w14:paraId="052DC0D3" w14:textId="77777777" w:rsidR="00266D9F" w:rsidRPr="009F0CED" w:rsidRDefault="00266D9F" w:rsidP="009F0CED">
            <w:pPr>
              <w:pStyle w:val="TAC"/>
              <w:rPr>
                <w:sz w:val="16"/>
                <w:szCs w:val="16"/>
                <w:lang w:val="en-US" w:eastAsia="zh-CN"/>
              </w:rPr>
            </w:pPr>
            <w:r w:rsidRPr="009F0CED">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74B20D0" w14:textId="77777777" w:rsidR="00266D9F" w:rsidRPr="009F0CED" w:rsidRDefault="00266D9F" w:rsidP="009F0CED">
            <w:pPr>
              <w:pStyle w:val="TAC"/>
              <w:rPr>
                <w:sz w:val="16"/>
                <w:szCs w:val="16"/>
                <w:lang w:val="en-US" w:eastAsia="zh-CN"/>
              </w:rPr>
            </w:pPr>
            <w:r w:rsidRPr="009F0CED">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2836B450"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5B0385A" w14:textId="77777777" w:rsidR="00266D9F" w:rsidRPr="009F0CED" w:rsidRDefault="00266D9F" w:rsidP="009F0CED">
            <w:pPr>
              <w:pStyle w:val="TAC"/>
              <w:rPr>
                <w:sz w:val="16"/>
                <w:szCs w:val="16"/>
                <w:lang w:val="en-US" w:eastAsia="zh-CN"/>
              </w:rPr>
            </w:pPr>
            <w:r w:rsidRPr="009F0CED">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46EC5FC" w14:textId="77777777" w:rsidR="00266D9F" w:rsidRPr="009F0CED" w:rsidRDefault="00266D9F" w:rsidP="009F0CED">
            <w:pPr>
              <w:pStyle w:val="TAC"/>
              <w:rPr>
                <w:sz w:val="16"/>
                <w:szCs w:val="16"/>
                <w:lang w:val="en-US" w:eastAsia="zh-CN"/>
              </w:rPr>
            </w:pPr>
            <w:r w:rsidRPr="009F0CED">
              <w:rPr>
                <w:sz w:val="16"/>
                <w:szCs w:val="16"/>
                <w:lang w:val="en-US" w:eastAsia="zh-CN"/>
              </w:rPr>
              <w:t>0.30</w:t>
            </w:r>
          </w:p>
        </w:tc>
      </w:tr>
      <w:tr w:rsidR="00266D9F" w:rsidRPr="00E11EA5" w14:paraId="4BAE547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0E533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vAlign w:val="center"/>
            <w:hideMark/>
          </w:tcPr>
          <w:p w14:paraId="13EABBBF"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vAlign w:val="center"/>
            <w:hideMark/>
          </w:tcPr>
          <w:p w14:paraId="2F313E0B" w14:textId="77777777" w:rsidR="00266D9F" w:rsidRPr="009F0CED" w:rsidRDefault="00266D9F" w:rsidP="009F0CED">
            <w:pPr>
              <w:pStyle w:val="TAC"/>
              <w:rPr>
                <w:sz w:val="16"/>
                <w:szCs w:val="16"/>
                <w:lang w:val="en-US" w:eastAsia="zh-CN"/>
              </w:rPr>
            </w:pPr>
            <w:r w:rsidRPr="009F0CED">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0F25F38E" w14:textId="77777777" w:rsidR="00266D9F" w:rsidRPr="009F0CED" w:rsidRDefault="00266D9F" w:rsidP="009F0CED">
            <w:pPr>
              <w:pStyle w:val="TAC"/>
              <w:rPr>
                <w:sz w:val="16"/>
                <w:szCs w:val="16"/>
                <w:lang w:val="en-US" w:eastAsia="zh-CN"/>
              </w:rPr>
            </w:pPr>
            <w:r w:rsidRPr="009F0CED">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DFD53F8" w14:textId="77777777" w:rsidR="00266D9F" w:rsidRPr="009F0CED" w:rsidRDefault="00266D9F" w:rsidP="009F0CED">
            <w:pPr>
              <w:pStyle w:val="TAC"/>
              <w:rPr>
                <w:sz w:val="16"/>
                <w:szCs w:val="16"/>
                <w:lang w:val="en-US" w:eastAsia="zh-CN"/>
              </w:rPr>
            </w:pPr>
            <w:r w:rsidRPr="009F0CED">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A8B3293" w14:textId="77777777" w:rsidR="00266D9F" w:rsidRPr="009F0CED" w:rsidRDefault="00266D9F" w:rsidP="009F0CED">
            <w:pPr>
              <w:pStyle w:val="TAC"/>
              <w:rPr>
                <w:sz w:val="16"/>
                <w:szCs w:val="16"/>
                <w:lang w:val="en-US" w:eastAsia="zh-CN"/>
              </w:rPr>
            </w:pPr>
            <w:r w:rsidRPr="009F0CED">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920174F"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F2AE660" w14:textId="77777777" w:rsidR="00266D9F" w:rsidRPr="009F0CED" w:rsidRDefault="00266D9F" w:rsidP="009F0CED">
            <w:pPr>
              <w:pStyle w:val="TAC"/>
              <w:rPr>
                <w:sz w:val="16"/>
                <w:szCs w:val="16"/>
                <w:lang w:val="en-US" w:eastAsia="zh-CN"/>
              </w:rPr>
            </w:pPr>
            <w:r w:rsidRPr="009F0CED">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BD4BEF4" w14:textId="77777777" w:rsidR="00266D9F" w:rsidRPr="009F0CED" w:rsidRDefault="00266D9F" w:rsidP="009F0CED">
            <w:pPr>
              <w:pStyle w:val="TAC"/>
              <w:rPr>
                <w:sz w:val="16"/>
                <w:szCs w:val="16"/>
                <w:lang w:val="en-US" w:eastAsia="zh-CN"/>
              </w:rPr>
            </w:pPr>
            <w:r w:rsidRPr="009F0CED">
              <w:rPr>
                <w:sz w:val="16"/>
                <w:szCs w:val="16"/>
                <w:lang w:val="en-US" w:eastAsia="zh-CN"/>
              </w:rPr>
              <w:t>0.10</w:t>
            </w:r>
          </w:p>
        </w:tc>
      </w:tr>
      <w:tr w:rsidR="00266D9F" w:rsidRPr="00E11EA5" w14:paraId="264E3CCE"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9EAE0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vAlign w:val="center"/>
            <w:hideMark/>
          </w:tcPr>
          <w:p w14:paraId="42BBF957"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vAlign w:val="center"/>
            <w:hideMark/>
          </w:tcPr>
          <w:p w14:paraId="40595A3E" w14:textId="77777777" w:rsidR="00266D9F" w:rsidRPr="009F0CED" w:rsidRDefault="00266D9F" w:rsidP="009F0CED">
            <w:pPr>
              <w:pStyle w:val="TAC"/>
              <w:rPr>
                <w:sz w:val="16"/>
                <w:szCs w:val="16"/>
                <w:lang w:val="en-US" w:eastAsia="zh-CN"/>
              </w:rPr>
            </w:pPr>
            <w:r w:rsidRPr="009F0CED">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EE7DBFC" w14:textId="77777777" w:rsidR="00266D9F" w:rsidRPr="009F0CED" w:rsidRDefault="00266D9F" w:rsidP="009F0CED">
            <w:pPr>
              <w:pStyle w:val="TAC"/>
              <w:rPr>
                <w:sz w:val="16"/>
                <w:szCs w:val="16"/>
                <w:lang w:val="en-US" w:eastAsia="zh-CN"/>
              </w:rPr>
            </w:pPr>
            <w:r w:rsidRPr="009F0CED">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5FEF15C2" w14:textId="77777777" w:rsidR="00266D9F" w:rsidRPr="009F0CED" w:rsidRDefault="00266D9F" w:rsidP="009F0CED">
            <w:pPr>
              <w:pStyle w:val="TAC"/>
              <w:rPr>
                <w:sz w:val="16"/>
                <w:szCs w:val="16"/>
                <w:lang w:val="en-US" w:eastAsia="zh-CN"/>
              </w:rPr>
            </w:pPr>
            <w:r w:rsidRPr="009F0CED">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72228AB1" w14:textId="77777777" w:rsidR="00266D9F" w:rsidRPr="009F0CED" w:rsidRDefault="00266D9F" w:rsidP="009F0CED">
            <w:pPr>
              <w:pStyle w:val="TAC"/>
              <w:rPr>
                <w:sz w:val="16"/>
                <w:szCs w:val="16"/>
                <w:lang w:val="en-US" w:eastAsia="zh-CN"/>
              </w:rPr>
            </w:pPr>
            <w:r w:rsidRPr="009F0CED">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22F92A0"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618D45F" w14:textId="77777777" w:rsidR="00266D9F" w:rsidRPr="009F0CED" w:rsidRDefault="00266D9F" w:rsidP="009F0CED">
            <w:pPr>
              <w:pStyle w:val="TAC"/>
              <w:rPr>
                <w:sz w:val="16"/>
                <w:szCs w:val="16"/>
                <w:lang w:val="en-US" w:eastAsia="zh-CN"/>
              </w:rPr>
            </w:pPr>
            <w:r w:rsidRPr="009F0CED">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61982EF4" w14:textId="77777777" w:rsidR="00266D9F" w:rsidRPr="009F0CED" w:rsidRDefault="00266D9F" w:rsidP="009F0CED">
            <w:pPr>
              <w:pStyle w:val="TAC"/>
              <w:rPr>
                <w:sz w:val="16"/>
                <w:szCs w:val="16"/>
                <w:lang w:val="en-US" w:eastAsia="zh-CN"/>
              </w:rPr>
            </w:pPr>
            <w:r w:rsidRPr="009F0CED">
              <w:rPr>
                <w:sz w:val="16"/>
                <w:szCs w:val="16"/>
                <w:lang w:val="en-US" w:eastAsia="zh-CN"/>
              </w:rPr>
              <w:t>0.10</w:t>
            </w:r>
          </w:p>
        </w:tc>
      </w:tr>
      <w:tr w:rsidR="00266D9F" w:rsidRPr="00E11EA5" w14:paraId="535CCA9B"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27F6F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vAlign w:val="center"/>
            <w:hideMark/>
          </w:tcPr>
          <w:p w14:paraId="0DE4371F"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vAlign w:val="center"/>
            <w:hideMark/>
          </w:tcPr>
          <w:p w14:paraId="072362A7" w14:textId="77777777" w:rsidR="00266D9F" w:rsidRPr="009F0CED" w:rsidRDefault="00266D9F" w:rsidP="009F0CED">
            <w:pPr>
              <w:pStyle w:val="TAC"/>
              <w:rPr>
                <w:sz w:val="16"/>
                <w:szCs w:val="16"/>
                <w:lang w:val="en-US" w:eastAsia="zh-CN"/>
              </w:rPr>
            </w:pPr>
            <w:r w:rsidRPr="009F0CED">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738C5198" w14:textId="77777777" w:rsidR="00266D9F" w:rsidRPr="009F0CED" w:rsidRDefault="00266D9F" w:rsidP="009F0CED">
            <w:pPr>
              <w:pStyle w:val="TAC"/>
              <w:rPr>
                <w:sz w:val="16"/>
                <w:szCs w:val="16"/>
                <w:lang w:val="en-US" w:eastAsia="zh-CN"/>
              </w:rPr>
            </w:pPr>
            <w:r w:rsidRPr="009F0CED">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69232582" w14:textId="77777777" w:rsidR="00266D9F" w:rsidRPr="009F0CED" w:rsidRDefault="00266D9F" w:rsidP="009F0CED">
            <w:pPr>
              <w:pStyle w:val="TAC"/>
              <w:rPr>
                <w:sz w:val="16"/>
                <w:szCs w:val="16"/>
                <w:lang w:val="en-US" w:eastAsia="zh-CN"/>
              </w:rPr>
            </w:pPr>
            <w:r w:rsidRPr="009F0CED">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0462DEA5" w14:textId="77777777" w:rsidR="00266D9F" w:rsidRPr="009F0CED" w:rsidRDefault="00266D9F" w:rsidP="009F0CED">
            <w:pPr>
              <w:pStyle w:val="TAC"/>
              <w:rPr>
                <w:sz w:val="16"/>
                <w:szCs w:val="16"/>
                <w:lang w:val="en-US" w:eastAsia="zh-CN"/>
              </w:rPr>
            </w:pPr>
            <w:r w:rsidRPr="009F0CED">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04216D"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83495D" w14:textId="77777777" w:rsidR="00266D9F" w:rsidRPr="009F0CED" w:rsidRDefault="00266D9F" w:rsidP="009F0CED">
            <w:pPr>
              <w:pStyle w:val="TAC"/>
              <w:rPr>
                <w:sz w:val="16"/>
                <w:szCs w:val="16"/>
                <w:lang w:val="en-US" w:eastAsia="zh-CN"/>
              </w:rPr>
            </w:pPr>
            <w:r w:rsidRPr="009F0CED">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5CA22470" w14:textId="77777777" w:rsidR="00266D9F" w:rsidRPr="009F0CED" w:rsidRDefault="00266D9F" w:rsidP="009F0CED">
            <w:pPr>
              <w:pStyle w:val="TAC"/>
              <w:rPr>
                <w:sz w:val="16"/>
                <w:szCs w:val="16"/>
                <w:lang w:val="en-US" w:eastAsia="zh-CN"/>
              </w:rPr>
            </w:pPr>
            <w:r w:rsidRPr="009F0CED">
              <w:rPr>
                <w:sz w:val="16"/>
                <w:szCs w:val="16"/>
                <w:lang w:val="en-US" w:eastAsia="zh-CN"/>
              </w:rPr>
              <w:t>0.10</w:t>
            </w:r>
          </w:p>
        </w:tc>
      </w:tr>
      <w:tr w:rsidR="00266D9F" w:rsidRPr="00E11EA5" w14:paraId="79D57ADA"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D5880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1701" w:type="dxa"/>
            <w:tcBorders>
              <w:top w:val="nil"/>
              <w:left w:val="nil"/>
              <w:bottom w:val="single" w:sz="4" w:space="0" w:color="auto"/>
              <w:right w:val="single" w:sz="4" w:space="0" w:color="auto"/>
            </w:tcBorders>
            <w:shd w:val="clear" w:color="auto" w:fill="auto"/>
            <w:vAlign w:val="center"/>
            <w:hideMark/>
          </w:tcPr>
          <w:p w14:paraId="7FD16290"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EBF3A95" w14:textId="77777777" w:rsidR="00266D9F" w:rsidRPr="009F0CED" w:rsidRDefault="00266D9F" w:rsidP="009F0CED">
            <w:pPr>
              <w:pStyle w:val="TAC"/>
              <w:rPr>
                <w:sz w:val="16"/>
                <w:szCs w:val="16"/>
                <w:lang w:val="en-US" w:eastAsia="zh-CN"/>
              </w:rPr>
            </w:pPr>
            <w:r w:rsidRPr="009F0CED">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vAlign w:val="center"/>
            <w:hideMark/>
          </w:tcPr>
          <w:p w14:paraId="29371ACE" w14:textId="77777777" w:rsidR="00266D9F" w:rsidRPr="009F0CED" w:rsidRDefault="00266D9F" w:rsidP="009F0CED">
            <w:pPr>
              <w:pStyle w:val="TAC"/>
              <w:rPr>
                <w:sz w:val="16"/>
                <w:szCs w:val="16"/>
                <w:lang w:val="en-US" w:eastAsia="zh-CN"/>
              </w:rPr>
            </w:pPr>
            <w:r w:rsidRPr="009F0CED">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vAlign w:val="center"/>
            <w:hideMark/>
          </w:tcPr>
          <w:p w14:paraId="420C1EE9" w14:textId="77777777" w:rsidR="00266D9F" w:rsidRPr="009F0CED" w:rsidRDefault="00266D9F" w:rsidP="009F0CED">
            <w:pPr>
              <w:pStyle w:val="TAC"/>
              <w:rPr>
                <w:sz w:val="16"/>
                <w:szCs w:val="16"/>
                <w:lang w:val="en-US" w:eastAsia="zh-CN"/>
              </w:rPr>
            </w:pPr>
            <w:r w:rsidRPr="009F0CED">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660AB4D2" w14:textId="77777777" w:rsidR="00266D9F" w:rsidRPr="009F0CED" w:rsidRDefault="00266D9F" w:rsidP="009F0CED">
            <w:pPr>
              <w:pStyle w:val="TAC"/>
              <w:rPr>
                <w:sz w:val="16"/>
                <w:szCs w:val="16"/>
                <w:lang w:val="en-US" w:eastAsia="zh-CN"/>
              </w:rPr>
            </w:pPr>
            <w:r w:rsidRPr="009F0CED">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3C7D6DF"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48B0925" w14:textId="77777777" w:rsidR="00266D9F" w:rsidRPr="009F0CED" w:rsidRDefault="00266D9F" w:rsidP="009F0CED">
            <w:pPr>
              <w:pStyle w:val="TAC"/>
              <w:rPr>
                <w:sz w:val="16"/>
                <w:szCs w:val="16"/>
                <w:lang w:val="en-US" w:eastAsia="zh-CN"/>
              </w:rPr>
            </w:pPr>
            <w:r w:rsidRPr="009F0CED">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44EAAC01" w14:textId="77777777" w:rsidR="00266D9F" w:rsidRPr="009F0CED" w:rsidRDefault="00266D9F" w:rsidP="009F0CED">
            <w:pPr>
              <w:pStyle w:val="TAC"/>
              <w:rPr>
                <w:sz w:val="16"/>
                <w:szCs w:val="16"/>
                <w:lang w:val="en-US" w:eastAsia="zh-CN"/>
              </w:rPr>
            </w:pPr>
            <w:r w:rsidRPr="009F0CED">
              <w:rPr>
                <w:sz w:val="16"/>
                <w:szCs w:val="16"/>
                <w:lang w:val="en-US" w:eastAsia="zh-CN"/>
              </w:rPr>
              <w:t>0.30</w:t>
            </w:r>
          </w:p>
        </w:tc>
      </w:tr>
      <w:tr w:rsidR="00266D9F" w:rsidRPr="00E11EA5" w14:paraId="26A8A65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DD6EAE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vAlign w:val="center"/>
            <w:hideMark/>
          </w:tcPr>
          <w:p w14:paraId="08FE03AC" w14:textId="77777777" w:rsidR="00266D9F" w:rsidRPr="009F0CED" w:rsidRDefault="00266D9F" w:rsidP="009F0CED">
            <w:pPr>
              <w:pStyle w:val="TAL"/>
              <w:rPr>
                <w:rFonts w:eastAsia="SimSun"/>
                <w:sz w:val="16"/>
                <w:szCs w:val="16"/>
                <w:lang w:val="en-US" w:eastAsia="zh-CN"/>
              </w:rPr>
            </w:pPr>
            <w:r w:rsidRPr="009F0CED">
              <w:rPr>
                <w:rFonts w:eastAsia="SimSun"/>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13DFA4F8" w14:textId="77777777" w:rsidR="00266D9F" w:rsidRPr="009F0CED" w:rsidRDefault="00266D9F" w:rsidP="009F0CED">
            <w:pPr>
              <w:pStyle w:val="TAC"/>
              <w:rPr>
                <w:sz w:val="16"/>
                <w:szCs w:val="16"/>
                <w:lang w:val="en-US" w:eastAsia="zh-CN"/>
              </w:rPr>
            </w:pPr>
            <w:r w:rsidRPr="009F0CED">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05C87C83" w14:textId="77777777" w:rsidR="00266D9F" w:rsidRPr="009F0CED" w:rsidRDefault="00266D9F" w:rsidP="009F0CED">
            <w:pPr>
              <w:pStyle w:val="TAC"/>
              <w:rPr>
                <w:sz w:val="16"/>
                <w:szCs w:val="16"/>
                <w:lang w:val="en-US" w:eastAsia="zh-CN"/>
              </w:rPr>
            </w:pPr>
            <w:r w:rsidRPr="009F0CED">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775D6CD4" w14:textId="77777777" w:rsidR="00266D9F" w:rsidRPr="009F0CED" w:rsidRDefault="00266D9F" w:rsidP="009F0CED">
            <w:pPr>
              <w:pStyle w:val="TAC"/>
              <w:rPr>
                <w:sz w:val="16"/>
                <w:szCs w:val="16"/>
                <w:lang w:val="en-US" w:eastAsia="zh-CN"/>
              </w:rPr>
            </w:pPr>
            <w:r w:rsidRPr="009F0CED">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624E68B" w14:textId="77777777" w:rsidR="00266D9F" w:rsidRPr="009F0CED" w:rsidRDefault="00266D9F" w:rsidP="009F0CED">
            <w:pPr>
              <w:pStyle w:val="TAC"/>
              <w:rPr>
                <w:sz w:val="16"/>
                <w:szCs w:val="16"/>
                <w:lang w:val="en-US" w:eastAsia="zh-CN"/>
              </w:rPr>
            </w:pPr>
            <w:r w:rsidRPr="009F0CED">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AD4121" w14:textId="77777777" w:rsidR="00266D9F" w:rsidRPr="009F0CED" w:rsidRDefault="00266D9F" w:rsidP="009F0CED">
            <w:pPr>
              <w:pStyle w:val="TAC"/>
              <w:rPr>
                <w:sz w:val="16"/>
                <w:szCs w:val="16"/>
                <w:lang w:val="en-US" w:eastAsia="zh-CN"/>
              </w:rPr>
            </w:pPr>
            <w:r w:rsidRPr="009F0CED">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1A878A2" w14:textId="77777777" w:rsidR="00266D9F" w:rsidRPr="009F0CED" w:rsidRDefault="00266D9F" w:rsidP="009F0CED">
            <w:pPr>
              <w:pStyle w:val="TAC"/>
              <w:rPr>
                <w:sz w:val="16"/>
                <w:szCs w:val="16"/>
                <w:lang w:val="en-US" w:eastAsia="zh-CN"/>
              </w:rPr>
            </w:pPr>
            <w:r w:rsidRPr="009F0CED">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6728E366" w14:textId="77777777" w:rsidR="00266D9F" w:rsidRPr="009F0CED" w:rsidRDefault="00266D9F" w:rsidP="009F0CED">
            <w:pPr>
              <w:pStyle w:val="TAC"/>
              <w:rPr>
                <w:sz w:val="16"/>
                <w:szCs w:val="16"/>
                <w:lang w:val="en-US" w:eastAsia="zh-CN"/>
              </w:rPr>
            </w:pPr>
            <w:r w:rsidRPr="009F0CED">
              <w:rPr>
                <w:sz w:val="16"/>
                <w:szCs w:val="16"/>
                <w:lang w:val="en-US" w:eastAsia="zh-CN"/>
              </w:rPr>
              <w:t>0.00</w:t>
            </w:r>
          </w:p>
        </w:tc>
      </w:tr>
      <w:tr w:rsidR="00266D9F" w:rsidRPr="00E11EA5" w14:paraId="7950BD0E"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F01E266" w14:textId="79BB8430"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76571C86"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1.19</w:t>
            </w:r>
          </w:p>
        </w:tc>
        <w:tc>
          <w:tcPr>
            <w:tcW w:w="1084" w:type="dxa"/>
            <w:tcBorders>
              <w:top w:val="nil"/>
              <w:left w:val="nil"/>
              <w:bottom w:val="single" w:sz="4" w:space="0" w:color="auto"/>
              <w:right w:val="single" w:sz="4" w:space="0" w:color="auto"/>
            </w:tcBorders>
            <w:shd w:val="clear" w:color="auto" w:fill="auto"/>
            <w:vAlign w:val="center"/>
            <w:hideMark/>
          </w:tcPr>
          <w:p w14:paraId="06EE26BC"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r>
      <w:tr w:rsidR="00266D9F" w:rsidRPr="00E11EA5" w14:paraId="71954A66"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971BC39" w14:textId="29CB28CA"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0B4E8D2F"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2.33</w:t>
            </w:r>
          </w:p>
        </w:tc>
        <w:tc>
          <w:tcPr>
            <w:tcW w:w="1084" w:type="dxa"/>
            <w:tcBorders>
              <w:top w:val="nil"/>
              <w:left w:val="nil"/>
              <w:bottom w:val="single" w:sz="4" w:space="0" w:color="auto"/>
              <w:right w:val="single" w:sz="4" w:space="0" w:color="auto"/>
            </w:tcBorders>
            <w:shd w:val="clear" w:color="auto" w:fill="auto"/>
            <w:vAlign w:val="center"/>
            <w:hideMark/>
          </w:tcPr>
          <w:p w14:paraId="5F8AF992"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2.46</w:t>
            </w:r>
          </w:p>
        </w:tc>
      </w:tr>
    </w:tbl>
    <w:p w14:paraId="48358907" w14:textId="77777777" w:rsidR="00266D9F" w:rsidRPr="00E11EA5" w:rsidRDefault="00266D9F" w:rsidP="00FF68ED">
      <w:pPr>
        <w:rPr>
          <w:lang w:eastAsia="sv-SE"/>
        </w:rPr>
      </w:pPr>
    </w:p>
    <w:p w14:paraId="2F940C89" w14:textId="77777777" w:rsidR="00FF68ED" w:rsidRPr="00E11EA5" w:rsidRDefault="00FF68ED" w:rsidP="00FF68ED">
      <w:pPr>
        <w:pStyle w:val="Heading3"/>
        <w:rPr>
          <w:lang w:eastAsia="sv-SE"/>
        </w:rPr>
      </w:pPr>
      <w:bookmarkStart w:id="2031" w:name="_Toc32332242"/>
      <w:bookmarkStart w:id="2032" w:name="_Toc37430159"/>
      <w:bookmarkStart w:id="2033" w:name="_Toc43739262"/>
      <w:bookmarkStart w:id="2034" w:name="_Toc46347023"/>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2031"/>
      <w:bookmarkEnd w:id="2032"/>
      <w:bookmarkEnd w:id="2033"/>
      <w:bookmarkEnd w:id="2034"/>
    </w:p>
    <w:p w14:paraId="5DB1C0E7" w14:textId="77777777" w:rsidR="00FF68ED" w:rsidRPr="00E11EA5" w:rsidRDefault="00FF68ED" w:rsidP="00FF68ED">
      <w:pPr>
        <w:pStyle w:val="Heading4"/>
        <w:rPr>
          <w:lang w:eastAsia="sv-SE"/>
        </w:rPr>
      </w:pPr>
      <w:bookmarkStart w:id="2035" w:name="_Toc32332243"/>
      <w:bookmarkStart w:id="2036" w:name="_Toc37430160"/>
      <w:bookmarkStart w:id="2037" w:name="_Toc43739263"/>
      <w:bookmarkStart w:id="2038" w:name="_Toc46347024"/>
      <w:r w:rsidRPr="00E11EA5">
        <w:rPr>
          <w:lang w:eastAsia="sv-SE"/>
        </w:rPr>
        <w:t>10.2.</w:t>
      </w:r>
      <w:r w:rsidRPr="00E11EA5">
        <w:rPr>
          <w:lang w:eastAsia="ja-JP"/>
        </w:rPr>
        <w:t>3</w:t>
      </w:r>
      <w:r w:rsidRPr="00E11EA5">
        <w:rPr>
          <w:lang w:eastAsia="sv-SE"/>
        </w:rPr>
        <w:t>.1</w:t>
      </w:r>
      <w:r w:rsidRPr="00E11EA5">
        <w:rPr>
          <w:lang w:eastAsia="sv-SE"/>
        </w:rPr>
        <w:tab/>
        <w:t>Measurement system description</w:t>
      </w:r>
      <w:bookmarkEnd w:id="2035"/>
      <w:bookmarkEnd w:id="2036"/>
      <w:bookmarkEnd w:id="2037"/>
      <w:bookmarkEnd w:id="2038"/>
    </w:p>
    <w:p w14:paraId="074255A8" w14:textId="74214769" w:rsidR="00FF68ED" w:rsidRPr="00E11EA5" w:rsidRDefault="00FF68ED" w:rsidP="00FF68ED">
      <w:pPr>
        <w:rPr>
          <w:rFonts w:ascii="Arial" w:hAnsi="Arial"/>
          <w:lang w:eastAsia="sv-SE"/>
        </w:rPr>
      </w:pPr>
      <w:r w:rsidRPr="00E11EA5">
        <w:t xml:space="preserve">Measurement system description is captured in clause 7.3. </w:t>
      </w:r>
    </w:p>
    <w:p w14:paraId="16DCCB8D" w14:textId="77777777" w:rsidR="00FF68ED" w:rsidRPr="00E11EA5" w:rsidRDefault="00FF68ED" w:rsidP="00FF68ED">
      <w:pPr>
        <w:pStyle w:val="Heading4"/>
        <w:rPr>
          <w:lang w:eastAsia="sv-SE"/>
        </w:rPr>
      </w:pPr>
      <w:bookmarkStart w:id="2039" w:name="_Toc32332244"/>
      <w:bookmarkStart w:id="2040" w:name="_Toc37430161"/>
      <w:bookmarkStart w:id="2041" w:name="_Toc43739264"/>
      <w:bookmarkStart w:id="2042" w:name="_Toc46347025"/>
      <w:r w:rsidRPr="00E11EA5">
        <w:rPr>
          <w:lang w:eastAsia="sv-SE"/>
        </w:rPr>
        <w:lastRenderedPageBreak/>
        <w:t>10.2.3.2</w:t>
      </w:r>
      <w:r w:rsidRPr="00E11EA5">
        <w:rPr>
          <w:lang w:eastAsia="sv-SE"/>
        </w:rPr>
        <w:tab/>
        <w:t xml:space="preserve">Test </w:t>
      </w:r>
      <w:r w:rsidRPr="00E11EA5">
        <w:t>procedure</w:t>
      </w:r>
      <w:bookmarkEnd w:id="2039"/>
      <w:bookmarkEnd w:id="2040"/>
      <w:bookmarkEnd w:id="2041"/>
      <w:bookmarkEnd w:id="2042"/>
    </w:p>
    <w:p w14:paraId="2F799892" w14:textId="77777777" w:rsidR="00FF68ED" w:rsidRPr="00E11EA5" w:rsidRDefault="00FF68ED" w:rsidP="00FF68ED">
      <w:pPr>
        <w:pStyle w:val="Heading5"/>
        <w:rPr>
          <w:lang w:eastAsia="sv-SE"/>
        </w:rPr>
      </w:pPr>
      <w:bookmarkStart w:id="2043" w:name="_Toc32332245"/>
      <w:bookmarkStart w:id="2044" w:name="_Toc37430162"/>
      <w:bookmarkStart w:id="2045" w:name="_Toc43739265"/>
      <w:bookmarkStart w:id="2046" w:name="_Toc46347026"/>
      <w:r w:rsidRPr="00E11EA5">
        <w:rPr>
          <w:lang w:eastAsia="sv-SE"/>
        </w:rPr>
        <w:t>10.2.3.2.1</w:t>
      </w:r>
      <w:r w:rsidRPr="00E11EA5">
        <w:rPr>
          <w:lang w:eastAsia="sv-SE"/>
        </w:rPr>
        <w:tab/>
      </w:r>
      <w:r w:rsidRPr="00E11EA5">
        <w:t xml:space="preserve">Stage 1: </w:t>
      </w:r>
      <w:r w:rsidRPr="00E11EA5">
        <w:rPr>
          <w:lang w:eastAsia="sv-SE"/>
        </w:rPr>
        <w:t>Calibration</w:t>
      </w:r>
      <w:bookmarkEnd w:id="2043"/>
      <w:bookmarkEnd w:id="2044"/>
      <w:bookmarkEnd w:id="2045"/>
      <w:bookmarkEnd w:id="2046"/>
    </w:p>
    <w:p w14:paraId="66DEE34A" w14:textId="3BBD89AC"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0FC28E50" w14:textId="77777777" w:rsidR="00FF68ED" w:rsidRPr="00E11EA5" w:rsidRDefault="00FF68ED" w:rsidP="00FF68ED">
      <w:pPr>
        <w:pStyle w:val="Heading5"/>
        <w:rPr>
          <w:lang w:eastAsia="sv-SE"/>
        </w:rPr>
      </w:pPr>
      <w:bookmarkStart w:id="2047" w:name="_Toc32332246"/>
      <w:bookmarkStart w:id="2048" w:name="_Toc37430163"/>
      <w:bookmarkStart w:id="2049" w:name="_Toc43739266"/>
      <w:bookmarkStart w:id="2050" w:name="_Toc46347027"/>
      <w:r w:rsidRPr="00E11EA5">
        <w:rPr>
          <w:lang w:eastAsia="sv-SE"/>
        </w:rPr>
        <w:t>10.2.3.2.2</w:t>
      </w:r>
      <w:r w:rsidRPr="00E11EA5">
        <w:rPr>
          <w:lang w:eastAsia="sv-SE"/>
        </w:rPr>
        <w:tab/>
      </w:r>
      <w:r w:rsidRPr="00E11EA5">
        <w:t xml:space="preserve">Stage 2: BS </w:t>
      </w:r>
      <w:r w:rsidRPr="00E11EA5">
        <w:rPr>
          <w:lang w:eastAsia="sv-SE"/>
        </w:rPr>
        <w:t>measurement</w:t>
      </w:r>
      <w:bookmarkEnd w:id="2047"/>
      <w:bookmarkEnd w:id="2048"/>
      <w:bookmarkEnd w:id="2049"/>
      <w:bookmarkEnd w:id="2050"/>
    </w:p>
    <w:p w14:paraId="35DA5347" w14:textId="67BE35A2" w:rsidR="00FF68ED" w:rsidRPr="00E11EA5" w:rsidRDefault="00FF68ED" w:rsidP="00FF68ED">
      <w:pPr>
        <w:rPr>
          <w:lang w:eastAsia="sv-SE"/>
        </w:rPr>
      </w:pPr>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13B997D3"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520222A3" w14:textId="77777777" w:rsidR="00FF68ED" w:rsidRPr="00E11EA5" w:rsidRDefault="00FF68ED" w:rsidP="00FF68ED">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36F7AEC4" w14:textId="77777777" w:rsidR="00FF68ED" w:rsidRPr="00E11EA5" w:rsidRDefault="00FF68ED" w:rsidP="00FF68ED">
      <w:pPr>
        <w:pStyle w:val="B1"/>
        <w:rPr>
          <w:lang w:eastAsia="zh-CN"/>
        </w:rPr>
      </w:pPr>
      <w:r w:rsidRPr="00E11EA5">
        <w:rPr>
          <w:lang w:eastAsia="zh-CN"/>
        </w:rPr>
        <w:t>3)</w:t>
      </w:r>
      <w:r w:rsidRPr="00E11EA5">
        <w:rPr>
          <w:lang w:eastAsia="zh-CN"/>
        </w:rPr>
        <w:tab/>
        <w:t>Start with signal level at sensitivity level using applicable test model.</w:t>
      </w:r>
    </w:p>
    <w:p w14:paraId="56F87017" w14:textId="77777777" w:rsidR="00FF68ED" w:rsidRPr="00E11EA5" w:rsidRDefault="00FF68ED" w:rsidP="00FF68ED">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13F108DC" w14:textId="77777777" w:rsidR="00FF68ED" w:rsidRPr="00E11EA5" w:rsidRDefault="00FF68ED" w:rsidP="00FF68ED">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20EDA5FB" w14:textId="77777777" w:rsidR="00FF68ED" w:rsidRPr="00E11EA5" w:rsidRDefault="00FF68ED" w:rsidP="00FF68ED">
      <w:pPr>
        <w:pStyle w:val="Heading4"/>
      </w:pPr>
      <w:bookmarkStart w:id="2051" w:name="_Toc32332247"/>
      <w:bookmarkStart w:id="2052" w:name="_Toc37430164"/>
      <w:bookmarkStart w:id="2053" w:name="_Toc43739267"/>
      <w:bookmarkStart w:id="2054" w:name="_Toc46347028"/>
      <w:r w:rsidRPr="00E11EA5">
        <w:t>10.2.3.3</w:t>
      </w:r>
      <w:r w:rsidRPr="00E11EA5">
        <w:tab/>
        <w:t>MU value derivation, FR1</w:t>
      </w:r>
      <w:bookmarkEnd w:id="2051"/>
      <w:bookmarkEnd w:id="2052"/>
      <w:bookmarkEnd w:id="2053"/>
      <w:bookmarkEnd w:id="2054"/>
    </w:p>
    <w:p w14:paraId="580561A7" w14:textId="77777777" w:rsidR="00FF68ED" w:rsidRPr="00E11EA5" w:rsidRDefault="00FF68ED" w:rsidP="00FF68ED">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1802AD8" w14:textId="77777777" w:rsidR="00FF68ED" w:rsidRPr="00E11EA5" w:rsidRDefault="00FF68ED" w:rsidP="00FF68ED">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373A2A" w:rsidRPr="00E11EA5" w14:paraId="50D14801" w14:textId="77777777" w:rsidTr="008145ED">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517B1B" w14:textId="77777777" w:rsidR="00373A2A" w:rsidRPr="00E11EA5" w:rsidRDefault="00373A2A" w:rsidP="008145ED">
            <w:pPr>
              <w:pStyle w:val="TAH"/>
              <w:rPr>
                <w:sz w:val="16"/>
                <w:lang w:val="en-US" w:eastAsia="zh-CN"/>
              </w:rPr>
            </w:pPr>
            <w:r w:rsidRPr="00E11EA5">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EC82F7"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3E69147F" w14:textId="71574F24" w:rsidR="00373A2A" w:rsidRPr="00E11EA5" w:rsidRDefault="007052A5" w:rsidP="008145ED">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443303"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5E2FE"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1E923"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3819CCC4" w14:textId="3D84191B"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145ED" w:rsidRPr="00E11EA5" w14:paraId="2D361D05" w14:textId="77777777" w:rsidTr="008145ED">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07C42F2D" w14:textId="77777777" w:rsidR="008145ED" w:rsidRPr="00E11EA5" w:rsidRDefault="008145ED" w:rsidP="008145ED">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0C52788A" w14:textId="77777777" w:rsidR="008145ED" w:rsidRPr="00E11EA5" w:rsidRDefault="008145ED" w:rsidP="008145ED">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2E6F988" w14:textId="0FC3F28F"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01FFC77A" w14:textId="6B3D11F1"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4C944A78" w14:textId="20E63B05"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FF9AB72" w14:textId="77777777" w:rsidR="008145ED" w:rsidRPr="00E11EA5" w:rsidRDefault="008145ED"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8331AB1" w14:textId="77777777" w:rsidR="008145ED" w:rsidRPr="00E11EA5" w:rsidRDefault="008145ED" w:rsidP="008145ED">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3B93CFE4" w14:textId="77777777" w:rsidR="008145ED" w:rsidRPr="00E11EA5" w:rsidRDefault="008145ED" w:rsidP="008145ED">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309B44A2" w14:textId="3B72FB05"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4FA4B66B" w14:textId="4514BE3E"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7CF71038" w14:textId="47D318AE"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373A2A" w:rsidRPr="00E11EA5" w14:paraId="5359AC8E" w14:textId="77777777" w:rsidTr="008145ED">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0041938" w14:textId="0866A1FB" w:rsidR="00373A2A" w:rsidRPr="00E11EA5" w:rsidRDefault="00373A2A"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0848290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11DF85E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23DAF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037C315D" w14:textId="72B2C790"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557" w:type="dxa"/>
            <w:tcBorders>
              <w:top w:val="nil"/>
              <w:left w:val="nil"/>
              <w:bottom w:val="single" w:sz="4" w:space="0" w:color="auto"/>
              <w:right w:val="single" w:sz="4" w:space="0" w:color="auto"/>
            </w:tcBorders>
            <w:shd w:val="clear" w:color="auto" w:fill="auto"/>
            <w:vAlign w:val="center"/>
            <w:hideMark/>
          </w:tcPr>
          <w:p w14:paraId="4E7E7C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57457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B41C0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9135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1C05C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3BB52A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03E47A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04FD0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70FF6C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ABC752C"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721E9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B0319FB" w14:textId="4F9EC48A"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4108BA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06D5848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4849C4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0FD6E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75E6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7134E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B6B6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E8702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2C84B9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1B2E77C2"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AE81B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2571544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07BC0C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542B09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1218BC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59F735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B945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DAB12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6E5B68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6598DD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3464D4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24C88827"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0B51A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1EBDF69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78AA3F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652C4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0589C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2831D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AFCE8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535F7D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6B6B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10282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854B5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C11233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C1C0F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1B8C2282" w14:textId="18E6CB43"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557" w:type="dxa"/>
            <w:tcBorders>
              <w:top w:val="nil"/>
              <w:left w:val="nil"/>
              <w:bottom w:val="single" w:sz="4" w:space="0" w:color="auto"/>
              <w:right w:val="single" w:sz="4" w:space="0" w:color="auto"/>
            </w:tcBorders>
            <w:shd w:val="clear" w:color="auto" w:fill="auto"/>
            <w:vAlign w:val="center"/>
            <w:hideMark/>
          </w:tcPr>
          <w:p w14:paraId="6A1489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F571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30690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DE8E9F4" w14:textId="56B60A7D"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B641C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AB25C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8D23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2CAA65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1FF52EC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0A94A5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8116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6B52A3C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5C6310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F8818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031E28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FAF5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A8BF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8BD572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2C67F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41A86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189B16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962A57A" w14:textId="77777777" w:rsidTr="008145ED">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968543" w14:textId="77777777" w:rsidR="00373A2A" w:rsidRPr="00E11EA5" w:rsidRDefault="00373A2A"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2E832D03"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4AD3B98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732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55B50F6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1E1C88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479B7B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32E8C8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7701B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DE2E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0A68C5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061D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05B62D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38F930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08F6C9C5"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781D2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0A7A28C2" w14:textId="691076BF"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 chain (i.e. between transmitting measurement antenna and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w:t>
            </w:r>
          </w:p>
        </w:tc>
        <w:tc>
          <w:tcPr>
            <w:tcW w:w="557" w:type="dxa"/>
            <w:tcBorders>
              <w:top w:val="nil"/>
              <w:left w:val="nil"/>
              <w:bottom w:val="single" w:sz="4" w:space="0" w:color="auto"/>
              <w:right w:val="single" w:sz="4" w:space="0" w:color="auto"/>
            </w:tcBorders>
            <w:shd w:val="clear" w:color="auto" w:fill="auto"/>
            <w:vAlign w:val="center"/>
            <w:hideMark/>
          </w:tcPr>
          <w:p w14:paraId="0B7A4B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6DB9FF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137AE6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EE4B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CD2B93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B17BB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88AE0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72CD1B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41A243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373A2A" w:rsidRPr="00E11EA5" w14:paraId="676D167C"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A750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73C9FDB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27178D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4D9F4B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732D78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277C1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73A95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5D777B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C836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5ADA2E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7F4078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1B67FC46"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F0477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497B7EFF" w14:textId="37A85A13"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21C3D9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18C12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59D0BA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D425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AB11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2BD8B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C9EF1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8A255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6AD24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D44FCDD"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F45BC1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314D436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7C1E9A4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3D1299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DA209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C4367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F064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146B9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4AE1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00B7BB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239F9C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59776752"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AA583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2397" w:type="dxa"/>
            <w:tcBorders>
              <w:top w:val="nil"/>
              <w:left w:val="nil"/>
              <w:bottom w:val="single" w:sz="4" w:space="0" w:color="auto"/>
              <w:right w:val="single" w:sz="4" w:space="0" w:color="auto"/>
            </w:tcBorders>
            <w:shd w:val="clear" w:color="auto" w:fill="auto"/>
            <w:vAlign w:val="center"/>
            <w:hideMark/>
          </w:tcPr>
          <w:p w14:paraId="5ABC31F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00D4D8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00843F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6C79D7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95F83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04853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71C2F9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FE1AF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700B05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71DA29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524D6A95"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4C3A1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7023670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19354A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C7000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FD8C5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A1C8DFF" w14:textId="03ECE88A"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4803D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6CC53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7A45E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7D6CB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63C4C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EE4F5CE"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FEC6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0F18879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3B1623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5B5E38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48B41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F447E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B3FD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11613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6F16C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6D431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75851E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0D6ADDF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0B6A0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79439E7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3222BB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796D0C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677CBD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77A3E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7B9D6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5F54C3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1CDA0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58898EF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303F74A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7A94BB63"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7D343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5ECC752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64B6D9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55D2DF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15C843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3ED049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7A277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0ED2E6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D22B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58E6D5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2A863B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5F27710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6E5B8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w:t>
            </w:r>
          </w:p>
        </w:tc>
        <w:tc>
          <w:tcPr>
            <w:tcW w:w="2397" w:type="dxa"/>
            <w:tcBorders>
              <w:top w:val="nil"/>
              <w:left w:val="nil"/>
              <w:bottom w:val="single" w:sz="4" w:space="0" w:color="auto"/>
              <w:right w:val="single" w:sz="4" w:space="0" w:color="auto"/>
            </w:tcBorders>
            <w:shd w:val="clear" w:color="auto" w:fill="auto"/>
            <w:vAlign w:val="center"/>
            <w:hideMark/>
          </w:tcPr>
          <w:p w14:paraId="25DE4A6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5BD95F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D2B1A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9AEB7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CA60CF" w14:textId="32A1B6CC"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4F0D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17A91D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DD34C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E3561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0DD26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AE4E960"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728D7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44F2DDB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342FFF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5F67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70532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D6FA2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EB184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2446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9BE3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12664A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7931E9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07A6CA98"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AD9BC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5E233B4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08A6B6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7EBF37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08C4EF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614A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26056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24DE8A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87234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2067DE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4BD363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4007A3DE"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B6D6C7" w14:textId="509458D4"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155A548E"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456A914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2453DB0F"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0.71</w:t>
            </w:r>
          </w:p>
        </w:tc>
      </w:tr>
      <w:tr w:rsidR="00373A2A" w:rsidRPr="00E11EA5" w14:paraId="42EB9534"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265830" w14:textId="66209342"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5A11E96D"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7C34D91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1278E4BB"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7487A1A7" w14:textId="77777777" w:rsidR="00373A2A" w:rsidRPr="00E11EA5" w:rsidRDefault="00373A2A" w:rsidP="007958F8"/>
    <w:p w14:paraId="0CF87EE2" w14:textId="77777777" w:rsidR="00FF68ED" w:rsidRPr="00E11EA5" w:rsidRDefault="00FF68ED" w:rsidP="00FF68ED">
      <w:pPr>
        <w:pStyle w:val="Heading4"/>
        <w:rPr>
          <w:lang w:eastAsia="sv-SE"/>
        </w:rPr>
      </w:pPr>
      <w:bookmarkStart w:id="2055" w:name="_Toc32332248"/>
      <w:bookmarkStart w:id="2056" w:name="_Toc37430165"/>
      <w:bookmarkStart w:id="2057" w:name="_Toc43739268"/>
      <w:bookmarkStart w:id="2058" w:name="_Toc46347029"/>
      <w:r w:rsidRPr="00E11EA5">
        <w:rPr>
          <w:lang w:eastAsia="sv-SE"/>
        </w:rPr>
        <w:t>10.2.</w:t>
      </w:r>
      <w:r w:rsidRPr="00E11EA5">
        <w:rPr>
          <w:lang w:eastAsia="ja-JP"/>
        </w:rPr>
        <w:t>3</w:t>
      </w:r>
      <w:r w:rsidRPr="00E11EA5">
        <w:rPr>
          <w:lang w:eastAsia="sv-SE"/>
        </w:rPr>
        <w:t>.4</w:t>
      </w:r>
      <w:r w:rsidRPr="00E11EA5">
        <w:rPr>
          <w:lang w:eastAsia="sv-SE"/>
        </w:rPr>
        <w:tab/>
      </w:r>
      <w:r w:rsidRPr="00E11EA5">
        <w:rPr>
          <w:lang w:eastAsia="sv-SE"/>
        </w:rPr>
        <w:tab/>
        <w:t>MU value derivation, FR2</w:t>
      </w:r>
      <w:bookmarkEnd w:id="2055"/>
      <w:bookmarkEnd w:id="2056"/>
      <w:bookmarkEnd w:id="2057"/>
      <w:bookmarkEnd w:id="2058"/>
    </w:p>
    <w:p w14:paraId="3428527C" w14:textId="77777777" w:rsidR="00FF68ED" w:rsidRPr="00E11EA5" w:rsidRDefault="00FF68ED" w:rsidP="00FF68ED">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09F1233C" w14:textId="77777777" w:rsidR="00FF68ED" w:rsidRPr="00E11EA5" w:rsidRDefault="00FF68ED" w:rsidP="00FF68ED">
      <w:pPr>
        <w:pStyle w:val="TH"/>
        <w:rPr>
          <w:lang w:eastAsia="ja-JP"/>
        </w:rPr>
      </w:pPr>
      <w:r w:rsidRPr="00E11EA5">
        <w:t xml:space="preserve">Table 10.2.3.4-1: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9356" w:type="dxa"/>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66D9F" w:rsidRPr="00E11EA5" w14:paraId="7C50B21F" w14:textId="77777777" w:rsidTr="00266D9F">
        <w:trPr>
          <w:trHeight w:val="25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D7A9B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96F0A1" w14:textId="77777777" w:rsidR="00266D9F" w:rsidRPr="00E11EA5" w:rsidRDefault="00266D9F" w:rsidP="00266D9F">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289A22D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37371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4A6FC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AE5AF7"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vAlign w:val="center"/>
            <w:hideMark/>
          </w:tcPr>
          <w:p w14:paraId="0AE48861" w14:textId="71E890E4"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F825F6" w:rsidRPr="00E11EA5">
              <w:rPr>
                <w:rFonts w:ascii="Arial" w:eastAsia="SimSun" w:hAnsi="Arial" w:cs="Arial"/>
                <w:b/>
                <w:bCs/>
                <w:color w:val="000000"/>
                <w:sz w:val="16"/>
                <w:szCs w:val="16"/>
                <w:lang w:val="en-US" w:eastAsia="zh-CN"/>
              </w:rPr>
              <w:t>(dB)</w:t>
            </w:r>
          </w:p>
        </w:tc>
      </w:tr>
      <w:tr w:rsidR="00266D9F" w:rsidRPr="00E11EA5" w14:paraId="04FCB0CC" w14:textId="77777777" w:rsidTr="00266D9F">
        <w:trPr>
          <w:trHeight w:val="465"/>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ECE5B0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D86061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992" w:type="dxa"/>
            <w:tcBorders>
              <w:top w:val="nil"/>
              <w:left w:val="nil"/>
              <w:bottom w:val="single" w:sz="8" w:space="0" w:color="auto"/>
              <w:right w:val="single" w:sz="8" w:space="0" w:color="auto"/>
            </w:tcBorders>
            <w:shd w:val="clear" w:color="auto" w:fill="auto"/>
            <w:vAlign w:val="center"/>
            <w:hideMark/>
          </w:tcPr>
          <w:p w14:paraId="69A35F5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3B8D6A0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B29EEE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2BE0122"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5E3E558F" w14:textId="77777777" w:rsidR="00266D9F" w:rsidRPr="00E11EA5" w:rsidRDefault="00266D9F" w:rsidP="00266D9F">
            <w:pPr>
              <w:spacing w:after="0"/>
              <w:rPr>
                <w:rFonts w:ascii="Arial" w:eastAsia="SimSun" w:hAnsi="Arial" w:cs="Arial"/>
                <w:b/>
                <w:bCs/>
                <w:i/>
                <w:iCs/>
                <w:color w:val="000000"/>
                <w:sz w:val="16"/>
                <w:szCs w:val="16"/>
                <w:lang w:val="en-US" w:eastAsia="zh-CN"/>
              </w:rPr>
            </w:pPr>
          </w:p>
        </w:tc>
        <w:tc>
          <w:tcPr>
            <w:tcW w:w="1000" w:type="dxa"/>
            <w:tcBorders>
              <w:top w:val="nil"/>
              <w:left w:val="nil"/>
              <w:bottom w:val="single" w:sz="8" w:space="0" w:color="auto"/>
              <w:right w:val="single" w:sz="8" w:space="0" w:color="auto"/>
            </w:tcBorders>
            <w:shd w:val="clear" w:color="auto" w:fill="auto"/>
            <w:vAlign w:val="center"/>
            <w:hideMark/>
          </w:tcPr>
          <w:p w14:paraId="1865317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7D28100D"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r>
      <w:tr w:rsidR="00266D9F" w:rsidRPr="00E11EA5" w14:paraId="2D78584A" w14:textId="77777777" w:rsidTr="00266D9F">
        <w:trPr>
          <w:trHeight w:val="255"/>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D172F24" w14:textId="020B6DE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7372DC97"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CDFCB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vAlign w:val="bottom"/>
            <w:hideMark/>
          </w:tcPr>
          <w:p w14:paraId="307D8618" w14:textId="0B84AA3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992" w:type="dxa"/>
            <w:tcBorders>
              <w:top w:val="nil"/>
              <w:left w:val="nil"/>
              <w:bottom w:val="single" w:sz="4" w:space="0" w:color="auto"/>
              <w:right w:val="single" w:sz="4" w:space="0" w:color="auto"/>
            </w:tcBorders>
            <w:shd w:val="clear" w:color="auto" w:fill="auto"/>
            <w:vAlign w:val="center"/>
            <w:hideMark/>
          </w:tcPr>
          <w:p w14:paraId="5A8E0E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851" w:type="dxa"/>
            <w:tcBorders>
              <w:top w:val="nil"/>
              <w:left w:val="nil"/>
              <w:bottom w:val="single" w:sz="4" w:space="0" w:color="auto"/>
              <w:right w:val="single" w:sz="4" w:space="0" w:color="auto"/>
            </w:tcBorders>
            <w:shd w:val="clear" w:color="auto" w:fill="auto"/>
            <w:vAlign w:val="center"/>
            <w:hideMark/>
          </w:tcPr>
          <w:p w14:paraId="16D1FE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114" w:type="dxa"/>
            <w:tcBorders>
              <w:top w:val="nil"/>
              <w:left w:val="nil"/>
              <w:bottom w:val="single" w:sz="4" w:space="0" w:color="auto"/>
              <w:right w:val="single" w:sz="4" w:space="0" w:color="auto"/>
            </w:tcBorders>
            <w:shd w:val="clear" w:color="auto" w:fill="auto"/>
            <w:vAlign w:val="center"/>
            <w:hideMark/>
          </w:tcPr>
          <w:p w14:paraId="11236A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16B565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480C83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32C63D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78FF41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732961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8576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B2-2</w:t>
            </w:r>
          </w:p>
        </w:tc>
        <w:tc>
          <w:tcPr>
            <w:tcW w:w="2268" w:type="dxa"/>
            <w:tcBorders>
              <w:top w:val="nil"/>
              <w:left w:val="nil"/>
              <w:bottom w:val="single" w:sz="4" w:space="0" w:color="auto"/>
              <w:right w:val="single" w:sz="4" w:space="0" w:color="auto"/>
            </w:tcBorders>
            <w:shd w:val="clear" w:color="auto" w:fill="auto"/>
            <w:vAlign w:val="bottom"/>
            <w:hideMark/>
          </w:tcPr>
          <w:p w14:paraId="532E707A" w14:textId="7B82AB4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379DD0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3C6362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4BD0CB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42C0AF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8AD13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2E12F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03EA1BA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6D9F" w:rsidRPr="00E11EA5" w14:paraId="303DF25F"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AB445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268" w:type="dxa"/>
            <w:tcBorders>
              <w:top w:val="nil"/>
              <w:left w:val="nil"/>
              <w:bottom w:val="single" w:sz="4" w:space="0" w:color="auto"/>
              <w:right w:val="single" w:sz="4" w:space="0" w:color="auto"/>
            </w:tcBorders>
            <w:shd w:val="clear" w:color="auto" w:fill="auto"/>
            <w:vAlign w:val="bottom"/>
            <w:hideMark/>
          </w:tcPr>
          <w:p w14:paraId="70E0B69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vAlign w:val="center"/>
            <w:hideMark/>
          </w:tcPr>
          <w:p w14:paraId="77CA7F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w:t>
            </w:r>
          </w:p>
        </w:tc>
        <w:tc>
          <w:tcPr>
            <w:tcW w:w="851" w:type="dxa"/>
            <w:tcBorders>
              <w:top w:val="nil"/>
              <w:left w:val="nil"/>
              <w:bottom w:val="single" w:sz="4" w:space="0" w:color="auto"/>
              <w:right w:val="single" w:sz="4" w:space="0" w:color="auto"/>
            </w:tcBorders>
            <w:shd w:val="clear" w:color="auto" w:fill="auto"/>
            <w:vAlign w:val="center"/>
            <w:hideMark/>
          </w:tcPr>
          <w:p w14:paraId="2E8EE7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w:t>
            </w:r>
          </w:p>
        </w:tc>
        <w:tc>
          <w:tcPr>
            <w:tcW w:w="1114" w:type="dxa"/>
            <w:tcBorders>
              <w:top w:val="nil"/>
              <w:left w:val="nil"/>
              <w:bottom w:val="single" w:sz="4" w:space="0" w:color="auto"/>
              <w:right w:val="single" w:sz="4" w:space="0" w:color="auto"/>
            </w:tcBorders>
            <w:shd w:val="clear" w:color="auto" w:fill="auto"/>
            <w:vAlign w:val="center"/>
            <w:hideMark/>
          </w:tcPr>
          <w:p w14:paraId="3B608D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22521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8D27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2BAF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51" w:type="dxa"/>
            <w:tcBorders>
              <w:top w:val="nil"/>
              <w:left w:val="nil"/>
              <w:bottom w:val="single" w:sz="4" w:space="0" w:color="auto"/>
              <w:right w:val="single" w:sz="4" w:space="0" w:color="auto"/>
            </w:tcBorders>
            <w:shd w:val="clear" w:color="auto" w:fill="auto"/>
            <w:vAlign w:val="center"/>
            <w:hideMark/>
          </w:tcPr>
          <w:p w14:paraId="6DE61E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528E2B1F"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387F2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B2-3</w:t>
            </w:r>
          </w:p>
        </w:tc>
        <w:tc>
          <w:tcPr>
            <w:tcW w:w="2268" w:type="dxa"/>
            <w:tcBorders>
              <w:top w:val="nil"/>
              <w:left w:val="nil"/>
              <w:bottom w:val="single" w:sz="4" w:space="0" w:color="auto"/>
              <w:right w:val="single" w:sz="4" w:space="0" w:color="auto"/>
            </w:tcBorders>
            <w:shd w:val="clear" w:color="auto" w:fill="auto"/>
            <w:vAlign w:val="bottom"/>
            <w:hideMark/>
          </w:tcPr>
          <w:p w14:paraId="217CE5A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vAlign w:val="center"/>
            <w:hideMark/>
          </w:tcPr>
          <w:p w14:paraId="4F82D1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68A128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09A95F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CB55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08F15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C2E64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1AD759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2C377D7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31928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vAlign w:val="bottom"/>
            <w:hideMark/>
          </w:tcPr>
          <w:p w14:paraId="67342B24" w14:textId="5EF2264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p>
        </w:tc>
        <w:tc>
          <w:tcPr>
            <w:tcW w:w="992" w:type="dxa"/>
            <w:tcBorders>
              <w:top w:val="nil"/>
              <w:left w:val="nil"/>
              <w:bottom w:val="single" w:sz="4" w:space="0" w:color="auto"/>
              <w:right w:val="single" w:sz="4" w:space="0" w:color="auto"/>
            </w:tcBorders>
            <w:shd w:val="clear" w:color="auto" w:fill="auto"/>
            <w:vAlign w:val="center"/>
            <w:hideMark/>
          </w:tcPr>
          <w:p w14:paraId="5767E0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w:t>
            </w:r>
          </w:p>
        </w:tc>
        <w:tc>
          <w:tcPr>
            <w:tcW w:w="851" w:type="dxa"/>
            <w:tcBorders>
              <w:top w:val="nil"/>
              <w:left w:val="nil"/>
              <w:bottom w:val="single" w:sz="4" w:space="0" w:color="auto"/>
              <w:right w:val="single" w:sz="4" w:space="0" w:color="auto"/>
            </w:tcBorders>
            <w:shd w:val="clear" w:color="auto" w:fill="auto"/>
            <w:vAlign w:val="center"/>
            <w:hideMark/>
          </w:tcPr>
          <w:p w14:paraId="470CAE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w:t>
            </w:r>
          </w:p>
        </w:tc>
        <w:tc>
          <w:tcPr>
            <w:tcW w:w="1114" w:type="dxa"/>
            <w:tcBorders>
              <w:top w:val="nil"/>
              <w:left w:val="nil"/>
              <w:bottom w:val="single" w:sz="4" w:space="0" w:color="auto"/>
              <w:right w:val="single" w:sz="4" w:space="0" w:color="auto"/>
            </w:tcBorders>
            <w:shd w:val="clear" w:color="auto" w:fill="auto"/>
            <w:vAlign w:val="center"/>
            <w:hideMark/>
          </w:tcPr>
          <w:p w14:paraId="4C8748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CEA3F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1826E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3CC8F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851" w:type="dxa"/>
            <w:tcBorders>
              <w:top w:val="nil"/>
              <w:left w:val="nil"/>
              <w:bottom w:val="single" w:sz="4" w:space="0" w:color="auto"/>
              <w:right w:val="single" w:sz="4" w:space="0" w:color="auto"/>
            </w:tcBorders>
            <w:shd w:val="clear" w:color="auto" w:fill="auto"/>
            <w:vAlign w:val="center"/>
            <w:hideMark/>
          </w:tcPr>
          <w:p w14:paraId="19B768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42E89669"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7D4A5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B2-9</w:t>
            </w:r>
          </w:p>
        </w:tc>
        <w:tc>
          <w:tcPr>
            <w:tcW w:w="2268" w:type="dxa"/>
            <w:tcBorders>
              <w:top w:val="nil"/>
              <w:left w:val="nil"/>
              <w:bottom w:val="single" w:sz="4" w:space="0" w:color="auto"/>
              <w:right w:val="single" w:sz="4" w:space="0" w:color="auto"/>
            </w:tcBorders>
            <w:shd w:val="clear" w:color="auto" w:fill="auto"/>
            <w:vAlign w:val="bottom"/>
            <w:hideMark/>
          </w:tcPr>
          <w:p w14:paraId="63D8623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vAlign w:val="center"/>
            <w:hideMark/>
          </w:tcPr>
          <w:p w14:paraId="7F3C76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4D971D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95431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DFD33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B83F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65DB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66B182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9AFF781" w14:textId="77777777" w:rsidTr="00266D9F">
        <w:trPr>
          <w:trHeight w:val="270"/>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FDF042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2E69B161"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EB702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bottom"/>
            <w:hideMark/>
          </w:tcPr>
          <w:p w14:paraId="5DF6449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vAlign w:val="center"/>
            <w:hideMark/>
          </w:tcPr>
          <w:p w14:paraId="4BB2EA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851" w:type="dxa"/>
            <w:tcBorders>
              <w:top w:val="nil"/>
              <w:left w:val="nil"/>
              <w:bottom w:val="single" w:sz="4" w:space="0" w:color="auto"/>
              <w:right w:val="single" w:sz="4" w:space="0" w:color="auto"/>
            </w:tcBorders>
            <w:shd w:val="clear" w:color="auto" w:fill="auto"/>
            <w:vAlign w:val="center"/>
            <w:hideMark/>
          </w:tcPr>
          <w:p w14:paraId="29D9B0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1F4B32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E2513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524E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A2DB5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9C53A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3068F2A6"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7C6B3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B2-5</w:t>
            </w:r>
          </w:p>
        </w:tc>
        <w:tc>
          <w:tcPr>
            <w:tcW w:w="2268" w:type="dxa"/>
            <w:tcBorders>
              <w:top w:val="nil"/>
              <w:left w:val="nil"/>
              <w:bottom w:val="single" w:sz="4" w:space="0" w:color="auto"/>
              <w:right w:val="single" w:sz="4" w:space="0" w:color="auto"/>
            </w:tcBorders>
            <w:shd w:val="clear" w:color="auto" w:fill="auto"/>
            <w:vAlign w:val="bottom"/>
            <w:hideMark/>
          </w:tcPr>
          <w:p w14:paraId="0CE4DADD" w14:textId="0AB2DB18"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 chain (i.e. between transmitting measurement antenna and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w:t>
            </w:r>
          </w:p>
        </w:tc>
        <w:tc>
          <w:tcPr>
            <w:tcW w:w="992" w:type="dxa"/>
            <w:tcBorders>
              <w:top w:val="nil"/>
              <w:left w:val="nil"/>
              <w:bottom w:val="single" w:sz="4" w:space="0" w:color="auto"/>
              <w:right w:val="single" w:sz="4" w:space="0" w:color="auto"/>
            </w:tcBorders>
            <w:shd w:val="clear" w:color="auto" w:fill="auto"/>
            <w:vAlign w:val="center"/>
            <w:hideMark/>
          </w:tcPr>
          <w:p w14:paraId="42AD01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1" w:type="dxa"/>
            <w:tcBorders>
              <w:top w:val="nil"/>
              <w:left w:val="nil"/>
              <w:bottom w:val="single" w:sz="4" w:space="0" w:color="auto"/>
              <w:right w:val="single" w:sz="4" w:space="0" w:color="auto"/>
            </w:tcBorders>
            <w:shd w:val="clear" w:color="auto" w:fill="auto"/>
            <w:vAlign w:val="center"/>
            <w:hideMark/>
          </w:tcPr>
          <w:p w14:paraId="021D05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14" w:type="dxa"/>
            <w:tcBorders>
              <w:top w:val="nil"/>
              <w:left w:val="nil"/>
              <w:bottom w:val="single" w:sz="4" w:space="0" w:color="auto"/>
              <w:right w:val="single" w:sz="4" w:space="0" w:color="auto"/>
            </w:tcBorders>
            <w:shd w:val="clear" w:color="auto" w:fill="auto"/>
            <w:vAlign w:val="center"/>
            <w:hideMark/>
          </w:tcPr>
          <w:p w14:paraId="2E69A5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F9F0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007DD8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6E602B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71038D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3EAC5F58"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531A8A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B2-6</w:t>
            </w:r>
          </w:p>
        </w:tc>
        <w:tc>
          <w:tcPr>
            <w:tcW w:w="2268" w:type="dxa"/>
            <w:tcBorders>
              <w:top w:val="nil"/>
              <w:left w:val="nil"/>
              <w:bottom w:val="single" w:sz="4" w:space="0" w:color="auto"/>
              <w:right w:val="single" w:sz="4" w:space="0" w:color="auto"/>
            </w:tcBorders>
            <w:shd w:val="clear" w:color="auto" w:fill="auto"/>
            <w:vAlign w:val="bottom"/>
            <w:hideMark/>
          </w:tcPr>
          <w:p w14:paraId="1D1F695B"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vAlign w:val="center"/>
            <w:hideMark/>
          </w:tcPr>
          <w:p w14:paraId="591990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851" w:type="dxa"/>
            <w:tcBorders>
              <w:top w:val="nil"/>
              <w:left w:val="nil"/>
              <w:bottom w:val="single" w:sz="4" w:space="0" w:color="auto"/>
              <w:right w:val="single" w:sz="4" w:space="0" w:color="auto"/>
            </w:tcBorders>
            <w:shd w:val="clear" w:color="auto" w:fill="auto"/>
            <w:vAlign w:val="center"/>
            <w:hideMark/>
          </w:tcPr>
          <w:p w14:paraId="44C424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33B8AE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EF9C5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F20292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FD696D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51" w:type="dxa"/>
            <w:tcBorders>
              <w:top w:val="nil"/>
              <w:left w:val="nil"/>
              <w:bottom w:val="single" w:sz="4" w:space="0" w:color="auto"/>
              <w:right w:val="single" w:sz="4" w:space="0" w:color="auto"/>
            </w:tcBorders>
            <w:shd w:val="clear" w:color="auto" w:fill="auto"/>
            <w:vAlign w:val="center"/>
            <w:hideMark/>
          </w:tcPr>
          <w:p w14:paraId="166513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34A53298"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5D279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B2-7</w:t>
            </w:r>
          </w:p>
        </w:tc>
        <w:tc>
          <w:tcPr>
            <w:tcW w:w="2268" w:type="dxa"/>
            <w:tcBorders>
              <w:top w:val="nil"/>
              <w:left w:val="nil"/>
              <w:bottom w:val="single" w:sz="4" w:space="0" w:color="auto"/>
              <w:right w:val="single" w:sz="4" w:space="0" w:color="auto"/>
            </w:tcBorders>
            <w:shd w:val="clear" w:color="auto" w:fill="auto"/>
            <w:vAlign w:val="bottom"/>
            <w:hideMark/>
          </w:tcPr>
          <w:p w14:paraId="268274A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vAlign w:val="center"/>
            <w:hideMark/>
          </w:tcPr>
          <w:p w14:paraId="75C0F9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071DCE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1D8B63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6C6E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CEE7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D9491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579971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5723EE8"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092AF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B2-8</w:t>
            </w:r>
          </w:p>
        </w:tc>
        <w:tc>
          <w:tcPr>
            <w:tcW w:w="2268" w:type="dxa"/>
            <w:tcBorders>
              <w:top w:val="nil"/>
              <w:left w:val="nil"/>
              <w:bottom w:val="single" w:sz="4" w:space="0" w:color="auto"/>
              <w:right w:val="single" w:sz="4" w:space="0" w:color="auto"/>
            </w:tcBorders>
            <w:shd w:val="clear" w:color="auto" w:fill="auto"/>
            <w:vAlign w:val="bottom"/>
            <w:hideMark/>
          </w:tcPr>
          <w:p w14:paraId="56743EF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vAlign w:val="center"/>
            <w:hideMark/>
          </w:tcPr>
          <w:p w14:paraId="449F52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2F22817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14" w:type="dxa"/>
            <w:tcBorders>
              <w:top w:val="nil"/>
              <w:left w:val="nil"/>
              <w:bottom w:val="single" w:sz="4" w:space="0" w:color="auto"/>
              <w:right w:val="single" w:sz="4" w:space="0" w:color="auto"/>
            </w:tcBorders>
            <w:shd w:val="clear" w:color="auto" w:fill="auto"/>
            <w:vAlign w:val="center"/>
            <w:hideMark/>
          </w:tcPr>
          <w:p w14:paraId="59CE93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F859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269854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CF9F0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5B8B2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008333C3"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AE3F4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bottom"/>
            <w:hideMark/>
          </w:tcPr>
          <w:p w14:paraId="6631DCA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vAlign w:val="center"/>
            <w:hideMark/>
          </w:tcPr>
          <w:p w14:paraId="21EB61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1" w:type="dxa"/>
            <w:tcBorders>
              <w:top w:val="nil"/>
              <w:left w:val="nil"/>
              <w:bottom w:val="single" w:sz="4" w:space="0" w:color="auto"/>
              <w:right w:val="single" w:sz="4" w:space="0" w:color="auto"/>
            </w:tcBorders>
            <w:shd w:val="clear" w:color="auto" w:fill="auto"/>
            <w:vAlign w:val="center"/>
            <w:hideMark/>
          </w:tcPr>
          <w:p w14:paraId="5E0128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14" w:type="dxa"/>
            <w:tcBorders>
              <w:top w:val="nil"/>
              <w:left w:val="nil"/>
              <w:bottom w:val="single" w:sz="4" w:space="0" w:color="auto"/>
              <w:right w:val="single" w:sz="4" w:space="0" w:color="auto"/>
            </w:tcBorders>
            <w:shd w:val="clear" w:color="auto" w:fill="auto"/>
            <w:vAlign w:val="center"/>
            <w:hideMark/>
          </w:tcPr>
          <w:p w14:paraId="6D6A93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CB4FCD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545D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D9F8D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CFC27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77357CE"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4657B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vAlign w:val="bottom"/>
            <w:hideMark/>
          </w:tcPr>
          <w:p w14:paraId="043C2E2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vAlign w:val="center"/>
            <w:hideMark/>
          </w:tcPr>
          <w:p w14:paraId="13C29C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2BEC66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271D2F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5C55B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1F63E3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61392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47E56C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017FFF3D"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EFC5D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B2-4b</w:t>
            </w:r>
          </w:p>
        </w:tc>
        <w:tc>
          <w:tcPr>
            <w:tcW w:w="2268" w:type="dxa"/>
            <w:tcBorders>
              <w:top w:val="nil"/>
              <w:left w:val="nil"/>
              <w:bottom w:val="single" w:sz="4" w:space="0" w:color="auto"/>
              <w:right w:val="single" w:sz="4" w:space="0" w:color="auto"/>
            </w:tcBorders>
            <w:shd w:val="clear" w:color="auto" w:fill="auto"/>
            <w:vAlign w:val="bottom"/>
            <w:hideMark/>
          </w:tcPr>
          <w:p w14:paraId="22A6F41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992" w:type="dxa"/>
            <w:tcBorders>
              <w:top w:val="nil"/>
              <w:left w:val="nil"/>
              <w:bottom w:val="single" w:sz="4" w:space="0" w:color="auto"/>
              <w:right w:val="single" w:sz="4" w:space="0" w:color="auto"/>
            </w:tcBorders>
            <w:shd w:val="clear" w:color="auto" w:fill="auto"/>
            <w:vAlign w:val="center"/>
            <w:hideMark/>
          </w:tcPr>
          <w:p w14:paraId="79EDCF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4F51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04F0CC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EEA0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18C82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685EE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4B1862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1035E305"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66F83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vAlign w:val="bottom"/>
            <w:hideMark/>
          </w:tcPr>
          <w:p w14:paraId="1F1F411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vAlign w:val="center"/>
            <w:hideMark/>
          </w:tcPr>
          <w:p w14:paraId="0D11B0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7A9A6DA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116E24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9682B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3C6277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A0AF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774A0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509DEB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E52E9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B2-11b</w:t>
            </w:r>
          </w:p>
        </w:tc>
        <w:tc>
          <w:tcPr>
            <w:tcW w:w="2268" w:type="dxa"/>
            <w:tcBorders>
              <w:top w:val="nil"/>
              <w:left w:val="nil"/>
              <w:bottom w:val="single" w:sz="4" w:space="0" w:color="auto"/>
              <w:right w:val="single" w:sz="4" w:space="0" w:color="auto"/>
            </w:tcBorders>
            <w:shd w:val="clear" w:color="auto" w:fill="auto"/>
            <w:vAlign w:val="bottom"/>
            <w:hideMark/>
          </w:tcPr>
          <w:p w14:paraId="4DDEF1D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antenna &amp; pointing error</w:t>
            </w:r>
          </w:p>
        </w:tc>
        <w:tc>
          <w:tcPr>
            <w:tcW w:w="992" w:type="dxa"/>
            <w:tcBorders>
              <w:top w:val="nil"/>
              <w:left w:val="nil"/>
              <w:bottom w:val="single" w:sz="4" w:space="0" w:color="auto"/>
              <w:right w:val="single" w:sz="4" w:space="0" w:color="auto"/>
            </w:tcBorders>
            <w:shd w:val="clear" w:color="auto" w:fill="auto"/>
            <w:vAlign w:val="center"/>
            <w:hideMark/>
          </w:tcPr>
          <w:p w14:paraId="7CEFFB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1D9415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50A49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06AE2C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62DC43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71BB3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CBE8BE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51DF13B"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6B18B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2268" w:type="dxa"/>
            <w:tcBorders>
              <w:top w:val="nil"/>
              <w:left w:val="nil"/>
              <w:bottom w:val="single" w:sz="4" w:space="0" w:color="auto"/>
              <w:right w:val="single" w:sz="4" w:space="0" w:color="auto"/>
            </w:tcBorders>
            <w:shd w:val="clear" w:color="auto" w:fill="auto"/>
            <w:vAlign w:val="bottom"/>
            <w:hideMark/>
          </w:tcPr>
          <w:p w14:paraId="3447BE5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system</w:t>
            </w:r>
          </w:p>
        </w:tc>
        <w:tc>
          <w:tcPr>
            <w:tcW w:w="992" w:type="dxa"/>
            <w:tcBorders>
              <w:top w:val="nil"/>
              <w:left w:val="nil"/>
              <w:bottom w:val="single" w:sz="4" w:space="0" w:color="auto"/>
              <w:right w:val="single" w:sz="4" w:space="0" w:color="auto"/>
            </w:tcBorders>
            <w:shd w:val="clear" w:color="auto" w:fill="auto"/>
            <w:vAlign w:val="center"/>
            <w:hideMark/>
          </w:tcPr>
          <w:p w14:paraId="3F5EEC2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37972D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DBA49D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EAFA6F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23A5B7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78D3F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70C949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C4124DA"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BC591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vAlign w:val="bottom"/>
            <w:hideMark/>
          </w:tcPr>
          <w:p w14:paraId="0CB2E6E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465014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1" w:type="dxa"/>
            <w:tcBorders>
              <w:top w:val="nil"/>
              <w:left w:val="nil"/>
              <w:bottom w:val="single" w:sz="4" w:space="0" w:color="auto"/>
              <w:right w:val="single" w:sz="4" w:space="0" w:color="auto"/>
            </w:tcBorders>
            <w:shd w:val="clear" w:color="auto" w:fill="auto"/>
            <w:vAlign w:val="center"/>
            <w:hideMark/>
          </w:tcPr>
          <w:p w14:paraId="0931B5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30ACE2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936B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1296F7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49975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4E4806F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67B730F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A2F8C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vAlign w:val="bottom"/>
            <w:hideMark/>
          </w:tcPr>
          <w:p w14:paraId="7D23360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vAlign w:val="center"/>
            <w:hideMark/>
          </w:tcPr>
          <w:p w14:paraId="4ADD9E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1BAE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7F8C1B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D2B61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43990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F5AAF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34F9A1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162D6296"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9DDEA36" w14:textId="0A8BD9C6"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516F1732"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851" w:type="dxa"/>
            <w:tcBorders>
              <w:top w:val="nil"/>
              <w:left w:val="nil"/>
              <w:bottom w:val="single" w:sz="4" w:space="0" w:color="auto"/>
              <w:right w:val="single" w:sz="4" w:space="0" w:color="auto"/>
            </w:tcBorders>
            <w:shd w:val="clear" w:color="auto" w:fill="auto"/>
            <w:vAlign w:val="center"/>
            <w:hideMark/>
          </w:tcPr>
          <w:p w14:paraId="2DD9C37D"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1.19</w:t>
            </w:r>
          </w:p>
        </w:tc>
      </w:tr>
      <w:tr w:rsidR="00266D9F" w:rsidRPr="00E11EA5" w14:paraId="52EAE859"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2BD59A" w14:textId="322E414B"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3AAE6F3B"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2.25</w:t>
            </w:r>
          </w:p>
        </w:tc>
        <w:tc>
          <w:tcPr>
            <w:tcW w:w="851" w:type="dxa"/>
            <w:tcBorders>
              <w:top w:val="nil"/>
              <w:left w:val="nil"/>
              <w:bottom w:val="single" w:sz="4" w:space="0" w:color="auto"/>
              <w:right w:val="single" w:sz="4" w:space="0" w:color="auto"/>
            </w:tcBorders>
            <w:shd w:val="clear" w:color="auto" w:fill="auto"/>
            <w:vAlign w:val="center"/>
            <w:hideMark/>
          </w:tcPr>
          <w:p w14:paraId="50EDEEB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2.33</w:t>
            </w:r>
          </w:p>
        </w:tc>
      </w:tr>
    </w:tbl>
    <w:p w14:paraId="02E17384" w14:textId="338BB536" w:rsidR="00FF68ED" w:rsidRPr="00E11EA5" w:rsidRDefault="00FF68ED" w:rsidP="00FF68ED">
      <w:pPr>
        <w:rPr>
          <w:lang w:eastAsia="sv-SE"/>
        </w:rPr>
      </w:pPr>
    </w:p>
    <w:p w14:paraId="1E1943B4" w14:textId="7F930677" w:rsidR="00FF68ED" w:rsidRPr="00E11EA5" w:rsidRDefault="00FF68ED" w:rsidP="00FF68ED">
      <w:pPr>
        <w:pStyle w:val="Heading3"/>
        <w:rPr>
          <w:lang w:eastAsia="sv-SE"/>
        </w:rPr>
      </w:pPr>
      <w:bookmarkStart w:id="2059" w:name="_Toc32332249"/>
      <w:bookmarkStart w:id="2060" w:name="_Toc37430166"/>
      <w:bookmarkStart w:id="2061" w:name="_Toc43739269"/>
      <w:bookmarkStart w:id="2062" w:name="_Toc46347030"/>
      <w:r w:rsidRPr="00E11EA5">
        <w:rPr>
          <w:lang w:eastAsia="sv-SE"/>
        </w:rPr>
        <w:t>10.2.4</w:t>
      </w:r>
      <w:r w:rsidRPr="00E11EA5">
        <w:rPr>
          <w:lang w:eastAsia="sv-SE"/>
        </w:rPr>
        <w:tab/>
        <w:t>One Dimensional Compact Range</w:t>
      </w:r>
      <w:bookmarkEnd w:id="2059"/>
      <w:bookmarkEnd w:id="2060"/>
      <w:bookmarkEnd w:id="2061"/>
      <w:bookmarkEnd w:id="2062"/>
      <w:r w:rsidRPr="00E11EA5">
        <w:rPr>
          <w:lang w:eastAsia="sv-SE"/>
        </w:rPr>
        <w:t xml:space="preserve"> </w:t>
      </w:r>
    </w:p>
    <w:p w14:paraId="4A472570" w14:textId="77777777" w:rsidR="00FF68ED" w:rsidRPr="00E11EA5" w:rsidRDefault="00FF68ED" w:rsidP="00FF68ED">
      <w:pPr>
        <w:pStyle w:val="Heading4"/>
        <w:rPr>
          <w:lang w:eastAsia="sv-SE"/>
        </w:rPr>
      </w:pPr>
      <w:bookmarkStart w:id="2063" w:name="_Toc32332250"/>
      <w:bookmarkStart w:id="2064" w:name="_Toc37430167"/>
      <w:bookmarkStart w:id="2065" w:name="_Toc43739270"/>
      <w:bookmarkStart w:id="2066" w:name="_Toc46347031"/>
      <w:r w:rsidRPr="00E11EA5">
        <w:rPr>
          <w:lang w:eastAsia="sv-SE"/>
        </w:rPr>
        <w:t>10.2.</w:t>
      </w:r>
      <w:r w:rsidRPr="00E11EA5">
        <w:rPr>
          <w:lang w:eastAsia="ja-JP"/>
        </w:rPr>
        <w:t>4</w:t>
      </w:r>
      <w:r w:rsidRPr="00E11EA5">
        <w:rPr>
          <w:lang w:eastAsia="sv-SE"/>
        </w:rPr>
        <w:t>.1</w:t>
      </w:r>
      <w:r w:rsidRPr="00E11EA5">
        <w:rPr>
          <w:lang w:eastAsia="sv-SE"/>
        </w:rPr>
        <w:tab/>
        <w:t>Measurement system description</w:t>
      </w:r>
      <w:bookmarkEnd w:id="2063"/>
      <w:bookmarkEnd w:id="2064"/>
      <w:bookmarkEnd w:id="2065"/>
      <w:bookmarkEnd w:id="2066"/>
    </w:p>
    <w:p w14:paraId="26740A63" w14:textId="0ABE2771" w:rsidR="00FF68ED" w:rsidRPr="00E11EA5" w:rsidRDefault="00FF68ED" w:rsidP="00FF68ED">
      <w:pPr>
        <w:rPr>
          <w:rFonts w:ascii="Arial" w:hAnsi="Arial"/>
          <w:lang w:eastAsia="sv-SE"/>
        </w:rPr>
      </w:pPr>
      <w:r w:rsidRPr="00E11EA5">
        <w:t xml:space="preserve">Measurement system description is captured in clause 7.4.1. </w:t>
      </w:r>
    </w:p>
    <w:p w14:paraId="4CBF437E" w14:textId="77777777" w:rsidR="00FF68ED" w:rsidRPr="00E11EA5" w:rsidRDefault="00FF68ED" w:rsidP="00FF68ED">
      <w:pPr>
        <w:pStyle w:val="Heading4"/>
        <w:rPr>
          <w:lang w:eastAsia="sv-SE"/>
        </w:rPr>
      </w:pPr>
      <w:bookmarkStart w:id="2067" w:name="_Toc32332251"/>
      <w:bookmarkStart w:id="2068" w:name="_Toc37430168"/>
      <w:bookmarkStart w:id="2069" w:name="_Toc43739271"/>
      <w:bookmarkStart w:id="2070" w:name="_Toc46347032"/>
      <w:r w:rsidRPr="00E11EA5">
        <w:rPr>
          <w:lang w:eastAsia="sv-SE"/>
        </w:rPr>
        <w:t>10.2.4.2</w:t>
      </w:r>
      <w:r w:rsidRPr="00E11EA5">
        <w:rPr>
          <w:lang w:eastAsia="sv-SE"/>
        </w:rPr>
        <w:tab/>
        <w:t xml:space="preserve">Test </w:t>
      </w:r>
      <w:r w:rsidRPr="00E11EA5">
        <w:t>procedure</w:t>
      </w:r>
      <w:bookmarkEnd w:id="2067"/>
      <w:bookmarkEnd w:id="2068"/>
      <w:bookmarkEnd w:id="2069"/>
      <w:bookmarkEnd w:id="2070"/>
    </w:p>
    <w:p w14:paraId="608D1635" w14:textId="77777777" w:rsidR="00FF68ED" w:rsidRPr="00E11EA5" w:rsidRDefault="00FF68ED" w:rsidP="00FF68ED">
      <w:pPr>
        <w:pStyle w:val="Heading5"/>
        <w:rPr>
          <w:lang w:eastAsia="sv-SE"/>
        </w:rPr>
      </w:pPr>
      <w:bookmarkStart w:id="2071" w:name="_Toc32332252"/>
      <w:bookmarkStart w:id="2072" w:name="_Toc37430169"/>
      <w:bookmarkStart w:id="2073" w:name="_Toc43739272"/>
      <w:bookmarkStart w:id="2074" w:name="_Toc46347033"/>
      <w:r w:rsidRPr="00E11EA5">
        <w:rPr>
          <w:lang w:eastAsia="sv-SE"/>
        </w:rPr>
        <w:t>10.2.4.2.1</w:t>
      </w:r>
      <w:r w:rsidRPr="00E11EA5">
        <w:rPr>
          <w:lang w:eastAsia="sv-SE"/>
        </w:rPr>
        <w:tab/>
      </w:r>
      <w:r w:rsidRPr="00E11EA5">
        <w:t xml:space="preserve">Stage 1: </w:t>
      </w:r>
      <w:r w:rsidRPr="00E11EA5">
        <w:rPr>
          <w:lang w:eastAsia="sv-SE"/>
        </w:rPr>
        <w:t>Calibration</w:t>
      </w:r>
      <w:bookmarkEnd w:id="2071"/>
      <w:bookmarkEnd w:id="2072"/>
      <w:bookmarkEnd w:id="2073"/>
      <w:bookmarkEnd w:id="2074"/>
    </w:p>
    <w:p w14:paraId="1F99DC80" w14:textId="3BFBD312" w:rsidR="00FF68ED" w:rsidRPr="00E11EA5" w:rsidRDefault="00FF68ED" w:rsidP="00FF68ED">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6CACEDE5" w14:textId="77777777" w:rsidR="00FF68ED" w:rsidRPr="00E11EA5" w:rsidRDefault="00FF68ED" w:rsidP="00FF68ED">
      <w:pPr>
        <w:pStyle w:val="Heading5"/>
        <w:rPr>
          <w:lang w:eastAsia="sv-SE"/>
        </w:rPr>
      </w:pPr>
      <w:bookmarkStart w:id="2075" w:name="_Toc32332253"/>
      <w:bookmarkStart w:id="2076" w:name="_Toc37430170"/>
      <w:bookmarkStart w:id="2077" w:name="_Toc43739273"/>
      <w:bookmarkStart w:id="2078" w:name="_Toc46347034"/>
      <w:r w:rsidRPr="00E11EA5">
        <w:rPr>
          <w:lang w:eastAsia="sv-SE"/>
        </w:rPr>
        <w:t>10.2.4.2.2</w:t>
      </w:r>
      <w:r w:rsidRPr="00E11EA5">
        <w:rPr>
          <w:lang w:eastAsia="sv-SE"/>
        </w:rPr>
        <w:tab/>
        <w:t>Stage 2: BS measurement</w:t>
      </w:r>
      <w:bookmarkEnd w:id="2075"/>
      <w:bookmarkEnd w:id="2076"/>
      <w:bookmarkEnd w:id="2077"/>
      <w:bookmarkEnd w:id="2078"/>
    </w:p>
    <w:p w14:paraId="412F4A66" w14:textId="11B39FBA" w:rsidR="00FF68ED" w:rsidRPr="00E11EA5" w:rsidRDefault="00FF68ED" w:rsidP="00FF68ED">
      <w:pPr>
        <w:rPr>
          <w:lang w:eastAsia="sv-SE"/>
        </w:rPr>
      </w:pPr>
      <w:r w:rsidRPr="00E11EA5">
        <w:t xml:space="preserve">The </w:t>
      </w:r>
      <w:r w:rsidR="000B12FE" w:rsidRPr="00E11EA5">
        <w:rPr>
          <w:rFonts w:cs="Arial"/>
          <w:szCs w:val="18"/>
          <w:lang w:val="en-US" w:eastAsia="zh-CN"/>
        </w:rPr>
        <w:t>1D CATR</w:t>
      </w:r>
      <w:r w:rsidR="000B12FE" w:rsidRPr="00E11EA5" w:rsidDel="000B12FE">
        <w:t xml:space="preserve"> </w:t>
      </w:r>
      <w:r w:rsidRPr="00E11EA5">
        <w:t xml:space="preserve">testing procedure </w:t>
      </w:r>
      <w:r w:rsidRPr="00E11EA5">
        <w:rPr>
          <w:lang w:eastAsia="it-IT"/>
        </w:rPr>
        <w:t>consists of</w:t>
      </w:r>
      <w:r w:rsidRPr="00E11EA5">
        <w:t xml:space="preserve"> the following steps:</w:t>
      </w:r>
    </w:p>
    <w:p w14:paraId="4E460D96" w14:textId="77777777" w:rsidR="00FF68ED" w:rsidRPr="00E11EA5" w:rsidRDefault="00FF68ED" w:rsidP="00FF68ED">
      <w:pPr>
        <w:pStyle w:val="B1"/>
      </w:pPr>
      <w:r w:rsidRPr="00E11EA5">
        <w:t>1)</w:t>
      </w:r>
      <w:r w:rsidRPr="00E11EA5">
        <w:tab/>
        <w:t>Connect the feed system of the compact probe to the signal generator.</w:t>
      </w:r>
    </w:p>
    <w:p w14:paraId="708407DC" w14:textId="77777777" w:rsidR="00FF68ED" w:rsidRPr="00E11EA5" w:rsidRDefault="00FF68ED" w:rsidP="00FF68ED">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42E70FF" w14:textId="77777777" w:rsidR="00FF68ED" w:rsidRPr="00E11EA5" w:rsidRDefault="00FF68ED" w:rsidP="00FF68ED">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E11EA5" w:rsidRDefault="00FF68ED" w:rsidP="00FF68ED">
      <w:pPr>
        <w:pStyle w:val="B1"/>
      </w:pPr>
      <w:r w:rsidRPr="00E11EA5">
        <w:t>4)</w:t>
      </w:r>
      <w:r w:rsidRPr="00E11EA5">
        <w:tab/>
        <w:t>Connect the BS to the measurement equipment.</w:t>
      </w:r>
    </w:p>
    <w:p w14:paraId="3B7AE754" w14:textId="77777777" w:rsidR="00FF68ED" w:rsidRPr="00E11EA5" w:rsidRDefault="00FF68ED" w:rsidP="00FF68ED">
      <w:pPr>
        <w:pStyle w:val="B1"/>
      </w:pPr>
      <w:r w:rsidRPr="00E11EA5">
        <w:t>5)</w:t>
      </w:r>
      <w:r w:rsidRPr="00E11EA5">
        <w:tab/>
        <w:t>Align with the conformance test direction.</w:t>
      </w:r>
    </w:p>
    <w:p w14:paraId="7509640B" w14:textId="77777777" w:rsidR="00FF68ED" w:rsidRPr="00E11EA5" w:rsidRDefault="00FF68ED" w:rsidP="00FF68ED">
      <w:pPr>
        <w:pStyle w:val="B1"/>
      </w:pPr>
      <w:r w:rsidRPr="00E11EA5">
        <w:t>6)</w:t>
      </w:r>
      <w:r w:rsidRPr="00E11EA5">
        <w:tab/>
        <w:t>Set the signal generator to the manufacturer declared sensitivity (EIS) level plus the measured path loss.</w:t>
      </w:r>
    </w:p>
    <w:p w14:paraId="044FF4BC" w14:textId="33036482" w:rsidR="00FF68ED" w:rsidRPr="00E11EA5" w:rsidRDefault="00FF68ED" w:rsidP="00FF68ED">
      <w:pPr>
        <w:pStyle w:val="B1"/>
      </w:pPr>
      <w:r w:rsidRPr="00E11EA5">
        <w:t>7)</w:t>
      </w:r>
      <w:r w:rsidRPr="00E11EA5">
        <w:tab/>
        <w:t xml:space="preserve">Measure the throughput and BER of the </w:t>
      </w:r>
      <w:r w:rsidR="00B86458" w:rsidRPr="00E11EA5">
        <w:t>BS</w:t>
      </w:r>
      <w:r w:rsidRPr="00E11EA5">
        <w:t xml:space="preserve">. </w:t>
      </w:r>
    </w:p>
    <w:p w14:paraId="0A6C71CB" w14:textId="77777777" w:rsidR="00FF68ED" w:rsidRPr="00E11EA5" w:rsidRDefault="00FF68ED" w:rsidP="00FF68ED">
      <w:pPr>
        <w:pStyle w:val="B1"/>
      </w:pPr>
      <w:r w:rsidRPr="00E11EA5">
        <w:t>8)</w:t>
      </w:r>
      <w:r w:rsidRPr="00E11EA5">
        <w:tab/>
        <w:t>Repeat test steps 2 - 7 for all declared beams and corresponding conformance steering directions.</w:t>
      </w:r>
    </w:p>
    <w:p w14:paraId="7D5633A3" w14:textId="77777777" w:rsidR="00FF68ED" w:rsidRPr="00E11EA5" w:rsidRDefault="00FF68ED" w:rsidP="00FF68ED">
      <w:pPr>
        <w:pStyle w:val="Heading4"/>
        <w:rPr>
          <w:lang w:eastAsia="sv-SE"/>
        </w:rPr>
      </w:pPr>
      <w:bookmarkStart w:id="2079" w:name="_Toc32332254"/>
      <w:bookmarkStart w:id="2080" w:name="_Toc37430171"/>
      <w:bookmarkStart w:id="2081" w:name="_Toc43739274"/>
      <w:bookmarkStart w:id="2082" w:name="_Toc46347035"/>
      <w:r w:rsidRPr="00E11EA5">
        <w:rPr>
          <w:lang w:eastAsia="sv-SE"/>
        </w:rPr>
        <w:t>10.2.4.3</w:t>
      </w:r>
      <w:r w:rsidRPr="00E11EA5">
        <w:rPr>
          <w:lang w:eastAsia="sv-SE"/>
        </w:rPr>
        <w:tab/>
      </w:r>
      <w:r w:rsidRPr="00E11EA5">
        <w:t>MU value derivation, FR1</w:t>
      </w:r>
      <w:bookmarkEnd w:id="2079"/>
      <w:bookmarkEnd w:id="2080"/>
      <w:bookmarkEnd w:id="2081"/>
      <w:bookmarkEnd w:id="2082"/>
      <w:r w:rsidRPr="00E11EA5" w:rsidDel="00F01584">
        <w:rPr>
          <w:lang w:eastAsia="sv-SE"/>
        </w:rPr>
        <w:t xml:space="preserve"> </w:t>
      </w:r>
    </w:p>
    <w:p w14:paraId="6F07EB93" w14:textId="77777777" w:rsidR="00FF68ED" w:rsidRPr="00E11EA5" w:rsidRDefault="00FF68ED" w:rsidP="00FF68ED">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DE54DE1" w14:textId="77777777" w:rsidR="00FF68ED" w:rsidRPr="00E11EA5" w:rsidRDefault="00FF68ED" w:rsidP="00FF68ED">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373A2A" w:rsidRPr="00E11EA5" w14:paraId="75F45BFF"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A29A8"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lastRenderedPageBreak/>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D1801"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77EAF84" w14:textId="46DD3C25" w:rsidR="00373A2A" w:rsidRPr="00E11EA5" w:rsidRDefault="007052A5" w:rsidP="008145ED">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00391"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59663"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D71D18" w14:textId="77777777" w:rsidR="00373A2A" w:rsidRPr="00E11EA5" w:rsidRDefault="00373A2A" w:rsidP="008145ED">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840659" w14:textId="305932C8" w:rsidR="00373A2A" w:rsidRPr="00E11EA5" w:rsidRDefault="00373A2A" w:rsidP="008145ED">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8145ED" w:rsidRPr="00E11EA5" w14:paraId="05C02563"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A3368"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2FAAA" w14:textId="77777777" w:rsidR="008145ED" w:rsidRPr="00E11EA5" w:rsidRDefault="008145ED" w:rsidP="008145ED">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5C273C73" w14:textId="124CCB2E" w:rsidR="008145ED" w:rsidRPr="00E11EA5" w:rsidRDefault="008145ED" w:rsidP="008145ED">
            <w:pPr>
              <w:pStyle w:val="TAH"/>
              <w:rPr>
                <w:rFonts w:cs="Arial"/>
                <w:sz w:val="16"/>
                <w:szCs w:val="16"/>
                <w:lang w:val="en-US" w:eastAsia="zh-CN"/>
              </w:rPr>
            </w:pPr>
            <w:r w:rsidRPr="00E11EA5">
              <w:rPr>
                <w:rFonts w:cs="Arial"/>
                <w:sz w:val="16"/>
                <w:szCs w:val="16"/>
              </w:rPr>
              <w:t>f≤3 GHz</w:t>
            </w:r>
          </w:p>
        </w:tc>
        <w:tc>
          <w:tcPr>
            <w:tcW w:w="0" w:type="auto"/>
            <w:tcBorders>
              <w:top w:val="nil"/>
              <w:left w:val="nil"/>
              <w:bottom w:val="nil"/>
              <w:right w:val="single" w:sz="4" w:space="0" w:color="auto"/>
            </w:tcBorders>
            <w:shd w:val="clear" w:color="auto" w:fill="auto"/>
            <w:hideMark/>
          </w:tcPr>
          <w:p w14:paraId="6846E8CF" w14:textId="5F821762" w:rsidR="008145ED" w:rsidRPr="00E11EA5" w:rsidRDefault="008145ED" w:rsidP="008145ED">
            <w:pPr>
              <w:pStyle w:val="TAH"/>
              <w:rPr>
                <w:rFonts w:cs="Arial"/>
                <w:sz w:val="16"/>
                <w:szCs w:val="16"/>
                <w:lang w:val="en-US" w:eastAsia="zh-CN"/>
              </w:rPr>
            </w:pPr>
            <w:r w:rsidRPr="00E11EA5">
              <w:rPr>
                <w:rFonts w:cs="Arial"/>
                <w:sz w:val="16"/>
                <w:szCs w:val="16"/>
              </w:rPr>
              <w:t>3&lt;f≤4.2 GHz</w:t>
            </w:r>
          </w:p>
        </w:tc>
        <w:tc>
          <w:tcPr>
            <w:tcW w:w="0" w:type="auto"/>
            <w:tcBorders>
              <w:top w:val="nil"/>
              <w:left w:val="nil"/>
              <w:bottom w:val="nil"/>
              <w:right w:val="single" w:sz="8" w:space="0" w:color="auto"/>
            </w:tcBorders>
            <w:shd w:val="clear" w:color="auto" w:fill="auto"/>
            <w:hideMark/>
          </w:tcPr>
          <w:p w14:paraId="035E2FA9" w14:textId="3DE3BA15" w:rsidR="008145ED" w:rsidRPr="00E11EA5" w:rsidRDefault="008145ED" w:rsidP="008145ED">
            <w:pPr>
              <w:pStyle w:val="TAH"/>
              <w:rPr>
                <w:rFonts w:cs="Arial"/>
                <w:sz w:val="16"/>
                <w:szCs w:val="16"/>
                <w:lang w:val="en-US" w:eastAsia="zh-CN"/>
              </w:rPr>
            </w:pPr>
            <w:r w:rsidRPr="00E11EA5">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70D6E"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B2727"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9D61E" w14:textId="77777777" w:rsidR="008145ED" w:rsidRPr="00E11EA5" w:rsidRDefault="008145ED" w:rsidP="008145ED">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267F34D" w14:textId="68FDE63D" w:rsidR="008145ED" w:rsidRPr="00E11EA5" w:rsidRDefault="008145ED" w:rsidP="008145ED">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8ED7F81" w14:textId="6F76AC37" w:rsidR="008145ED" w:rsidRPr="00E11EA5" w:rsidRDefault="008145ED" w:rsidP="008145ED">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A4149FD" w14:textId="36B9B610" w:rsidR="008145ED" w:rsidRPr="00E11EA5" w:rsidRDefault="008145ED" w:rsidP="008145ED">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373A2A" w:rsidRPr="00E11EA5" w14:paraId="04F02F3C"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6FC77" w14:textId="0D8A55DD" w:rsidR="00373A2A" w:rsidRPr="00E11EA5" w:rsidRDefault="00373A2A" w:rsidP="008145ED">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373A2A" w:rsidRPr="00E11EA5" w14:paraId="6B83D7AA"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50C7A6"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6F07DD48" w14:textId="749A5B5D"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pointing error</w:t>
            </w:r>
          </w:p>
        </w:tc>
        <w:tc>
          <w:tcPr>
            <w:tcW w:w="0" w:type="auto"/>
            <w:tcBorders>
              <w:top w:val="nil"/>
              <w:left w:val="nil"/>
              <w:bottom w:val="single" w:sz="4" w:space="0" w:color="auto"/>
              <w:right w:val="single" w:sz="4" w:space="0" w:color="auto"/>
            </w:tcBorders>
            <w:shd w:val="clear" w:color="auto" w:fill="auto"/>
            <w:vAlign w:val="center"/>
            <w:hideMark/>
          </w:tcPr>
          <w:p w14:paraId="1BC0F2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33DA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851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5FA8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1CB7A7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24F5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E82F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6643A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3D94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16369AA"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5939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572CB571" w14:textId="60AFF2C6"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9398D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0041A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7F11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DBFA7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9534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07E7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A87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74A6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1270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r>
      <w:tr w:rsidR="00373A2A" w:rsidRPr="00E11EA5" w14:paraId="207D7B45"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97EE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3BE5CC64" w14:textId="590176A9"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Quiet zone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79DEF0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C96F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CBFD9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CCEADD" w14:textId="17F87F1B"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5B0C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E970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96B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DFBFE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76674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2F478D08"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EDA4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4E3902A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C279C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6A15B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7505A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0ACE4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CD84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5CA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45B9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9F32E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14215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3CE880CF"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FA424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29CE4802"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9AD4B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4467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3065A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B8C521" w14:textId="3330F518"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6F8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ACC4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FF7E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B20D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AC4B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2E4A9D75"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A25F4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762D73EA" w14:textId="28321E58"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Polarization mismatch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48C4CB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BBD7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4371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7811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6B0B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C52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A2E7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8E9E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615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598857C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75D8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071CF871" w14:textId="25C2CD7E"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Mutual coupling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D73B1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32E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0561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7D3E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E069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4CFF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058B0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2E6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4E43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0580DA2"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9C9C7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92BC1B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EB3A2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C5C06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6748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E75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DE8A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73E09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7C9C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F8E01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5E6B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373A2A" w:rsidRPr="00E11EA5" w14:paraId="6AA7860E"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0FDFA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250522A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10E3D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4AD4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BE8C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2962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B026E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D0B1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40D4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279E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EA68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68905F29"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EA95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0E42674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248133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A99E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4344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841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F660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E82B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F86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5FE1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687D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5D31D5A"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F92E5"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Stage 1: Calibration measurement</w:t>
            </w:r>
          </w:p>
        </w:tc>
      </w:tr>
      <w:tr w:rsidR="00373A2A" w:rsidRPr="00E11EA5" w14:paraId="5BE18711"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19EE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0DD62B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82084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EF9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0B56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1485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6478B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1BA365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C393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8C5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6F4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884D23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78C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1AA0A8E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7D37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BACA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9AA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103A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AE01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672E8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4CEC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19F1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508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AC2C7FF"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20D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6A435F1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2CA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48C4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A259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4456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C145E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BA307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63CB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778B8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D5681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6EB1AF30"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F61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2AC27F0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02904B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4A374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DBCDA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1F73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AB3B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A0BBD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7DD9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9FEED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3E54C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0355A89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AAA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157D071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88678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9BEB4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42F54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6BFA3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E472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04DC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898F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85021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517F6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r>
      <w:tr w:rsidR="00373A2A" w:rsidRPr="00E11EA5" w14:paraId="3197F66E"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3064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438E063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3A91E8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A8562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A28C1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8A090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C4DD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7C2A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7E08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91779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4B011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373A2A" w:rsidRPr="00E11EA5" w14:paraId="49F18243"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5B0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79D87738"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062A0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C62D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C1C9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5A8F5C" w14:textId="1A251F43"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3A67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A48A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654C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43B34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583B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0292B0F4"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F2F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347BFDD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3C6D3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A0B2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8E6FF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DE5B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697F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4143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567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55E15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B263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5F81BD1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9B35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6D6791D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395365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5BBC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6774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E351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CBD8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4CF8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567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B7C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41B3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FF7798A"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046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FD1A50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8B51E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70C0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BA008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56F32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E401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0AEA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CE84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B72C0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F2029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373A2A" w:rsidRPr="00E11EA5" w14:paraId="16C63DB6"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EB0E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6CD5348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4A4C27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69851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C6D47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75A75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45958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94EF2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A776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7E88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3D0A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7C388932"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3A2C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28C961D2"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50BA8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F803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A4C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AA01B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46FD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D7715B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8943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8E8E7A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A0BA7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373A2A" w:rsidRPr="00E11EA5" w14:paraId="34508F50"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43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783F451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2E4ADC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055C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DC3CE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BDC7A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5AD85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29B8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9F8E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3D18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F9C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66FA293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6AC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5C6E46E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DA2B6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4AC6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DA3D2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D8D9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1373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E232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6E1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C1BAD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E4F7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3635D4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C6E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4600116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BA7D1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1F6F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14F5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087D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B843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0373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7F41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EFF3B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661C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68BDF7C"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FDCB14" w14:textId="3D52251A"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647BC8"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DED865D"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7C488E6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0.73</w:t>
            </w:r>
          </w:p>
        </w:tc>
      </w:tr>
      <w:tr w:rsidR="00373A2A" w:rsidRPr="00E11EA5" w14:paraId="0C1E949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095869" w14:textId="1366377B"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4918F1B"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3F2BEC47"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13144819"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1.43</w:t>
            </w:r>
          </w:p>
        </w:tc>
      </w:tr>
    </w:tbl>
    <w:p w14:paraId="00E984BD" w14:textId="536B25C6" w:rsidR="00FF68ED" w:rsidRPr="00E11EA5" w:rsidRDefault="00FF68ED" w:rsidP="00FF68ED">
      <w:pPr>
        <w:rPr>
          <w:i/>
        </w:rPr>
      </w:pPr>
    </w:p>
    <w:p w14:paraId="1995EB87" w14:textId="77777777" w:rsidR="00FF68ED" w:rsidRPr="00E11EA5" w:rsidRDefault="00FF68ED" w:rsidP="00FF68ED">
      <w:pPr>
        <w:pStyle w:val="Heading3"/>
      </w:pPr>
      <w:bookmarkStart w:id="2083" w:name="_Toc32332255"/>
      <w:bookmarkStart w:id="2084" w:name="_Toc37430172"/>
      <w:bookmarkStart w:id="2085" w:name="_Toc43739275"/>
      <w:bookmarkStart w:id="2086" w:name="_Toc46347036"/>
      <w:r w:rsidRPr="00E11EA5">
        <w:t>10.2.5</w:t>
      </w:r>
      <w:r w:rsidRPr="00E11EA5">
        <w:tab/>
        <w:t>Near Field Test range</w:t>
      </w:r>
      <w:bookmarkEnd w:id="2083"/>
      <w:bookmarkEnd w:id="2084"/>
      <w:bookmarkEnd w:id="2085"/>
      <w:bookmarkEnd w:id="2086"/>
    </w:p>
    <w:p w14:paraId="27795B9C" w14:textId="77777777" w:rsidR="00FF68ED" w:rsidRPr="00E11EA5" w:rsidRDefault="00FF68ED" w:rsidP="00FF68ED">
      <w:pPr>
        <w:pStyle w:val="Heading4"/>
        <w:rPr>
          <w:lang w:eastAsia="sv-SE"/>
        </w:rPr>
      </w:pPr>
      <w:bookmarkStart w:id="2087" w:name="_Toc32332256"/>
      <w:bookmarkStart w:id="2088" w:name="_Toc37430173"/>
      <w:bookmarkStart w:id="2089" w:name="_Toc43739276"/>
      <w:bookmarkStart w:id="2090" w:name="_Toc46347037"/>
      <w:r w:rsidRPr="00E11EA5">
        <w:rPr>
          <w:lang w:eastAsia="sv-SE"/>
        </w:rPr>
        <w:t>10.2.5.1</w:t>
      </w:r>
      <w:r w:rsidRPr="00E11EA5">
        <w:rPr>
          <w:lang w:eastAsia="sv-SE"/>
        </w:rPr>
        <w:tab/>
        <w:t>Measurement system description</w:t>
      </w:r>
      <w:bookmarkEnd w:id="2087"/>
      <w:bookmarkEnd w:id="2088"/>
      <w:bookmarkEnd w:id="2089"/>
      <w:bookmarkEnd w:id="2090"/>
      <w:r w:rsidRPr="00E11EA5" w:rsidDel="00E974BF">
        <w:rPr>
          <w:lang w:eastAsia="sv-SE"/>
        </w:rPr>
        <w:t xml:space="preserve"> </w:t>
      </w:r>
    </w:p>
    <w:p w14:paraId="75BC2C2C" w14:textId="509510B1" w:rsidR="00FF68ED" w:rsidRPr="00E11EA5" w:rsidRDefault="00FF68ED" w:rsidP="00FF68ED">
      <w:pPr>
        <w:rPr>
          <w:lang w:eastAsia="it-IT"/>
        </w:rPr>
      </w:pPr>
      <w:r w:rsidRPr="00E11EA5">
        <w:t xml:space="preserve">Measurement system description is captured in clause 7.5. </w:t>
      </w:r>
    </w:p>
    <w:p w14:paraId="4EF79AE4" w14:textId="77777777" w:rsidR="00FF68ED" w:rsidRPr="00E11EA5" w:rsidRDefault="00FF68ED" w:rsidP="00FF68ED">
      <w:pPr>
        <w:pStyle w:val="Heading4"/>
        <w:rPr>
          <w:lang w:eastAsia="sv-SE"/>
        </w:rPr>
      </w:pPr>
      <w:bookmarkStart w:id="2091" w:name="_Toc32332257"/>
      <w:bookmarkStart w:id="2092" w:name="_Toc37430174"/>
      <w:bookmarkStart w:id="2093" w:name="_Toc43739277"/>
      <w:bookmarkStart w:id="2094" w:name="_Toc46347038"/>
      <w:r w:rsidRPr="00E11EA5">
        <w:rPr>
          <w:lang w:eastAsia="sv-SE"/>
        </w:rPr>
        <w:t>10.2.5.2</w:t>
      </w:r>
      <w:r w:rsidRPr="00E11EA5">
        <w:rPr>
          <w:lang w:eastAsia="sv-SE"/>
        </w:rPr>
        <w:tab/>
        <w:t>Test procedure</w:t>
      </w:r>
      <w:bookmarkEnd w:id="2091"/>
      <w:bookmarkEnd w:id="2092"/>
      <w:bookmarkEnd w:id="2093"/>
      <w:bookmarkEnd w:id="2094"/>
    </w:p>
    <w:p w14:paraId="0BFE0BA7" w14:textId="77777777" w:rsidR="00FF68ED" w:rsidRPr="00E11EA5" w:rsidRDefault="00FF68ED" w:rsidP="00FF68ED">
      <w:pPr>
        <w:pStyle w:val="Heading5"/>
        <w:rPr>
          <w:lang w:eastAsia="sv-SE"/>
        </w:rPr>
      </w:pPr>
      <w:bookmarkStart w:id="2095" w:name="_Toc32332258"/>
      <w:bookmarkStart w:id="2096" w:name="_Toc37430175"/>
      <w:bookmarkStart w:id="2097" w:name="_Toc43739278"/>
      <w:bookmarkStart w:id="2098" w:name="_Toc46347039"/>
      <w:r w:rsidRPr="00E11EA5">
        <w:rPr>
          <w:lang w:eastAsia="sv-SE"/>
        </w:rPr>
        <w:t>10.2.5.2.1</w:t>
      </w:r>
      <w:r w:rsidRPr="00E11EA5">
        <w:rPr>
          <w:lang w:eastAsia="sv-SE"/>
        </w:rPr>
        <w:tab/>
      </w:r>
      <w:r w:rsidRPr="00E11EA5">
        <w:t xml:space="preserve">Stage 1: </w:t>
      </w:r>
      <w:r w:rsidRPr="00E11EA5">
        <w:rPr>
          <w:lang w:eastAsia="sv-SE"/>
        </w:rPr>
        <w:t>Calibration</w:t>
      </w:r>
      <w:bookmarkEnd w:id="2095"/>
      <w:bookmarkEnd w:id="2096"/>
      <w:bookmarkEnd w:id="2097"/>
      <w:bookmarkEnd w:id="2098"/>
    </w:p>
    <w:p w14:paraId="2C11AB95" w14:textId="01AE487F"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CF04986" w14:textId="77777777" w:rsidR="00FF68ED" w:rsidRPr="00E11EA5" w:rsidRDefault="00FF68ED" w:rsidP="00FF68ED">
      <w:pPr>
        <w:pStyle w:val="Heading5"/>
        <w:rPr>
          <w:b/>
        </w:rPr>
      </w:pPr>
      <w:bookmarkStart w:id="2099" w:name="_Toc32332259"/>
      <w:bookmarkStart w:id="2100" w:name="_Toc37430176"/>
      <w:bookmarkStart w:id="2101" w:name="_Toc43739279"/>
      <w:bookmarkStart w:id="2102" w:name="_Toc46347040"/>
      <w:r w:rsidRPr="00E11EA5">
        <w:rPr>
          <w:lang w:eastAsia="sv-SE"/>
        </w:rPr>
        <w:t>10.2.5.2.2</w:t>
      </w:r>
      <w:r w:rsidRPr="00E11EA5">
        <w:rPr>
          <w:lang w:eastAsia="sv-SE"/>
        </w:rPr>
        <w:tab/>
      </w:r>
      <w:r w:rsidRPr="00E11EA5">
        <w:t xml:space="preserve">Stage 2: </w:t>
      </w:r>
      <w:r w:rsidRPr="00E11EA5">
        <w:rPr>
          <w:lang w:eastAsia="sv-SE"/>
        </w:rPr>
        <w:t>BS measurement</w:t>
      </w:r>
      <w:bookmarkEnd w:id="2099"/>
      <w:bookmarkEnd w:id="2100"/>
      <w:bookmarkEnd w:id="2101"/>
      <w:bookmarkEnd w:id="2102"/>
    </w:p>
    <w:p w14:paraId="69415DB6" w14:textId="6B298370" w:rsidR="00FF68ED" w:rsidRPr="00E11EA5" w:rsidRDefault="00FF68ED" w:rsidP="00FF68ED">
      <w:r w:rsidRPr="00E11EA5">
        <w:t xml:space="preserve">The </w:t>
      </w:r>
      <w:r w:rsidR="00C86AA0" w:rsidRPr="00E11EA5">
        <w:t xml:space="preserve">NFTR </w:t>
      </w:r>
      <w:r w:rsidRPr="00E11EA5">
        <w:t>testing procedure consists in the following steps:</w:t>
      </w:r>
    </w:p>
    <w:p w14:paraId="0BB50CA0" w14:textId="77777777" w:rsidR="00FF68ED" w:rsidRPr="00E11EA5" w:rsidRDefault="00FF68ED" w:rsidP="00FF68ED">
      <w:pPr>
        <w:pStyle w:val="B1"/>
      </w:pPr>
      <w:r w:rsidRPr="00E11EA5">
        <w:t>1)</w:t>
      </w:r>
      <w:r w:rsidRPr="00E11EA5">
        <w:tab/>
        <w:t xml:space="preserve">BS near field radiation pattern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3BB2131E" w14:textId="77777777" w:rsidR="00FF68ED" w:rsidRPr="00E11EA5" w:rsidRDefault="00FF68ED" w:rsidP="00FF68ED">
      <w:pPr>
        <w:pStyle w:val="NO"/>
      </w:pPr>
      <w:r w:rsidRPr="00E11EA5">
        <w:t>NOTE:</w:t>
      </w:r>
      <w:r w:rsidRPr="00E11EA5">
        <w:tab/>
        <w:t>if the Near Field pattern is derived, for example by transmitting through the antenna array, then uncertainty contributors need to be considered in the measurement uncertainty budget (including differences in matching losses between transmit and receive chains).</w:t>
      </w:r>
    </w:p>
    <w:p w14:paraId="39943A32" w14:textId="77777777" w:rsidR="00FF68ED" w:rsidRPr="00E11EA5" w:rsidRDefault="00FF68ED" w:rsidP="00FF68ED">
      <w:pPr>
        <w:pStyle w:val="B1"/>
      </w:pPr>
      <w:r w:rsidRPr="00E11EA5">
        <w:t>2)</w:t>
      </w:r>
      <w:r w:rsidRPr="00E11EA5">
        <w:tab/>
        <w:t>BS near field OTA sensitivity measurement: this is performed by measuring the sensitivity in near field when a modulated signal is received by the BS under test,</w:t>
      </w:r>
    </w:p>
    <w:p w14:paraId="068950E8" w14:textId="77777777" w:rsidR="00FF68ED" w:rsidRPr="00E11EA5" w:rsidRDefault="00FF68ED" w:rsidP="00FF68ED">
      <w:pPr>
        <w:pStyle w:val="B1"/>
      </w:pPr>
      <w:r w:rsidRPr="00E11EA5">
        <w:t>3)</w:t>
      </w:r>
      <w:r w:rsidRPr="00E11EA5">
        <w:tab/>
        <w:t>BS near field to far field EIS transformation: sensitivity measurement is applied.</w:t>
      </w:r>
    </w:p>
    <w:p w14:paraId="5CF1855C" w14:textId="77777777" w:rsidR="00FF68ED" w:rsidRPr="00E11EA5" w:rsidRDefault="00FF68ED" w:rsidP="00FF68ED">
      <w:pPr>
        <w:ind w:left="284"/>
      </w:pPr>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3895F34A" w14:textId="77777777" w:rsidR="00FF68ED" w:rsidRPr="00E11EA5" w:rsidRDefault="00FF68ED" w:rsidP="00FF68ED">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6BA321B1" w14:textId="77777777" w:rsidR="00FF68ED" w:rsidRPr="00E11EA5" w:rsidRDefault="00FF68ED" w:rsidP="00FF68ED">
      <w:pPr>
        <w:pStyle w:val="EQ"/>
        <w:rPr>
          <w:i/>
          <w:noProof w:val="0"/>
        </w:rPr>
      </w:pPr>
      <w:r w:rsidRPr="00E11EA5">
        <w:rPr>
          <w:noProof w:val="0"/>
        </w:rPr>
        <w:tab/>
      </w:r>
      <w:r w:rsidRPr="00E11EA5">
        <w:rPr>
          <w:i/>
          <w:noProof w:val="0"/>
        </w:rPr>
        <w:t>E</w:t>
      </w:r>
      <w:r w:rsidRPr="00E11EA5">
        <w:rPr>
          <w:i/>
          <w:noProof w:val="0"/>
          <w:vertAlign w:val="subscript"/>
        </w:rPr>
        <w:t>meas</w:t>
      </w:r>
      <w:r w:rsidRPr="00E11EA5">
        <w:rPr>
          <w:i/>
          <w:noProof w:val="0"/>
        </w:rPr>
        <w:t>(r) = Spectrum * F</w:t>
      </w:r>
      <w:r w:rsidRPr="00E11EA5">
        <w:rPr>
          <w:i/>
          <w:noProof w:val="0"/>
          <w:vertAlign w:val="subscript"/>
        </w:rPr>
        <w:t>basis</w:t>
      </w:r>
      <w:r w:rsidRPr="00E11EA5">
        <w:rPr>
          <w:i/>
          <w:noProof w:val="0"/>
        </w:rPr>
        <w:t>(r)</w:t>
      </w:r>
    </w:p>
    <w:p w14:paraId="6C506BE6" w14:textId="77777777" w:rsidR="00FF68ED" w:rsidRPr="00E11EA5" w:rsidRDefault="00FF68ED" w:rsidP="00FF68ED">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64484645" w14:textId="77777777" w:rsidR="00FF68ED" w:rsidRPr="00E11EA5" w:rsidRDefault="00FF68ED" w:rsidP="00FF68ED">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43BCBEAD" w14:textId="77777777" w:rsidR="00FF68ED" w:rsidRPr="00E11EA5" w:rsidRDefault="00FF68ED" w:rsidP="00FF68ED">
      <w:pPr>
        <w:ind w:left="284"/>
      </w:pP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E11EA5" w:rsidRDefault="00FF68ED" w:rsidP="00FF68ED">
      <w:pPr>
        <w:pStyle w:val="B1"/>
      </w:pPr>
      <w:r w:rsidRPr="00E11EA5">
        <w:t>4)</w:t>
      </w:r>
      <w:r w:rsidRPr="00E11EA5">
        <w:tab/>
        <w:t>BS OTA sensitivity: once the full 3D far field EIS pattern has been computed in step 3 from measurements in step 2, the OTA sensitivity can be derived.</w:t>
      </w:r>
    </w:p>
    <w:p w14:paraId="01F5FAAD" w14:textId="77777777" w:rsidR="00FF68ED" w:rsidRPr="00E11EA5" w:rsidRDefault="00FF68ED" w:rsidP="00FF68ED">
      <w:pPr>
        <w:pStyle w:val="Heading4"/>
        <w:rPr>
          <w:lang w:eastAsia="sv-SE"/>
        </w:rPr>
      </w:pPr>
      <w:bookmarkStart w:id="2103" w:name="_Toc32332260"/>
      <w:bookmarkStart w:id="2104" w:name="_Toc37430177"/>
      <w:bookmarkStart w:id="2105" w:name="_Toc43739280"/>
      <w:bookmarkStart w:id="2106" w:name="_Toc46347041"/>
      <w:r w:rsidRPr="00E11EA5">
        <w:rPr>
          <w:lang w:eastAsia="sv-SE"/>
        </w:rPr>
        <w:lastRenderedPageBreak/>
        <w:t>10.2.5.3</w:t>
      </w:r>
      <w:r w:rsidRPr="00E11EA5">
        <w:rPr>
          <w:lang w:eastAsia="sv-SE"/>
        </w:rPr>
        <w:tab/>
      </w:r>
      <w:r w:rsidRPr="00E11EA5">
        <w:t>MU value derivation</w:t>
      </w:r>
      <w:r w:rsidRPr="00E11EA5">
        <w:rPr>
          <w:lang w:eastAsia="sv-SE"/>
        </w:rPr>
        <w:t>, FR1</w:t>
      </w:r>
      <w:bookmarkEnd w:id="2103"/>
      <w:bookmarkEnd w:id="2104"/>
      <w:bookmarkEnd w:id="2105"/>
      <w:bookmarkEnd w:id="2106"/>
    </w:p>
    <w:p w14:paraId="549E6C1A" w14:textId="77777777" w:rsidR="00FF68ED" w:rsidRPr="00E11EA5" w:rsidRDefault="00FF68ED" w:rsidP="00FF68ED">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5CA6168F" w14:textId="77777777" w:rsidR="00FF68ED" w:rsidRPr="00E11EA5" w:rsidRDefault="00FF68ED" w:rsidP="00FF68ED">
      <w:pPr>
        <w:rPr>
          <w:lang w:eastAsia="sv-SE"/>
        </w:rPr>
      </w:pPr>
      <w:r w:rsidRPr="00E11EA5">
        <w:t>Standard uncertainty values for the signal generator, network analyzer and reference antenna are according to the test equipment uncertainty values, as captured in annex C.</w:t>
      </w:r>
    </w:p>
    <w:p w14:paraId="6ABC591E" w14:textId="77777777" w:rsidR="00FF68ED" w:rsidRPr="00E11EA5" w:rsidRDefault="00FF68ED" w:rsidP="00FF68ED">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373A2A" w:rsidRPr="00E11EA5" w14:paraId="2C33187B"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BA057" w14:textId="77777777" w:rsidR="00373A2A" w:rsidRPr="00E11EA5" w:rsidRDefault="00373A2A" w:rsidP="008145ED">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31008"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BAE85D" w14:textId="161FDCB9" w:rsidR="00373A2A" w:rsidRPr="00E11EA5" w:rsidRDefault="007052A5" w:rsidP="008145ED">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70E903"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7FEE4"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EA52C2"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75C5D3" w14:textId="5F635B9B"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145ED" w:rsidRPr="00E11EA5" w14:paraId="4DB153FF"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EDE95"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DC0EF" w14:textId="77777777" w:rsidR="008145ED" w:rsidRPr="00E11EA5" w:rsidRDefault="008145ED" w:rsidP="008145ED">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0F839D" w14:textId="01BE3536"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B39025E" w14:textId="790BFB4E"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51C8BF1" w14:textId="5BB4E35C"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17470"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CEF5D"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943B" w14:textId="77777777" w:rsidR="008145ED" w:rsidRPr="00E11EA5" w:rsidRDefault="008145ED" w:rsidP="008145ED">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94E8648" w14:textId="45833349"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448252BF" w14:textId="555362D1"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6AD3404" w14:textId="7B02C9F5"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373A2A" w:rsidRPr="00E11EA5" w14:paraId="4C89BF25"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F02F9C" w14:textId="350ABAA2"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75F429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350426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76BBB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750B598D"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4F7777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3AC3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5853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82C1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4D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D42F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EE9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F770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950C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2B5E42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3C63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56B3C8D2"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4A2C06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FF00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C123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8947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88C3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B39E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CC3E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8D12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772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96BB9B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D7D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5BC354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6055DE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4E8D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8E41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7A20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39DC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D650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D157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2808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8CCF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917E79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C115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4E71DFA9"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019E3E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D806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7E8C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F8F6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5D6E0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539B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98A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02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BDDE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4D9F22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C2BE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54CDF30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7BF1E6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119B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8BBB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761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628AB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6F8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2822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D76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AE9D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2AF7D325"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BAB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6E686F50"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378341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6F0C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3076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2C94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4CC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9931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0FC0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4B53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C6FD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559516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6BFC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9BE933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2F23A8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07597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00BF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BE14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2F89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BCEB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92ED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496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3550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CCEA04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5F2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1971F2A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43776F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80E915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EAD5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0E7F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4B7F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69F8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79C42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5661E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99AA5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3D95E8B9"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71C7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463B808E"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73BFAF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BA2C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3A1E1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100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9DAF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65A2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1C902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D2A1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98DE5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D672E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0DE1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1E9078E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277B70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58BD0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FD27F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9714F5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FDF5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260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C138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FB3AE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B34A3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4E8C3FD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665E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443CEFB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70C512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60BC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26EA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FDB7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D66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0132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0BC1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15F0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A5CB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24F3E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952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4A5ED1F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32A9C61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09C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1F92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3374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00F3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940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FB7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266E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61999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50A76D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E67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74A0B87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54D2CC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EFFE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867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A122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6C8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44EA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E33D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A839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B425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3AD432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EF5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1AA94498"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6AB943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68E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CBDBE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C03E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1972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5258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1A23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BEBF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18F8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BC4F03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71A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6AC32B3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5C5E48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06CC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F0FF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87F7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25FD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75B6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F36E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7F6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DEAD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61E9A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3F64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23F63DB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38AAC4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4D3A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D973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30EF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6316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6970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00F7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2356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B62E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6DB82E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AC7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1B8A494D" w14:textId="77A6B1CA" w:rsidR="00373A2A" w:rsidRPr="00E11EA5" w:rsidRDefault="002D77C7"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373A2A" w:rsidRPr="00E11EA5">
              <w:rPr>
                <w:rFonts w:ascii="Arial" w:eastAsia="SimSun" w:hAnsi="Arial" w:cs="Arial"/>
                <w:color w:val="000000"/>
                <w:sz w:val="16"/>
                <w:szCs w:val="16"/>
                <w:lang w:val="en-US" w:eastAsia="zh-CN"/>
              </w:rPr>
              <w:t xml:space="preserve"> support Scattering</w:t>
            </w:r>
          </w:p>
        </w:tc>
        <w:tc>
          <w:tcPr>
            <w:tcW w:w="0" w:type="auto"/>
            <w:tcBorders>
              <w:top w:val="nil"/>
              <w:left w:val="nil"/>
              <w:bottom w:val="single" w:sz="4" w:space="0" w:color="auto"/>
              <w:right w:val="single" w:sz="4" w:space="0" w:color="auto"/>
            </w:tcBorders>
            <w:shd w:val="clear" w:color="auto" w:fill="auto"/>
            <w:vAlign w:val="center"/>
            <w:hideMark/>
          </w:tcPr>
          <w:p w14:paraId="232AD6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6685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19E9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1C45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9695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F72A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139D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9B18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03CC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058D11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DB95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7BFC61F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C4873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2719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BE9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5BB9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EACD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E582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D499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1170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02D2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A491B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598F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38DF69E4"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6DEE12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577E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8DC4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B926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F534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DB08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F43D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8E394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D4DD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4B793C7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78F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5A18FCB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0BA3EA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A5D5C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A72C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5E57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5E60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A342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2AA3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D316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014DD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5B42AFE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175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09C25DB1"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0090F6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5B52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E79E1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4CCFC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07AC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7966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59942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F9521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2FAE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66F0B00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264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61BEA4B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69C29B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D3C0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B7BDB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99C39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675F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B6CF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41DC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AA68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72F3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4A87A0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9DCE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5313EC56"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3E5E7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486957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0C3CCA7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132F00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D26C8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DBC8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9C9E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7886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D21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34DBC57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2407F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1151750E"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D045F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BE20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FF23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031E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B700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8CB8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9756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E4A0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E5D2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B45851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26D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1F94F023"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2FCD2C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37F1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337B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040B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2797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E199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BD94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04832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294B9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7483D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0FCE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0A6372C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436E4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8F85CF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B1445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3B765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AC55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46B5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E6B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E9B85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F5D3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2BB393B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2BD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B3-26</w:t>
            </w:r>
          </w:p>
        </w:tc>
        <w:tc>
          <w:tcPr>
            <w:tcW w:w="0" w:type="auto"/>
            <w:tcBorders>
              <w:top w:val="nil"/>
              <w:left w:val="nil"/>
              <w:bottom w:val="single" w:sz="4" w:space="0" w:color="auto"/>
              <w:right w:val="single" w:sz="4" w:space="0" w:color="auto"/>
            </w:tcBorders>
            <w:shd w:val="clear" w:color="auto" w:fill="auto"/>
            <w:hideMark/>
          </w:tcPr>
          <w:p w14:paraId="71E1DAF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009B5F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39C22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7EAB2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1D8FA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1A25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240E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5AAA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3F1F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B479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54B01B53"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337709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0E6E371"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31BF90C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151E9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C44303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FBB8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D2BE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ED79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936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BF52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DB8B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8D5B4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0F3A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B17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29AC3D0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D2279D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4EA9DD04"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590B2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0D6C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0881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1E5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B0AA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8E39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2F96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BA9E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60F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A6A043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ACF20E"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38CEE0B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390DB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3514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BAE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44EF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1DC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CA73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B4E2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7275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0888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569B26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31CBF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016B805B"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427D5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38B9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622CE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539D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2D7B2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7D5AA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F364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6461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41003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25A77B9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ED055C"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19F37743"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C32FA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CDD8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E861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5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A43F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1CD8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C68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0E52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7ED46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226416A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53C2A3A"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102CCC4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21A569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C9F0B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259A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A231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481C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69C4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AD7D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B72E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6F2E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A5C849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4C652A5"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775D6A71"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5C95D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13BE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58022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FBDE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6922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6242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8F6B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D2043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C65F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35187EB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A583482"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14E31EEB"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6825DF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0E8C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92C4A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2620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C50F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EC75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515C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85BB8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1C888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755F31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7C30A08" w14:textId="50FF8386"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064819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0ACB550C"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358A57C5"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r>
      <w:tr w:rsidR="00373A2A" w:rsidRPr="00E11EA5" w14:paraId="7F638A87"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5A8620" w14:textId="7565904E"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6D8673F"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6FDABC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CB3237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r>
    </w:tbl>
    <w:p w14:paraId="56B3C6B0" w14:textId="545DFE5D" w:rsidR="00FF68ED" w:rsidRPr="00E11EA5" w:rsidRDefault="00FF68ED" w:rsidP="00FF68ED">
      <w:pPr>
        <w:rPr>
          <w:iCs/>
        </w:rPr>
      </w:pPr>
    </w:p>
    <w:p w14:paraId="49DA3244" w14:textId="77777777" w:rsidR="00FF68ED" w:rsidRPr="00E11EA5" w:rsidRDefault="00FF68ED" w:rsidP="00FF68ED">
      <w:pPr>
        <w:pStyle w:val="Heading3"/>
      </w:pPr>
      <w:bookmarkStart w:id="2107" w:name="_Toc32332261"/>
      <w:bookmarkStart w:id="2108" w:name="_Toc37430178"/>
      <w:bookmarkStart w:id="2109" w:name="_Toc43739281"/>
      <w:bookmarkStart w:id="2110" w:name="_Toc46347042"/>
      <w:r w:rsidRPr="00E11EA5">
        <w:t>10.2.6</w:t>
      </w:r>
      <w:r w:rsidRPr="00E11EA5">
        <w:tab/>
        <w:t>Plane Wave Synthesizer</w:t>
      </w:r>
      <w:bookmarkEnd w:id="2107"/>
      <w:bookmarkEnd w:id="2108"/>
      <w:bookmarkEnd w:id="2109"/>
      <w:bookmarkEnd w:id="2110"/>
    </w:p>
    <w:p w14:paraId="52C73CDC" w14:textId="77777777" w:rsidR="00FF68ED" w:rsidRPr="00E11EA5" w:rsidRDefault="00FF68ED" w:rsidP="00FF68ED">
      <w:pPr>
        <w:pStyle w:val="Heading4"/>
        <w:rPr>
          <w:lang w:eastAsia="sv-SE"/>
        </w:rPr>
      </w:pPr>
      <w:bookmarkStart w:id="2111" w:name="_Toc32332262"/>
      <w:bookmarkStart w:id="2112" w:name="_Toc37430179"/>
      <w:bookmarkStart w:id="2113" w:name="_Toc43739282"/>
      <w:bookmarkStart w:id="2114" w:name="_Toc46347043"/>
      <w:r w:rsidRPr="00E11EA5">
        <w:rPr>
          <w:lang w:eastAsia="sv-SE"/>
        </w:rPr>
        <w:t>10.2.6.1</w:t>
      </w:r>
      <w:r w:rsidRPr="00E11EA5">
        <w:rPr>
          <w:lang w:eastAsia="sv-SE"/>
        </w:rPr>
        <w:tab/>
        <w:t>Measurement system description</w:t>
      </w:r>
      <w:bookmarkEnd w:id="2111"/>
      <w:bookmarkEnd w:id="2112"/>
      <w:bookmarkEnd w:id="2113"/>
      <w:bookmarkEnd w:id="2114"/>
      <w:r w:rsidRPr="00E11EA5" w:rsidDel="00E974BF">
        <w:rPr>
          <w:lang w:eastAsia="sv-SE"/>
        </w:rPr>
        <w:t xml:space="preserve"> </w:t>
      </w:r>
    </w:p>
    <w:p w14:paraId="40769BD0" w14:textId="34F423B5" w:rsidR="00FF68ED" w:rsidRPr="00E11EA5" w:rsidRDefault="00FF68ED" w:rsidP="00FF68ED">
      <w:pPr>
        <w:rPr>
          <w:lang w:eastAsia="it-IT"/>
        </w:rPr>
      </w:pPr>
      <w:r w:rsidRPr="00E11EA5">
        <w:t xml:space="preserve">Measurement system description is captured in clause 7.6. </w:t>
      </w:r>
    </w:p>
    <w:p w14:paraId="214456E0" w14:textId="77777777" w:rsidR="00FF68ED" w:rsidRPr="00E11EA5" w:rsidRDefault="00FF68ED" w:rsidP="00FF68ED">
      <w:pPr>
        <w:pStyle w:val="Heading4"/>
        <w:rPr>
          <w:lang w:eastAsia="sv-SE"/>
        </w:rPr>
      </w:pPr>
      <w:bookmarkStart w:id="2115" w:name="_Toc32332263"/>
      <w:bookmarkStart w:id="2116" w:name="_Toc37430180"/>
      <w:bookmarkStart w:id="2117" w:name="_Toc43739283"/>
      <w:bookmarkStart w:id="2118" w:name="_Toc46347044"/>
      <w:r w:rsidRPr="00E11EA5">
        <w:rPr>
          <w:lang w:eastAsia="sv-SE"/>
        </w:rPr>
        <w:t>10.2.6.2</w:t>
      </w:r>
      <w:r w:rsidRPr="00E11EA5">
        <w:rPr>
          <w:lang w:eastAsia="sv-SE"/>
        </w:rPr>
        <w:tab/>
        <w:t>Test procedure</w:t>
      </w:r>
      <w:bookmarkEnd w:id="2115"/>
      <w:bookmarkEnd w:id="2116"/>
      <w:bookmarkEnd w:id="2117"/>
      <w:bookmarkEnd w:id="2118"/>
    </w:p>
    <w:p w14:paraId="55C5A0D2" w14:textId="77777777" w:rsidR="00FF68ED" w:rsidRPr="00E11EA5" w:rsidRDefault="00FF68ED" w:rsidP="00FF68ED">
      <w:pPr>
        <w:pStyle w:val="Heading5"/>
        <w:rPr>
          <w:lang w:eastAsia="sv-SE"/>
        </w:rPr>
      </w:pPr>
      <w:bookmarkStart w:id="2119" w:name="_Toc32332264"/>
      <w:bookmarkStart w:id="2120" w:name="_Toc37430181"/>
      <w:bookmarkStart w:id="2121" w:name="_Toc43739284"/>
      <w:bookmarkStart w:id="2122" w:name="_Toc46347045"/>
      <w:r w:rsidRPr="00E11EA5">
        <w:rPr>
          <w:lang w:eastAsia="sv-SE"/>
        </w:rPr>
        <w:t>10.2.6.2.1</w:t>
      </w:r>
      <w:r w:rsidRPr="00E11EA5">
        <w:rPr>
          <w:lang w:eastAsia="sv-SE"/>
        </w:rPr>
        <w:tab/>
      </w:r>
      <w:r w:rsidRPr="00E11EA5">
        <w:t xml:space="preserve">Stage 1: </w:t>
      </w:r>
      <w:r w:rsidRPr="00E11EA5">
        <w:rPr>
          <w:lang w:eastAsia="sv-SE"/>
        </w:rPr>
        <w:t>Calibration</w:t>
      </w:r>
      <w:bookmarkEnd w:id="2119"/>
      <w:bookmarkEnd w:id="2120"/>
      <w:bookmarkEnd w:id="2121"/>
      <w:bookmarkEnd w:id="2122"/>
    </w:p>
    <w:p w14:paraId="19B78324" w14:textId="150A9C24"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302EB04E" w14:textId="77777777" w:rsidR="00FF68ED" w:rsidRPr="00E11EA5" w:rsidRDefault="00FF68ED" w:rsidP="00FF68ED">
      <w:pPr>
        <w:pStyle w:val="Heading5"/>
        <w:rPr>
          <w:lang w:eastAsia="sv-SE"/>
        </w:rPr>
      </w:pPr>
      <w:bookmarkStart w:id="2123" w:name="_Toc32332265"/>
      <w:bookmarkStart w:id="2124" w:name="_Toc37430182"/>
      <w:bookmarkStart w:id="2125" w:name="_Toc43739285"/>
      <w:bookmarkStart w:id="2126" w:name="_Toc46347046"/>
      <w:r w:rsidRPr="00E11EA5">
        <w:rPr>
          <w:lang w:eastAsia="sv-SE"/>
        </w:rPr>
        <w:t>10.2.6.2.2</w:t>
      </w:r>
      <w:r w:rsidRPr="00E11EA5">
        <w:rPr>
          <w:lang w:eastAsia="sv-SE"/>
        </w:rPr>
        <w:tab/>
      </w:r>
      <w:r w:rsidRPr="00E11EA5">
        <w:t xml:space="preserve">Stage 2: </w:t>
      </w:r>
      <w:r w:rsidRPr="00E11EA5">
        <w:rPr>
          <w:lang w:eastAsia="sv-SE"/>
        </w:rPr>
        <w:t>BS measurement</w:t>
      </w:r>
      <w:bookmarkEnd w:id="2123"/>
      <w:bookmarkEnd w:id="2124"/>
      <w:bookmarkEnd w:id="2125"/>
      <w:bookmarkEnd w:id="2126"/>
    </w:p>
    <w:p w14:paraId="0A2E6AF8" w14:textId="32A459F9" w:rsidR="00FF68ED" w:rsidRPr="00E11EA5" w:rsidRDefault="00FF68ED" w:rsidP="00FF68ED">
      <w:pPr>
        <w:rPr>
          <w:lang w:eastAsia="sv-SE"/>
        </w:rPr>
      </w:pPr>
      <w:r w:rsidRPr="00E11EA5">
        <w:t xml:space="preserve">The </w:t>
      </w:r>
      <w:r w:rsidR="00C86AA0" w:rsidRPr="00E11EA5">
        <w:t xml:space="preserve">PWS </w:t>
      </w:r>
      <w:r w:rsidRPr="00E11EA5">
        <w:t xml:space="preserve">testing procedure </w:t>
      </w:r>
      <w:r w:rsidRPr="00E11EA5">
        <w:rPr>
          <w:lang w:eastAsia="it-IT"/>
        </w:rPr>
        <w:t>consists of</w:t>
      </w:r>
      <w:r w:rsidRPr="00E11EA5">
        <w:t xml:space="preserve"> the following steps:</w:t>
      </w:r>
    </w:p>
    <w:p w14:paraId="31CA5C46" w14:textId="6C03CD31" w:rsidR="00FF68ED" w:rsidRPr="00E11EA5" w:rsidRDefault="00FF68ED" w:rsidP="00FF68ED">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00695E11" w:rsidRPr="00E11EA5">
        <w:rPr>
          <w:lang w:val="en-US"/>
        </w:rPr>
        <w:t>7.6.1</w:t>
      </w:r>
      <w:r w:rsidR="00695E11" w:rsidRPr="00E11EA5">
        <w:t>-2</w:t>
      </w:r>
      <w:r w:rsidRPr="00E11EA5">
        <w:rPr>
          <w:lang w:eastAsia="zh-CN"/>
        </w:rPr>
        <w:t>. The manufacturer declared coordinate system orientation of the BS is set to be aligned with the testing system.</w:t>
      </w:r>
    </w:p>
    <w:p w14:paraId="3B42BB67" w14:textId="77777777" w:rsidR="00FF68ED" w:rsidRPr="00E11EA5" w:rsidRDefault="00FF68ED" w:rsidP="00FF68ED">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A1C2D52" w14:textId="77777777" w:rsidR="00FF68ED" w:rsidRPr="00E11EA5" w:rsidRDefault="00FF68ED" w:rsidP="00FF68ED">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76036087" w14:textId="77777777" w:rsidR="00FF68ED" w:rsidRPr="00E11EA5" w:rsidRDefault="00FF68ED" w:rsidP="00FF68ED">
      <w:pPr>
        <w:pStyle w:val="B1"/>
        <w:rPr>
          <w:lang w:eastAsia="zh-CN"/>
        </w:rPr>
      </w:pPr>
      <w:r w:rsidRPr="00E11EA5">
        <w:rPr>
          <w:lang w:eastAsia="zh-CN"/>
        </w:rPr>
        <w:t xml:space="preserve">4) Repeat steps 2 - 3 for all conformance test beam direction pairs and test conditions. </w:t>
      </w:r>
    </w:p>
    <w:p w14:paraId="4D88D6A7" w14:textId="77777777" w:rsidR="00FF68ED" w:rsidRPr="00E11EA5" w:rsidRDefault="00FF68ED" w:rsidP="00FF68ED">
      <w:pPr>
        <w:pStyle w:val="Heading4"/>
      </w:pPr>
      <w:bookmarkStart w:id="2127" w:name="_Toc32332266"/>
      <w:bookmarkStart w:id="2128" w:name="_Toc37430183"/>
      <w:bookmarkStart w:id="2129" w:name="_Toc43739286"/>
      <w:bookmarkStart w:id="2130" w:name="_Toc46347047"/>
      <w:r w:rsidRPr="00E11EA5">
        <w:t>10.2.6.3</w:t>
      </w:r>
      <w:r w:rsidRPr="00E11EA5">
        <w:tab/>
        <w:t>MU value derivation, FR1</w:t>
      </w:r>
      <w:bookmarkEnd w:id="2127"/>
      <w:bookmarkEnd w:id="2128"/>
      <w:bookmarkEnd w:id="2129"/>
      <w:bookmarkEnd w:id="2130"/>
    </w:p>
    <w:p w14:paraId="159FA388" w14:textId="77777777" w:rsidR="00FF68ED" w:rsidRPr="00E11EA5" w:rsidRDefault="00FF68ED" w:rsidP="00FF68ED">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28514A3C" w14:textId="5314CC32" w:rsidR="00FF68ED" w:rsidRPr="00E11EA5" w:rsidRDefault="00FF68ED" w:rsidP="00FF68ED">
      <w:pPr>
        <w:pStyle w:val="TH"/>
      </w:pPr>
      <w:r w:rsidRPr="00E11EA5">
        <w:lastRenderedPageBreak/>
        <w:t xml:space="preserve">Table 10.2.6.3-1: </w:t>
      </w:r>
      <w:r w:rsidR="00373A2A" w:rsidRPr="00E11EA5">
        <w:t xml:space="preserve">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tblLook w:val="04A0" w:firstRow="1" w:lastRow="0" w:firstColumn="1" w:lastColumn="0" w:noHBand="0" w:noVBand="1"/>
      </w:tblPr>
      <w:tblGrid>
        <w:gridCol w:w="483"/>
        <w:gridCol w:w="1195"/>
        <w:gridCol w:w="904"/>
        <w:gridCol w:w="904"/>
        <w:gridCol w:w="904"/>
        <w:gridCol w:w="1083"/>
        <w:gridCol w:w="1066"/>
        <w:gridCol w:w="329"/>
        <w:gridCol w:w="921"/>
        <w:gridCol w:w="921"/>
        <w:gridCol w:w="921"/>
      </w:tblGrid>
      <w:tr w:rsidR="00373A2A" w:rsidRPr="00E11EA5" w14:paraId="6F8225A9" w14:textId="77777777" w:rsidTr="00373A2A">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39B6E"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E809C"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68BC9D" w14:textId="5FEA8011" w:rsidR="00373A2A"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881A5" w14:textId="77777777" w:rsidR="00373A2A" w:rsidRPr="00E11EA5" w:rsidRDefault="00373A2A"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3249AB" w14:textId="77777777" w:rsidR="00373A2A" w:rsidRPr="00E11EA5" w:rsidRDefault="00373A2A"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40FDD7" w14:textId="77777777" w:rsidR="00373A2A" w:rsidRPr="00E11EA5" w:rsidRDefault="00373A2A"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56D6FC" w14:textId="423FE737" w:rsidR="00373A2A" w:rsidRPr="00E11EA5" w:rsidRDefault="00373A2A"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373A2A" w:rsidRPr="00E11EA5" w14:paraId="4F3C9F0C" w14:textId="77777777" w:rsidTr="00373A2A">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BB35C"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CD112" w14:textId="77777777" w:rsidR="00373A2A" w:rsidRPr="00E11EA5" w:rsidRDefault="00373A2A" w:rsidP="00191DC4">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4FD9B19"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6033D5B6"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3F9A99D5"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0C5DBE"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7501F0"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D82BB4" w14:textId="77777777" w:rsidR="00373A2A" w:rsidRPr="00E11EA5" w:rsidRDefault="00373A2A" w:rsidP="00191DC4">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117839"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63E08C2"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4E2E373"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373A2A" w:rsidRPr="00E11EA5" w14:paraId="37BB5C08"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AE7B41" w14:textId="2895F70F" w:rsidR="00373A2A" w:rsidRPr="00E11EA5" w:rsidRDefault="00373A2A" w:rsidP="00373A2A">
            <w:pPr>
              <w:pStyle w:val="TAH"/>
              <w:rPr>
                <w:rFonts w:eastAsia="Arial Unicode MS" w:cs="Arial"/>
                <w:color w:val="000000"/>
                <w:sz w:val="16"/>
                <w:szCs w:val="16"/>
                <w:lang w:val="en-US" w:eastAsia="zh-CN"/>
              </w:rPr>
            </w:pPr>
            <w:r w:rsidRPr="00E11EA5">
              <w:rPr>
                <w:rFonts w:eastAsia="Arial Unicode MS" w:cs="Arial"/>
                <w:color w:val="000000"/>
                <w:sz w:val="16"/>
                <w:szCs w:val="16"/>
                <w:lang w:val="en-US" w:eastAsia="zh-CN"/>
              </w:rPr>
              <w:t xml:space="preserve">Stage 2: </w:t>
            </w:r>
            <w:r w:rsidR="002D77C7" w:rsidRPr="00E11EA5">
              <w:rPr>
                <w:rFonts w:eastAsia="Arial Unicode MS" w:cs="Arial"/>
                <w:color w:val="000000"/>
                <w:sz w:val="16"/>
                <w:szCs w:val="16"/>
                <w:lang w:val="en-US" w:eastAsia="zh-CN"/>
              </w:rPr>
              <w:t>BS</w:t>
            </w:r>
            <w:r w:rsidRPr="00E11EA5">
              <w:rPr>
                <w:rFonts w:eastAsia="Arial Unicode MS" w:cs="Arial"/>
                <w:color w:val="000000"/>
                <w:sz w:val="16"/>
                <w:szCs w:val="16"/>
                <w:lang w:val="en-US" w:eastAsia="zh-CN"/>
              </w:rPr>
              <w:t xml:space="preserve"> measurement</w:t>
            </w:r>
          </w:p>
        </w:tc>
      </w:tr>
      <w:tr w:rsidR="00373A2A" w:rsidRPr="00E11EA5" w14:paraId="24DC8DF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67C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3EA5A277" w14:textId="1C33B844"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Misalignment </w:t>
            </w:r>
            <w:r w:rsidR="002D77C7" w:rsidRPr="00E11EA5">
              <w:rPr>
                <w:rFonts w:cs="Arial"/>
                <w:sz w:val="16"/>
                <w:szCs w:val="16"/>
                <w:lang w:val="en-US" w:eastAsia="zh-CN"/>
              </w:rPr>
              <w:t>BS</w:t>
            </w:r>
            <w:r w:rsidRPr="00E11EA5">
              <w:rPr>
                <w:rFonts w:cs="Arial"/>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735676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03C9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5CA38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FA35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F3B4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66C9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77B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F5DB1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86279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0EF0797D"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3E8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465B022A"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C6ECD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1D3D1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627CB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FC91F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D77C2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1F5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053DB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21CCE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6261B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0846AFF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7160F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2AA1B22F" w14:textId="0730DCED"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Longitudinal position uncertainty (i.e. standing wave and imperfect field synthesis) for </w:t>
            </w:r>
            <w:r w:rsidR="002D77C7" w:rsidRPr="00E11EA5">
              <w:rPr>
                <w:rFonts w:cs="Arial"/>
                <w:sz w:val="16"/>
                <w:szCs w:val="16"/>
                <w:lang w:val="en-US" w:eastAsia="zh-CN"/>
              </w:rPr>
              <w:t>BS</w:t>
            </w:r>
            <w:r w:rsidRPr="00E11EA5">
              <w:rPr>
                <w:rFonts w:cs="Arial"/>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183D6F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7E64F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97660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D65F0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D3F3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2D14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661C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4FBB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11EB3B1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373A2A" w:rsidRPr="00E11EA5" w14:paraId="7AC4A84D"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123D" w14:textId="2C083CAC" w:rsidR="00373A2A" w:rsidRPr="00E11EA5" w:rsidRDefault="00B220BF"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B5-3</w:t>
            </w:r>
            <w:del w:id="2131" w:author="CR0005" w:date="2020-09-10T14:04:00Z">
              <w:r w:rsidRPr="00E11EA5" w:rsidDel="001227B3">
                <w:rPr>
                  <w:rFonts w:ascii="Arial" w:eastAsia="SimSun" w:hAnsi="Arial" w:cs="Arial"/>
                  <w:color w:val="000000"/>
                  <w:sz w:val="16"/>
                  <w:szCs w:val="16"/>
                  <w:lang w:val="en-US" w:eastAsia="zh-CN"/>
                </w:rPr>
                <w:delText>a</w:delText>
              </w:r>
            </w:del>
          </w:p>
        </w:tc>
        <w:tc>
          <w:tcPr>
            <w:tcW w:w="0" w:type="auto"/>
            <w:tcBorders>
              <w:top w:val="nil"/>
              <w:left w:val="nil"/>
              <w:bottom w:val="single" w:sz="4" w:space="0" w:color="auto"/>
              <w:right w:val="single" w:sz="4" w:space="0" w:color="auto"/>
            </w:tcBorders>
            <w:shd w:val="clear" w:color="auto" w:fill="auto"/>
            <w:hideMark/>
          </w:tcPr>
          <w:p w14:paraId="149D6589"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54CF5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4660F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60C6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A838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990D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B859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4D54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79D0E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3762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2E8282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7986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021ACEFF" w14:textId="789829DD"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QZ ripple with </w:t>
            </w:r>
            <w:r w:rsidR="002D77C7" w:rsidRPr="00E11EA5">
              <w:rPr>
                <w:rFonts w:cs="Arial"/>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983B2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C65A1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1F605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63B67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888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56FC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0FC5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4E14DB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4804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840B9C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5A43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74DE6611"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12FE7F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5EFC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F8AF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7967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774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9AB2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AF60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0DF6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BE79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B220BF" w:rsidRPr="00E11EA5" w14:paraId="4E601BC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38DE3"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0D0716B5" w14:textId="77777777" w:rsidR="00B220BF" w:rsidRPr="00E11EA5" w:rsidRDefault="00B220BF" w:rsidP="00B220BF">
            <w:pPr>
              <w:pStyle w:val="TAL"/>
              <w:rPr>
                <w:rFonts w:cs="Arial"/>
                <w:sz w:val="16"/>
                <w:szCs w:val="16"/>
                <w:lang w:val="en-US" w:eastAsia="zh-CN"/>
              </w:rPr>
            </w:pPr>
            <w:r w:rsidRPr="00E11EA5">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63FEDE0A" w14:textId="5CB4B28A" w:rsidR="00B220BF" w:rsidRPr="00E11EA5" w:rsidRDefault="00B220BF" w:rsidP="00B220BF">
            <w:pPr>
              <w:spacing w:after="0"/>
              <w:jc w:val="center"/>
              <w:rPr>
                <w:rFonts w:ascii="Arial" w:eastAsia="SimSun" w:hAnsi="Arial" w:cs="Arial"/>
                <w:color w:val="000000"/>
                <w:sz w:val="16"/>
                <w:szCs w:val="16"/>
                <w:lang w:val="en-US" w:eastAsia="zh-CN"/>
              </w:rPr>
            </w:pPr>
            <w:del w:id="2132" w:author="CR0005" w:date="2020-09-10T14:04:00Z">
              <w:r w:rsidRPr="00E11EA5" w:rsidDel="00EC343D">
                <w:rPr>
                  <w:rFonts w:ascii="Arial" w:eastAsia="SimSun" w:hAnsi="Arial" w:cs="Arial"/>
                  <w:color w:val="000000"/>
                  <w:sz w:val="16"/>
                  <w:szCs w:val="16"/>
                  <w:lang w:val="en-US" w:eastAsia="zh-CN"/>
                </w:rPr>
                <w:delText>[0.06]</w:delText>
              </w:r>
            </w:del>
            <w:ins w:id="2133" w:author="CR0005" w:date="2020-09-10T14:04:00Z">
              <w:r>
                <w:rPr>
                  <w:rFonts w:ascii="Arial" w:eastAsia="SimSun" w:hAnsi="Arial" w:cs="Arial"/>
                  <w:color w:val="000000"/>
                  <w:sz w:val="16"/>
                  <w:szCs w:val="16"/>
                  <w:lang w:val="en-US" w:eastAsia="zh-CN"/>
                </w:rPr>
                <w:t>0.10</w:t>
              </w:r>
            </w:ins>
          </w:p>
        </w:tc>
        <w:tc>
          <w:tcPr>
            <w:tcW w:w="0" w:type="auto"/>
            <w:tcBorders>
              <w:top w:val="nil"/>
              <w:left w:val="nil"/>
              <w:bottom w:val="single" w:sz="4" w:space="0" w:color="auto"/>
              <w:right w:val="single" w:sz="4" w:space="0" w:color="auto"/>
            </w:tcBorders>
            <w:shd w:val="clear" w:color="auto" w:fill="auto"/>
            <w:vAlign w:val="center"/>
            <w:hideMark/>
          </w:tcPr>
          <w:p w14:paraId="43991FFE" w14:textId="743D3AE1" w:rsidR="00B220BF" w:rsidRPr="00E11EA5" w:rsidRDefault="00B220BF" w:rsidP="00B220BF">
            <w:pPr>
              <w:spacing w:after="0"/>
              <w:jc w:val="center"/>
              <w:rPr>
                <w:rFonts w:ascii="Arial" w:eastAsia="SimSun" w:hAnsi="Arial" w:cs="Arial"/>
                <w:color w:val="000000"/>
                <w:sz w:val="16"/>
                <w:szCs w:val="16"/>
                <w:lang w:val="en-US" w:eastAsia="zh-CN"/>
              </w:rPr>
            </w:pPr>
            <w:del w:id="2134" w:author="CR0005" w:date="2020-09-10T14:04:00Z">
              <w:r w:rsidRPr="00E11EA5" w:rsidDel="00EC343D">
                <w:rPr>
                  <w:rFonts w:ascii="Arial" w:eastAsia="SimSun" w:hAnsi="Arial" w:cs="Arial"/>
                  <w:color w:val="000000"/>
                  <w:sz w:val="16"/>
                  <w:szCs w:val="16"/>
                  <w:lang w:val="en-US" w:eastAsia="zh-CN"/>
                </w:rPr>
                <w:delText>[0.06]</w:delText>
              </w:r>
            </w:del>
            <w:ins w:id="2135" w:author="CR0005" w:date="2020-09-10T14:04:00Z">
              <w:r>
                <w:rPr>
                  <w:rFonts w:ascii="Arial" w:eastAsia="SimSun" w:hAnsi="Arial" w:cs="Arial"/>
                  <w:color w:val="000000"/>
                  <w:sz w:val="16"/>
                  <w:szCs w:val="16"/>
                  <w:lang w:val="en-US" w:eastAsia="zh-CN"/>
                </w:rPr>
                <w:t>0.10</w:t>
              </w:r>
            </w:ins>
          </w:p>
        </w:tc>
        <w:tc>
          <w:tcPr>
            <w:tcW w:w="0" w:type="auto"/>
            <w:tcBorders>
              <w:top w:val="nil"/>
              <w:left w:val="nil"/>
              <w:bottom w:val="single" w:sz="4" w:space="0" w:color="auto"/>
              <w:right w:val="single" w:sz="4" w:space="0" w:color="auto"/>
            </w:tcBorders>
            <w:shd w:val="clear" w:color="auto" w:fill="auto"/>
            <w:vAlign w:val="center"/>
            <w:hideMark/>
          </w:tcPr>
          <w:p w14:paraId="646D1E80" w14:textId="25DC4F75"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del w:id="2136" w:author="CR0005" w:date="2020-09-10T14:04:00Z">
              <w:r w:rsidRPr="00E11EA5" w:rsidDel="00EC343D">
                <w:rPr>
                  <w:rFonts w:ascii="Arial" w:eastAsia="SimSun" w:hAnsi="Arial" w:cs="Arial"/>
                  <w:color w:val="000000"/>
                  <w:sz w:val="16"/>
                  <w:szCs w:val="16"/>
                  <w:lang w:val="en-US" w:eastAsia="zh-CN"/>
                </w:rPr>
                <w:delText>0.06</w:delText>
              </w:r>
            </w:del>
            <w:ins w:id="2137" w:author="CR0005" w:date="2020-09-10T14:04:00Z">
              <w:r>
                <w:rPr>
                  <w:rFonts w:ascii="Arial" w:eastAsia="SimSun" w:hAnsi="Arial" w:cs="Arial"/>
                  <w:color w:val="000000"/>
                  <w:sz w:val="16"/>
                  <w:szCs w:val="16"/>
                  <w:lang w:val="en-US" w:eastAsia="zh-CN"/>
                </w:rPr>
                <w:t>0.10</w:t>
              </w:r>
            </w:ins>
            <w:r w:rsidRPr="00E11EA5">
              <w:rPr>
                <w:rFonts w:ascii="Arial" w:eastAsia="SimSun" w:hAnsi="Arial" w:cs="Arial"/>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vAlign w:val="center"/>
            <w:hideMark/>
          </w:tcPr>
          <w:p w14:paraId="4937FC6D" w14:textId="476FF47D"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DBB8F8" w14:textId="6EA42A56"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3ADA1" w14:textId="2F194676"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38C16B" w14:textId="58D04820" w:rsidR="00B220BF" w:rsidRPr="00E11EA5" w:rsidRDefault="00B220BF" w:rsidP="00B220BF">
            <w:pPr>
              <w:spacing w:after="0"/>
              <w:jc w:val="center"/>
              <w:rPr>
                <w:rFonts w:ascii="Arial" w:eastAsia="SimSun" w:hAnsi="Arial" w:cs="Arial"/>
                <w:color w:val="000000"/>
                <w:sz w:val="16"/>
                <w:szCs w:val="16"/>
                <w:lang w:val="en-US" w:eastAsia="zh-CN"/>
              </w:rPr>
            </w:pPr>
            <w:del w:id="2138" w:author="CR0005" w:date="2020-09-10T14:04:00Z">
              <w:r w:rsidRPr="00E11EA5" w:rsidDel="00EC343D">
                <w:rPr>
                  <w:rFonts w:ascii="Arial" w:eastAsia="SimSun" w:hAnsi="Arial" w:cs="Arial"/>
                  <w:color w:val="000000"/>
                  <w:sz w:val="16"/>
                  <w:szCs w:val="16"/>
                  <w:lang w:val="en-US" w:eastAsia="zh-CN"/>
                </w:rPr>
                <w:delText>[0.04]</w:delText>
              </w:r>
            </w:del>
            <w:ins w:id="2139" w:author="CR0005" w:date="2020-09-10T14:04:00Z">
              <w:r>
                <w:rPr>
                  <w:rFonts w:ascii="Arial" w:eastAsia="SimSun" w:hAnsi="Arial" w:cs="Arial"/>
                  <w:color w:val="000000"/>
                  <w:sz w:val="16"/>
                  <w:szCs w:val="16"/>
                  <w:lang w:val="en-US" w:eastAsia="zh-CN"/>
                </w:rPr>
                <w:t>0.06</w:t>
              </w:r>
            </w:ins>
          </w:p>
        </w:tc>
        <w:tc>
          <w:tcPr>
            <w:tcW w:w="0" w:type="auto"/>
            <w:tcBorders>
              <w:top w:val="nil"/>
              <w:left w:val="nil"/>
              <w:bottom w:val="single" w:sz="4" w:space="0" w:color="auto"/>
              <w:right w:val="single" w:sz="4" w:space="0" w:color="auto"/>
            </w:tcBorders>
            <w:shd w:val="clear" w:color="auto" w:fill="auto"/>
            <w:vAlign w:val="center"/>
            <w:hideMark/>
          </w:tcPr>
          <w:p w14:paraId="64610E18" w14:textId="4AA17E47" w:rsidR="00B220BF" w:rsidRPr="00E11EA5" w:rsidRDefault="00B220BF" w:rsidP="00B220BF">
            <w:pPr>
              <w:spacing w:after="0"/>
              <w:jc w:val="center"/>
              <w:rPr>
                <w:rFonts w:ascii="Arial" w:eastAsia="SimSun" w:hAnsi="Arial" w:cs="Arial"/>
                <w:color w:val="000000"/>
                <w:sz w:val="16"/>
                <w:szCs w:val="16"/>
                <w:lang w:val="en-US" w:eastAsia="zh-CN"/>
              </w:rPr>
            </w:pPr>
            <w:del w:id="2140" w:author="CR0005" w:date="2020-09-10T14:04:00Z">
              <w:r w:rsidRPr="00E11EA5" w:rsidDel="00EC343D">
                <w:rPr>
                  <w:rFonts w:ascii="Arial" w:eastAsia="SimSun" w:hAnsi="Arial" w:cs="Arial"/>
                  <w:color w:val="000000"/>
                  <w:sz w:val="16"/>
                  <w:szCs w:val="16"/>
                  <w:lang w:val="en-US" w:eastAsia="zh-CN"/>
                </w:rPr>
                <w:delText>[0.04]</w:delText>
              </w:r>
            </w:del>
            <w:ins w:id="2141" w:author="CR0005" w:date="2020-09-10T14:04:00Z">
              <w:r>
                <w:rPr>
                  <w:rFonts w:ascii="Arial" w:eastAsia="SimSun" w:hAnsi="Arial" w:cs="Arial"/>
                  <w:color w:val="000000"/>
                  <w:sz w:val="16"/>
                  <w:szCs w:val="16"/>
                  <w:lang w:val="en-US" w:eastAsia="zh-CN"/>
                </w:rPr>
                <w:t>0.06</w:t>
              </w:r>
            </w:ins>
          </w:p>
        </w:tc>
        <w:tc>
          <w:tcPr>
            <w:tcW w:w="0" w:type="auto"/>
            <w:tcBorders>
              <w:top w:val="nil"/>
              <w:left w:val="nil"/>
              <w:bottom w:val="single" w:sz="4" w:space="0" w:color="auto"/>
              <w:right w:val="single" w:sz="4" w:space="0" w:color="auto"/>
            </w:tcBorders>
            <w:shd w:val="clear" w:color="auto" w:fill="auto"/>
            <w:vAlign w:val="center"/>
            <w:hideMark/>
          </w:tcPr>
          <w:p w14:paraId="7A66A1F5" w14:textId="4463ABA5"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del w:id="2142" w:author="CR0005" w:date="2020-09-10T14:04:00Z">
              <w:r w:rsidRPr="00E11EA5" w:rsidDel="00EC343D">
                <w:rPr>
                  <w:rFonts w:ascii="Arial" w:eastAsia="SimSun" w:hAnsi="Arial" w:cs="Arial"/>
                  <w:color w:val="000000"/>
                  <w:sz w:val="16"/>
                  <w:szCs w:val="16"/>
                  <w:lang w:val="en-US" w:eastAsia="zh-CN"/>
                </w:rPr>
                <w:delText>0.04</w:delText>
              </w:r>
            </w:del>
            <w:ins w:id="2143" w:author="CR0005" w:date="2020-09-10T14:04:00Z">
              <w:r>
                <w:rPr>
                  <w:rFonts w:ascii="Arial" w:eastAsia="SimSun" w:hAnsi="Arial" w:cs="Arial"/>
                  <w:color w:val="000000"/>
                  <w:sz w:val="16"/>
                  <w:szCs w:val="16"/>
                  <w:lang w:val="en-US" w:eastAsia="zh-CN"/>
                </w:rPr>
                <w:t>0.06</w:t>
              </w:r>
            </w:ins>
            <w:r w:rsidRPr="00E11EA5">
              <w:rPr>
                <w:rFonts w:ascii="Arial" w:eastAsia="SimSun" w:hAnsi="Arial" w:cs="Arial"/>
                <w:color w:val="000000"/>
                <w:sz w:val="16"/>
                <w:szCs w:val="16"/>
                <w:lang w:val="en-US" w:eastAsia="zh-CN"/>
              </w:rPr>
              <w:t>]</w:t>
            </w:r>
          </w:p>
        </w:tc>
      </w:tr>
      <w:tr w:rsidR="00373A2A" w:rsidRPr="00E11EA5" w14:paraId="6017B5D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691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74CBB300"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59EF06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7A4E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833B9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36C2C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E16B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607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93B0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F0C6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E07E6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373A2A" w:rsidRPr="00E11EA5" w14:paraId="3E5C4D5C"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85F4A" w14:textId="77777777" w:rsidR="00373A2A" w:rsidRPr="00E11EA5" w:rsidRDefault="00373A2A" w:rsidP="00373A2A">
            <w:pPr>
              <w:pStyle w:val="TAH"/>
              <w:rPr>
                <w:rFonts w:cs="Arial"/>
                <w:sz w:val="16"/>
                <w:szCs w:val="16"/>
                <w:lang w:val="en-US" w:eastAsia="zh-CN"/>
              </w:rPr>
            </w:pPr>
            <w:r w:rsidRPr="00E11EA5">
              <w:rPr>
                <w:rFonts w:cs="Arial"/>
                <w:sz w:val="16"/>
                <w:szCs w:val="16"/>
                <w:lang w:val="en-US" w:eastAsia="zh-CN"/>
              </w:rPr>
              <w:t>Stage 1: Calibration measurement</w:t>
            </w:r>
          </w:p>
        </w:tc>
      </w:tr>
      <w:tr w:rsidR="00373A2A" w:rsidRPr="00E11EA5" w14:paraId="4C2E04B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1094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750E361B"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3E9E7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6525AC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706CF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10105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F118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60258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8DBDA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6B1C6A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1EA85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r>
      <w:tr w:rsidR="00373A2A" w:rsidRPr="00E11EA5" w14:paraId="3E55DEBF"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7820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478A3CCD"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D4B67E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0DDE42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B879BB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C6CAD3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3D0D1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2CE2F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0CA20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B0E78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2ADBDC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0.23</w:t>
            </w:r>
          </w:p>
        </w:tc>
      </w:tr>
      <w:tr w:rsidR="00373A2A" w:rsidRPr="00E11EA5" w14:paraId="329736E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F17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183FF353"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686674F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DA2225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00B373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5154B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2C3C0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08F92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AD74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31D30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788BC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r>
      <w:tr w:rsidR="00373A2A" w:rsidRPr="00E11EA5" w14:paraId="701FFA6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21D4B7" w14:textId="0CBC62A6" w:rsidR="00373A2A" w:rsidRPr="00E11EA5" w:rsidRDefault="00B220BF"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w:t>
            </w:r>
            <w:ins w:id="2144" w:author="CR0005" w:date="2020-09-10T14:04:00Z">
              <w:r>
                <w:rPr>
                  <w:rFonts w:ascii="Arial" w:eastAsia="SimSun" w:hAnsi="Arial" w:cs="Arial"/>
                  <w:color w:val="000000"/>
                  <w:sz w:val="16"/>
                  <w:szCs w:val="16"/>
                  <w:lang w:val="en-US" w:eastAsia="zh-CN"/>
                </w:rPr>
                <w:t>5-</w:t>
              </w:r>
            </w:ins>
            <w:r w:rsidRPr="00E11EA5">
              <w:rPr>
                <w:rFonts w:ascii="Arial" w:eastAsia="SimSun" w:hAnsi="Arial" w:cs="Arial"/>
                <w:color w:val="000000"/>
                <w:sz w:val="16"/>
                <w:szCs w:val="16"/>
                <w:lang w:val="en-US" w:eastAsia="zh-CN"/>
              </w:rPr>
              <w:t>3</w:t>
            </w:r>
            <w:del w:id="2145" w:author="CR0005" w:date="2020-09-10T14:04:00Z">
              <w:r w:rsidRPr="00E11EA5" w:rsidDel="001227B3">
                <w:rPr>
                  <w:rFonts w:ascii="Arial" w:eastAsia="SimSun" w:hAnsi="Arial" w:cs="Arial"/>
                  <w:color w:val="000000"/>
                  <w:sz w:val="16"/>
                  <w:szCs w:val="16"/>
                  <w:lang w:val="en-US" w:eastAsia="zh-CN"/>
                </w:rPr>
                <w:delText>b</w:delText>
              </w:r>
            </w:del>
          </w:p>
        </w:tc>
        <w:tc>
          <w:tcPr>
            <w:tcW w:w="0" w:type="auto"/>
            <w:tcBorders>
              <w:top w:val="nil"/>
              <w:left w:val="nil"/>
              <w:bottom w:val="single" w:sz="4" w:space="0" w:color="auto"/>
              <w:right w:val="single" w:sz="4" w:space="0" w:color="auto"/>
            </w:tcBorders>
            <w:shd w:val="clear" w:color="auto" w:fill="auto"/>
            <w:hideMark/>
          </w:tcPr>
          <w:p w14:paraId="22EA7568"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A6D3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603082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5BB79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29E574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87D0C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6252B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0C153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95C30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568CA2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r>
      <w:tr w:rsidR="00373A2A" w:rsidRPr="00E11EA5" w14:paraId="3D419CA2"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D54E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333645D7"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4220A4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F1BA2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C7E90D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87E79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CD6BD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B00AD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C1F2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635D6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04050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r>
      <w:tr w:rsidR="00373A2A" w:rsidRPr="00E11EA5" w14:paraId="0103746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22CA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66BD37DA"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414882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2B71CF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5DF652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63799A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0F50E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9F533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48E9C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33E68D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48D4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0.25</w:t>
            </w:r>
          </w:p>
        </w:tc>
      </w:tr>
      <w:tr w:rsidR="00373A2A" w:rsidRPr="00E11EA5" w14:paraId="0F7A333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95E6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B5-9</w:t>
            </w:r>
          </w:p>
        </w:tc>
        <w:tc>
          <w:tcPr>
            <w:tcW w:w="0" w:type="auto"/>
            <w:tcBorders>
              <w:top w:val="nil"/>
              <w:left w:val="nil"/>
              <w:bottom w:val="single" w:sz="4" w:space="0" w:color="auto"/>
              <w:right w:val="single" w:sz="4" w:space="0" w:color="auto"/>
            </w:tcBorders>
            <w:shd w:val="clear" w:color="auto" w:fill="auto"/>
            <w:hideMark/>
          </w:tcPr>
          <w:p w14:paraId="1DACBDE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6FEB6C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B6413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F1984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6CA56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4123BA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A88653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9EE09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1BE2B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668A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r>
      <w:tr w:rsidR="00373A2A" w:rsidRPr="00E11EA5" w14:paraId="5AF504A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0B05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67E5384D"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ADD13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4107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BFDFE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FE00A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6BEF0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BE53C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A20BB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A8F57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DE1C6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r>
      <w:tr w:rsidR="00373A2A" w:rsidRPr="00E11EA5" w14:paraId="792F9013"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0FF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B5-10</w:t>
            </w:r>
          </w:p>
        </w:tc>
        <w:tc>
          <w:tcPr>
            <w:tcW w:w="0" w:type="auto"/>
            <w:tcBorders>
              <w:top w:val="nil"/>
              <w:left w:val="nil"/>
              <w:bottom w:val="single" w:sz="4" w:space="0" w:color="auto"/>
              <w:right w:val="single" w:sz="4" w:space="0" w:color="auto"/>
            </w:tcBorders>
            <w:shd w:val="clear" w:color="auto" w:fill="auto"/>
            <w:hideMark/>
          </w:tcPr>
          <w:p w14:paraId="7B080A6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84B9F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DFCFF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3AF5D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F676F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3F12F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C64AE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34E90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DC41E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D81F2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r>
      <w:tr w:rsidR="00373A2A" w:rsidRPr="00E11EA5" w14:paraId="221048E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B72D9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7E5D3ACB"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9A5736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B48575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14B44D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F9C308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5FEE87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28D7E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EF750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968C17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2D3CA9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r>
      <w:tr w:rsidR="00373A2A" w:rsidRPr="00E11EA5" w14:paraId="4448403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92F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723388BF"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E11FFD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91EAD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EB62B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3614A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C39AF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1CF46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261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8F3D2D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CED3CF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r>
      <w:tr w:rsidR="00373A2A" w:rsidRPr="00E11EA5" w14:paraId="24D6A81C"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48D8C" w14:textId="05AF5B13" w:rsidR="00373A2A" w:rsidRPr="00E11EA5" w:rsidRDefault="00D2071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w:t>
            </w:r>
            <w:r w:rsidR="00373A2A" w:rsidRPr="00E11EA5">
              <w:rPr>
                <w:rFonts w:ascii="Arial" w:eastAsia="SimSun" w:hAnsi="Arial" w:cs="Arial"/>
                <w:color w:val="000000"/>
                <w:sz w:val="16"/>
                <w:szCs w:val="16"/>
                <w:lang w:val="en-US" w:eastAsia="zh-CN"/>
              </w:rPr>
              <w:t>-11</w:t>
            </w:r>
          </w:p>
        </w:tc>
        <w:tc>
          <w:tcPr>
            <w:tcW w:w="0" w:type="auto"/>
            <w:tcBorders>
              <w:top w:val="nil"/>
              <w:left w:val="nil"/>
              <w:bottom w:val="single" w:sz="4" w:space="0" w:color="auto"/>
              <w:right w:val="single" w:sz="4" w:space="0" w:color="auto"/>
            </w:tcBorders>
            <w:shd w:val="clear" w:color="auto" w:fill="auto"/>
            <w:hideMark/>
          </w:tcPr>
          <w:p w14:paraId="4F46E83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E481E5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C1A41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C0B2C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97BE3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68D46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A8D1B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1A3E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79D9F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ACAF8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r>
      <w:tr w:rsidR="00373A2A" w:rsidRPr="00E11EA5" w14:paraId="07DF558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BFA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32C174FE"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B2039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41D25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22E21F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ED94DC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89B7B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59BB0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68C35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1A217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81C13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r>
      <w:tr w:rsidR="00B220BF" w:rsidRPr="00E11EA5" w14:paraId="38B611F0"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E09BAC" w14:textId="008B0537"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CC0CC7B" w14:textId="1917CE25" w:rsidR="00B220BF" w:rsidRPr="00E11EA5" w:rsidRDefault="00B220BF" w:rsidP="00B220BF">
            <w:pPr>
              <w:spacing w:after="0"/>
              <w:jc w:val="center"/>
              <w:rPr>
                <w:rFonts w:ascii="Arial" w:eastAsia="SimSun" w:hAnsi="Arial" w:cs="Arial"/>
                <w:b/>
                <w:bCs/>
                <w:color w:val="000000"/>
                <w:sz w:val="16"/>
                <w:szCs w:val="16"/>
                <w:lang w:val="en-US" w:eastAsia="zh-CN"/>
              </w:rPr>
            </w:pPr>
            <w:del w:id="2146" w:author="CR0005" w:date="2020-09-10T14:04:00Z">
              <w:r w:rsidRPr="00E11EA5" w:rsidDel="00EC343D">
                <w:rPr>
                  <w:rFonts w:ascii="Arial" w:eastAsia="SimSun" w:hAnsi="Arial" w:cs="Arial"/>
                  <w:b/>
                  <w:bCs/>
                  <w:color w:val="000000"/>
                  <w:sz w:val="16"/>
                  <w:szCs w:val="16"/>
                  <w:lang w:val="en-US" w:eastAsia="zh-CN"/>
                </w:rPr>
                <w:delText>[0.66]</w:delText>
              </w:r>
            </w:del>
            <w:ins w:id="2147" w:author="CR0005" w:date="2020-09-10T14:04:00Z">
              <w:r>
                <w:rPr>
                  <w:rFonts w:ascii="Arial" w:eastAsia="SimSun" w:hAnsi="Arial" w:cs="Arial"/>
                  <w:b/>
                  <w:bCs/>
                  <w:color w:val="000000"/>
                  <w:sz w:val="16"/>
                  <w:szCs w:val="16"/>
                  <w:lang w:val="en-US" w:eastAsia="zh-CN"/>
                </w:rPr>
                <w:t>0.67</w:t>
              </w:r>
            </w:ins>
          </w:p>
        </w:tc>
        <w:tc>
          <w:tcPr>
            <w:tcW w:w="0" w:type="auto"/>
            <w:tcBorders>
              <w:top w:val="nil"/>
              <w:left w:val="nil"/>
              <w:bottom w:val="single" w:sz="4" w:space="0" w:color="auto"/>
              <w:right w:val="single" w:sz="4" w:space="0" w:color="auto"/>
            </w:tcBorders>
            <w:shd w:val="clear" w:color="auto" w:fill="auto"/>
            <w:vAlign w:val="center"/>
            <w:hideMark/>
          </w:tcPr>
          <w:p w14:paraId="1B7170F7" w14:textId="1EDF6C24" w:rsidR="00B220BF" w:rsidRPr="00E11EA5" w:rsidRDefault="00B220BF" w:rsidP="00B220BF">
            <w:pPr>
              <w:spacing w:after="0"/>
              <w:jc w:val="center"/>
              <w:rPr>
                <w:rFonts w:ascii="Arial" w:eastAsia="SimSun" w:hAnsi="Arial" w:cs="Arial"/>
                <w:b/>
                <w:bCs/>
                <w:color w:val="000000"/>
                <w:sz w:val="16"/>
                <w:szCs w:val="16"/>
                <w:lang w:val="en-US" w:eastAsia="zh-CN"/>
              </w:rPr>
            </w:pPr>
            <w:del w:id="2148" w:author="CR0005" w:date="2020-09-10T14:04:00Z">
              <w:r w:rsidRPr="00E11EA5" w:rsidDel="00EC343D">
                <w:rPr>
                  <w:rFonts w:ascii="Arial" w:eastAsia="SimSun" w:hAnsi="Arial" w:cs="Arial"/>
                  <w:b/>
                  <w:bCs/>
                  <w:color w:val="000000"/>
                  <w:sz w:val="16"/>
                  <w:szCs w:val="16"/>
                  <w:lang w:val="en-US" w:eastAsia="zh-CN"/>
                </w:rPr>
                <w:delText>[</w:delText>
              </w:r>
            </w:del>
            <w:r w:rsidRPr="00E11EA5">
              <w:rPr>
                <w:rFonts w:ascii="Arial" w:eastAsia="SimSun" w:hAnsi="Arial" w:cs="Arial"/>
                <w:b/>
                <w:bCs/>
                <w:color w:val="000000"/>
                <w:sz w:val="16"/>
                <w:szCs w:val="16"/>
                <w:lang w:val="en-US" w:eastAsia="zh-CN"/>
              </w:rPr>
              <w:t>0.71</w:t>
            </w:r>
            <w:del w:id="2149" w:author="CR0005" w:date="2020-09-10T14:04:00Z">
              <w:r w:rsidRPr="00E11EA5" w:rsidDel="00EC343D">
                <w:rPr>
                  <w:rFonts w:ascii="Arial" w:eastAsia="SimSun" w:hAnsi="Arial" w:cs="Arial"/>
                  <w:b/>
                  <w:bCs/>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6A0764E2" w14:textId="65C86D9B"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r>
      <w:tr w:rsidR="00B220BF" w:rsidRPr="00E11EA5" w14:paraId="7D6CE7A1"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BDAE3E1" w14:textId="7053C141"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764F159" w14:textId="0DB09AC8" w:rsidR="00B220BF" w:rsidRPr="00E11EA5" w:rsidRDefault="00B220BF" w:rsidP="00B220BF">
            <w:pPr>
              <w:spacing w:after="0"/>
              <w:jc w:val="center"/>
              <w:rPr>
                <w:rFonts w:ascii="Arial" w:eastAsia="SimSun" w:hAnsi="Arial" w:cs="Arial"/>
                <w:b/>
                <w:bCs/>
                <w:color w:val="000000"/>
                <w:sz w:val="16"/>
                <w:szCs w:val="16"/>
                <w:lang w:val="en-US" w:eastAsia="zh-CN"/>
              </w:rPr>
            </w:pPr>
            <w:del w:id="2150" w:author="CR0005" w:date="2020-09-10T14:04:00Z">
              <w:r w:rsidRPr="00E11EA5" w:rsidDel="00EC343D">
                <w:rPr>
                  <w:rFonts w:ascii="Arial" w:eastAsia="SimSun" w:hAnsi="Arial" w:cs="Arial"/>
                  <w:b/>
                  <w:bCs/>
                  <w:color w:val="000000"/>
                  <w:sz w:val="16"/>
                  <w:szCs w:val="16"/>
                  <w:lang w:val="en-US" w:eastAsia="zh-CN"/>
                </w:rPr>
                <w:delText>[1.30]</w:delText>
              </w:r>
            </w:del>
            <w:ins w:id="2151" w:author="CR0005" w:date="2020-09-10T14:04:00Z">
              <w:r>
                <w:rPr>
                  <w:rFonts w:ascii="Arial" w:eastAsia="SimSun" w:hAnsi="Arial" w:cs="Arial"/>
                  <w:b/>
                  <w:bCs/>
                  <w:color w:val="000000"/>
                  <w:sz w:val="16"/>
                  <w:szCs w:val="16"/>
                  <w:lang w:val="en-US" w:eastAsia="zh-CN"/>
                </w:rPr>
                <w:t>1.31</w:t>
              </w:r>
            </w:ins>
          </w:p>
        </w:tc>
        <w:tc>
          <w:tcPr>
            <w:tcW w:w="0" w:type="auto"/>
            <w:tcBorders>
              <w:top w:val="nil"/>
              <w:left w:val="nil"/>
              <w:bottom w:val="single" w:sz="4" w:space="0" w:color="auto"/>
              <w:right w:val="single" w:sz="4" w:space="0" w:color="auto"/>
            </w:tcBorders>
            <w:shd w:val="clear" w:color="auto" w:fill="auto"/>
            <w:vAlign w:val="center"/>
            <w:hideMark/>
          </w:tcPr>
          <w:p w14:paraId="568BCF87" w14:textId="58DC7459" w:rsidR="00B220BF" w:rsidRPr="00E11EA5" w:rsidRDefault="00B220BF" w:rsidP="00B220BF">
            <w:pPr>
              <w:spacing w:after="0"/>
              <w:jc w:val="center"/>
              <w:rPr>
                <w:rFonts w:ascii="Arial" w:eastAsia="SimSun" w:hAnsi="Arial" w:cs="Arial"/>
                <w:b/>
                <w:bCs/>
                <w:color w:val="000000"/>
                <w:sz w:val="16"/>
                <w:szCs w:val="16"/>
                <w:lang w:val="en-US" w:eastAsia="zh-CN"/>
              </w:rPr>
            </w:pPr>
            <w:del w:id="2152" w:author="CR0005" w:date="2020-09-10T14:04:00Z">
              <w:r w:rsidRPr="00E11EA5" w:rsidDel="00EC343D">
                <w:rPr>
                  <w:rFonts w:ascii="Arial" w:eastAsia="SimSun" w:hAnsi="Arial" w:cs="Arial"/>
                  <w:b/>
                  <w:bCs/>
                  <w:color w:val="000000"/>
                  <w:sz w:val="16"/>
                  <w:szCs w:val="16"/>
                  <w:lang w:val="en-US" w:eastAsia="zh-CN"/>
                </w:rPr>
                <w:delText>[1.39]</w:delText>
              </w:r>
            </w:del>
            <w:ins w:id="2153" w:author="CR0005" w:date="2020-09-10T14:04:00Z">
              <w:r>
                <w:rPr>
                  <w:rFonts w:ascii="Arial" w:eastAsia="SimSun" w:hAnsi="Arial" w:cs="Arial"/>
                  <w:b/>
                  <w:bCs/>
                  <w:color w:val="000000"/>
                  <w:sz w:val="16"/>
                  <w:szCs w:val="16"/>
                  <w:lang w:val="en-US" w:eastAsia="zh-CN"/>
                </w:rPr>
                <w:t>1.40</w:t>
              </w:r>
            </w:ins>
          </w:p>
        </w:tc>
        <w:tc>
          <w:tcPr>
            <w:tcW w:w="0" w:type="auto"/>
            <w:tcBorders>
              <w:top w:val="nil"/>
              <w:left w:val="nil"/>
              <w:bottom w:val="single" w:sz="4" w:space="0" w:color="auto"/>
              <w:right w:val="single" w:sz="4" w:space="0" w:color="auto"/>
            </w:tcBorders>
            <w:shd w:val="clear" w:color="auto" w:fill="auto"/>
            <w:vAlign w:val="center"/>
            <w:hideMark/>
          </w:tcPr>
          <w:p w14:paraId="4CA552F9" w14:textId="6971EDA7"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del w:id="2154" w:author="CR0005" w:date="2020-09-10T14:04:00Z">
              <w:r w:rsidRPr="00E11EA5" w:rsidDel="00EC343D">
                <w:rPr>
                  <w:rFonts w:ascii="Arial" w:eastAsia="SimSun" w:hAnsi="Arial" w:cs="Arial"/>
                  <w:b/>
                  <w:bCs/>
                  <w:color w:val="000000"/>
                  <w:sz w:val="16"/>
                  <w:szCs w:val="16"/>
                  <w:lang w:val="en-US" w:eastAsia="zh-CN"/>
                </w:rPr>
                <w:delText>1.39</w:delText>
              </w:r>
            </w:del>
            <w:ins w:id="2155" w:author="CR0005" w:date="2020-09-10T14:04:00Z">
              <w:r>
                <w:rPr>
                  <w:rFonts w:ascii="Arial" w:eastAsia="SimSun" w:hAnsi="Arial" w:cs="Arial"/>
                  <w:b/>
                  <w:bCs/>
                  <w:color w:val="000000"/>
                  <w:sz w:val="16"/>
                  <w:szCs w:val="16"/>
                  <w:lang w:val="en-US" w:eastAsia="zh-CN"/>
                </w:rPr>
                <w:t>1.40</w:t>
              </w:r>
            </w:ins>
            <w:r w:rsidRPr="00E11EA5">
              <w:rPr>
                <w:rFonts w:ascii="Arial" w:eastAsia="SimSun" w:hAnsi="Arial" w:cs="Arial"/>
                <w:b/>
                <w:bCs/>
                <w:color w:val="000000"/>
                <w:sz w:val="16"/>
                <w:szCs w:val="16"/>
                <w:lang w:val="en-US" w:eastAsia="zh-CN"/>
              </w:rPr>
              <w:t>]</w:t>
            </w:r>
          </w:p>
        </w:tc>
      </w:tr>
    </w:tbl>
    <w:p w14:paraId="5199B19E" w14:textId="5829D63F" w:rsidR="00FF68ED" w:rsidRPr="00E11EA5" w:rsidRDefault="00FF68ED" w:rsidP="00FF68ED">
      <w:pPr>
        <w:rPr>
          <w:lang w:eastAsia="zh-CN"/>
        </w:rPr>
      </w:pPr>
    </w:p>
    <w:p w14:paraId="103FE1BA" w14:textId="77777777" w:rsidR="00FF68ED" w:rsidRPr="00E11EA5" w:rsidRDefault="00FF68ED" w:rsidP="00FF68ED">
      <w:pPr>
        <w:pStyle w:val="Heading3"/>
      </w:pPr>
      <w:bookmarkStart w:id="2156" w:name="_Toc32332267"/>
      <w:bookmarkStart w:id="2157" w:name="_Toc37430184"/>
      <w:bookmarkStart w:id="2158" w:name="_Toc43739287"/>
      <w:bookmarkStart w:id="2159" w:name="_Toc46347048"/>
      <w:r w:rsidRPr="00E11EA5">
        <w:t>10.2.7</w:t>
      </w:r>
      <w:r w:rsidRPr="00E11EA5">
        <w:tab/>
        <w:t>Maximum accepted test system uncertainty</w:t>
      </w:r>
      <w:bookmarkEnd w:id="2156"/>
      <w:bookmarkEnd w:id="2157"/>
      <w:bookmarkEnd w:id="2158"/>
      <w:bookmarkEnd w:id="2159"/>
    </w:p>
    <w:p w14:paraId="7DC3628D" w14:textId="580D0906"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4BA8AE16" w14:textId="77777777" w:rsidR="00FF68ED" w:rsidRPr="00E11EA5" w:rsidRDefault="00FF68ED" w:rsidP="00FF68ED">
      <w:r w:rsidRPr="00E11EA5">
        <w:rPr>
          <w:color w:val="000000"/>
        </w:rPr>
        <w:t xml:space="preserve">According to the methodology referred above, the </w:t>
      </w:r>
      <w:r w:rsidRPr="00E11EA5">
        <w:rPr>
          <w:lang w:eastAsia="zh-CN"/>
        </w:rPr>
        <w:t xml:space="preserve">common maximum accepted test system uncertainty values for OTA sensitivity test </w:t>
      </w:r>
      <w:r w:rsidRPr="00E11EA5">
        <w:rPr>
          <w:color w:val="000000"/>
        </w:rPr>
        <w:t>can be derived from values captured in table</w:t>
      </w:r>
      <w:r w:rsidRPr="00E11EA5">
        <w:rPr>
          <w:lang w:eastAsia="ko-KR"/>
        </w:rPr>
        <w:t xml:space="preserve"> 10.2.7-1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sensitivity test requirement. </w:t>
      </w:r>
    </w:p>
    <w:p w14:paraId="212B6D5E" w14:textId="072018BB" w:rsidR="00FF68ED" w:rsidRPr="00E11EA5" w:rsidRDefault="00FF68ED" w:rsidP="00FF68ED">
      <w:pPr>
        <w:rPr>
          <w:lang w:eastAsia="ko-KR"/>
        </w:rPr>
      </w:pPr>
      <w:r w:rsidRPr="00E11EA5">
        <w:t>From FR2 MU inputs in clause 10.2.2.4 and 10.2.3.4, it has been agreed that MU</w:t>
      </w:r>
      <w:r w:rsidRPr="00E11EA5">
        <w:rPr>
          <w:vertAlign w:val="subscript"/>
        </w:rPr>
        <w:t>EIS</w:t>
      </w:r>
      <w:r w:rsidRPr="00E11EA5">
        <w:t xml:space="preserve"> is 2.4 dB.</w:t>
      </w:r>
    </w:p>
    <w:p w14:paraId="0F8C87D2" w14:textId="550D3D30" w:rsidR="00373A2A" w:rsidRPr="00E11EA5" w:rsidRDefault="00FF68ED" w:rsidP="00FF68ED">
      <w:pPr>
        <w:pStyle w:val="TH"/>
        <w:rPr>
          <w:lang w:eastAsia="ko-KR"/>
        </w:rPr>
      </w:pPr>
      <w:r w:rsidRPr="00E11EA5">
        <w:rPr>
          <w:lang w:eastAsia="ko-KR"/>
        </w:rPr>
        <w:t xml:space="preserve">Table </w:t>
      </w:r>
      <w:r w:rsidRPr="00E11EA5">
        <w:rPr>
          <w:lang w:eastAsia="zh-CN"/>
        </w:rPr>
        <w:t>10.2.7</w:t>
      </w:r>
      <w:r w:rsidRPr="00E11EA5">
        <w:rPr>
          <w:lang w:eastAsia="ko-KR"/>
        </w:rPr>
        <w:t>-1</w:t>
      </w:r>
      <w:r w:rsidR="00D219E4" w:rsidRPr="00E11EA5">
        <w:rPr>
          <w:lang w:eastAsia="ko-KR"/>
        </w:rPr>
        <w:t>:</w:t>
      </w:r>
      <w:r w:rsidRPr="00E11EA5">
        <w:rPr>
          <w:lang w:eastAsia="ko-KR"/>
        </w:rPr>
        <w:t xml:space="preserve"> OTA test system specific measurement uncertainty values for the OTA sensitivity in Normal test conditions</w:t>
      </w:r>
    </w:p>
    <w:tbl>
      <w:tblPr>
        <w:tblW w:w="0" w:type="auto"/>
        <w:tblInd w:w="1413" w:type="dxa"/>
        <w:tblLook w:val="04A0" w:firstRow="1" w:lastRow="0" w:firstColumn="1" w:lastColumn="0" w:noHBand="0" w:noVBand="1"/>
      </w:tblPr>
      <w:tblGrid>
        <w:gridCol w:w="4779"/>
        <w:gridCol w:w="1017"/>
        <w:gridCol w:w="1211"/>
        <w:gridCol w:w="1211"/>
      </w:tblGrid>
      <w:tr w:rsidR="00373A2A" w:rsidRPr="00E11EA5" w14:paraId="5C560697" w14:textId="77777777" w:rsidTr="00373A2A">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0549F" w14:textId="77777777" w:rsidR="00373A2A" w:rsidRPr="00E11EA5" w:rsidRDefault="00373A2A" w:rsidP="00373A2A">
            <w:pPr>
              <w:pStyle w:val="TAH"/>
              <w:rPr>
                <w:rFonts w:cs="Arial"/>
                <w:szCs w:val="18"/>
                <w:lang w:val="en-US" w:eastAsia="zh-CN"/>
              </w:rPr>
            </w:pPr>
            <w:r w:rsidRPr="00E11EA5">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1B3892" w14:textId="75616079" w:rsidR="00373A2A" w:rsidRPr="00E11EA5" w:rsidRDefault="00373A2A" w:rsidP="00373A2A">
            <w:pPr>
              <w:pStyle w:val="TAH"/>
              <w:rPr>
                <w:rFonts w:cs="Arial"/>
                <w:szCs w:val="18"/>
                <w:lang w:val="en-US" w:eastAsia="zh-CN"/>
              </w:rPr>
            </w:pPr>
            <w:r w:rsidRPr="00E11EA5">
              <w:rPr>
                <w:rFonts w:cs="Arial"/>
                <w:szCs w:val="18"/>
                <w:lang w:val="en-US" w:eastAsia="zh-CN"/>
              </w:rPr>
              <w:t xml:space="preserve">Expanded uncertainty </w:t>
            </w:r>
            <w:r w:rsidR="00804900" w:rsidRPr="00E11EA5">
              <w:rPr>
                <w:rFonts w:cs="Arial"/>
                <w:szCs w:val="18"/>
                <w:lang w:val="en-US" w:eastAsia="zh-CN"/>
              </w:rPr>
              <w:t>(dB)</w:t>
            </w:r>
          </w:p>
        </w:tc>
      </w:tr>
      <w:tr w:rsidR="00373A2A" w:rsidRPr="00E11EA5" w14:paraId="119A388B" w14:textId="77777777" w:rsidTr="00373A2A">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47A89E" w14:textId="77777777" w:rsidR="00373A2A" w:rsidRPr="00E11EA5" w:rsidRDefault="00373A2A" w:rsidP="00373A2A">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71CA677" w14:textId="052DC9C6"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f </w:t>
            </w:r>
            <w:r w:rsidRPr="00E11EA5">
              <w:rPr>
                <w:rFonts w:eastAsia="NSimSun" w:cs="Arial"/>
                <w:szCs w:val="18"/>
                <w:lang w:val="en-US" w:eastAsia="zh-CN"/>
              </w:rPr>
              <w:t>≤</w:t>
            </w:r>
            <w:r w:rsidRPr="00E11EA5">
              <w:rPr>
                <w:rFonts w:eastAsia="SimSun"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612B00D0" w14:textId="15CEBB36"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49CB26BF" w14:textId="69AD6554"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 GHz</w:t>
            </w:r>
          </w:p>
        </w:tc>
      </w:tr>
      <w:tr w:rsidR="00373A2A" w:rsidRPr="00E11EA5" w14:paraId="2A9F440A"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77E717" w14:textId="334592FD" w:rsidR="00373A2A" w:rsidRPr="00E11EA5" w:rsidRDefault="00C62883" w:rsidP="00373A2A">
            <w:pPr>
              <w:pStyle w:val="TAC"/>
              <w:rPr>
                <w:rFonts w:cs="Arial"/>
                <w:szCs w:val="18"/>
                <w:lang w:val="en-US" w:eastAsia="zh-CN"/>
              </w:rPr>
            </w:pPr>
            <w:r w:rsidRPr="00E11EA5">
              <w:rPr>
                <w:lang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E938D7" w14:textId="77777777" w:rsidR="00373A2A" w:rsidRPr="00E11EA5" w:rsidRDefault="00373A2A" w:rsidP="00373A2A">
            <w:pPr>
              <w:pStyle w:val="TAC"/>
              <w:rPr>
                <w:rFonts w:cs="Arial"/>
                <w:szCs w:val="18"/>
                <w:lang w:val="en-US" w:eastAsia="zh-CN"/>
              </w:rPr>
            </w:pPr>
            <w:r w:rsidRPr="00E11EA5">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3687FE" w14:textId="77777777" w:rsidR="00373A2A" w:rsidRPr="00E11EA5" w:rsidRDefault="00373A2A" w:rsidP="00373A2A">
            <w:pPr>
              <w:pStyle w:val="TAC"/>
              <w:rPr>
                <w:rFonts w:cs="Arial"/>
                <w:szCs w:val="18"/>
                <w:lang w:val="en-US" w:eastAsia="zh-CN"/>
              </w:rPr>
            </w:pPr>
            <w:r w:rsidRPr="00E11EA5">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30BE6B9" w14:textId="77777777" w:rsidR="00373A2A" w:rsidRPr="00E11EA5" w:rsidRDefault="00373A2A" w:rsidP="00373A2A">
            <w:pPr>
              <w:pStyle w:val="TAC"/>
              <w:rPr>
                <w:rFonts w:cs="Arial"/>
                <w:szCs w:val="18"/>
                <w:lang w:val="en-US" w:eastAsia="zh-CN"/>
              </w:rPr>
            </w:pPr>
            <w:r w:rsidRPr="00E11EA5">
              <w:rPr>
                <w:rFonts w:cs="Arial"/>
                <w:szCs w:val="18"/>
                <w:lang w:val="en-US" w:eastAsia="zh-CN"/>
              </w:rPr>
              <w:t>1.25</w:t>
            </w:r>
          </w:p>
        </w:tc>
      </w:tr>
      <w:tr w:rsidR="00373A2A" w:rsidRPr="00E11EA5" w14:paraId="50E81929"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01FEC9" w14:textId="0F24B866" w:rsidR="00373A2A" w:rsidRPr="00E11EA5" w:rsidRDefault="00C62883" w:rsidP="00373A2A">
            <w:pPr>
              <w:pStyle w:val="TAC"/>
              <w:rPr>
                <w:rFonts w:cs="Arial"/>
                <w:szCs w:val="18"/>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569845FA" w14:textId="77777777" w:rsidR="00373A2A" w:rsidRPr="00E11EA5" w:rsidRDefault="00373A2A" w:rsidP="00373A2A">
            <w:pPr>
              <w:pStyle w:val="TAC"/>
              <w:rPr>
                <w:rFonts w:cs="Arial"/>
                <w:szCs w:val="18"/>
                <w:lang w:val="en-US" w:eastAsia="zh-CN"/>
              </w:rPr>
            </w:pPr>
            <w:r w:rsidRPr="00E11EA5">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2AC1634F" w14:textId="77777777" w:rsidR="00373A2A" w:rsidRPr="00E11EA5" w:rsidRDefault="00373A2A" w:rsidP="00373A2A">
            <w:pPr>
              <w:pStyle w:val="TAC"/>
              <w:rPr>
                <w:rFonts w:cs="Arial"/>
                <w:szCs w:val="18"/>
                <w:lang w:val="en-US" w:eastAsia="zh-CN"/>
              </w:rPr>
            </w:pPr>
            <w:r w:rsidRPr="00E11EA5">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580B9F38" w14:textId="77777777" w:rsidR="00373A2A" w:rsidRPr="00E11EA5" w:rsidRDefault="00373A2A" w:rsidP="00373A2A">
            <w:pPr>
              <w:pStyle w:val="TAC"/>
              <w:rPr>
                <w:rFonts w:cs="Arial"/>
                <w:szCs w:val="18"/>
                <w:lang w:val="en-US" w:eastAsia="zh-CN"/>
              </w:rPr>
            </w:pPr>
            <w:r w:rsidRPr="00E11EA5">
              <w:rPr>
                <w:rFonts w:cs="Arial"/>
                <w:szCs w:val="18"/>
                <w:lang w:val="en-US" w:eastAsia="zh-CN"/>
              </w:rPr>
              <w:t>1.40</w:t>
            </w:r>
          </w:p>
        </w:tc>
      </w:tr>
      <w:tr w:rsidR="00373A2A" w:rsidRPr="00E11EA5" w14:paraId="500F9D78"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1A105C" w14:textId="0EC2D548" w:rsidR="00373A2A" w:rsidRPr="00E11EA5" w:rsidRDefault="00C62883" w:rsidP="00373A2A">
            <w:pPr>
              <w:pStyle w:val="TAC"/>
              <w:rPr>
                <w:rFonts w:cs="Arial"/>
                <w:szCs w:val="18"/>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49F28ACA"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8C33A7A"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4A74504"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r>
      <w:tr w:rsidR="00373A2A" w:rsidRPr="00E11EA5" w14:paraId="6725A2AB"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18D78B" w14:textId="637CF5C8" w:rsidR="00373A2A" w:rsidRPr="00E11EA5" w:rsidRDefault="00C62883" w:rsidP="00373A2A">
            <w:pPr>
              <w:pStyle w:val="TAC"/>
              <w:rPr>
                <w:rFonts w:cs="Arial"/>
                <w:szCs w:val="18"/>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0E11A5E6" w14:textId="77777777" w:rsidR="00373A2A" w:rsidRPr="00E11EA5" w:rsidRDefault="00373A2A" w:rsidP="00373A2A">
            <w:pPr>
              <w:pStyle w:val="TAC"/>
              <w:rPr>
                <w:rFonts w:cs="Arial"/>
                <w:szCs w:val="18"/>
                <w:lang w:val="en-US" w:eastAsia="zh-CN"/>
              </w:rPr>
            </w:pPr>
            <w:r w:rsidRPr="00E11EA5">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56161716" w14:textId="77777777" w:rsidR="00373A2A" w:rsidRPr="00E11EA5" w:rsidRDefault="00373A2A" w:rsidP="00373A2A">
            <w:pPr>
              <w:pStyle w:val="TAC"/>
              <w:rPr>
                <w:rFonts w:cs="Arial"/>
                <w:szCs w:val="18"/>
                <w:lang w:val="en-US" w:eastAsia="zh-CN"/>
              </w:rPr>
            </w:pPr>
            <w:r w:rsidRPr="00E11EA5">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2880901E" w14:textId="77777777" w:rsidR="00373A2A" w:rsidRPr="00E11EA5" w:rsidRDefault="00373A2A" w:rsidP="00373A2A">
            <w:pPr>
              <w:pStyle w:val="TAC"/>
              <w:rPr>
                <w:rFonts w:cs="Arial"/>
                <w:szCs w:val="18"/>
                <w:lang w:val="en-US" w:eastAsia="zh-CN"/>
              </w:rPr>
            </w:pPr>
            <w:r w:rsidRPr="00E11EA5">
              <w:rPr>
                <w:rFonts w:cs="Arial"/>
                <w:szCs w:val="18"/>
                <w:lang w:val="en-US" w:eastAsia="zh-CN"/>
              </w:rPr>
              <w:t>1.43</w:t>
            </w:r>
          </w:p>
        </w:tc>
      </w:tr>
      <w:tr w:rsidR="00B220BF" w:rsidRPr="00E11EA5" w14:paraId="483ECC8E"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E56CF" w14:textId="4BEDF690" w:rsidR="00B220BF" w:rsidRPr="00E11EA5" w:rsidRDefault="00B220BF" w:rsidP="00B220BF">
            <w:pPr>
              <w:pStyle w:val="TAC"/>
              <w:rPr>
                <w:rFonts w:cs="Arial"/>
                <w:szCs w:val="18"/>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51B51120" w14:textId="6531D17A" w:rsidR="00B220BF" w:rsidRPr="00E11EA5" w:rsidRDefault="00B220BF" w:rsidP="00B220BF">
            <w:pPr>
              <w:pStyle w:val="TAC"/>
              <w:rPr>
                <w:rFonts w:cs="Arial"/>
                <w:szCs w:val="18"/>
                <w:lang w:val="en-US" w:eastAsia="zh-CN"/>
              </w:rPr>
            </w:pPr>
            <w:del w:id="2160" w:author="CR0005" w:date="2020-09-10T14:04:00Z">
              <w:r w:rsidRPr="00E11EA5" w:rsidDel="00EC343D">
                <w:rPr>
                  <w:rFonts w:cs="Arial"/>
                  <w:szCs w:val="18"/>
                  <w:lang w:val="en-US" w:eastAsia="zh-CN"/>
                </w:rPr>
                <w:delText>[1.30]</w:delText>
              </w:r>
            </w:del>
            <w:ins w:id="2161" w:author="CR0005" w:date="2020-09-10T14:04:00Z">
              <w:r>
                <w:rPr>
                  <w:rFonts w:cs="Arial"/>
                  <w:szCs w:val="18"/>
                  <w:lang w:val="en-US" w:eastAsia="zh-CN"/>
                </w:rPr>
                <w:t>1.31</w:t>
              </w:r>
            </w:ins>
          </w:p>
        </w:tc>
        <w:tc>
          <w:tcPr>
            <w:tcW w:w="0" w:type="auto"/>
            <w:tcBorders>
              <w:top w:val="nil"/>
              <w:left w:val="nil"/>
              <w:bottom w:val="single" w:sz="4" w:space="0" w:color="auto"/>
              <w:right w:val="single" w:sz="4" w:space="0" w:color="auto"/>
            </w:tcBorders>
            <w:shd w:val="clear" w:color="auto" w:fill="auto"/>
            <w:noWrap/>
            <w:vAlign w:val="center"/>
            <w:hideMark/>
          </w:tcPr>
          <w:p w14:paraId="2A5ECEDE" w14:textId="41118FF6" w:rsidR="00B220BF" w:rsidRPr="00E11EA5" w:rsidRDefault="00B220BF" w:rsidP="00B220BF">
            <w:pPr>
              <w:pStyle w:val="TAC"/>
              <w:rPr>
                <w:rFonts w:cs="Arial"/>
                <w:szCs w:val="18"/>
                <w:lang w:val="en-US" w:eastAsia="zh-CN"/>
              </w:rPr>
            </w:pPr>
            <w:del w:id="2162" w:author="CR0005" w:date="2020-09-10T14:04:00Z">
              <w:r w:rsidRPr="00E11EA5" w:rsidDel="00EC343D">
                <w:rPr>
                  <w:rFonts w:cs="Arial"/>
                  <w:szCs w:val="18"/>
                  <w:lang w:val="en-US" w:eastAsia="zh-CN"/>
                </w:rPr>
                <w:delText>[1.39]</w:delText>
              </w:r>
            </w:del>
            <w:ins w:id="2163" w:author="CR0005" w:date="2020-09-10T14:04:00Z">
              <w:r>
                <w:rPr>
                  <w:rFonts w:cs="Arial"/>
                  <w:szCs w:val="18"/>
                  <w:lang w:val="en-US" w:eastAsia="zh-CN"/>
                </w:rPr>
                <w:t>1.40</w:t>
              </w:r>
            </w:ins>
          </w:p>
        </w:tc>
        <w:tc>
          <w:tcPr>
            <w:tcW w:w="0" w:type="auto"/>
            <w:tcBorders>
              <w:top w:val="nil"/>
              <w:left w:val="nil"/>
              <w:bottom w:val="single" w:sz="4" w:space="0" w:color="auto"/>
              <w:right w:val="single" w:sz="4" w:space="0" w:color="auto"/>
            </w:tcBorders>
            <w:shd w:val="clear" w:color="auto" w:fill="auto"/>
            <w:noWrap/>
            <w:vAlign w:val="center"/>
            <w:hideMark/>
          </w:tcPr>
          <w:p w14:paraId="1232F71D" w14:textId="1A0C978D" w:rsidR="00B220BF" w:rsidRPr="00E11EA5" w:rsidRDefault="00B220BF" w:rsidP="00B220BF">
            <w:pPr>
              <w:pStyle w:val="TAC"/>
              <w:rPr>
                <w:rFonts w:cs="Arial"/>
                <w:szCs w:val="18"/>
                <w:lang w:val="en-US" w:eastAsia="zh-CN"/>
              </w:rPr>
            </w:pPr>
            <w:r w:rsidRPr="00E11EA5">
              <w:rPr>
                <w:rFonts w:cs="Arial"/>
                <w:szCs w:val="18"/>
                <w:lang w:val="en-US" w:eastAsia="zh-CN"/>
              </w:rPr>
              <w:t>[</w:t>
            </w:r>
            <w:del w:id="2164" w:author="CR0005" w:date="2020-09-10T14:04:00Z">
              <w:r w:rsidRPr="00E11EA5" w:rsidDel="00EC343D">
                <w:rPr>
                  <w:rFonts w:cs="Arial"/>
                  <w:szCs w:val="18"/>
                  <w:lang w:val="en-US" w:eastAsia="zh-CN"/>
                </w:rPr>
                <w:delText>1.39</w:delText>
              </w:r>
            </w:del>
            <w:ins w:id="2165" w:author="CR0005" w:date="2020-09-10T14:04:00Z">
              <w:r>
                <w:rPr>
                  <w:rFonts w:cs="Arial"/>
                  <w:szCs w:val="18"/>
                  <w:lang w:val="en-US" w:eastAsia="zh-CN"/>
                </w:rPr>
                <w:t>1.40</w:t>
              </w:r>
            </w:ins>
            <w:r w:rsidRPr="00E11EA5">
              <w:rPr>
                <w:rFonts w:cs="Arial"/>
                <w:szCs w:val="18"/>
                <w:lang w:val="en-US" w:eastAsia="zh-CN"/>
              </w:rPr>
              <w:t>]</w:t>
            </w:r>
          </w:p>
        </w:tc>
      </w:tr>
      <w:tr w:rsidR="00373A2A" w:rsidRPr="00E11EA5" w14:paraId="4E39BDDC"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3A4631" w14:textId="0318C44A" w:rsidR="00373A2A" w:rsidRPr="00E11EA5" w:rsidRDefault="00C62883" w:rsidP="00373A2A">
            <w:pPr>
              <w:pStyle w:val="TAC"/>
              <w:rPr>
                <w:rFonts w:cs="Arial"/>
                <w:b/>
                <w:bCs/>
                <w:szCs w:val="18"/>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52A3A123"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A69A5A9"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72053E73"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1.6</w:t>
            </w:r>
          </w:p>
        </w:tc>
      </w:tr>
    </w:tbl>
    <w:p w14:paraId="1A0F6DCB" w14:textId="1D4345FA" w:rsidR="00FF68ED" w:rsidRPr="00E11EA5" w:rsidRDefault="00FF68ED" w:rsidP="00FF68ED">
      <w:pPr>
        <w:pStyle w:val="TH"/>
        <w:rPr>
          <w:lang w:eastAsia="ko-KR"/>
        </w:rPr>
      </w:pPr>
      <w:r w:rsidRPr="00E11EA5" w:rsidDel="00EE03E3">
        <w:rPr>
          <w:lang w:eastAsia="ko-KR"/>
        </w:rPr>
        <w:t xml:space="preserve"> </w:t>
      </w:r>
    </w:p>
    <w:p w14:paraId="0C14BE36" w14:textId="5AF0102D" w:rsidR="00FF68ED" w:rsidRPr="00E11EA5" w:rsidRDefault="009F0CED" w:rsidP="00FF68ED">
      <w:pPr>
        <w:rPr>
          <w:lang w:eastAsia="ko-KR"/>
        </w:rPr>
      </w:pPr>
      <w:r w:rsidRPr="00E11EA5">
        <w:rPr>
          <w:lang w:eastAsia="ko-KR"/>
        </w:rPr>
        <w:t xml:space="preserve">An overview of the MU values for all the requirements is captured in </w:t>
      </w:r>
      <w:del w:id="2166" w:author="CR0007" w:date="2020-09-10T14:04:00Z">
        <w:r w:rsidRPr="00E11EA5" w:rsidDel="0055476E">
          <w:rPr>
            <w:lang w:eastAsia="ko-KR"/>
          </w:rPr>
          <w:delText>clause 16</w:delText>
        </w:r>
      </w:del>
      <w:ins w:id="2167" w:author="CR0007" w:date="2020-09-10T14:04:00Z">
        <w:r>
          <w:rPr>
            <w:lang w:eastAsia="ko-KR"/>
          </w:rPr>
          <w:t>clause 17</w:t>
        </w:r>
      </w:ins>
      <w:r w:rsidR="00FF68ED" w:rsidRPr="00E11EA5">
        <w:rPr>
          <w:lang w:eastAsia="ko-KR"/>
        </w:rPr>
        <w:t xml:space="preserve">. </w:t>
      </w:r>
    </w:p>
    <w:p w14:paraId="12D1D6F1" w14:textId="77777777" w:rsidR="00FF68ED" w:rsidRPr="00E11EA5" w:rsidRDefault="00FF68ED" w:rsidP="00FF68ED">
      <w:pPr>
        <w:pStyle w:val="Heading3"/>
      </w:pPr>
      <w:bookmarkStart w:id="2168" w:name="_Toc32332268"/>
      <w:bookmarkStart w:id="2169" w:name="_Toc37430185"/>
      <w:bookmarkStart w:id="2170" w:name="_Toc43739288"/>
      <w:bookmarkStart w:id="2171" w:name="_Toc46347049"/>
      <w:r w:rsidRPr="00E11EA5">
        <w:t>10.2.8</w:t>
      </w:r>
      <w:r w:rsidRPr="00E11EA5">
        <w:tab/>
        <w:t>Test Tolerance for OTA sensitivity</w:t>
      </w:r>
      <w:bookmarkEnd w:id="2168"/>
      <w:bookmarkEnd w:id="2169"/>
      <w:bookmarkEnd w:id="2170"/>
      <w:bookmarkEnd w:id="2171"/>
    </w:p>
    <w:p w14:paraId="172F8D4E" w14:textId="3DDAACD3" w:rsidR="00FF68ED" w:rsidRPr="00E11EA5" w:rsidRDefault="00FF68ED" w:rsidP="00FF68ED">
      <w:r w:rsidRPr="00E11EA5">
        <w:t xml:space="preserve">Considering the methodology described in clause 5.1, Test Tolerance values for OTA sensitivity were derived based on values captured in clause </w:t>
      </w:r>
      <w:r w:rsidRPr="00E11EA5">
        <w:rPr>
          <w:lang w:eastAsia="zh-CN"/>
        </w:rPr>
        <w:t>10.2.7</w:t>
      </w:r>
      <w:r w:rsidRPr="00E11EA5">
        <w:t>.</w:t>
      </w:r>
    </w:p>
    <w:p w14:paraId="164CB431"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17A980E3" w14:textId="77777777" w:rsidR="00FF68ED" w:rsidRPr="00E11EA5" w:rsidRDefault="00FF68ED" w:rsidP="00FF68ED">
      <w:pPr>
        <w:keepNext/>
        <w:keepLines/>
      </w:pPr>
      <w:r w:rsidRPr="00E11EA5">
        <w:lastRenderedPageBreak/>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Pr="00E11EA5">
        <w:t>.</w:t>
      </w:r>
    </w:p>
    <w:p w14:paraId="18BD9E8B" w14:textId="77777777" w:rsidR="00373A2A" w:rsidRPr="00E11EA5" w:rsidRDefault="00FF68ED" w:rsidP="00FF68ED">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807"/>
        <w:gridCol w:w="1756"/>
      </w:tblGrid>
      <w:tr w:rsidR="00373A2A" w:rsidRPr="00E11EA5" w14:paraId="20D2B50C" w14:textId="77777777" w:rsidTr="00373A2A">
        <w:trPr>
          <w:jc w:val="center"/>
        </w:trPr>
        <w:tc>
          <w:tcPr>
            <w:tcW w:w="0" w:type="auto"/>
            <w:shd w:val="clear" w:color="auto" w:fill="auto"/>
            <w:noWrap/>
            <w:vAlign w:val="bottom"/>
            <w:hideMark/>
          </w:tcPr>
          <w:p w14:paraId="3C47A2C2" w14:textId="77777777" w:rsidR="00373A2A" w:rsidRPr="00E11EA5" w:rsidRDefault="00373A2A" w:rsidP="00261199">
            <w:pPr>
              <w:spacing w:after="0"/>
              <w:rPr>
                <w:rFonts w:ascii="Arial" w:hAnsi="Arial" w:cs="Arial"/>
                <w:sz w:val="18"/>
                <w:szCs w:val="18"/>
              </w:rPr>
            </w:pPr>
          </w:p>
        </w:tc>
        <w:tc>
          <w:tcPr>
            <w:tcW w:w="0" w:type="auto"/>
            <w:shd w:val="clear" w:color="auto" w:fill="auto"/>
            <w:vAlign w:val="center"/>
            <w:hideMark/>
          </w:tcPr>
          <w:p w14:paraId="233BD2D5" w14:textId="77777777" w:rsidR="00373A2A" w:rsidRPr="00E11EA5" w:rsidRDefault="00373A2A" w:rsidP="00261199">
            <w:pPr>
              <w:pStyle w:val="TAH"/>
              <w:rPr>
                <w:rFonts w:cs="Arial"/>
              </w:rPr>
            </w:pPr>
            <w:r w:rsidRPr="00E11EA5">
              <w:rPr>
                <w:rFonts w:cs="Arial"/>
              </w:rPr>
              <w:t xml:space="preserve">f </w:t>
            </w:r>
            <w:r w:rsidRPr="00E11EA5">
              <w:rPr>
                <w:rFonts w:ascii="Cambria Math" w:hAnsi="Cambria Math" w:cs="Cambria Math"/>
              </w:rPr>
              <w:t>≦</w:t>
            </w:r>
            <w:r w:rsidRPr="00E11EA5">
              <w:rPr>
                <w:rFonts w:cs="Arial"/>
              </w:rPr>
              <w:t xml:space="preserve"> 3GHz</w:t>
            </w:r>
          </w:p>
        </w:tc>
        <w:tc>
          <w:tcPr>
            <w:tcW w:w="0" w:type="auto"/>
            <w:shd w:val="clear" w:color="auto" w:fill="auto"/>
            <w:vAlign w:val="center"/>
            <w:hideMark/>
          </w:tcPr>
          <w:p w14:paraId="4913ED80" w14:textId="749BBD49" w:rsidR="00373A2A" w:rsidRPr="00E11EA5" w:rsidRDefault="00373A2A" w:rsidP="00373A2A">
            <w:pPr>
              <w:pStyle w:val="TAH"/>
              <w:rPr>
                <w:rFonts w:cs="Arial"/>
              </w:rPr>
            </w:pPr>
            <w:r w:rsidRPr="00E11EA5">
              <w:rPr>
                <w:rFonts w:cs="Arial"/>
              </w:rPr>
              <w:t xml:space="preserve">3 GHz &lt; f </w:t>
            </w:r>
            <w:r w:rsidRPr="00E11EA5">
              <w:rPr>
                <w:rFonts w:ascii="Cambria Math" w:hAnsi="Cambria Math" w:cs="Cambria Math"/>
              </w:rPr>
              <w:t>≦</w:t>
            </w:r>
            <w:r w:rsidRPr="00E11EA5">
              <w:rPr>
                <w:rFonts w:cs="Arial"/>
              </w:rPr>
              <w:t xml:space="preserve"> 4.2 GHz</w:t>
            </w:r>
          </w:p>
        </w:tc>
        <w:tc>
          <w:tcPr>
            <w:tcW w:w="0" w:type="auto"/>
          </w:tcPr>
          <w:p w14:paraId="1C8B2337" w14:textId="15B999A6" w:rsidR="00373A2A" w:rsidRPr="00E11EA5" w:rsidRDefault="00373A2A" w:rsidP="00261199">
            <w:pPr>
              <w:pStyle w:val="TAH"/>
              <w:rPr>
                <w:rFonts w:cs="Arial"/>
              </w:rPr>
            </w:pPr>
            <w:r w:rsidRPr="00E11EA5">
              <w:rPr>
                <w:rFonts w:cs="Arial"/>
              </w:rPr>
              <w:t xml:space="preserve">4.2 GHz &lt; f </w:t>
            </w:r>
            <w:r w:rsidRPr="00E11EA5">
              <w:rPr>
                <w:rFonts w:ascii="Cambria Math" w:hAnsi="Cambria Math" w:cs="Cambria Math"/>
              </w:rPr>
              <w:t>≦</w:t>
            </w:r>
            <w:r w:rsidRPr="00E11EA5">
              <w:rPr>
                <w:rFonts w:cs="Arial"/>
              </w:rPr>
              <w:t xml:space="preserve"> 6GHz</w:t>
            </w:r>
          </w:p>
        </w:tc>
      </w:tr>
      <w:tr w:rsidR="00373A2A" w:rsidRPr="00E11EA5" w14:paraId="2BB9BD9B" w14:textId="77777777" w:rsidTr="00373A2A">
        <w:trPr>
          <w:jc w:val="center"/>
        </w:trPr>
        <w:tc>
          <w:tcPr>
            <w:tcW w:w="0" w:type="auto"/>
            <w:shd w:val="clear" w:color="auto" w:fill="auto"/>
            <w:noWrap/>
            <w:vAlign w:val="center"/>
            <w:hideMark/>
          </w:tcPr>
          <w:p w14:paraId="4E784C73" w14:textId="77777777" w:rsidR="00373A2A" w:rsidRPr="00E11EA5" w:rsidRDefault="00373A2A" w:rsidP="00373A2A">
            <w:pPr>
              <w:pStyle w:val="TAC"/>
              <w:rPr>
                <w:rFonts w:cs="Arial"/>
              </w:rPr>
            </w:pPr>
            <w:r w:rsidRPr="00E11EA5">
              <w:rPr>
                <w:rFonts w:cs="Arial"/>
              </w:rPr>
              <w:t>Test Tolerance (dB)</w:t>
            </w:r>
          </w:p>
        </w:tc>
        <w:tc>
          <w:tcPr>
            <w:tcW w:w="0" w:type="auto"/>
            <w:shd w:val="clear" w:color="auto" w:fill="auto"/>
            <w:noWrap/>
            <w:vAlign w:val="center"/>
          </w:tcPr>
          <w:p w14:paraId="7819AF5E" w14:textId="77777777" w:rsidR="00373A2A" w:rsidRPr="00E11EA5" w:rsidRDefault="00373A2A" w:rsidP="00373A2A">
            <w:pPr>
              <w:pStyle w:val="TAC"/>
              <w:rPr>
                <w:rFonts w:cs="Arial"/>
                <w:b/>
              </w:rPr>
            </w:pPr>
            <w:r w:rsidRPr="00E11EA5">
              <w:rPr>
                <w:rFonts w:cs="Arial"/>
                <w:b/>
              </w:rPr>
              <w:t>1.3</w:t>
            </w:r>
          </w:p>
        </w:tc>
        <w:tc>
          <w:tcPr>
            <w:tcW w:w="0" w:type="auto"/>
            <w:shd w:val="clear" w:color="auto" w:fill="auto"/>
            <w:noWrap/>
            <w:vAlign w:val="center"/>
          </w:tcPr>
          <w:p w14:paraId="0C698FF4" w14:textId="77777777" w:rsidR="00373A2A" w:rsidRPr="00E11EA5" w:rsidRDefault="00373A2A" w:rsidP="00373A2A">
            <w:pPr>
              <w:pStyle w:val="TAC"/>
              <w:rPr>
                <w:rFonts w:cs="Arial"/>
                <w:b/>
              </w:rPr>
            </w:pPr>
            <w:r w:rsidRPr="00E11EA5">
              <w:rPr>
                <w:rFonts w:cs="Arial"/>
                <w:b/>
              </w:rPr>
              <w:t>1.4</w:t>
            </w:r>
          </w:p>
        </w:tc>
        <w:tc>
          <w:tcPr>
            <w:tcW w:w="0" w:type="auto"/>
            <w:vAlign w:val="center"/>
          </w:tcPr>
          <w:p w14:paraId="48C43F35" w14:textId="77777777" w:rsidR="00373A2A" w:rsidRPr="00E11EA5" w:rsidRDefault="00373A2A" w:rsidP="00373A2A">
            <w:pPr>
              <w:pStyle w:val="TAC"/>
              <w:rPr>
                <w:rFonts w:cs="Arial"/>
                <w:lang w:eastAsia="en-GB"/>
              </w:rPr>
            </w:pPr>
            <w:r w:rsidRPr="00E11EA5">
              <w:rPr>
                <w:rFonts w:cs="Arial"/>
                <w:b/>
              </w:rPr>
              <w:t>1.6</w:t>
            </w:r>
          </w:p>
        </w:tc>
      </w:tr>
    </w:tbl>
    <w:p w14:paraId="5CC24A12" w14:textId="3D77E98D" w:rsidR="00FF68ED" w:rsidRPr="00E11EA5" w:rsidRDefault="00FF68ED" w:rsidP="00FF68ED">
      <w:pPr>
        <w:pStyle w:val="TH"/>
        <w:rPr>
          <w:lang w:eastAsia="ko-KR"/>
        </w:rPr>
      </w:pPr>
      <w:r w:rsidRPr="00E11EA5" w:rsidDel="00796A2B">
        <w:rPr>
          <w:lang w:eastAsia="ko-KR"/>
        </w:rPr>
        <w:t xml:space="preserve"> </w:t>
      </w:r>
    </w:p>
    <w:p w14:paraId="3DFE7FA3" w14:textId="41B31B7A" w:rsidR="00FF68ED" w:rsidRPr="00E11EA5" w:rsidRDefault="009F0CED" w:rsidP="00FF68ED">
      <w:pPr>
        <w:rPr>
          <w:lang w:eastAsia="ja-JP"/>
        </w:rPr>
      </w:pPr>
      <w:r w:rsidRPr="00E11EA5">
        <w:rPr>
          <w:lang w:eastAsia="ko-KR"/>
        </w:rPr>
        <w:t xml:space="preserve">An overview of the TT values for all the requirements is captured in </w:t>
      </w:r>
      <w:del w:id="2172" w:author="CR0007" w:date="2020-09-10T14:04:00Z">
        <w:r w:rsidRPr="00E11EA5" w:rsidDel="0055476E">
          <w:rPr>
            <w:lang w:eastAsia="ko-KR"/>
          </w:rPr>
          <w:delText>clause 17</w:delText>
        </w:r>
      </w:del>
      <w:ins w:id="2173" w:author="CR0007" w:date="2020-09-10T14:04:00Z">
        <w:r>
          <w:rPr>
            <w:lang w:eastAsia="ko-KR"/>
          </w:rPr>
          <w:t>clause 18</w:t>
        </w:r>
      </w:ins>
      <w:r w:rsidR="00FF68ED" w:rsidRPr="00E11EA5">
        <w:rPr>
          <w:lang w:eastAsia="ko-KR"/>
        </w:rPr>
        <w:t>.</w:t>
      </w:r>
    </w:p>
    <w:p w14:paraId="67736C60" w14:textId="77777777" w:rsidR="00FF68ED" w:rsidRPr="00E11EA5" w:rsidRDefault="00FF68ED" w:rsidP="00FF68ED">
      <w:pPr>
        <w:pStyle w:val="Heading2"/>
        <w:ind w:left="576" w:hanging="576"/>
        <w:rPr>
          <w:lang w:eastAsia="en-CA"/>
        </w:rPr>
      </w:pPr>
      <w:bookmarkStart w:id="2174" w:name="_Toc32332269"/>
      <w:bookmarkStart w:id="2175" w:name="_Toc37430186"/>
      <w:bookmarkStart w:id="2176" w:name="_Toc43739289"/>
      <w:bookmarkStart w:id="2177" w:name="_Toc46347050"/>
      <w:r w:rsidRPr="00E11EA5">
        <w:rPr>
          <w:lang w:eastAsia="en-CA"/>
        </w:rPr>
        <w:t>10.</w:t>
      </w:r>
      <w:r w:rsidRPr="00E11EA5">
        <w:rPr>
          <w:rFonts w:hint="eastAsia"/>
          <w:lang w:eastAsia="ja-JP"/>
        </w:rPr>
        <w:t>3</w:t>
      </w:r>
      <w:r w:rsidRPr="00E11EA5">
        <w:rPr>
          <w:lang w:eastAsia="en-CA"/>
        </w:rPr>
        <w:tab/>
        <w:t>OTA reference sensitivity</w:t>
      </w:r>
      <w:bookmarkEnd w:id="2174"/>
      <w:bookmarkEnd w:id="2175"/>
      <w:bookmarkEnd w:id="2176"/>
      <w:bookmarkEnd w:id="2177"/>
    </w:p>
    <w:p w14:paraId="521188BF" w14:textId="77777777" w:rsidR="00FF68ED" w:rsidRPr="00E11EA5" w:rsidRDefault="00FF68ED" w:rsidP="00FF68ED">
      <w:pPr>
        <w:overflowPunct w:val="0"/>
        <w:autoSpaceDE w:val="0"/>
        <w:autoSpaceDN w:val="0"/>
        <w:adjustRightInd w:val="0"/>
        <w:textAlignment w:val="baseline"/>
      </w:pPr>
      <w:r w:rsidRPr="00E11EA5">
        <w:t xml:space="preserve">The OTA REFSENS requirement is intended to ensure the OTA reference sensitivity level for a declared </w:t>
      </w:r>
      <w:r w:rsidRPr="00E11EA5">
        <w:rPr>
          <w:i/>
        </w:rPr>
        <w:t>OTA REFSENS RoAoA</w:t>
      </w:r>
      <w:r w:rsidRPr="00E11EA5">
        <w:t>.</w:t>
      </w:r>
    </w:p>
    <w:p w14:paraId="05B7FA7B" w14:textId="77777777" w:rsidR="00FF68ED" w:rsidRPr="00E11EA5" w:rsidRDefault="00FF68ED" w:rsidP="00FF68ED">
      <w:pPr>
        <w:overflowPunct w:val="0"/>
        <w:autoSpaceDE w:val="0"/>
        <w:autoSpaceDN w:val="0"/>
        <w:adjustRightInd w:val="0"/>
        <w:textAlignment w:val="baseline"/>
      </w:pPr>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E10F428" w14:textId="6BF1FE5B" w:rsidR="00FF68ED" w:rsidRPr="00E11EA5" w:rsidRDefault="00FF68ED" w:rsidP="00FF68ED">
      <w:pPr>
        <w:rPr>
          <w:lang w:eastAsia="ja-JP"/>
        </w:rPr>
      </w:pPr>
      <w:r w:rsidRPr="00E11EA5">
        <w:t xml:space="preserve">The measurement methods, along with the corresponding calibration, procedure and MU assessment, are the same as those for the OTA sensitivity requirement in clause 10.2, except that </w:t>
      </w:r>
      <w:r w:rsidRPr="00E11EA5">
        <w:rPr>
          <w:lang w:val="x-none" w:eastAsia="ja-JP"/>
        </w:rPr>
        <w:t>the required level is</w:t>
      </w:r>
      <w:r w:rsidRPr="00E11EA5">
        <w:rPr>
          <w:lang w:eastAsia="ja-JP"/>
        </w:rPr>
        <w:t xml:space="preserve"> </w:t>
      </w:r>
      <w:r w:rsidRPr="00E11EA5">
        <w:rPr>
          <w:rFonts w:hint="eastAsia"/>
          <w:lang w:eastAsia="ja-JP"/>
        </w:rPr>
        <w:t>EIS</w:t>
      </w:r>
      <w:r w:rsidRPr="00E11EA5">
        <w:rPr>
          <w:rFonts w:hint="eastAsia"/>
          <w:vertAlign w:val="subscript"/>
          <w:lang w:eastAsia="ja-JP"/>
        </w:rPr>
        <w:t>REFSENS</w:t>
      </w:r>
      <w:r w:rsidRPr="00E11EA5">
        <w:t xml:space="preserve"> in the measurement procedure</w:t>
      </w:r>
      <w:r w:rsidRPr="00E11EA5">
        <w:rPr>
          <w:lang w:eastAsia="ja-JP"/>
        </w:rPr>
        <w:t>.</w:t>
      </w:r>
    </w:p>
    <w:p w14:paraId="6B739A90" w14:textId="77777777" w:rsidR="00FF68ED" w:rsidRPr="00E11EA5" w:rsidRDefault="00FF68ED" w:rsidP="00FF68ED">
      <w:pPr>
        <w:pStyle w:val="Heading2"/>
        <w:ind w:left="576" w:hanging="576"/>
        <w:rPr>
          <w:lang w:eastAsia="en-CA"/>
        </w:rPr>
      </w:pPr>
      <w:bookmarkStart w:id="2178" w:name="_Toc32332270"/>
      <w:bookmarkStart w:id="2179" w:name="_Toc37430187"/>
      <w:bookmarkStart w:id="2180" w:name="_Toc43739290"/>
      <w:bookmarkStart w:id="2181" w:name="_Toc46347051"/>
      <w:r w:rsidRPr="00E11EA5">
        <w:rPr>
          <w:lang w:eastAsia="en-CA"/>
        </w:rPr>
        <w:t>10.4</w:t>
      </w:r>
      <w:r w:rsidRPr="00E11EA5">
        <w:rPr>
          <w:lang w:eastAsia="en-CA"/>
        </w:rPr>
        <w:tab/>
        <w:t>OTA dynamic range</w:t>
      </w:r>
      <w:bookmarkEnd w:id="2178"/>
      <w:bookmarkEnd w:id="2179"/>
      <w:bookmarkEnd w:id="2180"/>
      <w:bookmarkEnd w:id="2181"/>
    </w:p>
    <w:p w14:paraId="4CFD8637" w14:textId="77777777" w:rsidR="00FF68ED" w:rsidRPr="00E11EA5" w:rsidRDefault="00FF68ED" w:rsidP="00FF68ED">
      <w:pPr>
        <w:pStyle w:val="Heading3"/>
      </w:pPr>
      <w:bookmarkStart w:id="2182" w:name="_Toc32332271"/>
      <w:bookmarkStart w:id="2183" w:name="_Toc37430188"/>
      <w:bookmarkStart w:id="2184" w:name="_Toc43739291"/>
      <w:bookmarkStart w:id="2185" w:name="_Toc46347052"/>
      <w:r w:rsidRPr="00E11EA5">
        <w:t>10.4.1</w:t>
      </w:r>
      <w:r w:rsidRPr="00E11EA5">
        <w:tab/>
        <w:t>General</w:t>
      </w:r>
      <w:bookmarkEnd w:id="2182"/>
      <w:bookmarkEnd w:id="2183"/>
      <w:bookmarkEnd w:id="2184"/>
      <w:bookmarkEnd w:id="2185"/>
    </w:p>
    <w:p w14:paraId="3512C838" w14:textId="3DB7C898" w:rsidR="00FF68ED" w:rsidRPr="00E11EA5" w:rsidRDefault="00FF68ED" w:rsidP="00FF68ED">
      <w:pPr>
        <w:rPr>
          <w:lang w:eastAsia="sv-SE"/>
        </w:rPr>
      </w:pPr>
      <w:r w:rsidRPr="00E11EA5">
        <w:rPr>
          <w:lang w:val="en-US"/>
        </w:rPr>
        <w:t xml:space="preserve">Clause 10.4 captures MU and TT values derivation for the OTA </w:t>
      </w:r>
      <w:r w:rsidRPr="00E11EA5">
        <w:rPr>
          <w:lang w:eastAsia="en-CA"/>
        </w:rPr>
        <w:t>dynamic range</w:t>
      </w:r>
      <w:r w:rsidRPr="00E11EA5">
        <w:rPr>
          <w:lang w:val="en-US"/>
        </w:rPr>
        <w:t xml:space="preserve"> directional requirement.</w:t>
      </w:r>
    </w:p>
    <w:p w14:paraId="2C97D6D3" w14:textId="77777777" w:rsidR="00FF68ED" w:rsidRPr="00E11EA5" w:rsidRDefault="00FF68ED" w:rsidP="00FF68ED">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58192542" w14:textId="77777777" w:rsidR="00FF68ED" w:rsidRPr="00E11EA5" w:rsidRDefault="00FF68ED" w:rsidP="00FF68ED">
      <w:pPr>
        <w:rPr>
          <w:i/>
        </w:rPr>
      </w:pPr>
      <w:r w:rsidRPr="00E11EA5">
        <w:t>The requirement applies at the RIB when the AoA of the incident wave of a received signal and the interfering signal are from the same direction and are within the OTA REFSENS</w:t>
      </w:r>
      <w:r w:rsidRPr="00E11EA5">
        <w:rPr>
          <w:i/>
        </w:rPr>
        <w:t xml:space="preserve"> RoAoA.</w:t>
      </w:r>
    </w:p>
    <w:p w14:paraId="57B72F30" w14:textId="77777777" w:rsidR="00FF68ED" w:rsidRPr="00E11EA5" w:rsidRDefault="00FF68ED" w:rsidP="00FF68ED">
      <w:r w:rsidRPr="00E11EA5">
        <w:t xml:space="preserve">The wanted and interfering signals apply to all supported polarizations, under the assumption of </w:t>
      </w:r>
      <w:r w:rsidRPr="00E11EA5">
        <w:rPr>
          <w:i/>
        </w:rPr>
        <w:t>polarization match</w:t>
      </w:r>
      <w:r w:rsidRPr="00E11EA5">
        <w:t xml:space="preserve">. </w:t>
      </w:r>
    </w:p>
    <w:p w14:paraId="299A38F4" w14:textId="77777777" w:rsidR="00FF68ED" w:rsidRPr="00E11EA5" w:rsidRDefault="00FF68ED" w:rsidP="00FF68ED">
      <w:pPr>
        <w:pStyle w:val="Heading3"/>
      </w:pPr>
      <w:bookmarkStart w:id="2186" w:name="_Toc32332272"/>
      <w:bookmarkStart w:id="2187" w:name="_Toc37430189"/>
      <w:bookmarkStart w:id="2188" w:name="_Toc43739292"/>
      <w:bookmarkStart w:id="2189" w:name="_Toc46347053"/>
      <w:r w:rsidRPr="00E11EA5">
        <w:t>10.4.2</w:t>
      </w:r>
      <w:r w:rsidRPr="00E11EA5">
        <w:tab/>
        <w:t>Indoor Anechoic Chamber</w:t>
      </w:r>
      <w:bookmarkEnd w:id="2186"/>
      <w:bookmarkEnd w:id="2187"/>
      <w:bookmarkEnd w:id="2188"/>
      <w:bookmarkEnd w:id="2189"/>
    </w:p>
    <w:p w14:paraId="1C87AD6D" w14:textId="77777777" w:rsidR="00FF68ED" w:rsidRPr="00E11EA5" w:rsidRDefault="00FF68ED" w:rsidP="00FF68ED">
      <w:pPr>
        <w:pStyle w:val="Heading4"/>
        <w:rPr>
          <w:lang w:eastAsia="sv-SE"/>
        </w:rPr>
      </w:pPr>
      <w:bookmarkStart w:id="2190" w:name="_Toc32332273"/>
      <w:bookmarkStart w:id="2191" w:name="_Toc37430190"/>
      <w:bookmarkStart w:id="2192" w:name="_Toc43739293"/>
      <w:bookmarkStart w:id="2193" w:name="_Toc46347054"/>
      <w:r w:rsidRPr="00E11EA5">
        <w:rPr>
          <w:lang w:eastAsia="sv-SE"/>
        </w:rPr>
        <w:t>10.4.</w:t>
      </w:r>
      <w:r w:rsidRPr="00E11EA5">
        <w:rPr>
          <w:lang w:eastAsia="ja-JP"/>
        </w:rPr>
        <w:t>2</w:t>
      </w:r>
      <w:r w:rsidRPr="00E11EA5">
        <w:rPr>
          <w:lang w:eastAsia="sv-SE"/>
        </w:rPr>
        <w:t>.1</w:t>
      </w:r>
      <w:r w:rsidRPr="00E11EA5">
        <w:rPr>
          <w:lang w:eastAsia="sv-SE"/>
        </w:rPr>
        <w:tab/>
        <w:t>Measurement system description</w:t>
      </w:r>
      <w:bookmarkEnd w:id="2190"/>
      <w:bookmarkEnd w:id="2191"/>
      <w:bookmarkEnd w:id="2192"/>
      <w:bookmarkEnd w:id="2193"/>
    </w:p>
    <w:p w14:paraId="1C14FEB3" w14:textId="4E973979" w:rsidR="00FF68ED" w:rsidRPr="00E11EA5" w:rsidRDefault="00FF68ED" w:rsidP="00FF68ED">
      <w:pPr>
        <w:rPr>
          <w:lang w:eastAsia="sv-SE"/>
        </w:rPr>
      </w:pPr>
      <w:r w:rsidRPr="00E11EA5">
        <w:t xml:space="preserve">Measurement system description is captured in clause 7.2.1. </w:t>
      </w:r>
    </w:p>
    <w:p w14:paraId="6C7BD32B" w14:textId="77777777" w:rsidR="00FF68ED" w:rsidRPr="00E11EA5" w:rsidRDefault="00FF68ED" w:rsidP="00FF68ED">
      <w:pPr>
        <w:pStyle w:val="Heading4"/>
        <w:rPr>
          <w:lang w:eastAsia="sv-SE"/>
        </w:rPr>
      </w:pPr>
      <w:bookmarkStart w:id="2194" w:name="_Toc32332274"/>
      <w:bookmarkStart w:id="2195" w:name="_Toc37430191"/>
      <w:bookmarkStart w:id="2196" w:name="_Toc43739294"/>
      <w:bookmarkStart w:id="2197" w:name="_Toc46347055"/>
      <w:r w:rsidRPr="00E11EA5">
        <w:rPr>
          <w:lang w:eastAsia="sv-SE"/>
        </w:rPr>
        <w:t>10.4.</w:t>
      </w:r>
      <w:r w:rsidRPr="00E11EA5">
        <w:rPr>
          <w:lang w:eastAsia="ja-JP"/>
        </w:rPr>
        <w:t>2</w:t>
      </w:r>
      <w:r w:rsidRPr="00E11EA5">
        <w:rPr>
          <w:lang w:eastAsia="sv-SE"/>
        </w:rPr>
        <w:t xml:space="preserve">.2 </w:t>
      </w:r>
      <w:r w:rsidRPr="00E11EA5">
        <w:rPr>
          <w:lang w:eastAsia="sv-SE"/>
        </w:rPr>
        <w:tab/>
        <w:t>Test procedure</w:t>
      </w:r>
      <w:bookmarkEnd w:id="2194"/>
      <w:bookmarkEnd w:id="2195"/>
      <w:bookmarkEnd w:id="2196"/>
      <w:bookmarkEnd w:id="2197"/>
    </w:p>
    <w:p w14:paraId="65611706" w14:textId="77777777" w:rsidR="00FF68ED" w:rsidRPr="00E11EA5" w:rsidRDefault="00FF68ED" w:rsidP="00FF68ED">
      <w:pPr>
        <w:pStyle w:val="Heading5"/>
      </w:pPr>
      <w:bookmarkStart w:id="2198" w:name="_Toc32332275"/>
      <w:bookmarkStart w:id="2199" w:name="_Toc37430192"/>
      <w:bookmarkStart w:id="2200" w:name="_Toc43739295"/>
      <w:bookmarkStart w:id="2201" w:name="_Toc46347056"/>
      <w:r w:rsidRPr="00E11EA5">
        <w:rPr>
          <w:lang w:eastAsia="sv-SE"/>
        </w:rPr>
        <w:t>10.4.</w:t>
      </w:r>
      <w:r w:rsidRPr="00E11EA5">
        <w:rPr>
          <w:lang w:eastAsia="ja-JP"/>
        </w:rPr>
        <w:t>2</w:t>
      </w:r>
      <w:r w:rsidRPr="00E11EA5">
        <w:rPr>
          <w:lang w:eastAsia="sv-SE"/>
        </w:rPr>
        <w:t>.2.1</w:t>
      </w:r>
      <w:r w:rsidRPr="00E11EA5">
        <w:rPr>
          <w:lang w:eastAsia="sv-SE"/>
        </w:rPr>
        <w:tab/>
      </w:r>
      <w:r w:rsidRPr="00E11EA5">
        <w:t>Stage 1: Calibration</w:t>
      </w:r>
      <w:bookmarkEnd w:id="2198"/>
      <w:bookmarkEnd w:id="2199"/>
      <w:bookmarkEnd w:id="2200"/>
      <w:bookmarkEnd w:id="2201"/>
    </w:p>
    <w:p w14:paraId="58BD2B80" w14:textId="1A84B106" w:rsidR="00FF68ED" w:rsidRPr="00E11EA5" w:rsidRDefault="00FF68ED" w:rsidP="00FF68ED">
      <w:pPr>
        <w:rPr>
          <w:rFonts w:eastAsia="DengXian"/>
        </w:rPr>
      </w:pPr>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with</w:t>
      </w:r>
      <w:r w:rsidRPr="00E11EA5">
        <w:rPr>
          <w:rFonts w:eastAsia="DengXian"/>
          <w:lang w:val="x-none" w:eastAsia="ja-JP"/>
        </w:rPr>
        <w:t xml:space="preserve">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6C3AC409" w14:textId="6F87F364" w:rsidR="00FF68ED" w:rsidRPr="00E11EA5" w:rsidRDefault="00FF68ED" w:rsidP="00FF68ED">
      <w:pPr>
        <w:ind w:left="567"/>
        <w:rPr>
          <w:rFonts w:eastAsia="DengXian"/>
        </w:rPr>
      </w:pPr>
      <w:r w:rsidRPr="00E11EA5">
        <w:rPr>
          <w:rFonts w:eastAsia="DengXian"/>
        </w:rPr>
        <w:t>L</w:t>
      </w:r>
      <w:r w:rsidRPr="00E11EA5">
        <w:rPr>
          <w:rFonts w:eastAsia="DengXian"/>
          <w:vertAlign w:val="subscript"/>
        </w:rPr>
        <w:t>Wanted_cal, A</w:t>
      </w:r>
      <w:r w:rsidRPr="00E11EA5">
        <w:rPr>
          <w:rFonts w:eastAsia="DengXian" w:hint="eastAsia"/>
          <w:vertAlign w:val="subscript"/>
        </w:rPr>
        <w:t>→</w:t>
      </w:r>
      <w:r w:rsidRPr="00E11EA5">
        <w:rPr>
          <w:rFonts w:eastAsia="DengXian"/>
          <w:vertAlign w:val="subscript"/>
        </w:rPr>
        <w:t>D</w:t>
      </w:r>
      <w:r w:rsidRPr="00E11EA5">
        <w:rPr>
          <w:rFonts w:eastAsia="DengXian"/>
        </w:rPr>
        <w:t>:</w:t>
      </w:r>
      <w:r w:rsidR="00FC6037" w:rsidRPr="00E11EA5">
        <w:rPr>
          <w:rFonts w:eastAsia="DengXian"/>
        </w:rPr>
        <w:t xml:space="preserve"> </w:t>
      </w:r>
      <w:r w:rsidRPr="00E11EA5">
        <w:rPr>
          <w:rFonts w:eastAsia="DengXian"/>
        </w:rPr>
        <w:t xml:space="preserve">Calibration value for wanted signal between A and D in figure </w:t>
      </w:r>
      <w:r w:rsidRPr="00E11EA5">
        <w:t>7.2.1-3</w:t>
      </w:r>
      <w:r w:rsidRPr="00E11EA5">
        <w:rPr>
          <w:rFonts w:eastAsia="DengXian"/>
        </w:rPr>
        <w:t xml:space="preserve">. </w:t>
      </w:r>
    </w:p>
    <w:p w14:paraId="257F74BF" w14:textId="4D9136B8" w:rsidR="00FF68ED" w:rsidRPr="00E11EA5" w:rsidRDefault="00FF68ED" w:rsidP="00FF68ED">
      <w:pPr>
        <w:ind w:left="567"/>
        <w:rPr>
          <w:lang w:eastAsia="ja-JP"/>
        </w:rPr>
      </w:pPr>
      <w:r w:rsidRPr="00E11EA5">
        <w:rPr>
          <w:rFonts w:eastAsia="DengXian"/>
        </w:rPr>
        <w:t>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E</w:t>
      </w:r>
      <w:r w:rsidRPr="00E11EA5">
        <w:rPr>
          <w:rFonts w:eastAsia="DengXian"/>
        </w:rPr>
        <w:t>:</w:t>
      </w:r>
      <w:r w:rsidR="00FC6037" w:rsidRPr="00E11EA5">
        <w:rPr>
          <w:rFonts w:eastAsia="DengXian"/>
        </w:rPr>
        <w:t xml:space="preserve"> </w:t>
      </w:r>
      <w:r w:rsidRPr="00E11EA5">
        <w:rPr>
          <w:rFonts w:eastAsia="DengXian"/>
        </w:rPr>
        <w:t xml:space="preserve">Calibration value for AWGN signal between A and </w:t>
      </w:r>
      <w:r w:rsidRPr="00E11EA5">
        <w:rPr>
          <w:rFonts w:eastAsia="DengXian"/>
          <w:lang w:eastAsia="ja-JP"/>
        </w:rPr>
        <w:t>E</w:t>
      </w:r>
      <w:r w:rsidRPr="00E11EA5">
        <w:rPr>
          <w:rFonts w:eastAsia="DengXian"/>
        </w:rPr>
        <w:t xml:space="preserve"> in figure </w:t>
      </w:r>
      <w:r w:rsidRPr="00E11EA5">
        <w:t>7.2.1-3</w:t>
      </w:r>
      <w:r w:rsidRPr="00E11EA5">
        <w:rPr>
          <w:rFonts w:eastAsia="DengXian"/>
        </w:rPr>
        <w:t>.</w:t>
      </w:r>
    </w:p>
    <w:p w14:paraId="25AE9762" w14:textId="77777777" w:rsidR="00FF68ED" w:rsidRPr="00E11EA5" w:rsidRDefault="00FF68ED" w:rsidP="00FF68ED">
      <w:pPr>
        <w:pStyle w:val="Heading5"/>
      </w:pPr>
      <w:bookmarkStart w:id="2202" w:name="_Toc32332276"/>
      <w:bookmarkStart w:id="2203" w:name="_Toc37430193"/>
      <w:bookmarkStart w:id="2204" w:name="_Toc43739296"/>
      <w:bookmarkStart w:id="2205" w:name="_Toc46347057"/>
      <w:r w:rsidRPr="00E11EA5">
        <w:rPr>
          <w:lang w:eastAsia="sv-SE"/>
        </w:rPr>
        <w:t>10.4.</w:t>
      </w:r>
      <w:r w:rsidRPr="00E11EA5">
        <w:rPr>
          <w:lang w:eastAsia="ja-JP"/>
        </w:rPr>
        <w:t>2</w:t>
      </w:r>
      <w:r w:rsidRPr="00E11EA5">
        <w:rPr>
          <w:lang w:eastAsia="sv-SE"/>
        </w:rPr>
        <w:t>.2.2</w:t>
      </w:r>
      <w:r w:rsidRPr="00E11EA5">
        <w:rPr>
          <w:lang w:eastAsia="sv-SE"/>
        </w:rPr>
        <w:tab/>
      </w:r>
      <w:r w:rsidRPr="00E11EA5">
        <w:t>Stage 2: BS measurement</w:t>
      </w:r>
      <w:bookmarkEnd w:id="2202"/>
      <w:bookmarkEnd w:id="2203"/>
      <w:bookmarkEnd w:id="2204"/>
      <w:bookmarkEnd w:id="2205"/>
    </w:p>
    <w:p w14:paraId="35F255D5" w14:textId="661C69B7" w:rsidR="00FF68ED" w:rsidRPr="00E11EA5" w:rsidRDefault="00FF68ED" w:rsidP="00FF68ED">
      <w:pPr>
        <w:rPr>
          <w:lang w:eastAsia="ja-JP"/>
        </w:rPr>
      </w:pPr>
      <w:r w:rsidRPr="00E11EA5">
        <w:t xml:space="preserve">The </w:t>
      </w:r>
      <w:r w:rsidR="00C86AA0" w:rsidRPr="00E11EA5">
        <w:t xml:space="preserve">IAC </w:t>
      </w:r>
      <w:r w:rsidRPr="00E11EA5">
        <w:t xml:space="preserve">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modified as follow:</w:t>
      </w:r>
    </w:p>
    <w:p w14:paraId="2CD38DF1" w14:textId="77777777" w:rsidR="00FF68ED" w:rsidRPr="00E11EA5" w:rsidRDefault="00FF68ED" w:rsidP="00FF68ED">
      <w:pPr>
        <w:pStyle w:val="B1"/>
        <w:rPr>
          <w:rFonts w:eastAsia="DengXian"/>
        </w:rPr>
      </w:pPr>
      <w:r w:rsidRPr="00E11EA5">
        <w:lastRenderedPageBreak/>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AF92DEB" w14:textId="77777777" w:rsidR="00FF68ED" w:rsidRPr="00E11EA5" w:rsidRDefault="00FF68ED" w:rsidP="00FF68ED">
      <w:pPr>
        <w:pStyle w:val="Heading4"/>
        <w:rPr>
          <w:lang w:eastAsia="sv-SE"/>
        </w:rPr>
      </w:pPr>
      <w:bookmarkStart w:id="2206" w:name="_Toc32332277"/>
      <w:bookmarkStart w:id="2207" w:name="_Toc37430194"/>
      <w:bookmarkStart w:id="2208" w:name="_Toc43739297"/>
      <w:bookmarkStart w:id="2209" w:name="_Toc46347058"/>
      <w:r w:rsidRPr="00E11EA5">
        <w:rPr>
          <w:lang w:eastAsia="sv-SE"/>
        </w:rPr>
        <w:t>10.4.</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2206"/>
      <w:bookmarkEnd w:id="2207"/>
      <w:bookmarkEnd w:id="2208"/>
      <w:bookmarkEnd w:id="2209"/>
    </w:p>
    <w:p w14:paraId="54636244" w14:textId="5D2D3F5A" w:rsidR="00FF68ED" w:rsidRPr="00E11EA5" w:rsidRDefault="00FF68ED" w:rsidP="00FF68ED">
      <w:r w:rsidRPr="00E11EA5">
        <w:t>The MU for OTA dynamic range requirement is not impacted by OTA chamber related uncertainties, so the MU is the same as for the conducted dynamic range requirement. This is further discussed and concluded in clause 10.4.4.</w:t>
      </w:r>
    </w:p>
    <w:p w14:paraId="03BDB900" w14:textId="77777777" w:rsidR="00FF68ED" w:rsidRPr="00E11EA5" w:rsidRDefault="00FF68ED" w:rsidP="00FF68ED">
      <w:pPr>
        <w:pStyle w:val="Heading3"/>
      </w:pPr>
      <w:bookmarkStart w:id="2210" w:name="_Toc32332278"/>
      <w:bookmarkStart w:id="2211" w:name="_Toc37430195"/>
      <w:bookmarkStart w:id="2212" w:name="_Toc43739298"/>
      <w:bookmarkStart w:id="2213" w:name="_Toc46347059"/>
      <w:r w:rsidRPr="00E11EA5">
        <w:t>10.4.3</w:t>
      </w:r>
      <w:r w:rsidRPr="00E11EA5">
        <w:tab/>
      </w:r>
      <w:r w:rsidRPr="00E11EA5">
        <w:rPr>
          <w:lang w:eastAsia="sv-SE"/>
        </w:rPr>
        <w:t xml:space="preserve">Compact </w:t>
      </w:r>
      <w:r w:rsidRPr="00E11EA5">
        <w:t>Antenna</w:t>
      </w:r>
      <w:r w:rsidRPr="00E11EA5">
        <w:rPr>
          <w:lang w:eastAsia="sv-SE"/>
        </w:rPr>
        <w:t xml:space="preserve"> Test Range</w:t>
      </w:r>
      <w:bookmarkEnd w:id="2210"/>
      <w:bookmarkEnd w:id="2211"/>
      <w:bookmarkEnd w:id="2212"/>
      <w:bookmarkEnd w:id="2213"/>
      <w:r w:rsidRPr="00E11EA5" w:rsidDel="00F53EF8">
        <w:t xml:space="preserve"> </w:t>
      </w:r>
    </w:p>
    <w:p w14:paraId="206EF6DD" w14:textId="77777777" w:rsidR="00FF68ED" w:rsidRPr="00E11EA5" w:rsidRDefault="00FF68ED" w:rsidP="00FF68ED">
      <w:pPr>
        <w:pStyle w:val="Heading4"/>
        <w:rPr>
          <w:lang w:eastAsia="sv-SE"/>
        </w:rPr>
      </w:pPr>
      <w:bookmarkStart w:id="2214" w:name="_Toc32332279"/>
      <w:bookmarkStart w:id="2215" w:name="_Toc37430196"/>
      <w:bookmarkStart w:id="2216" w:name="_Toc43739299"/>
      <w:bookmarkStart w:id="2217" w:name="_Toc46347060"/>
      <w:r w:rsidRPr="00E11EA5">
        <w:rPr>
          <w:lang w:eastAsia="sv-SE"/>
        </w:rPr>
        <w:t>10.4.</w:t>
      </w:r>
      <w:r w:rsidRPr="00E11EA5">
        <w:rPr>
          <w:lang w:eastAsia="ja-JP"/>
        </w:rPr>
        <w:t>3</w:t>
      </w:r>
      <w:r w:rsidRPr="00E11EA5">
        <w:rPr>
          <w:lang w:eastAsia="sv-SE"/>
        </w:rPr>
        <w:t>.1</w:t>
      </w:r>
      <w:r w:rsidRPr="00E11EA5">
        <w:rPr>
          <w:lang w:eastAsia="sv-SE"/>
        </w:rPr>
        <w:tab/>
        <w:t>Measurement system description</w:t>
      </w:r>
      <w:bookmarkEnd w:id="2214"/>
      <w:bookmarkEnd w:id="2215"/>
      <w:bookmarkEnd w:id="2216"/>
      <w:bookmarkEnd w:id="2217"/>
    </w:p>
    <w:p w14:paraId="5C014929" w14:textId="2BE43A96" w:rsidR="00FF68ED" w:rsidRPr="00E11EA5" w:rsidRDefault="00FF68ED" w:rsidP="00FF68ED">
      <w:pPr>
        <w:rPr>
          <w:lang w:eastAsia="sv-SE"/>
        </w:rPr>
      </w:pPr>
      <w:r w:rsidRPr="00E11EA5">
        <w:t xml:space="preserve">Measurement system description is captured in clause 7.3.1 and the measurement system setup for OTA dynamic range depicted on figure 7.3.1-3. </w:t>
      </w:r>
    </w:p>
    <w:p w14:paraId="386091AC" w14:textId="77777777" w:rsidR="00FF68ED" w:rsidRPr="00E11EA5" w:rsidRDefault="00FF68ED" w:rsidP="00FF68ED">
      <w:pPr>
        <w:pStyle w:val="Heading4"/>
        <w:rPr>
          <w:lang w:eastAsia="sv-SE"/>
        </w:rPr>
      </w:pPr>
      <w:bookmarkStart w:id="2218" w:name="_Toc32332280"/>
      <w:bookmarkStart w:id="2219" w:name="_Toc37430197"/>
      <w:bookmarkStart w:id="2220" w:name="_Toc43739300"/>
      <w:bookmarkStart w:id="2221" w:name="_Toc46347061"/>
      <w:r w:rsidRPr="00E11EA5">
        <w:rPr>
          <w:lang w:eastAsia="sv-SE"/>
        </w:rPr>
        <w:t>10.4.</w:t>
      </w:r>
      <w:r w:rsidRPr="00E11EA5">
        <w:rPr>
          <w:lang w:eastAsia="ja-JP"/>
        </w:rPr>
        <w:t>3</w:t>
      </w:r>
      <w:r w:rsidRPr="00E11EA5">
        <w:rPr>
          <w:lang w:eastAsia="sv-SE"/>
        </w:rPr>
        <w:t xml:space="preserve">.2 </w:t>
      </w:r>
      <w:r w:rsidRPr="00E11EA5">
        <w:rPr>
          <w:lang w:eastAsia="sv-SE"/>
        </w:rPr>
        <w:tab/>
        <w:t>Test procedure</w:t>
      </w:r>
      <w:bookmarkEnd w:id="2218"/>
      <w:bookmarkEnd w:id="2219"/>
      <w:bookmarkEnd w:id="2220"/>
      <w:bookmarkEnd w:id="2221"/>
    </w:p>
    <w:p w14:paraId="6BC13CE9" w14:textId="77777777" w:rsidR="00FF68ED" w:rsidRPr="00E11EA5" w:rsidRDefault="00FF68ED" w:rsidP="00FF68ED">
      <w:pPr>
        <w:pStyle w:val="Heading5"/>
      </w:pPr>
      <w:bookmarkStart w:id="2222" w:name="_Toc32332281"/>
      <w:bookmarkStart w:id="2223" w:name="_Toc37430198"/>
      <w:bookmarkStart w:id="2224" w:name="_Toc43739301"/>
      <w:bookmarkStart w:id="2225" w:name="_Toc46347062"/>
      <w:r w:rsidRPr="00E11EA5">
        <w:rPr>
          <w:lang w:eastAsia="sv-SE"/>
        </w:rPr>
        <w:t>10.4.</w:t>
      </w:r>
      <w:r w:rsidRPr="00E11EA5">
        <w:rPr>
          <w:lang w:eastAsia="ja-JP"/>
        </w:rPr>
        <w:t>3</w:t>
      </w:r>
      <w:r w:rsidRPr="00E11EA5">
        <w:rPr>
          <w:lang w:eastAsia="sv-SE"/>
        </w:rPr>
        <w:t>.2.1</w:t>
      </w:r>
      <w:r w:rsidRPr="00E11EA5">
        <w:rPr>
          <w:lang w:eastAsia="sv-SE"/>
        </w:rPr>
        <w:tab/>
      </w:r>
      <w:r w:rsidRPr="00E11EA5">
        <w:t>Stage 1: Calibration</w:t>
      </w:r>
      <w:bookmarkEnd w:id="2222"/>
      <w:bookmarkEnd w:id="2223"/>
      <w:bookmarkEnd w:id="2224"/>
      <w:bookmarkEnd w:id="2225"/>
    </w:p>
    <w:p w14:paraId="6F4AB725" w14:textId="6DA84CA1"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t>
      </w:r>
      <w:r w:rsidRPr="00E11EA5">
        <w:rPr>
          <w:rFonts w:eastAsia="DengXian"/>
          <w:lang w:val="x-none" w:eastAsia="ja-JP"/>
        </w:rPr>
        <w:t xml:space="preserve">for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2060F410" w14:textId="6C90A8E8" w:rsidR="00FF68ED" w:rsidRPr="00E11EA5" w:rsidRDefault="00FF68ED" w:rsidP="00FF68ED">
      <w:pPr>
        <w:ind w:leftChars="283" w:left="566"/>
        <w:rPr>
          <w:rFonts w:eastAsia="DengXian"/>
        </w:rPr>
      </w:pPr>
      <w:r w:rsidRPr="00E11EA5">
        <w:rPr>
          <w:rFonts w:eastAsia="DengXian"/>
        </w:rPr>
        <w:t>L</w:t>
      </w:r>
      <w:r w:rsidRPr="00E11EA5">
        <w:rPr>
          <w:rFonts w:eastAsia="DengXian"/>
          <w:vertAlign w:val="subscript"/>
        </w:rPr>
        <w:t>Wanted_cal, A→B</w:t>
      </w:r>
      <w:r w:rsidRPr="00E11EA5">
        <w:rPr>
          <w:rFonts w:eastAsia="DengXian"/>
        </w:rPr>
        <w:t>:</w:t>
      </w:r>
      <w:r w:rsidR="00FC6037" w:rsidRPr="00E11EA5">
        <w:rPr>
          <w:rFonts w:eastAsia="DengXian"/>
        </w:rPr>
        <w:t xml:space="preserve"> </w:t>
      </w:r>
      <w:r w:rsidRPr="00E11EA5">
        <w:rPr>
          <w:rFonts w:eastAsia="DengXian"/>
        </w:rPr>
        <w:t xml:space="preserve">Calibration value for wanted signal between A and B in figure </w:t>
      </w:r>
      <w:r w:rsidRPr="00E11EA5">
        <w:t>7.3.</w:t>
      </w:r>
      <w:r w:rsidRPr="00E11EA5">
        <w:rPr>
          <w:lang w:eastAsia="ja-JP"/>
        </w:rPr>
        <w:t>1</w:t>
      </w:r>
      <w:r w:rsidRPr="00E11EA5">
        <w:t>-3</w:t>
      </w:r>
      <w:r w:rsidRPr="00E11EA5">
        <w:rPr>
          <w:rFonts w:eastAsia="DengXian"/>
        </w:rPr>
        <w:t xml:space="preserve">. </w:t>
      </w:r>
    </w:p>
    <w:p w14:paraId="427FD9C3" w14:textId="04ACC632" w:rsidR="00FF68ED" w:rsidRPr="00E11EA5" w:rsidRDefault="00FF68ED" w:rsidP="00FF68ED">
      <w:pPr>
        <w:ind w:leftChars="283" w:left="566"/>
        <w:rPr>
          <w:rFonts w:eastAsia="DengXian"/>
        </w:rPr>
      </w:pPr>
      <w:r w:rsidRPr="00E11EA5">
        <w:rPr>
          <w:rFonts w:eastAsia="DengXian"/>
        </w:rPr>
        <w:t>L</w:t>
      </w:r>
      <w:r w:rsidRPr="00E11EA5">
        <w:rPr>
          <w:rFonts w:eastAsia="DengXian"/>
          <w:vertAlign w:val="subscript"/>
        </w:rPr>
        <w:t>AWGN_cal, A→E</w:t>
      </w:r>
      <w:r w:rsidRPr="00E11EA5">
        <w:rPr>
          <w:rFonts w:eastAsia="DengXian"/>
        </w:rPr>
        <w:t>:</w:t>
      </w:r>
      <w:r w:rsidR="00FC6037" w:rsidRPr="00E11EA5">
        <w:rPr>
          <w:rFonts w:eastAsia="DengXian"/>
        </w:rPr>
        <w:t xml:space="preserve"> </w:t>
      </w:r>
      <w:r w:rsidRPr="00E11EA5">
        <w:rPr>
          <w:rFonts w:eastAsia="DengXian"/>
        </w:rPr>
        <w:t xml:space="preserve">Calibration value for AWGN interfering signal between A and </w:t>
      </w:r>
      <w:r w:rsidRPr="00E11EA5">
        <w:rPr>
          <w:rFonts w:eastAsia="DengXian"/>
          <w:lang w:eastAsia="ja-JP"/>
        </w:rPr>
        <w:t>E</w:t>
      </w:r>
      <w:r w:rsidRPr="00E11EA5">
        <w:rPr>
          <w:rFonts w:eastAsia="DengXian"/>
        </w:rPr>
        <w:t xml:space="preserve"> in figure </w:t>
      </w:r>
      <w:r w:rsidRPr="00E11EA5">
        <w:t>7.3.</w:t>
      </w:r>
      <w:r w:rsidRPr="00E11EA5">
        <w:rPr>
          <w:lang w:eastAsia="ja-JP"/>
        </w:rPr>
        <w:t>1</w:t>
      </w:r>
      <w:r w:rsidRPr="00E11EA5">
        <w:t>-3</w:t>
      </w:r>
      <w:r w:rsidRPr="00E11EA5">
        <w:rPr>
          <w:rFonts w:eastAsia="DengXian"/>
        </w:rPr>
        <w:t>.</w:t>
      </w:r>
    </w:p>
    <w:p w14:paraId="3DD1E069" w14:textId="77777777" w:rsidR="00FF68ED" w:rsidRPr="00E11EA5" w:rsidRDefault="00FF68ED" w:rsidP="00FF68ED">
      <w:pPr>
        <w:pStyle w:val="Heading5"/>
      </w:pPr>
      <w:bookmarkStart w:id="2226" w:name="_Toc32332282"/>
      <w:bookmarkStart w:id="2227" w:name="_Toc37430199"/>
      <w:bookmarkStart w:id="2228" w:name="_Toc43739302"/>
      <w:bookmarkStart w:id="2229" w:name="_Toc46347063"/>
      <w:r w:rsidRPr="00E11EA5">
        <w:rPr>
          <w:lang w:eastAsia="sv-SE"/>
        </w:rPr>
        <w:t>10.4.</w:t>
      </w:r>
      <w:r w:rsidRPr="00E11EA5">
        <w:rPr>
          <w:lang w:eastAsia="ja-JP"/>
        </w:rPr>
        <w:t>3</w:t>
      </w:r>
      <w:r w:rsidRPr="00E11EA5">
        <w:rPr>
          <w:lang w:eastAsia="sv-SE"/>
        </w:rPr>
        <w:t>.2.2</w:t>
      </w:r>
      <w:r w:rsidRPr="00E11EA5">
        <w:tab/>
        <w:t>Stage 2: BS measurement</w:t>
      </w:r>
      <w:bookmarkEnd w:id="2226"/>
      <w:bookmarkEnd w:id="2227"/>
      <w:bookmarkEnd w:id="2228"/>
      <w:bookmarkEnd w:id="2229"/>
      <w:r w:rsidRPr="00E11EA5" w:rsidDel="004365FF">
        <w:t xml:space="preserve"> </w:t>
      </w:r>
    </w:p>
    <w:p w14:paraId="379AFC6E" w14:textId="6B107D86"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4FD2CB19" w14:textId="77777777" w:rsidR="00FF68ED" w:rsidRPr="00E11EA5" w:rsidRDefault="00FF68ED" w:rsidP="00FF68ED">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64C64E54"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26B7DAF6" w14:textId="733C0DA7" w:rsidR="00FF68ED" w:rsidRPr="00E11EA5" w:rsidRDefault="00FF68ED" w:rsidP="00FF68ED">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and at the same frequency as wanted signal.</w:t>
      </w:r>
      <w:r w:rsidR="00FC6037" w:rsidRPr="00E11EA5">
        <w:rPr>
          <w:lang w:eastAsia="zh-CN"/>
        </w:rPr>
        <w:t xml:space="preserve"> </w:t>
      </w:r>
      <w:r w:rsidRPr="00E11EA5">
        <w:rPr>
          <w:lang w:eastAsia="zh-CN"/>
        </w:rPr>
        <w:t xml:space="preserve"> </w:t>
      </w:r>
    </w:p>
    <w:p w14:paraId="7657DF2A" w14:textId="77777777" w:rsidR="00FF68ED" w:rsidRPr="00E11EA5" w:rsidRDefault="00FF68ED" w:rsidP="00FF68ED">
      <w:pPr>
        <w:pStyle w:val="B1"/>
        <w:rPr>
          <w:lang w:eastAsia="zh-CN"/>
        </w:rPr>
      </w:pPr>
      <w:r w:rsidRPr="00E11EA5">
        <w:t>4)</w:t>
      </w:r>
      <w:r w:rsidRPr="00E11EA5">
        <w:tab/>
        <w:t>Measure the throughput of the wanted signal.</w:t>
      </w:r>
    </w:p>
    <w:p w14:paraId="24193942" w14:textId="77777777" w:rsidR="00FF68ED" w:rsidRPr="00E11EA5" w:rsidRDefault="00FF68ED" w:rsidP="00FF68ED">
      <w:pPr>
        <w:pStyle w:val="B1"/>
        <w:rPr>
          <w:lang w:val="x-none" w:eastAsia="ja-JP"/>
        </w:rPr>
      </w:pPr>
      <w:r w:rsidRPr="00E11EA5">
        <w:t>5)</w:t>
      </w:r>
      <w:r w:rsidRPr="00E11EA5">
        <w:tab/>
        <w:t>Repeat steps 2 - 4 for all conformance test bands and directions.</w:t>
      </w:r>
    </w:p>
    <w:p w14:paraId="76B65B23" w14:textId="77777777" w:rsidR="00FF68ED" w:rsidRPr="00E11EA5" w:rsidRDefault="00FF68ED" w:rsidP="00FF68ED">
      <w:pPr>
        <w:pStyle w:val="Heading4"/>
        <w:rPr>
          <w:lang w:eastAsia="sv-SE"/>
        </w:rPr>
      </w:pPr>
      <w:bookmarkStart w:id="2230" w:name="_Toc32332283"/>
      <w:bookmarkStart w:id="2231" w:name="_Toc37430200"/>
      <w:bookmarkStart w:id="2232" w:name="_Toc43739303"/>
      <w:bookmarkStart w:id="2233" w:name="_Toc46347064"/>
      <w:r w:rsidRPr="00E11EA5">
        <w:rPr>
          <w:lang w:eastAsia="sv-SE"/>
        </w:rPr>
        <w:t>10.4.</w:t>
      </w:r>
      <w:r w:rsidRPr="00E11EA5">
        <w:rPr>
          <w:lang w:eastAsia="ja-JP"/>
        </w:rPr>
        <w:t>3</w:t>
      </w:r>
      <w:r w:rsidRPr="00E11EA5">
        <w:rPr>
          <w:lang w:eastAsia="sv-SE"/>
        </w:rPr>
        <w:t>.3</w:t>
      </w:r>
      <w:r w:rsidRPr="00E11EA5">
        <w:rPr>
          <w:lang w:eastAsia="sv-SE"/>
        </w:rPr>
        <w:tab/>
      </w:r>
      <w:r w:rsidRPr="00E11EA5">
        <w:rPr>
          <w:lang w:eastAsia="sv-SE"/>
        </w:rPr>
        <w:tab/>
        <w:t>MU value derivation, FR1</w:t>
      </w:r>
      <w:bookmarkEnd w:id="2230"/>
      <w:bookmarkEnd w:id="2231"/>
      <w:bookmarkEnd w:id="2232"/>
      <w:bookmarkEnd w:id="2233"/>
    </w:p>
    <w:p w14:paraId="4CD33677" w14:textId="61E4C749" w:rsidR="00FF68ED" w:rsidRPr="00E11EA5" w:rsidRDefault="00FF68ED" w:rsidP="00FF68ED">
      <w:r w:rsidRPr="00E11EA5">
        <w:t>The MU for OTA dynamic range requirement is not impacted by OTA chamber related uncertainties, so the MU is the same as for the conducted dynamic range requirement. This is further discussed and concluded in clause 10.4.4.</w:t>
      </w:r>
    </w:p>
    <w:p w14:paraId="5DDD4AAC" w14:textId="77777777" w:rsidR="00FF68ED" w:rsidRPr="00E11EA5" w:rsidRDefault="00FF68ED" w:rsidP="00FF68ED">
      <w:pPr>
        <w:pStyle w:val="Heading3"/>
      </w:pPr>
      <w:bookmarkStart w:id="2234" w:name="_Toc32332284"/>
      <w:bookmarkStart w:id="2235" w:name="_Toc37430201"/>
      <w:bookmarkStart w:id="2236" w:name="_Toc43739304"/>
      <w:bookmarkStart w:id="2237" w:name="_Toc46347065"/>
      <w:r w:rsidRPr="00E11EA5">
        <w:t>10.4.4</w:t>
      </w:r>
      <w:r w:rsidRPr="00E11EA5">
        <w:tab/>
        <w:t>Maximum accepted test system uncertainty</w:t>
      </w:r>
      <w:bookmarkEnd w:id="2234"/>
      <w:bookmarkEnd w:id="2235"/>
      <w:bookmarkEnd w:id="2236"/>
      <w:bookmarkEnd w:id="2237"/>
      <w:r w:rsidRPr="00E11EA5" w:rsidDel="007F4CAD">
        <w:t xml:space="preserve"> </w:t>
      </w:r>
    </w:p>
    <w:p w14:paraId="0D86815A" w14:textId="77777777" w:rsidR="00FF68ED" w:rsidRPr="00E11EA5" w:rsidRDefault="00FF68ED" w:rsidP="00FF68ED">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E11EA5" w:rsidRDefault="00FF68ED" w:rsidP="00FF68ED">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77777777" w:rsidR="00FF68ED" w:rsidRPr="00E11EA5" w:rsidRDefault="00FF68ED" w:rsidP="00FF68ED">
      <w:r w:rsidRPr="00E11EA5">
        <w:lastRenderedPageBreak/>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E11EA5" w:rsidRDefault="00FF68ED" w:rsidP="00FF68ED">
      <w:pPr>
        <w:pStyle w:val="Heading3"/>
      </w:pPr>
      <w:bookmarkStart w:id="2238" w:name="_Toc32332285"/>
      <w:bookmarkStart w:id="2239" w:name="_Toc37430202"/>
      <w:bookmarkStart w:id="2240" w:name="_Toc43739305"/>
      <w:bookmarkStart w:id="2241" w:name="_Toc46347066"/>
      <w:r w:rsidRPr="00E11EA5">
        <w:t>10.4.5</w:t>
      </w:r>
      <w:r w:rsidRPr="00E11EA5">
        <w:tab/>
        <w:t>Test Tolerance for OTA dynamic range</w:t>
      </w:r>
      <w:bookmarkEnd w:id="2238"/>
      <w:bookmarkEnd w:id="2239"/>
      <w:bookmarkEnd w:id="2240"/>
      <w:bookmarkEnd w:id="2241"/>
    </w:p>
    <w:p w14:paraId="60EA7057" w14:textId="3BB888E2" w:rsidR="00FF68ED" w:rsidRPr="00E11EA5" w:rsidRDefault="00FF68ED" w:rsidP="00FF68ED">
      <w:r w:rsidRPr="00E11EA5">
        <w:t xml:space="preserve">Considering the methodology described in clause 5.1, Test Tolerance values for OTA </w:t>
      </w:r>
      <w:r w:rsidRPr="00E11EA5">
        <w:rPr>
          <w:lang w:eastAsia="zh-CN"/>
        </w:rPr>
        <w:t>dynamic range</w:t>
      </w:r>
      <w:r w:rsidRPr="00E11EA5">
        <w:t xml:space="preserve"> were derived based on values in clause </w:t>
      </w:r>
      <w:r w:rsidRPr="00E11EA5">
        <w:rPr>
          <w:lang w:eastAsia="zh-CN"/>
        </w:rPr>
        <w:t>10.4.4</w:t>
      </w:r>
      <w:r w:rsidRPr="00E11EA5">
        <w:t>.</w:t>
      </w:r>
    </w:p>
    <w:p w14:paraId="1CE4B337"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7FE84138" w14:textId="5C781475" w:rsidR="00FF68ED" w:rsidRPr="00E11EA5" w:rsidRDefault="009F0CED" w:rsidP="00FF68ED">
      <w:pPr>
        <w:rPr>
          <w:lang w:eastAsia="ja-JP"/>
        </w:rPr>
      </w:pPr>
      <w:r w:rsidRPr="00E11EA5">
        <w:rPr>
          <w:lang w:eastAsia="ko-KR"/>
        </w:rPr>
        <w:t xml:space="preserve">An overview of the TT values for all the requirements is captured in </w:t>
      </w:r>
      <w:del w:id="2242" w:author="CR0007" w:date="2020-09-10T14:04:00Z">
        <w:r w:rsidRPr="00E11EA5" w:rsidDel="0055476E">
          <w:rPr>
            <w:lang w:eastAsia="ko-KR"/>
          </w:rPr>
          <w:delText>clause 17</w:delText>
        </w:r>
      </w:del>
      <w:ins w:id="2243" w:author="CR0007" w:date="2020-09-10T14:04:00Z">
        <w:r>
          <w:rPr>
            <w:lang w:eastAsia="ko-KR"/>
          </w:rPr>
          <w:t>clause 18</w:t>
        </w:r>
      </w:ins>
      <w:r w:rsidR="00FF68ED" w:rsidRPr="00E11EA5">
        <w:rPr>
          <w:lang w:eastAsia="ko-KR"/>
        </w:rPr>
        <w:t>.</w:t>
      </w:r>
    </w:p>
    <w:p w14:paraId="0C1AFDE1" w14:textId="77777777" w:rsidR="00FF68ED" w:rsidRPr="00E11EA5" w:rsidRDefault="00FF68ED" w:rsidP="00FF68ED">
      <w:pPr>
        <w:pStyle w:val="Heading2"/>
        <w:ind w:left="576" w:hanging="576"/>
        <w:rPr>
          <w:lang w:eastAsia="en-CA"/>
        </w:rPr>
      </w:pPr>
      <w:bookmarkStart w:id="2244" w:name="_Toc32332286"/>
      <w:bookmarkStart w:id="2245" w:name="_Toc37430203"/>
      <w:bookmarkStart w:id="2246" w:name="_Toc43739306"/>
      <w:bookmarkStart w:id="2247" w:name="_Toc46347067"/>
      <w:r w:rsidRPr="00E11EA5">
        <w:rPr>
          <w:lang w:eastAsia="en-CA"/>
        </w:rPr>
        <w:t>10.5</w:t>
      </w:r>
      <w:r w:rsidRPr="00E11EA5">
        <w:rPr>
          <w:lang w:eastAsia="en-CA"/>
        </w:rPr>
        <w:tab/>
        <w:t>OTA adjacent channel selectivity, general blocking and narrowband blocking</w:t>
      </w:r>
      <w:bookmarkEnd w:id="2244"/>
      <w:bookmarkEnd w:id="2245"/>
      <w:bookmarkEnd w:id="2246"/>
      <w:bookmarkEnd w:id="2247"/>
    </w:p>
    <w:p w14:paraId="028A5006" w14:textId="77777777" w:rsidR="00FF68ED" w:rsidRPr="00E11EA5" w:rsidRDefault="00FF68ED" w:rsidP="00FF68ED">
      <w:pPr>
        <w:pStyle w:val="Heading3"/>
      </w:pPr>
      <w:bookmarkStart w:id="2248" w:name="_Toc32332287"/>
      <w:bookmarkStart w:id="2249" w:name="_Toc37430204"/>
      <w:bookmarkStart w:id="2250" w:name="_Toc43739307"/>
      <w:bookmarkStart w:id="2251" w:name="_Toc46347068"/>
      <w:r w:rsidRPr="00E11EA5">
        <w:t>10.5.1</w:t>
      </w:r>
      <w:r w:rsidRPr="00E11EA5">
        <w:tab/>
        <w:t>General</w:t>
      </w:r>
      <w:bookmarkEnd w:id="2248"/>
      <w:bookmarkEnd w:id="2249"/>
      <w:bookmarkEnd w:id="2250"/>
      <w:bookmarkEnd w:id="2251"/>
    </w:p>
    <w:p w14:paraId="0F2C9AE6" w14:textId="31680AD0" w:rsidR="00FF68ED" w:rsidRPr="00E11EA5" w:rsidRDefault="00FF68ED" w:rsidP="00FF68ED">
      <w:r w:rsidRPr="00E11EA5">
        <w:rPr>
          <w:lang w:val="en-US"/>
        </w:rPr>
        <w:t xml:space="preserve">Clause 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3D3F1D2F" w14:textId="77777777" w:rsidR="00FF68ED" w:rsidRPr="00E11EA5" w:rsidRDefault="00FF68ED" w:rsidP="00FF68ED">
      <w:pPr>
        <w:pStyle w:val="Heading3"/>
      </w:pPr>
      <w:bookmarkStart w:id="2252" w:name="_Toc32332288"/>
      <w:bookmarkStart w:id="2253" w:name="_Toc37430205"/>
      <w:bookmarkStart w:id="2254" w:name="_Toc43739308"/>
      <w:bookmarkStart w:id="2255" w:name="_Toc46347069"/>
      <w:r w:rsidRPr="00E11EA5">
        <w:t>10.5.2</w:t>
      </w:r>
      <w:r w:rsidRPr="00E11EA5">
        <w:tab/>
        <w:t>Indoor Anechoic Chamber</w:t>
      </w:r>
      <w:bookmarkEnd w:id="2252"/>
      <w:bookmarkEnd w:id="2253"/>
      <w:bookmarkEnd w:id="2254"/>
      <w:bookmarkEnd w:id="2255"/>
    </w:p>
    <w:p w14:paraId="394F6453" w14:textId="77777777" w:rsidR="00FF68ED" w:rsidRPr="00E11EA5" w:rsidRDefault="00FF68ED" w:rsidP="00FF68ED">
      <w:pPr>
        <w:pStyle w:val="Heading4"/>
        <w:rPr>
          <w:lang w:eastAsia="sv-SE"/>
        </w:rPr>
      </w:pPr>
      <w:bookmarkStart w:id="2256" w:name="_Toc32332289"/>
      <w:bookmarkStart w:id="2257" w:name="_Toc37430206"/>
      <w:bookmarkStart w:id="2258" w:name="_Toc43739309"/>
      <w:bookmarkStart w:id="2259" w:name="_Toc46347070"/>
      <w:r w:rsidRPr="00E11EA5">
        <w:rPr>
          <w:lang w:eastAsia="sv-SE"/>
        </w:rPr>
        <w:t>10.5.</w:t>
      </w:r>
      <w:r w:rsidRPr="00E11EA5">
        <w:rPr>
          <w:lang w:eastAsia="ja-JP"/>
        </w:rPr>
        <w:t>2</w:t>
      </w:r>
      <w:r w:rsidRPr="00E11EA5">
        <w:rPr>
          <w:lang w:eastAsia="sv-SE"/>
        </w:rPr>
        <w:t>.1</w:t>
      </w:r>
      <w:r w:rsidRPr="00E11EA5">
        <w:rPr>
          <w:lang w:eastAsia="sv-SE"/>
        </w:rPr>
        <w:tab/>
        <w:t>Measurement system description</w:t>
      </w:r>
      <w:bookmarkEnd w:id="2256"/>
      <w:bookmarkEnd w:id="2257"/>
      <w:bookmarkEnd w:id="2258"/>
      <w:bookmarkEnd w:id="2259"/>
    </w:p>
    <w:p w14:paraId="35C88C3C" w14:textId="7F7396B0"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ACS, general blocking and narrowband blocking </w:t>
      </w:r>
      <w:r w:rsidRPr="00E11EA5">
        <w:t xml:space="preserve">depicted on figure 7.2.1-4. </w:t>
      </w:r>
    </w:p>
    <w:p w14:paraId="69B8A998" w14:textId="77777777" w:rsidR="00FF68ED" w:rsidRPr="00E11EA5" w:rsidRDefault="00FF68ED" w:rsidP="00FF68ED">
      <w:pPr>
        <w:pStyle w:val="Heading4"/>
        <w:rPr>
          <w:lang w:eastAsia="sv-SE"/>
        </w:rPr>
      </w:pPr>
      <w:bookmarkStart w:id="2260" w:name="_Toc32332290"/>
      <w:bookmarkStart w:id="2261" w:name="_Toc37430207"/>
      <w:bookmarkStart w:id="2262" w:name="_Toc43739310"/>
      <w:bookmarkStart w:id="2263" w:name="_Toc46347071"/>
      <w:r w:rsidRPr="00E11EA5">
        <w:rPr>
          <w:lang w:eastAsia="sv-SE"/>
        </w:rPr>
        <w:t>10.5.</w:t>
      </w:r>
      <w:r w:rsidRPr="00E11EA5">
        <w:rPr>
          <w:lang w:eastAsia="ja-JP"/>
        </w:rPr>
        <w:t>2</w:t>
      </w:r>
      <w:r w:rsidRPr="00E11EA5">
        <w:rPr>
          <w:lang w:eastAsia="sv-SE"/>
        </w:rPr>
        <w:t xml:space="preserve">.2 </w:t>
      </w:r>
      <w:r w:rsidRPr="00E11EA5">
        <w:rPr>
          <w:lang w:eastAsia="sv-SE"/>
        </w:rPr>
        <w:tab/>
        <w:t>Test procedure</w:t>
      </w:r>
      <w:bookmarkEnd w:id="2260"/>
      <w:bookmarkEnd w:id="2261"/>
      <w:bookmarkEnd w:id="2262"/>
      <w:bookmarkEnd w:id="2263"/>
    </w:p>
    <w:p w14:paraId="6C4F1737" w14:textId="77777777" w:rsidR="00FF68ED" w:rsidRPr="00E11EA5" w:rsidRDefault="00FF68ED" w:rsidP="00FF68ED">
      <w:pPr>
        <w:pStyle w:val="Heading5"/>
      </w:pPr>
      <w:bookmarkStart w:id="2264" w:name="_Toc32332291"/>
      <w:bookmarkStart w:id="2265" w:name="_Toc37430208"/>
      <w:bookmarkStart w:id="2266" w:name="_Toc43739311"/>
      <w:bookmarkStart w:id="2267" w:name="_Toc46347072"/>
      <w:r w:rsidRPr="00E11EA5">
        <w:rPr>
          <w:lang w:eastAsia="sv-SE"/>
        </w:rPr>
        <w:t>10.5.</w:t>
      </w:r>
      <w:r w:rsidRPr="00E11EA5">
        <w:rPr>
          <w:lang w:eastAsia="ja-JP"/>
        </w:rPr>
        <w:t>2</w:t>
      </w:r>
      <w:r w:rsidRPr="00E11EA5">
        <w:rPr>
          <w:lang w:eastAsia="sv-SE"/>
        </w:rPr>
        <w:t>.2.1</w:t>
      </w:r>
      <w:r w:rsidRPr="00E11EA5">
        <w:rPr>
          <w:lang w:eastAsia="sv-SE"/>
        </w:rPr>
        <w:tab/>
      </w:r>
      <w:r w:rsidRPr="00E11EA5">
        <w:t>Stage 1: Calibration</w:t>
      </w:r>
      <w:bookmarkEnd w:id="2264"/>
      <w:bookmarkEnd w:id="2265"/>
      <w:bookmarkEnd w:id="2266"/>
      <w:bookmarkEnd w:id="2267"/>
    </w:p>
    <w:p w14:paraId="313A8182" w14:textId="1068E8EF" w:rsidR="00FF68ED" w:rsidRPr="00E11EA5" w:rsidRDefault="00FF68ED" w:rsidP="00FF68ED">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t>
      </w:r>
      <w:r w:rsidRPr="00E11EA5">
        <w:rPr>
          <w:rFonts w:hint="eastAsia"/>
          <w:lang w:val="x-none" w:eastAsia="ja-JP"/>
        </w:rPr>
        <w:t xml:space="preserve">for </w:t>
      </w:r>
      <w:r w:rsidRPr="00E11EA5">
        <w:rPr>
          <w:lang w:val="x-none" w:eastAsia="ja-JP"/>
        </w:rPr>
        <w:t>the</w:t>
      </w:r>
      <w:r w:rsidRPr="00E11EA5">
        <w:rPr>
          <w:rFonts w:hint="eastAsia"/>
          <w:lang w:val="x-none" w:eastAsia="ja-JP"/>
        </w:rPr>
        <w:t xml:space="preserve"> </w:t>
      </w:r>
      <w:r w:rsidRPr="00E11EA5">
        <w:rPr>
          <w:lang w:val="x-none" w:eastAsia="ja-JP"/>
        </w:rPr>
        <w:t xml:space="preserve">frequencies of wanted and unwanted signals with power combiner/coupler. </w:t>
      </w:r>
      <w:r w:rsidRPr="00E11EA5">
        <w:t>Calculate the calibration value for wanted and unwanted signal from A to D as well as from A to E:</w:t>
      </w:r>
    </w:p>
    <w:p w14:paraId="2C871AB1" w14:textId="23BCCA34" w:rsidR="00FF68ED" w:rsidRPr="00E11EA5" w:rsidRDefault="00FF68ED" w:rsidP="00FF68ED">
      <w:pPr>
        <w:pStyle w:val="B2"/>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wanted signal </w:t>
      </w:r>
      <w:r w:rsidRPr="00E11EA5">
        <w:rPr>
          <w:rFonts w:hint="eastAsia"/>
        </w:rPr>
        <w:t xml:space="preserve">between A and D in figure </w:t>
      </w:r>
      <w:r w:rsidRPr="00E11EA5">
        <w:t>7.2.1-4.</w:t>
      </w:r>
      <w:r w:rsidRPr="00E11EA5">
        <w:rPr>
          <w:rFonts w:hint="eastAsia"/>
        </w:rPr>
        <w:t xml:space="preserve"> </w:t>
      </w:r>
    </w:p>
    <w:p w14:paraId="5617B032" w14:textId="1CA5FB45" w:rsidR="00FF68ED" w:rsidRPr="00E11EA5" w:rsidRDefault="00FF68ED" w:rsidP="00FF68ED">
      <w:pPr>
        <w:pStyle w:val="B2"/>
        <w:rPr>
          <w:lang w:eastAsia="ja-JP"/>
        </w:rPr>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7.2.1-4</w:t>
      </w:r>
      <w:r w:rsidRPr="00E11EA5">
        <w:rPr>
          <w:rFonts w:hint="eastAsia"/>
        </w:rPr>
        <w:t>.</w:t>
      </w:r>
    </w:p>
    <w:p w14:paraId="65CF5B55" w14:textId="77777777" w:rsidR="00FF68ED" w:rsidRPr="00E11EA5" w:rsidRDefault="00FF68ED" w:rsidP="00FF68ED">
      <w:pPr>
        <w:pStyle w:val="Heading5"/>
      </w:pPr>
      <w:bookmarkStart w:id="2268" w:name="_Toc32332292"/>
      <w:bookmarkStart w:id="2269" w:name="_Toc37430209"/>
      <w:bookmarkStart w:id="2270" w:name="_Toc43739312"/>
      <w:bookmarkStart w:id="2271" w:name="_Toc46347073"/>
      <w:r w:rsidRPr="00E11EA5">
        <w:rPr>
          <w:lang w:eastAsia="sv-SE"/>
        </w:rPr>
        <w:t>10.5.</w:t>
      </w:r>
      <w:r w:rsidRPr="00E11EA5">
        <w:rPr>
          <w:lang w:eastAsia="ja-JP"/>
        </w:rPr>
        <w:t>2</w:t>
      </w:r>
      <w:r w:rsidRPr="00E11EA5">
        <w:rPr>
          <w:lang w:eastAsia="sv-SE"/>
        </w:rPr>
        <w:t>.2.2</w:t>
      </w:r>
      <w:r w:rsidRPr="00E11EA5">
        <w:tab/>
        <w:t>Stage 2: BS measurement</w:t>
      </w:r>
      <w:bookmarkEnd w:id="2268"/>
      <w:bookmarkEnd w:id="2269"/>
      <w:bookmarkEnd w:id="2270"/>
      <w:bookmarkEnd w:id="2271"/>
      <w:r w:rsidRPr="00E11EA5" w:rsidDel="00F53EF8">
        <w:t xml:space="preserve"> </w:t>
      </w:r>
    </w:p>
    <w:p w14:paraId="5EEFBEAB" w14:textId="72AC7B08"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2E728A74"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7B363FEE" w14:textId="77777777" w:rsidR="00FF68ED" w:rsidRPr="00E11EA5" w:rsidRDefault="00FF68ED" w:rsidP="00FF68ED">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6B3F8BB6"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boresight</w:t>
      </w:r>
      <w:r w:rsidRPr="00E11EA5">
        <w:rPr>
          <w:i/>
        </w:rPr>
        <w:t xml:space="preserve"> </w:t>
      </w:r>
      <w:r w:rsidRPr="00E11EA5">
        <w:t xml:space="preserve">of the </w:t>
      </w:r>
      <w:r w:rsidRPr="00E11EA5">
        <w:rPr>
          <w:lang w:eastAsia="ja-JP"/>
        </w:rPr>
        <w:t>reference antenna at the calibration stage</w:t>
      </w:r>
      <w:r w:rsidRPr="00E11EA5">
        <w:t>.</w:t>
      </w:r>
    </w:p>
    <w:p w14:paraId="7FDFC7DD" w14:textId="77777777" w:rsidR="00FF68ED" w:rsidRPr="00E11EA5" w:rsidRDefault="00FF68ED" w:rsidP="00FF68ED">
      <w:pPr>
        <w:pStyle w:val="B1"/>
      </w:pPr>
      <w:r w:rsidRPr="00E11EA5">
        <w:t>4)</w:t>
      </w:r>
      <w:r w:rsidRPr="00E11EA5">
        <w:tab/>
        <w:t>For FDD BS start transmission at the required condition.</w:t>
      </w:r>
    </w:p>
    <w:p w14:paraId="47036823" w14:textId="2B979B6E" w:rsidR="00FF68ED" w:rsidRPr="00E11EA5" w:rsidRDefault="00FF68ED" w:rsidP="00FF68ED">
      <w:pPr>
        <w:pStyle w:val="B1"/>
      </w:pPr>
      <w:r w:rsidRPr="00E11EA5">
        <w:lastRenderedPageBreak/>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00FC6037" w:rsidRPr="00E11EA5">
        <w:rPr>
          <w:vertAlign w:val="subscript"/>
        </w:rPr>
        <w:t xml:space="preserve"> </w:t>
      </w:r>
      <w:r w:rsidRPr="00E11EA5">
        <w:t>and the reference measurement channel.</w:t>
      </w:r>
    </w:p>
    <w:p w14:paraId="68BEF47C" w14:textId="175452EA" w:rsidR="00FF68ED" w:rsidRPr="00E11EA5" w:rsidRDefault="00FF68ED" w:rsidP="00FF68ED">
      <w:pPr>
        <w:pStyle w:val="B1"/>
      </w:pPr>
      <w:r w:rsidRPr="00E11EA5">
        <w:rPr>
          <w:rFonts w:hint="eastAsia"/>
          <w:lang w:eastAsia="ja-JP"/>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E</w:t>
      </w:r>
      <w:r w:rsidR="00FC6037" w:rsidRPr="00E11EA5">
        <w:rPr>
          <w:vertAlign w:val="subscript"/>
        </w:rPr>
        <w:t xml:space="preserve"> </w:t>
      </w:r>
      <w:r w:rsidRPr="00E11EA5">
        <w:t>and the interference signal channel.</w:t>
      </w:r>
    </w:p>
    <w:p w14:paraId="00B616DC" w14:textId="77777777" w:rsidR="00FF68ED" w:rsidRPr="00E11EA5" w:rsidRDefault="00FF68ED" w:rsidP="00FF68ED">
      <w:pPr>
        <w:pStyle w:val="B1"/>
      </w:pPr>
      <w:r w:rsidRPr="00E11EA5">
        <w:t>7)</w:t>
      </w:r>
      <w:r w:rsidRPr="00E11EA5">
        <w:tab/>
        <w:t>Measure the throughput.</w:t>
      </w:r>
    </w:p>
    <w:p w14:paraId="6497B948" w14:textId="77777777" w:rsidR="00FF68ED" w:rsidRPr="00E11EA5" w:rsidRDefault="00FF68ED" w:rsidP="00FF68ED">
      <w:pPr>
        <w:pStyle w:val="B1"/>
      </w:pPr>
      <w:r w:rsidRPr="00E11EA5">
        <w:t>8)</w:t>
      </w:r>
      <w:r w:rsidRPr="00E11EA5">
        <w:tab/>
        <w:t xml:space="preserve">Repeat the above steps </w:t>
      </w:r>
      <w:r w:rsidRPr="00E11EA5">
        <w:rPr>
          <w:lang w:eastAsia="ja-JP"/>
        </w:rPr>
        <w:t>1</w:t>
      </w:r>
      <w:r w:rsidRPr="00E11EA5">
        <w:t xml:space="preserve"> - 6 per conformance testing direction.</w:t>
      </w:r>
    </w:p>
    <w:p w14:paraId="2BABE450" w14:textId="77777777" w:rsidR="00FF68ED" w:rsidRPr="00E11EA5" w:rsidRDefault="00FF68ED" w:rsidP="00FF68ED">
      <w:pPr>
        <w:pStyle w:val="Heading4"/>
      </w:pPr>
      <w:bookmarkStart w:id="2272" w:name="_Toc32332293"/>
      <w:bookmarkStart w:id="2273" w:name="_Toc37430210"/>
      <w:bookmarkStart w:id="2274" w:name="_Toc43739313"/>
      <w:bookmarkStart w:id="2275" w:name="_Toc46347074"/>
      <w:r w:rsidRPr="00E11EA5">
        <w:t>10.5.2.3</w:t>
      </w:r>
      <w:r w:rsidRPr="00E11EA5">
        <w:tab/>
      </w:r>
      <w:r w:rsidRPr="00E11EA5">
        <w:rPr>
          <w:lang w:eastAsia="sv-SE"/>
        </w:rPr>
        <w:t>MU value derivation, FR1</w:t>
      </w:r>
      <w:bookmarkEnd w:id="2272"/>
      <w:bookmarkEnd w:id="2273"/>
      <w:bookmarkEnd w:id="2274"/>
      <w:bookmarkEnd w:id="2275"/>
    </w:p>
    <w:p w14:paraId="7C62983E" w14:textId="18FD8798"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6D7771CA" w14:textId="575C1FFC" w:rsidR="00FF68ED" w:rsidRPr="00E11EA5" w:rsidRDefault="009F0CED" w:rsidP="00FF68ED">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FC6037" w:rsidRPr="00E11EA5">
        <w:rPr>
          <w:lang w:eastAsia="zh-CN"/>
        </w:rPr>
        <w:t xml:space="preserve">    </w:t>
      </w:r>
    </w:p>
    <w:p w14:paraId="1A55488C" w14:textId="77777777" w:rsidR="00FF68ED" w:rsidRPr="00E11EA5" w:rsidRDefault="00FF68ED" w:rsidP="00FF68ED">
      <w:pPr>
        <w:rPr>
          <w:lang w:eastAsia="zh-CN"/>
        </w:rPr>
      </w:pPr>
      <w:r w:rsidRPr="00E11EA5">
        <w:rPr>
          <w:lang w:eastAsia="zh-CN"/>
        </w:rPr>
        <w:t xml:space="preserve">Where </w:t>
      </w:r>
    </w:p>
    <w:p w14:paraId="54CCE791" w14:textId="4CA6196B" w:rsidR="00FF68ED" w:rsidRPr="00E11EA5" w:rsidRDefault="009F0CED"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E11EA5">
        <w:rPr>
          <w:lang w:eastAsia="zh-CN"/>
        </w:rPr>
        <w:t xml:space="preserve">                              </w:t>
      </w:r>
      <w:r w:rsidR="00FF68ED" w:rsidRPr="00E11EA5">
        <w:rPr>
          <w:lang w:eastAsia="zh-CN"/>
        </w:rPr>
        <w:t xml:space="preserve"> </w:t>
      </w:r>
    </w:p>
    <w:p w14:paraId="53DC952B" w14:textId="5739FE8B" w:rsidR="00FF68ED" w:rsidRPr="00E11EA5" w:rsidRDefault="009F0CED"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E11EA5">
        <w:rPr>
          <w:lang w:eastAsia="zh-CN"/>
        </w:rPr>
        <w:t xml:space="preserve">                             </w:t>
      </w:r>
    </w:p>
    <w:p w14:paraId="50537740" w14:textId="582196D3" w:rsidR="00FF68ED" w:rsidRPr="00E11EA5" w:rsidRDefault="009F0CED"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FC6037" w:rsidRPr="00E11EA5">
        <w:rPr>
          <w:lang w:eastAsia="zh-CN"/>
        </w:rPr>
        <w:t xml:space="preserve">                        </w:t>
      </w:r>
      <w:r w:rsidR="00FF68ED" w:rsidRPr="00E11EA5">
        <w:rPr>
          <w:lang w:eastAsia="zh-CN"/>
        </w:rPr>
        <w:t xml:space="preserve"> </w:t>
      </w:r>
    </w:p>
    <w:p w14:paraId="2D12A9EB" w14:textId="677FC6C4" w:rsidR="00FF68ED" w:rsidRPr="00E11EA5" w:rsidRDefault="00FF68ED" w:rsidP="00FF68ED">
      <w:r w:rsidRPr="00E11EA5">
        <w:t xml:space="preserve">The uncertainty budget behind the EIS MU is captured in clause 10.2. The 2 sigma matching uncertainty is </w:t>
      </w:r>
      <w:r w:rsidRPr="00E11EA5">
        <w:rPr>
          <w:bCs/>
        </w:rPr>
        <w:t>0.196 dB for f </w:t>
      </w:r>
      <w:r w:rsidRPr="00E11EA5">
        <w:rPr>
          <w:rFonts w:hAnsi="Cambria Math"/>
          <w:bCs/>
        </w:rPr>
        <w:t>≦</w:t>
      </w:r>
      <w:r w:rsidRPr="00E11EA5">
        <w:rPr>
          <w:bCs/>
        </w:rPr>
        <w:t> 3 GHz</w:t>
      </w:r>
      <w:r w:rsidRPr="00E11EA5">
        <w:t xml:space="preserve"> and </w:t>
      </w:r>
      <w:r w:rsidRPr="00E11EA5">
        <w:rPr>
          <w:bCs/>
        </w:rPr>
        <w:t xml:space="preserve">0.314 dB for 3GHz </w:t>
      </w:r>
      <w:r w:rsidRPr="00E11EA5">
        <w:rPr>
          <w:bCs/>
          <w:lang w:eastAsia="ja-JP"/>
        </w:rPr>
        <w:t>&lt;</w:t>
      </w:r>
      <w:r w:rsidRPr="00E11EA5">
        <w:rPr>
          <w:bCs/>
        </w:rPr>
        <w:t xml:space="preserve"> f </w:t>
      </w:r>
      <w:r w:rsidRPr="00E11EA5">
        <w:rPr>
          <w:rFonts w:hAnsi="Cambria Math"/>
          <w:bCs/>
        </w:rPr>
        <w:t>≦</w:t>
      </w:r>
      <w:r w:rsidRPr="00E11EA5">
        <w:rPr>
          <w:bCs/>
        </w:rPr>
        <w:t> 4.2 GHz</w:t>
      </w:r>
      <w:r w:rsidRPr="00E11EA5">
        <w:t>.</w:t>
      </w:r>
    </w:p>
    <w:p w14:paraId="400D63C7" w14:textId="77777777" w:rsidR="00FF68ED" w:rsidRPr="00E11EA5" w:rsidRDefault="00FF68ED" w:rsidP="00FF68ED">
      <w:r w:rsidRPr="00E11EA5">
        <w:t>The ACLR effect from the interference signal is assumed to be 0.4 dB, as in TS 36.141 [3]. This is under the assumption that no additional PA is needed for the test signal in the OTA test setup.</w:t>
      </w:r>
    </w:p>
    <w:p w14:paraId="5CB9A71A" w14:textId="77777777" w:rsidR="00FF68ED" w:rsidRPr="00E11EA5" w:rsidRDefault="00FF68ED" w:rsidP="00FF68ED">
      <w:r w:rsidRPr="00E11EA5">
        <w:t>The MU for ACS is calculated as follows. Note that all uncertainties in the table are 1.96σ values</w:t>
      </w:r>
      <w:r w:rsidRPr="00E11EA5">
        <w:rPr>
          <w:rFonts w:ascii="Arial" w:hAnsi="Arial" w:cs="Arial"/>
          <w:b/>
          <w:sz w:val="16"/>
          <w:szCs w:val="16"/>
        </w:rPr>
        <w:t>.</w:t>
      </w:r>
    </w:p>
    <w:p w14:paraId="594C7A2B" w14:textId="77777777" w:rsidR="00FF68ED" w:rsidRPr="00E11EA5" w:rsidRDefault="00FF68ED" w:rsidP="00FF68ED">
      <w:pPr>
        <w:pStyle w:val="TH"/>
      </w:pPr>
      <w:r w:rsidRPr="00E11EA5">
        <w:rPr>
          <w:lang w:eastAsia="ja-JP"/>
        </w:rPr>
        <w:t xml:space="preserve">Table </w:t>
      </w:r>
      <w:r w:rsidRPr="00E11EA5">
        <w:t>10.5.2.3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817"/>
        <w:gridCol w:w="1817"/>
        <w:gridCol w:w="4386"/>
      </w:tblGrid>
      <w:tr w:rsidR="00FF68ED" w:rsidRPr="00E11EA5" w14:paraId="62755EC0"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65F7A8C6" w14:textId="77777777" w:rsidR="00FF68ED" w:rsidRPr="00E11EA5" w:rsidRDefault="00FF68ED" w:rsidP="006A1DAE">
            <w:pPr>
              <w:pStyle w:val="TAH"/>
            </w:pPr>
          </w:p>
        </w:tc>
        <w:tc>
          <w:tcPr>
            <w:tcW w:w="0" w:type="auto"/>
            <w:tcBorders>
              <w:top w:val="single" w:sz="4" w:space="0" w:color="auto"/>
              <w:left w:val="single" w:sz="4" w:space="0" w:color="auto"/>
              <w:bottom w:val="single" w:sz="4" w:space="0" w:color="auto"/>
              <w:right w:val="single" w:sz="4" w:space="0" w:color="auto"/>
            </w:tcBorders>
          </w:tcPr>
          <w:p w14:paraId="69129602" w14:textId="2BF92924" w:rsidR="00FF68ED" w:rsidRPr="00E11EA5" w:rsidRDefault="00FF68ED" w:rsidP="006A1DAE">
            <w:pPr>
              <w:pStyle w:val="TAH"/>
              <w:rPr>
                <w:rFonts w:cs="Arial"/>
                <w:lang w:eastAsia="ja-JP"/>
              </w:rPr>
            </w:pPr>
            <w:r w:rsidRPr="00E11EA5">
              <w:rPr>
                <w:rFonts w:cs="Arial"/>
                <w:lang w:eastAsia="ja-JP"/>
              </w:rPr>
              <w:t>f ≤ 3</w:t>
            </w:r>
            <w:r w:rsidR="009E1FCB" w:rsidRPr="00E11EA5">
              <w:rPr>
                <w:rFonts w:cs="Arial"/>
                <w:lang w:eastAsia="ja-JP"/>
              </w:rPr>
              <w:t xml:space="preserve">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11C204" w14:textId="10AC1F0D" w:rsidR="00FF68ED" w:rsidRPr="00E11EA5" w:rsidRDefault="00FF68ED" w:rsidP="006A1DAE">
            <w:pPr>
              <w:pStyle w:val="TAH"/>
              <w:rPr>
                <w:rFonts w:cs="Arial"/>
                <w:lang w:eastAsia="ja-JP"/>
              </w:rPr>
            </w:pPr>
            <w:r w:rsidRPr="00E11EA5">
              <w:rPr>
                <w:rFonts w:cs="Arial"/>
                <w:lang w:eastAsia="ja-JP"/>
              </w:rPr>
              <w:t>3</w:t>
            </w:r>
            <w:r w:rsidR="009E1FCB" w:rsidRPr="00E11EA5">
              <w:rPr>
                <w:rFonts w:cs="Arial"/>
                <w:lang w:eastAsia="ja-JP"/>
              </w:rPr>
              <w:t xml:space="preserve"> </w:t>
            </w:r>
            <w:r w:rsidRPr="00E11EA5">
              <w:rPr>
                <w:rFonts w:cs="Arial"/>
                <w:lang w:eastAsia="ja-JP"/>
              </w:rPr>
              <w:t>GHz &lt; f ≤ 4.2</w:t>
            </w:r>
            <w:r w:rsidR="009E1FCB" w:rsidRPr="00E11EA5">
              <w:rPr>
                <w:rFonts w:cs="Arial"/>
                <w:lang w:eastAsia="ja-JP"/>
              </w:rPr>
              <w:t>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4CCD87" w14:textId="77777777" w:rsidR="00FF68ED" w:rsidRPr="00E11EA5" w:rsidRDefault="00FF68ED" w:rsidP="006A1DAE">
            <w:pPr>
              <w:pStyle w:val="TAH"/>
              <w:rPr>
                <w:rFonts w:cs="Arial"/>
                <w:lang w:eastAsia="zh-CN"/>
              </w:rPr>
            </w:pPr>
            <w:r w:rsidRPr="00E11EA5">
              <w:rPr>
                <w:rFonts w:cs="Arial"/>
                <w:lang w:eastAsia="zh-CN"/>
              </w:rPr>
              <w:t>Calculation details</w:t>
            </w:r>
          </w:p>
        </w:tc>
      </w:tr>
      <w:tr w:rsidR="00FF68ED" w:rsidRPr="00E11EA5" w14:paraId="46BBE314"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C0DA1E" w14:textId="77777777" w:rsidR="00FF68ED" w:rsidRPr="00E11EA5" w:rsidRDefault="009F0CED"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07CA018" w14:textId="77777777" w:rsidR="00FF68ED" w:rsidRPr="00E11EA5" w:rsidRDefault="00FF68ED" w:rsidP="002E0DC8">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816817A" w14:textId="77777777" w:rsidR="00FF68ED" w:rsidRPr="00E11EA5" w:rsidRDefault="00FF68ED" w:rsidP="002E0DC8">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271E71B"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4F8E51AB"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03622A" w14:textId="77777777" w:rsidR="00FF68ED" w:rsidRPr="00E11EA5" w:rsidRDefault="009F0CED"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9D9AE50" w14:textId="77777777" w:rsidR="00FF68ED" w:rsidRPr="00E11EA5" w:rsidRDefault="00FF68ED" w:rsidP="002E0DC8">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5F0110B9" w14:textId="77777777" w:rsidR="00FF68ED" w:rsidRPr="00E11EA5" w:rsidRDefault="00FF68ED" w:rsidP="002E0DC8">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46EB64FE"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5EA0F86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DFEE75" w14:textId="77777777" w:rsidR="00FF68ED" w:rsidRPr="00E11EA5" w:rsidRDefault="009F0CED"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26CBB01C" w14:textId="77777777" w:rsidR="00FF68ED" w:rsidRPr="00E11EA5" w:rsidRDefault="00FF68ED" w:rsidP="002E0DC8">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6F2FDF16" w14:textId="77777777" w:rsidR="00FF68ED" w:rsidRPr="00E11EA5" w:rsidRDefault="00FF68ED" w:rsidP="002E0DC8">
            <w:pPr>
              <w:pStyle w:val="EX"/>
              <w:rPr>
                <w:rFonts w:cs="v4.2.0"/>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1A8E42AF"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168218C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679164" w14:textId="77777777" w:rsidR="00FF68ED" w:rsidRPr="00E11EA5" w:rsidRDefault="009F0CED" w:rsidP="002E0DC8">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04185B8" w14:textId="77777777" w:rsidR="00FF68ED" w:rsidRPr="00E11EA5" w:rsidRDefault="00FF68ED" w:rsidP="002E0DC8">
            <w:pPr>
              <w:pStyle w:val="EX"/>
              <w:rPr>
                <w:lang w:eastAsia="ja-JP"/>
              </w:rPr>
            </w:pPr>
            <w:r w:rsidRPr="00E11EA5">
              <w:rPr>
                <w:lang w:eastAsia="ja-JP"/>
              </w:rPr>
              <w:t>±0.672</w:t>
            </w:r>
            <w:r w:rsidRPr="00E11EA5">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6CB395E5" w14:textId="77777777" w:rsidR="00FF68ED" w:rsidRPr="00E11EA5" w:rsidRDefault="00FF68ED" w:rsidP="002E0DC8">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408A58EB" w14:textId="77777777" w:rsidR="00FF68ED" w:rsidRPr="00E11EA5" w:rsidRDefault="009F0CED" w:rsidP="002E0DC8">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E11EA5" w14:paraId="7E4C8088"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FE1364" w14:textId="77777777" w:rsidR="00FF68ED" w:rsidRPr="00E11EA5" w:rsidRDefault="009F0CED" w:rsidP="002E0DC8">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93AAF89" w14:textId="77777777" w:rsidR="00FF68ED" w:rsidRPr="00E11EA5" w:rsidRDefault="00FF68ED" w:rsidP="002E0DC8">
            <w:pPr>
              <w:pStyle w:val="EX"/>
              <w:rPr>
                <w:lang w:eastAsia="ja-JP"/>
              </w:rPr>
            </w:pPr>
            <w:r w:rsidRPr="00E11EA5">
              <w:rPr>
                <w:lang w:eastAsia="ja-JP"/>
              </w:rPr>
              <w:t>±</w:t>
            </w:r>
            <w:r w:rsidRPr="00E11EA5">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2B6CC3D5" w14:textId="77777777" w:rsidR="00FF68ED" w:rsidRPr="00E11EA5" w:rsidRDefault="00FF68ED" w:rsidP="002E0DC8">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06A18A8A" w14:textId="77777777" w:rsidR="00FF68ED" w:rsidRPr="00E11EA5" w:rsidRDefault="009F0CED"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E11EA5" w14:paraId="75CBF576"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EBEEA5" w14:textId="77777777" w:rsidR="00FF68ED" w:rsidRPr="00E11EA5" w:rsidRDefault="009F0CED"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12F18EB" w14:textId="77777777" w:rsidR="00FF68ED" w:rsidRPr="00E11EA5" w:rsidRDefault="00FF68ED" w:rsidP="002E0DC8">
            <w:pPr>
              <w:pStyle w:val="EX"/>
              <w:rPr>
                <w:lang w:eastAsia="zh-CN"/>
              </w:rPr>
            </w:pPr>
            <w:r w:rsidRPr="00E11EA5">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56DBB534" w14:textId="77777777" w:rsidR="00FF68ED" w:rsidRPr="00E11EA5" w:rsidRDefault="00FF68ED" w:rsidP="002E0DC8">
            <w:pPr>
              <w:pStyle w:val="EX"/>
              <w:rPr>
                <w:lang w:eastAsia="zh-CN"/>
              </w:rPr>
            </w:pPr>
            <w:r w:rsidRPr="00E11EA5">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45C370D2"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48024E92"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94B385" w14:textId="77777777" w:rsidR="00FF68ED" w:rsidRPr="00E11EA5" w:rsidRDefault="009F0CED"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FB7AE56" w14:textId="77777777" w:rsidR="00FF68ED" w:rsidRPr="00E11EA5" w:rsidRDefault="00FF68ED" w:rsidP="002E0DC8">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24A7FBDA" w14:textId="77777777" w:rsidR="00FF68ED" w:rsidRPr="00E11EA5" w:rsidRDefault="00FF68ED" w:rsidP="002E0DC8">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5B758F2B"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6564A121"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8D0ABD" w14:textId="77777777" w:rsidR="00FF68ED" w:rsidRPr="00E11EA5" w:rsidRDefault="009F0CED" w:rsidP="002E0DC8">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CE1A405" w14:textId="77777777" w:rsidR="00FF68ED" w:rsidRPr="00E11EA5" w:rsidRDefault="00FF68ED" w:rsidP="002E0DC8">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475DFF80" w14:textId="77777777" w:rsidR="00FF68ED" w:rsidRPr="00E11EA5" w:rsidRDefault="00FF68ED" w:rsidP="002E0DC8">
            <w:pPr>
              <w:pStyle w:val="EX"/>
              <w:rPr>
                <w:lang w:eastAsia="zh-CN"/>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7C1FA75D"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69A982E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86630D" w14:textId="77777777" w:rsidR="00FF68ED" w:rsidRPr="00E11EA5" w:rsidRDefault="009F0CED" w:rsidP="002E0DC8">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E92D16D" w14:textId="77777777" w:rsidR="00FF68ED" w:rsidRPr="00E11EA5" w:rsidRDefault="00FF68ED" w:rsidP="002E0DC8">
            <w:pPr>
              <w:pStyle w:val="EX"/>
              <w:rPr>
                <w:lang w:eastAsia="ja-JP"/>
              </w:rPr>
            </w:pPr>
            <w:r w:rsidRPr="00E11EA5">
              <w:rPr>
                <w:lang w:eastAsia="ja-JP"/>
              </w:rPr>
              <w:t>±</w:t>
            </w:r>
            <w:r w:rsidRPr="00E11EA5">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01790510" w14:textId="77777777" w:rsidR="00FF68ED" w:rsidRPr="00E11EA5" w:rsidRDefault="00FF68ED" w:rsidP="002E0DC8">
            <w:pPr>
              <w:pStyle w:val="EX"/>
              <w:rPr>
                <w:lang w:eastAsia="ja-JP"/>
              </w:rPr>
            </w:pPr>
            <w:r w:rsidRPr="00E11EA5">
              <w:rPr>
                <w:lang w:eastAsia="ja-JP"/>
              </w:rPr>
              <w:t>±</w:t>
            </w:r>
            <w:r w:rsidRPr="00E11EA5">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1AC3EEB6" w14:textId="77777777" w:rsidR="00FF68ED" w:rsidRPr="00E11EA5" w:rsidRDefault="009F0CED"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FF68ED" w:rsidRPr="00E11EA5" w14:paraId="3FC6812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109607" w14:textId="77777777" w:rsidR="00FF68ED" w:rsidRPr="00E11EA5" w:rsidRDefault="00FF68ED" w:rsidP="002E0DC8">
            <w:pPr>
              <w:keepLines/>
              <w:overflowPunct w:val="0"/>
              <w:autoSpaceDE w:val="0"/>
              <w:autoSpaceDN w:val="0"/>
              <w:adjustRightInd w:val="0"/>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E11EA5" w:rsidRDefault="00FF68ED" w:rsidP="002E0DC8">
            <w:pPr>
              <w:pStyle w:val="EX"/>
              <w:rPr>
                <w:lang w:eastAsia="zh-CN"/>
              </w:rPr>
            </w:pPr>
            <w:r w:rsidRPr="00E11EA5">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52130C2A"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sv-SE"/>
              </w:rPr>
            </w:pPr>
          </w:p>
        </w:tc>
      </w:tr>
      <w:tr w:rsidR="00FF68ED" w:rsidRPr="00E11EA5" w14:paraId="0F54180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3D564DA0" w14:textId="77777777" w:rsidR="00FF68ED" w:rsidRPr="00E11EA5" w:rsidRDefault="009F0CED" w:rsidP="002E0DC8">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32ECC865" w14:textId="77777777" w:rsidR="00FF68ED" w:rsidRPr="00E11EA5" w:rsidRDefault="00FF68ED" w:rsidP="002E0DC8">
            <w:pPr>
              <w:pStyle w:val="EX"/>
              <w:rPr>
                <w:lang w:val="sv-SE" w:eastAsia="zh-CN"/>
              </w:rPr>
            </w:pPr>
            <w:r w:rsidRPr="00E11EA5">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40D0994B" w14:textId="77777777" w:rsidR="00FF68ED" w:rsidRPr="00E11EA5" w:rsidRDefault="00FF68ED" w:rsidP="002E0DC8">
            <w:pPr>
              <w:pStyle w:val="EX"/>
              <w:rPr>
                <w:lang w:val="sv-SE" w:eastAsia="zh-CN"/>
              </w:rPr>
            </w:pPr>
            <w:r w:rsidRPr="00E11EA5">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1D959A7B" w14:textId="77777777" w:rsidR="00FF68ED" w:rsidRPr="00E11EA5" w:rsidRDefault="009F0CED" w:rsidP="002E0DC8">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2F9F2862" w14:textId="77777777" w:rsidR="00FF68ED" w:rsidRPr="00E11EA5" w:rsidRDefault="00FF68ED" w:rsidP="00FF68ED">
      <w:pPr>
        <w:pStyle w:val="Heading3"/>
      </w:pPr>
      <w:bookmarkStart w:id="2276" w:name="_Toc32332294"/>
      <w:bookmarkStart w:id="2277" w:name="_Toc37430211"/>
      <w:bookmarkStart w:id="2278" w:name="_Toc43739314"/>
      <w:bookmarkStart w:id="2279" w:name="_Toc46347075"/>
      <w:r w:rsidRPr="00E11EA5">
        <w:t>10.5.3</w:t>
      </w:r>
      <w:r w:rsidRPr="00E11EA5">
        <w:tab/>
      </w:r>
      <w:r w:rsidRPr="00E11EA5">
        <w:rPr>
          <w:lang w:eastAsia="sv-SE"/>
        </w:rPr>
        <w:t xml:space="preserve">Compact </w:t>
      </w:r>
      <w:r w:rsidRPr="00E11EA5">
        <w:t>Antenna</w:t>
      </w:r>
      <w:r w:rsidRPr="00E11EA5">
        <w:rPr>
          <w:lang w:eastAsia="sv-SE"/>
        </w:rPr>
        <w:t xml:space="preserve"> Test Range</w:t>
      </w:r>
      <w:bookmarkEnd w:id="2276"/>
      <w:bookmarkEnd w:id="2277"/>
      <w:bookmarkEnd w:id="2278"/>
      <w:bookmarkEnd w:id="2279"/>
      <w:r w:rsidRPr="00E11EA5" w:rsidDel="00F53EF8">
        <w:t xml:space="preserve"> </w:t>
      </w:r>
    </w:p>
    <w:p w14:paraId="07DCF2F3" w14:textId="77777777" w:rsidR="00FF68ED" w:rsidRPr="00E11EA5" w:rsidRDefault="00FF68ED" w:rsidP="00FF68ED">
      <w:pPr>
        <w:pStyle w:val="Heading4"/>
        <w:rPr>
          <w:lang w:eastAsia="sv-SE"/>
        </w:rPr>
      </w:pPr>
      <w:bookmarkStart w:id="2280" w:name="_Toc32332295"/>
      <w:bookmarkStart w:id="2281" w:name="_Toc37430212"/>
      <w:bookmarkStart w:id="2282" w:name="_Toc43739315"/>
      <w:bookmarkStart w:id="2283" w:name="_Toc46347076"/>
      <w:r w:rsidRPr="00E11EA5">
        <w:rPr>
          <w:lang w:eastAsia="sv-SE"/>
        </w:rPr>
        <w:t>10.5.</w:t>
      </w:r>
      <w:r w:rsidRPr="00E11EA5">
        <w:rPr>
          <w:lang w:eastAsia="ja-JP"/>
        </w:rPr>
        <w:t>3</w:t>
      </w:r>
      <w:r w:rsidRPr="00E11EA5">
        <w:rPr>
          <w:lang w:eastAsia="sv-SE"/>
        </w:rPr>
        <w:t>.1</w:t>
      </w:r>
      <w:r w:rsidRPr="00E11EA5">
        <w:rPr>
          <w:lang w:eastAsia="sv-SE"/>
        </w:rPr>
        <w:tab/>
        <w:t>Measurement system description</w:t>
      </w:r>
      <w:bookmarkEnd w:id="2280"/>
      <w:bookmarkEnd w:id="2281"/>
      <w:bookmarkEnd w:id="2282"/>
      <w:bookmarkEnd w:id="2283"/>
    </w:p>
    <w:p w14:paraId="4261025C" w14:textId="42290CD8" w:rsidR="00FF68ED" w:rsidRPr="00E11EA5" w:rsidRDefault="00FF68ED" w:rsidP="00FF68ED">
      <w:pPr>
        <w:rPr>
          <w:rFonts w:ascii="Arial" w:hAnsi="Arial"/>
          <w:lang w:eastAsia="sv-SE"/>
        </w:rPr>
      </w:pPr>
      <w:r w:rsidRPr="00E11EA5">
        <w:t xml:space="preserve">Measurement system description is captured in clause 7.3, with the CATR measurement system setup for </w:t>
      </w:r>
      <w:r w:rsidRPr="00E11EA5">
        <w:rPr>
          <w:lang w:eastAsia="en-CA"/>
        </w:rPr>
        <w:t xml:space="preserve">ACS, general blocking and narrowband blocking </w:t>
      </w:r>
      <w:r w:rsidRPr="00E11EA5">
        <w:t xml:space="preserve">depicted on figure 7.3.1-3. </w:t>
      </w:r>
    </w:p>
    <w:p w14:paraId="1EA45219" w14:textId="77777777" w:rsidR="00FF68ED" w:rsidRPr="00E11EA5" w:rsidRDefault="00FF68ED" w:rsidP="00FF68ED">
      <w:pPr>
        <w:pStyle w:val="Heading4"/>
        <w:rPr>
          <w:lang w:eastAsia="sv-SE"/>
        </w:rPr>
      </w:pPr>
      <w:bookmarkStart w:id="2284" w:name="_Toc32332296"/>
      <w:bookmarkStart w:id="2285" w:name="_Toc37430213"/>
      <w:bookmarkStart w:id="2286" w:name="_Toc43739316"/>
      <w:bookmarkStart w:id="2287" w:name="_Toc46347077"/>
      <w:r w:rsidRPr="00E11EA5">
        <w:rPr>
          <w:lang w:eastAsia="sv-SE"/>
        </w:rPr>
        <w:t>10.5.3.2</w:t>
      </w:r>
      <w:r w:rsidRPr="00E11EA5">
        <w:rPr>
          <w:lang w:eastAsia="sv-SE"/>
        </w:rPr>
        <w:tab/>
        <w:t xml:space="preserve">Test </w:t>
      </w:r>
      <w:r w:rsidRPr="00E11EA5">
        <w:t>procedure</w:t>
      </w:r>
      <w:bookmarkEnd w:id="2284"/>
      <w:bookmarkEnd w:id="2285"/>
      <w:bookmarkEnd w:id="2286"/>
      <w:bookmarkEnd w:id="2287"/>
    </w:p>
    <w:p w14:paraId="20EE5849" w14:textId="77777777" w:rsidR="00FF68ED" w:rsidRPr="00E11EA5" w:rsidRDefault="00FF68ED" w:rsidP="00FF68ED">
      <w:pPr>
        <w:pStyle w:val="Heading5"/>
        <w:rPr>
          <w:lang w:eastAsia="sv-SE"/>
        </w:rPr>
      </w:pPr>
      <w:bookmarkStart w:id="2288" w:name="_Toc32332297"/>
      <w:bookmarkStart w:id="2289" w:name="_Toc37430214"/>
      <w:bookmarkStart w:id="2290" w:name="_Toc43739317"/>
      <w:bookmarkStart w:id="2291" w:name="_Toc46347078"/>
      <w:r w:rsidRPr="00E11EA5">
        <w:rPr>
          <w:lang w:eastAsia="sv-SE"/>
        </w:rPr>
        <w:t>10.5.3.2.1</w:t>
      </w:r>
      <w:r w:rsidRPr="00E11EA5">
        <w:rPr>
          <w:lang w:eastAsia="sv-SE"/>
        </w:rPr>
        <w:tab/>
      </w:r>
      <w:r w:rsidRPr="00E11EA5">
        <w:t xml:space="preserve">Stage 1: </w:t>
      </w:r>
      <w:r w:rsidRPr="00E11EA5">
        <w:rPr>
          <w:lang w:eastAsia="sv-SE"/>
        </w:rPr>
        <w:t>Calibration</w:t>
      </w:r>
      <w:bookmarkEnd w:id="2288"/>
      <w:bookmarkEnd w:id="2289"/>
      <w:bookmarkEnd w:id="2290"/>
      <w:bookmarkEnd w:id="2291"/>
    </w:p>
    <w:p w14:paraId="72BD9BC5" w14:textId="3BDE9EA6"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 xml:space="preserve">shall be done with the procedure shown in clause 8.3, for the frequencies of wanted and interfering signals with power combiner/coupler. </w:t>
      </w:r>
      <w:r w:rsidRPr="00E11EA5">
        <w:t>Calculate the calibration value for wanted and interfering signal from A to B as well as from A to E:</w:t>
      </w:r>
    </w:p>
    <w:p w14:paraId="6F0DB7B2" w14:textId="66791A86" w:rsidR="00FF68ED" w:rsidRPr="00E11EA5" w:rsidRDefault="00FF68ED" w:rsidP="00FF68ED">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7.3.1-3. </w:t>
      </w:r>
    </w:p>
    <w:p w14:paraId="7C4D0D7D" w14:textId="4EFB66D0" w:rsidR="00FF68ED" w:rsidRPr="00E11EA5" w:rsidRDefault="00FF68ED" w:rsidP="00FF68ED">
      <w:pPr>
        <w:ind w:firstLineChars="100" w:firstLine="200"/>
      </w:pPr>
      <w:r w:rsidRPr="00E11EA5">
        <w:t>L</w:t>
      </w:r>
      <w:r w:rsidRPr="00E11EA5">
        <w:rPr>
          <w:vertAlign w:val="subscript"/>
        </w:rPr>
        <w:t>interferer_cal, A→E</w:t>
      </w:r>
      <w:r w:rsidRPr="00E11EA5">
        <w:t>:</w:t>
      </w:r>
      <w:r w:rsidR="00FC6037" w:rsidRPr="00E11EA5">
        <w:t xml:space="preserve"> </w:t>
      </w:r>
      <w:r w:rsidRPr="00E11EA5">
        <w:t xml:space="preserve">Calibration value for interfering signal between A and </w:t>
      </w:r>
      <w:r w:rsidRPr="00E11EA5">
        <w:rPr>
          <w:lang w:eastAsia="ja-JP"/>
        </w:rPr>
        <w:t>E</w:t>
      </w:r>
      <w:r w:rsidRPr="00E11EA5">
        <w:t xml:space="preserve"> in figure 7.3.1-3.</w:t>
      </w:r>
    </w:p>
    <w:p w14:paraId="330B6EEB" w14:textId="77777777" w:rsidR="00FF68ED" w:rsidRPr="00E11EA5" w:rsidRDefault="00FF68ED" w:rsidP="00FF68ED">
      <w:pPr>
        <w:pStyle w:val="Heading5"/>
      </w:pPr>
      <w:bookmarkStart w:id="2292" w:name="_Toc32332298"/>
      <w:bookmarkStart w:id="2293" w:name="_Toc37430215"/>
      <w:bookmarkStart w:id="2294" w:name="_Toc43739318"/>
      <w:bookmarkStart w:id="2295" w:name="_Toc46347079"/>
      <w:r w:rsidRPr="00E11EA5">
        <w:rPr>
          <w:lang w:eastAsia="sv-SE"/>
        </w:rPr>
        <w:t>10.5.3.2.2</w:t>
      </w:r>
      <w:r w:rsidRPr="00E11EA5">
        <w:rPr>
          <w:lang w:eastAsia="sv-SE"/>
        </w:rPr>
        <w:tab/>
      </w:r>
      <w:r w:rsidRPr="00E11EA5">
        <w:t xml:space="preserve">Stage 2: BS </w:t>
      </w:r>
      <w:r w:rsidRPr="00E11EA5">
        <w:rPr>
          <w:lang w:eastAsia="sv-SE"/>
        </w:rPr>
        <w:t>measurement</w:t>
      </w:r>
      <w:bookmarkEnd w:id="2292"/>
      <w:bookmarkEnd w:id="2293"/>
      <w:bookmarkEnd w:id="2294"/>
      <w:bookmarkEnd w:id="2295"/>
      <w:r w:rsidRPr="00E11EA5">
        <w:t xml:space="preserve"> </w:t>
      </w:r>
    </w:p>
    <w:p w14:paraId="58AB069C" w14:textId="5DF8DDC3"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34297553"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3586C526"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0E460E09" w14:textId="1DA41521"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interferer’s centre frequency offset should be swept as required.</w:t>
      </w:r>
      <w:r w:rsidR="00FC6037" w:rsidRPr="00E11EA5">
        <w:rPr>
          <w:lang w:eastAsia="zh-CN"/>
        </w:rPr>
        <w:t xml:space="preserve"> </w:t>
      </w:r>
      <w:r w:rsidRPr="00E11EA5">
        <w:rPr>
          <w:lang w:eastAsia="zh-CN"/>
        </w:rPr>
        <w:t xml:space="preserve"> </w:t>
      </w:r>
    </w:p>
    <w:p w14:paraId="309530D5" w14:textId="77777777" w:rsidR="00FF68ED" w:rsidRPr="00E11EA5" w:rsidRDefault="00FF68ED" w:rsidP="00FF68ED">
      <w:pPr>
        <w:pStyle w:val="B1"/>
        <w:rPr>
          <w:lang w:eastAsia="zh-CN"/>
        </w:rPr>
      </w:pPr>
      <w:r w:rsidRPr="00E11EA5">
        <w:t>4)</w:t>
      </w:r>
      <w:r w:rsidRPr="00E11EA5">
        <w:tab/>
        <w:t>Measure the throughput of the wanted signal.</w:t>
      </w:r>
    </w:p>
    <w:p w14:paraId="667F32BE" w14:textId="77777777" w:rsidR="00FF68ED" w:rsidRPr="00E11EA5" w:rsidRDefault="00FF68ED" w:rsidP="00FF68ED">
      <w:pPr>
        <w:pStyle w:val="B1"/>
        <w:rPr>
          <w:lang w:eastAsia="ja-JP"/>
        </w:rPr>
      </w:pPr>
      <w:r w:rsidRPr="00E11EA5">
        <w:t>5)</w:t>
      </w:r>
      <w:r w:rsidRPr="00E11EA5">
        <w:tab/>
        <w:t>Repeat steps 2 - 4 for all conformance test directions.</w:t>
      </w:r>
    </w:p>
    <w:p w14:paraId="38CA9B49" w14:textId="77777777" w:rsidR="00FF68ED" w:rsidRPr="00E11EA5" w:rsidRDefault="00FF68ED" w:rsidP="00FF68ED">
      <w:pPr>
        <w:pStyle w:val="B1"/>
        <w:rPr>
          <w:lang w:val="x-none" w:eastAsia="ja-JP"/>
        </w:rPr>
      </w:pPr>
      <w:r w:rsidRPr="00E11EA5">
        <w:rPr>
          <w:lang w:eastAsia="zh-CN"/>
        </w:rPr>
        <w:t>6)</w:t>
      </w:r>
      <w:r w:rsidRPr="00E11EA5">
        <w:rPr>
          <w:lang w:eastAsia="zh-CN"/>
        </w:rPr>
        <w:tab/>
        <w:t>Repeat steps above per involved band for multi-band RIB(s).</w:t>
      </w:r>
    </w:p>
    <w:p w14:paraId="4FB40773" w14:textId="77777777" w:rsidR="00FF68ED" w:rsidRPr="00E11EA5" w:rsidRDefault="00FF68ED" w:rsidP="00FF68ED">
      <w:pPr>
        <w:pStyle w:val="Heading4"/>
      </w:pPr>
      <w:bookmarkStart w:id="2296" w:name="_Toc32332299"/>
      <w:bookmarkStart w:id="2297" w:name="_Toc37430216"/>
      <w:bookmarkStart w:id="2298" w:name="_Toc43739319"/>
      <w:bookmarkStart w:id="2299" w:name="_Toc46347080"/>
      <w:r w:rsidRPr="00E11EA5">
        <w:t>10.5.3.3</w:t>
      </w:r>
      <w:r w:rsidRPr="00E11EA5">
        <w:tab/>
      </w:r>
      <w:r w:rsidRPr="00E11EA5">
        <w:rPr>
          <w:lang w:eastAsia="sv-SE"/>
        </w:rPr>
        <w:t>MU value derivation, FR1</w:t>
      </w:r>
      <w:bookmarkEnd w:id="2296"/>
      <w:bookmarkEnd w:id="2297"/>
      <w:bookmarkEnd w:id="2298"/>
      <w:bookmarkEnd w:id="2299"/>
    </w:p>
    <w:p w14:paraId="488EAF01" w14:textId="3ACB451E"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6AC68889" w14:textId="77777777" w:rsidR="00FF68ED" w:rsidRPr="00E11EA5" w:rsidRDefault="00FF68ED" w:rsidP="00FF68ED">
      <w:r w:rsidRPr="00E11EA5">
        <w:t>The 2 sigma matching uncertainty is 0.294 dB up to 4.2 GHz.</w:t>
      </w:r>
    </w:p>
    <w:p w14:paraId="5D70DD63" w14:textId="69DCCCCB" w:rsidR="00FF68ED" w:rsidRPr="00E11EA5" w:rsidRDefault="00FF68ED" w:rsidP="00FF68ED">
      <w:r w:rsidRPr="00E11EA5">
        <w:t xml:space="preserve">Test system uncertainty is obtained by </w:t>
      </w:r>
      <w:r w:rsidR="006A1DAE" w:rsidRPr="00E11EA5">
        <w:t>following</w:t>
      </w:r>
      <w:r w:rsidRPr="00E11EA5">
        <w:t xml:space="preserve"> equations:</w:t>
      </w:r>
    </w:p>
    <w:p w14:paraId="4DEA1547" w14:textId="77777777" w:rsidR="00FF68ED" w:rsidRPr="00E11EA5" w:rsidRDefault="00FF68ED" w:rsidP="00FF68ED">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83F175E" w14:textId="77777777" w:rsidR="00FF68ED" w:rsidRPr="00E11EA5" w:rsidRDefault="00FF68ED" w:rsidP="00FF68ED">
      <w:r w:rsidRPr="00E11EA5">
        <w:t xml:space="preserve">Where </w:t>
      </w:r>
    </w:p>
    <w:p w14:paraId="17702B12"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E11EA5" w:rsidRDefault="00FF68ED" w:rsidP="00FF68ED">
      <w:pPr>
        <w:pStyle w:val="EQ"/>
      </w:pPr>
      <w:r w:rsidRPr="00E11EA5">
        <w:lastRenderedPageBreak/>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37DE42A" w14:textId="2327573B" w:rsidR="00FF68ED" w:rsidRPr="00E11EA5" w:rsidRDefault="00FF68ED" w:rsidP="00FF68ED">
      <w:pPr>
        <w:rPr>
          <w:lang w:eastAsia="ja-JP"/>
        </w:rPr>
      </w:pPr>
      <w:r w:rsidRPr="00E11EA5">
        <w:t>And we assume</w:t>
      </w:r>
      <w:r w:rsidR="00FC6037" w:rsidRPr="00E11EA5">
        <w:t xml:space="preserv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E11EA5">
        <w:t xml:space="preserve"> </w:t>
      </w:r>
    </w:p>
    <w:p w14:paraId="7FA6EF0E" w14:textId="56A96FE5" w:rsidR="00FF68ED" w:rsidRPr="00E11EA5" w:rsidRDefault="00FF68ED" w:rsidP="00FF68ED">
      <w:pPr>
        <w:rPr>
          <w:lang w:eastAsia="ja-JP"/>
        </w:rPr>
      </w:pPr>
      <w:bookmarkStart w:id="2300" w:name="_Hlk517088270"/>
      <w:r w:rsidRPr="00E11EA5">
        <w:rPr>
          <w:lang w:eastAsia="ja-JP"/>
        </w:rPr>
        <w:t>Test system uncertainty for</w:t>
      </w:r>
      <w:bookmarkEnd w:id="2300"/>
      <w:r w:rsidRPr="00E11EA5">
        <w:rPr>
          <w:lang w:eastAsia="ja-JP"/>
        </w:rPr>
        <w:t xml:space="preserve"> ACS, narrow band blocking, and general band blocking is shown in </w:t>
      </w:r>
      <w:r w:rsidR="000833D5" w:rsidRPr="00E11EA5">
        <w:rPr>
          <w:lang w:eastAsia="ja-JP"/>
        </w:rPr>
        <w:t>t</w:t>
      </w:r>
      <w:r w:rsidRPr="00E11EA5">
        <w:rPr>
          <w:lang w:eastAsia="ja-JP"/>
        </w:rPr>
        <w:t xml:space="preserve">able 10.3.5.3.4.2-1. </w:t>
      </w:r>
      <w:r w:rsidRPr="00E11EA5">
        <w:rPr>
          <w:lang w:eastAsia="zh-CN"/>
        </w:rPr>
        <w:t xml:space="preserve">Note that all uncertainties in table are </w:t>
      </w:r>
      <w:r w:rsidRPr="00E11EA5">
        <w:t>1.96σ values</w:t>
      </w:r>
      <w:r w:rsidRPr="00E11EA5">
        <w:rPr>
          <w:rFonts w:cs="Arial"/>
          <w:b/>
          <w:sz w:val="16"/>
          <w:szCs w:val="16"/>
        </w:rPr>
        <w:t>.</w:t>
      </w:r>
    </w:p>
    <w:p w14:paraId="422DD715" w14:textId="3D369077" w:rsidR="00FF68ED" w:rsidRPr="00E11EA5" w:rsidRDefault="00FF68ED" w:rsidP="00FF68ED">
      <w:pPr>
        <w:pStyle w:val="TH"/>
        <w:rPr>
          <w:lang w:eastAsia="ja-JP"/>
        </w:rPr>
      </w:pPr>
      <w:r w:rsidRPr="00E11EA5">
        <w:rPr>
          <w:lang w:eastAsia="ja-JP"/>
        </w:rPr>
        <w:t xml:space="preserve">Table </w:t>
      </w:r>
      <w:r w:rsidRPr="00E11EA5">
        <w:t>10.5.3.3-</w:t>
      </w:r>
      <w:r w:rsidR="000833D5" w:rsidRPr="00E11EA5">
        <w:t>1</w:t>
      </w:r>
      <w:r w:rsidRPr="00E11EA5">
        <w:rPr>
          <w:lang w:eastAsia="ja-JP"/>
        </w:rPr>
        <w:t>: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2"/>
        <w:gridCol w:w="1216"/>
        <w:gridCol w:w="5701"/>
      </w:tblGrid>
      <w:tr w:rsidR="00FF68ED" w:rsidRPr="00E11EA5" w14:paraId="1332EAC6" w14:textId="77777777" w:rsidTr="002E0DC8">
        <w:trPr>
          <w:cantSplit/>
          <w:jc w:val="center"/>
        </w:trPr>
        <w:tc>
          <w:tcPr>
            <w:tcW w:w="0" w:type="auto"/>
          </w:tcPr>
          <w:p w14:paraId="73A12927" w14:textId="77777777" w:rsidR="00FF68ED" w:rsidRPr="00E11EA5" w:rsidRDefault="00FF68ED" w:rsidP="00172659">
            <w:pPr>
              <w:pStyle w:val="TAH"/>
              <w:rPr>
                <w:rFonts w:cs="Arial"/>
              </w:rPr>
            </w:pPr>
          </w:p>
        </w:tc>
        <w:tc>
          <w:tcPr>
            <w:tcW w:w="0" w:type="auto"/>
          </w:tcPr>
          <w:p w14:paraId="08B4A5EC" w14:textId="77777777" w:rsidR="00FF68ED" w:rsidRPr="00E11EA5" w:rsidRDefault="00FF68ED" w:rsidP="006A1DAE">
            <w:pPr>
              <w:pStyle w:val="TAH"/>
              <w:rPr>
                <w:rFonts w:cs="Arial"/>
              </w:rPr>
            </w:pPr>
            <w:r w:rsidRPr="00E11EA5">
              <w:rPr>
                <w:rFonts w:cs="Arial"/>
                <w:lang w:eastAsia="ja-JP"/>
              </w:rPr>
              <w:t>f ≤ 3.0GHz</w:t>
            </w:r>
          </w:p>
        </w:tc>
        <w:tc>
          <w:tcPr>
            <w:tcW w:w="0" w:type="auto"/>
          </w:tcPr>
          <w:p w14:paraId="154DFFD1" w14:textId="77777777" w:rsidR="00FF68ED" w:rsidRPr="00E11EA5" w:rsidRDefault="00FF68ED" w:rsidP="006A1DAE">
            <w:pPr>
              <w:pStyle w:val="TAH"/>
              <w:rPr>
                <w:rFonts w:cs="Arial"/>
              </w:rPr>
            </w:pPr>
            <w:r w:rsidRPr="00E11EA5">
              <w:rPr>
                <w:rFonts w:cs="Arial"/>
                <w:lang w:eastAsia="ja-JP"/>
              </w:rPr>
              <w:t>3.0GHz &lt; f ≤ 4.2GHz</w:t>
            </w:r>
          </w:p>
        </w:tc>
        <w:tc>
          <w:tcPr>
            <w:tcW w:w="0" w:type="auto"/>
          </w:tcPr>
          <w:p w14:paraId="6C5BA76D" w14:textId="77777777" w:rsidR="00FF68ED" w:rsidRPr="00E11EA5" w:rsidRDefault="00FF68ED" w:rsidP="006A1DAE">
            <w:pPr>
              <w:pStyle w:val="TAH"/>
              <w:rPr>
                <w:rFonts w:cs="Arial"/>
              </w:rPr>
            </w:pPr>
            <w:r w:rsidRPr="00E11EA5">
              <w:rPr>
                <w:rFonts w:cs="Arial"/>
                <w:lang w:eastAsia="zh-CN"/>
              </w:rPr>
              <w:t>Calculation details</w:t>
            </w:r>
          </w:p>
        </w:tc>
      </w:tr>
      <w:tr w:rsidR="00FF68ED" w:rsidRPr="00E11EA5" w14:paraId="11B03FD1" w14:textId="77777777" w:rsidTr="002E0DC8">
        <w:trPr>
          <w:cantSplit/>
          <w:jc w:val="center"/>
        </w:trPr>
        <w:tc>
          <w:tcPr>
            <w:tcW w:w="0" w:type="auto"/>
          </w:tcPr>
          <w:p w14:paraId="2365703E" w14:textId="77777777" w:rsidR="00FF68ED" w:rsidRPr="00E11EA5" w:rsidRDefault="009F0CED"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058FCADA" w14:textId="77777777" w:rsidR="00FF68ED" w:rsidRPr="00E11EA5" w:rsidRDefault="00FF68ED" w:rsidP="00A91CAB">
            <w:pPr>
              <w:pStyle w:val="TAC"/>
            </w:pPr>
            <w:r w:rsidRPr="00E11EA5">
              <w:rPr>
                <w:lang w:eastAsia="ja-JP"/>
              </w:rPr>
              <w:t>±</w:t>
            </w:r>
            <w:r w:rsidRPr="00E11EA5">
              <w:t>0.7 dB</w:t>
            </w:r>
          </w:p>
        </w:tc>
        <w:tc>
          <w:tcPr>
            <w:tcW w:w="0" w:type="auto"/>
          </w:tcPr>
          <w:p w14:paraId="7865B5E1" w14:textId="77777777" w:rsidR="00FF68ED" w:rsidRPr="00E11EA5" w:rsidRDefault="00FF68ED" w:rsidP="00A91CAB">
            <w:pPr>
              <w:pStyle w:val="TAC"/>
              <w:rPr>
                <w:rFonts w:cs="v4.2.0"/>
              </w:rPr>
            </w:pPr>
            <w:r w:rsidRPr="00E11EA5">
              <w:rPr>
                <w:lang w:eastAsia="ja-JP"/>
              </w:rPr>
              <w:t>±</w:t>
            </w:r>
            <w:r w:rsidRPr="00E11EA5">
              <w:t>1 dB</w:t>
            </w:r>
          </w:p>
        </w:tc>
        <w:tc>
          <w:tcPr>
            <w:tcW w:w="0" w:type="auto"/>
          </w:tcPr>
          <w:p w14:paraId="70FF6AC7"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615A27C5" w14:textId="77777777" w:rsidTr="002E0DC8">
        <w:trPr>
          <w:cantSplit/>
          <w:jc w:val="center"/>
        </w:trPr>
        <w:tc>
          <w:tcPr>
            <w:tcW w:w="0" w:type="auto"/>
          </w:tcPr>
          <w:p w14:paraId="318D0194" w14:textId="77777777" w:rsidR="00FF68ED" w:rsidRPr="00E11EA5" w:rsidRDefault="009F0CED"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09825DA4" w14:textId="77777777" w:rsidR="00FF68ED" w:rsidRPr="00E11EA5" w:rsidRDefault="00FF68ED" w:rsidP="00A91CAB">
            <w:pPr>
              <w:pStyle w:val="TAC"/>
            </w:pPr>
            <w:r w:rsidRPr="00E11EA5">
              <w:rPr>
                <w:lang w:eastAsia="ja-JP"/>
              </w:rPr>
              <w:t>±</w:t>
            </w:r>
            <w:r w:rsidRPr="00E11EA5">
              <w:t>0.7 dB</w:t>
            </w:r>
          </w:p>
        </w:tc>
        <w:tc>
          <w:tcPr>
            <w:tcW w:w="0" w:type="auto"/>
          </w:tcPr>
          <w:p w14:paraId="694F0C01" w14:textId="77777777" w:rsidR="00FF68ED" w:rsidRPr="00E11EA5" w:rsidRDefault="00FF68ED" w:rsidP="00A91CAB">
            <w:pPr>
              <w:pStyle w:val="TAC"/>
              <w:rPr>
                <w:rFonts w:cs="v4.2.0"/>
              </w:rPr>
            </w:pPr>
            <w:r w:rsidRPr="00E11EA5">
              <w:rPr>
                <w:lang w:eastAsia="ja-JP"/>
              </w:rPr>
              <w:t>±</w:t>
            </w:r>
            <w:r w:rsidRPr="00E11EA5">
              <w:t>1 dB</w:t>
            </w:r>
          </w:p>
        </w:tc>
        <w:tc>
          <w:tcPr>
            <w:tcW w:w="0" w:type="auto"/>
          </w:tcPr>
          <w:p w14:paraId="188C81BE"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531256B5" w14:textId="77777777" w:rsidTr="002E0DC8">
        <w:trPr>
          <w:cantSplit/>
          <w:jc w:val="center"/>
        </w:trPr>
        <w:tc>
          <w:tcPr>
            <w:tcW w:w="0" w:type="auto"/>
          </w:tcPr>
          <w:p w14:paraId="5AB490EC" w14:textId="77777777" w:rsidR="00FF68ED" w:rsidRPr="00E11EA5" w:rsidRDefault="009F0CED"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5C289E33" w14:textId="77777777" w:rsidR="00FF68ED" w:rsidRPr="00E11EA5" w:rsidRDefault="00FF68ED" w:rsidP="00A91CAB">
            <w:pPr>
              <w:pStyle w:val="TAC"/>
            </w:pPr>
            <w:r w:rsidRPr="00E11EA5">
              <w:rPr>
                <w:lang w:eastAsia="ja-JP"/>
              </w:rPr>
              <w:t>±</w:t>
            </w:r>
            <w:r w:rsidRPr="00E11EA5">
              <w:t>0.294 dB</w:t>
            </w:r>
          </w:p>
        </w:tc>
        <w:tc>
          <w:tcPr>
            <w:tcW w:w="0" w:type="auto"/>
          </w:tcPr>
          <w:p w14:paraId="1D49FD05" w14:textId="77777777" w:rsidR="00FF68ED" w:rsidRPr="00E11EA5" w:rsidRDefault="00FF68ED" w:rsidP="00A91CAB">
            <w:pPr>
              <w:pStyle w:val="TAC"/>
              <w:rPr>
                <w:rFonts w:cs="v4.2.0"/>
              </w:rPr>
            </w:pPr>
            <w:r w:rsidRPr="00E11EA5">
              <w:rPr>
                <w:lang w:eastAsia="ja-JP"/>
              </w:rPr>
              <w:t>±0.294 dB</w:t>
            </w:r>
          </w:p>
        </w:tc>
        <w:tc>
          <w:tcPr>
            <w:tcW w:w="0" w:type="auto"/>
          </w:tcPr>
          <w:p w14:paraId="3A7C7146"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4455F308" w14:textId="77777777" w:rsidTr="002E0DC8">
        <w:trPr>
          <w:cantSplit/>
          <w:jc w:val="center"/>
        </w:trPr>
        <w:tc>
          <w:tcPr>
            <w:tcW w:w="0" w:type="auto"/>
          </w:tcPr>
          <w:p w14:paraId="01953426" w14:textId="77777777" w:rsidR="00FF68ED" w:rsidRPr="00E11EA5" w:rsidRDefault="009F0CED" w:rsidP="002E0DC8">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0" w:type="auto"/>
          </w:tcPr>
          <w:p w14:paraId="53FE59D7" w14:textId="77777777" w:rsidR="00FF68ED" w:rsidRPr="00E11EA5" w:rsidRDefault="00FF68ED" w:rsidP="00A91CAB">
            <w:pPr>
              <w:pStyle w:val="TAC"/>
              <w:rPr>
                <w:lang w:eastAsia="ja-JP"/>
              </w:rPr>
            </w:pPr>
            <w:r w:rsidRPr="00E11EA5">
              <w:rPr>
                <w:lang w:eastAsia="ja-JP"/>
              </w:rPr>
              <w:t>±0.635</w:t>
            </w:r>
            <w:r w:rsidRPr="00E11EA5">
              <w:rPr>
                <w:rFonts w:cs="v4.2.0"/>
                <w:lang w:eastAsia="ja-JP"/>
              </w:rPr>
              <w:t>dB</w:t>
            </w:r>
          </w:p>
        </w:tc>
        <w:tc>
          <w:tcPr>
            <w:tcW w:w="0" w:type="auto"/>
          </w:tcPr>
          <w:p w14:paraId="5FC9643F" w14:textId="77777777" w:rsidR="00FF68ED" w:rsidRPr="00E11EA5" w:rsidRDefault="00FF68ED" w:rsidP="00A91CAB">
            <w:pPr>
              <w:pStyle w:val="TAC"/>
              <w:rPr>
                <w:lang w:eastAsia="ja-JP"/>
              </w:rPr>
            </w:pPr>
            <w:r w:rsidRPr="00E11EA5">
              <w:rPr>
                <w:lang w:eastAsia="ja-JP"/>
              </w:rPr>
              <w:t>±</w:t>
            </w:r>
            <w:r w:rsidRPr="00E11EA5">
              <w:rPr>
                <w:rFonts w:cs="v4.2.0"/>
                <w:lang w:eastAsia="ja-JP"/>
              </w:rPr>
              <w:t>0.956 dB</w:t>
            </w:r>
          </w:p>
        </w:tc>
        <w:tc>
          <w:tcPr>
            <w:tcW w:w="0" w:type="auto"/>
          </w:tcPr>
          <w:p w14:paraId="4C17B3B5" w14:textId="77777777" w:rsidR="00FF68ED" w:rsidRPr="00E11EA5" w:rsidRDefault="009F0CED" w:rsidP="002E0DC8">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E11EA5" w14:paraId="186FB388" w14:textId="77777777" w:rsidTr="002E0DC8">
        <w:trPr>
          <w:cantSplit/>
          <w:jc w:val="center"/>
        </w:trPr>
        <w:tc>
          <w:tcPr>
            <w:tcW w:w="0" w:type="auto"/>
          </w:tcPr>
          <w:p w14:paraId="3059504D" w14:textId="77777777" w:rsidR="00FF68ED" w:rsidRPr="00E11EA5" w:rsidRDefault="009F0CED"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0" w:type="auto"/>
          </w:tcPr>
          <w:p w14:paraId="6D6A5E01" w14:textId="77777777" w:rsidR="00FF68ED" w:rsidRPr="00E11EA5" w:rsidRDefault="00FF68ED" w:rsidP="00A91CAB">
            <w:pPr>
              <w:pStyle w:val="TAC"/>
              <w:rPr>
                <w:lang w:eastAsia="ja-JP"/>
              </w:rPr>
            </w:pPr>
            <w:r w:rsidRPr="00E11EA5">
              <w:rPr>
                <w:lang w:eastAsia="ja-JP"/>
              </w:rPr>
              <w:t>±</w:t>
            </w:r>
            <w:r w:rsidRPr="00E11EA5">
              <w:rPr>
                <w:rFonts w:cs="v4.2.0"/>
                <w:lang w:eastAsia="ja-JP"/>
              </w:rPr>
              <w:t>0.635 dB</w:t>
            </w:r>
          </w:p>
        </w:tc>
        <w:tc>
          <w:tcPr>
            <w:tcW w:w="0" w:type="auto"/>
          </w:tcPr>
          <w:p w14:paraId="24A549DF" w14:textId="77777777" w:rsidR="00FF68ED" w:rsidRPr="00E11EA5" w:rsidRDefault="00FF68ED" w:rsidP="00A91CAB">
            <w:pPr>
              <w:pStyle w:val="TAC"/>
              <w:rPr>
                <w:lang w:eastAsia="ja-JP"/>
              </w:rPr>
            </w:pPr>
            <w:r w:rsidRPr="00E11EA5">
              <w:rPr>
                <w:lang w:eastAsia="ja-JP"/>
              </w:rPr>
              <w:t>±</w:t>
            </w:r>
            <w:r w:rsidRPr="00E11EA5">
              <w:rPr>
                <w:rFonts w:cs="v4.2.0"/>
                <w:lang w:eastAsia="ja-JP"/>
              </w:rPr>
              <w:t>0.956 dB</w:t>
            </w:r>
          </w:p>
        </w:tc>
        <w:tc>
          <w:tcPr>
            <w:tcW w:w="0" w:type="auto"/>
          </w:tcPr>
          <w:p w14:paraId="740FAD13" w14:textId="77777777" w:rsidR="00FF68ED" w:rsidRPr="00E11EA5" w:rsidRDefault="009F0CED"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E11EA5" w14:paraId="59C251F6" w14:textId="77777777" w:rsidTr="002E0DC8">
        <w:trPr>
          <w:cantSplit/>
          <w:jc w:val="center"/>
        </w:trPr>
        <w:tc>
          <w:tcPr>
            <w:tcW w:w="0" w:type="auto"/>
          </w:tcPr>
          <w:p w14:paraId="1047252D" w14:textId="77777777" w:rsidR="00FF68ED" w:rsidRPr="00E11EA5" w:rsidRDefault="009F0CED" w:rsidP="002E0DC8">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0" w:type="auto"/>
          </w:tcPr>
          <w:p w14:paraId="1469EEBD" w14:textId="77777777" w:rsidR="00FF68ED" w:rsidRPr="00E11EA5" w:rsidRDefault="00FF68ED" w:rsidP="00A91CAB">
            <w:pPr>
              <w:pStyle w:val="TAC"/>
            </w:pPr>
            <w:r w:rsidRPr="00E11EA5">
              <w:t>1.33 dB</w:t>
            </w:r>
          </w:p>
        </w:tc>
        <w:tc>
          <w:tcPr>
            <w:tcW w:w="0" w:type="auto"/>
          </w:tcPr>
          <w:p w14:paraId="3EF895C3" w14:textId="77777777" w:rsidR="00FF68ED" w:rsidRPr="00E11EA5" w:rsidRDefault="00FF68ED" w:rsidP="00A91CAB">
            <w:pPr>
              <w:pStyle w:val="TAC"/>
              <w:rPr>
                <w:lang w:eastAsia="ja-JP"/>
              </w:rPr>
            </w:pPr>
            <w:r w:rsidRPr="00E11EA5">
              <w:t>1.40 dB</w:t>
            </w:r>
          </w:p>
        </w:tc>
        <w:tc>
          <w:tcPr>
            <w:tcW w:w="0" w:type="auto"/>
          </w:tcPr>
          <w:p w14:paraId="61963028"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26122CFB" w14:textId="77777777" w:rsidTr="002E0DC8">
        <w:trPr>
          <w:cantSplit/>
          <w:jc w:val="center"/>
        </w:trPr>
        <w:tc>
          <w:tcPr>
            <w:tcW w:w="0" w:type="auto"/>
          </w:tcPr>
          <w:p w14:paraId="0ECF25A2" w14:textId="77777777" w:rsidR="00FF68ED" w:rsidRPr="00E11EA5" w:rsidRDefault="009F0CED" w:rsidP="002E0DC8">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3BE37478" w14:textId="77777777" w:rsidR="00FF68ED" w:rsidRPr="00E11EA5" w:rsidRDefault="00FF68ED" w:rsidP="00A91CAB">
            <w:pPr>
              <w:pStyle w:val="TAC"/>
            </w:pPr>
            <w:r w:rsidRPr="00E11EA5">
              <w:t>0.9 dB</w:t>
            </w:r>
          </w:p>
        </w:tc>
        <w:tc>
          <w:tcPr>
            <w:tcW w:w="0" w:type="auto"/>
          </w:tcPr>
          <w:p w14:paraId="1FF7F769" w14:textId="77777777" w:rsidR="00FF68ED" w:rsidRPr="00E11EA5" w:rsidRDefault="00FF68ED" w:rsidP="00A91CAB">
            <w:pPr>
              <w:pStyle w:val="TAC"/>
              <w:rPr>
                <w:lang w:eastAsia="ja-JP"/>
              </w:rPr>
            </w:pPr>
            <w:r w:rsidRPr="00E11EA5">
              <w:t>0.9 dB</w:t>
            </w:r>
          </w:p>
        </w:tc>
        <w:tc>
          <w:tcPr>
            <w:tcW w:w="0" w:type="auto"/>
          </w:tcPr>
          <w:p w14:paraId="06DB4C7E"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1319A797" w14:textId="77777777" w:rsidTr="002E0DC8">
        <w:trPr>
          <w:cantSplit/>
          <w:jc w:val="center"/>
        </w:trPr>
        <w:tc>
          <w:tcPr>
            <w:tcW w:w="0" w:type="auto"/>
          </w:tcPr>
          <w:p w14:paraId="22545D4C" w14:textId="77777777" w:rsidR="00FF68ED" w:rsidRPr="00E11EA5" w:rsidRDefault="009F0CED" w:rsidP="002E0DC8">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198BE45C" w14:textId="77777777" w:rsidR="00FF68ED" w:rsidRPr="00E11EA5" w:rsidRDefault="00FF68ED" w:rsidP="00A91CAB">
            <w:pPr>
              <w:pStyle w:val="TAC"/>
            </w:pPr>
            <w:r w:rsidRPr="00E11EA5">
              <w:rPr>
                <w:lang w:eastAsia="ja-JP"/>
              </w:rPr>
              <w:t>±</w:t>
            </w:r>
            <w:r w:rsidRPr="00E11EA5">
              <w:t>0.294 dB</w:t>
            </w:r>
          </w:p>
        </w:tc>
        <w:tc>
          <w:tcPr>
            <w:tcW w:w="0" w:type="auto"/>
          </w:tcPr>
          <w:p w14:paraId="26C4564B" w14:textId="77777777" w:rsidR="00FF68ED" w:rsidRPr="00E11EA5" w:rsidRDefault="00FF68ED" w:rsidP="00A91CAB">
            <w:pPr>
              <w:pStyle w:val="TAC"/>
            </w:pPr>
            <w:r w:rsidRPr="00E11EA5">
              <w:rPr>
                <w:lang w:eastAsia="ja-JP"/>
              </w:rPr>
              <w:t>±0.294 dB</w:t>
            </w:r>
          </w:p>
        </w:tc>
        <w:tc>
          <w:tcPr>
            <w:tcW w:w="0" w:type="auto"/>
          </w:tcPr>
          <w:p w14:paraId="552F4FEA"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bookmarkStart w:id="2301" w:name="_Hlk517082955"/>
      <w:tr w:rsidR="00FF68ED" w:rsidRPr="00E11EA5" w14:paraId="026A6CBE" w14:textId="77777777" w:rsidTr="002E0DC8">
        <w:trPr>
          <w:cantSplit/>
          <w:jc w:val="center"/>
        </w:trPr>
        <w:tc>
          <w:tcPr>
            <w:tcW w:w="0" w:type="auto"/>
          </w:tcPr>
          <w:p w14:paraId="5A3F0EB1" w14:textId="77777777" w:rsidR="00FF68ED" w:rsidRPr="00E11EA5" w:rsidRDefault="009F0CED" w:rsidP="002E0DC8">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2301"/>
          </w:p>
        </w:tc>
        <w:tc>
          <w:tcPr>
            <w:tcW w:w="0" w:type="auto"/>
          </w:tcPr>
          <w:p w14:paraId="4023770A" w14:textId="77777777" w:rsidR="00FF68ED" w:rsidRPr="00E11EA5" w:rsidRDefault="00FF68ED" w:rsidP="00A91CAB">
            <w:pPr>
              <w:pStyle w:val="TAC"/>
              <w:rPr>
                <w:lang w:eastAsia="ja-JP"/>
              </w:rPr>
            </w:pPr>
            <w:r w:rsidRPr="00E11EA5">
              <w:rPr>
                <w:lang w:eastAsia="ja-JP"/>
              </w:rPr>
              <w:t>±</w:t>
            </w:r>
            <w:r w:rsidRPr="00E11EA5">
              <w:t>0.933 dB</w:t>
            </w:r>
          </w:p>
        </w:tc>
        <w:tc>
          <w:tcPr>
            <w:tcW w:w="0" w:type="auto"/>
          </w:tcPr>
          <w:p w14:paraId="2B9A9333" w14:textId="77777777" w:rsidR="00FF68ED" w:rsidRPr="00E11EA5" w:rsidRDefault="00FF68ED" w:rsidP="00A91CAB">
            <w:pPr>
              <w:pStyle w:val="TAC"/>
              <w:rPr>
                <w:lang w:eastAsia="ja-JP"/>
              </w:rPr>
            </w:pPr>
            <w:r w:rsidRPr="00E11EA5">
              <w:rPr>
                <w:lang w:eastAsia="ja-JP"/>
              </w:rPr>
              <w:t>±1.03</w:t>
            </w:r>
            <w:r w:rsidRPr="00E11EA5">
              <w:t xml:space="preserve"> dB</w:t>
            </w:r>
          </w:p>
        </w:tc>
        <w:tc>
          <w:tcPr>
            <w:tcW w:w="0" w:type="auto"/>
          </w:tcPr>
          <w:p w14:paraId="640DD9D3" w14:textId="77777777" w:rsidR="00FF68ED" w:rsidRPr="00E11EA5" w:rsidRDefault="009F0CED"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FF68ED" w:rsidRPr="00E11EA5" w14:paraId="6C7C8DBB" w14:textId="77777777" w:rsidTr="002E0DC8">
        <w:trPr>
          <w:cantSplit/>
          <w:jc w:val="center"/>
        </w:trPr>
        <w:tc>
          <w:tcPr>
            <w:tcW w:w="0" w:type="auto"/>
          </w:tcPr>
          <w:p w14:paraId="47DA5684" w14:textId="77777777" w:rsidR="00FF68ED" w:rsidRPr="00E11EA5" w:rsidRDefault="00FF68ED" w:rsidP="002E0DC8">
            <w:pPr>
              <w:keepLines/>
              <w:overflowPunct w:val="0"/>
              <w:autoSpaceDE w:val="0"/>
              <w:autoSpaceDN w:val="0"/>
              <w:adjustRightInd w:val="0"/>
              <w:jc w:val="center"/>
              <w:textAlignment w:val="baseline"/>
              <w:rPr>
                <w:rFonts w:ascii="Arial" w:hAnsi="Arial"/>
                <w:noProof/>
                <w:sz w:val="18"/>
                <w:szCs w:val="18"/>
                <w:lang w:eastAsia="sv-SE"/>
              </w:rPr>
            </w:pPr>
            <w:r w:rsidRPr="00E11EA5">
              <w:rPr>
                <w:rFonts w:ascii="Arial" w:hAnsi="Arial"/>
                <w:noProof/>
                <w:sz w:val="18"/>
                <w:szCs w:val="18"/>
                <w:lang w:eastAsia="sv-SE"/>
              </w:rPr>
              <w:t>ACLR effect</w:t>
            </w:r>
          </w:p>
        </w:tc>
        <w:tc>
          <w:tcPr>
            <w:tcW w:w="0" w:type="auto"/>
            <w:gridSpan w:val="2"/>
          </w:tcPr>
          <w:p w14:paraId="1E35E737" w14:textId="77777777" w:rsidR="00FF68ED" w:rsidRPr="00E11EA5" w:rsidRDefault="00FF68ED" w:rsidP="00A91CAB">
            <w:pPr>
              <w:pStyle w:val="TAC"/>
            </w:pPr>
            <w:r w:rsidRPr="00E11EA5">
              <w:t>0.4 dB</w:t>
            </w:r>
          </w:p>
        </w:tc>
        <w:tc>
          <w:tcPr>
            <w:tcW w:w="0" w:type="auto"/>
            <w:vMerge w:val="restart"/>
          </w:tcPr>
          <w:p w14:paraId="14F3EA9F" w14:textId="77777777" w:rsidR="00FF68ED" w:rsidRPr="00E11EA5" w:rsidRDefault="009F0CED"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2302" w:name="OLE_LINK5"/>
                    <w:bookmarkStart w:id="2303"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2302"/>
                    <w:bookmarkEnd w:id="2303"/>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FF68ED" w:rsidRPr="00E11EA5" w14:paraId="062DE9A3" w14:textId="77777777" w:rsidTr="002E0DC8">
        <w:trPr>
          <w:cantSplit/>
          <w:jc w:val="center"/>
        </w:trPr>
        <w:tc>
          <w:tcPr>
            <w:tcW w:w="0" w:type="auto"/>
          </w:tcPr>
          <w:p w14:paraId="01563314" w14:textId="77777777" w:rsidR="00FF68ED" w:rsidRPr="00E11EA5" w:rsidRDefault="009F0CED"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62F2285B" w14:textId="77777777" w:rsidR="00FF68ED" w:rsidRPr="00E11EA5" w:rsidRDefault="00FF68ED" w:rsidP="002E0DC8">
            <w:pPr>
              <w:pStyle w:val="TAC"/>
            </w:pPr>
            <w:r w:rsidRPr="00E11EA5">
              <w:t>1.7 dB</w:t>
            </w:r>
          </w:p>
        </w:tc>
        <w:tc>
          <w:tcPr>
            <w:tcW w:w="0" w:type="auto"/>
          </w:tcPr>
          <w:p w14:paraId="7F031DB2" w14:textId="77777777" w:rsidR="00FF68ED" w:rsidRPr="00E11EA5" w:rsidRDefault="00FF68ED" w:rsidP="002E0DC8">
            <w:pPr>
              <w:pStyle w:val="TAC"/>
            </w:pPr>
            <w:r w:rsidRPr="00E11EA5">
              <w:t>2.1 dB</w:t>
            </w:r>
          </w:p>
        </w:tc>
        <w:tc>
          <w:tcPr>
            <w:tcW w:w="0" w:type="auto"/>
            <w:vMerge/>
          </w:tcPr>
          <w:p w14:paraId="35973DE2"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lang w:eastAsia="sv-SE"/>
              </w:rPr>
            </w:pPr>
          </w:p>
        </w:tc>
      </w:tr>
    </w:tbl>
    <w:p w14:paraId="2A68C039" w14:textId="77777777" w:rsidR="00FF68ED" w:rsidRPr="00E11EA5" w:rsidRDefault="00FF68ED" w:rsidP="00FF68ED"/>
    <w:p w14:paraId="0FA3126B" w14:textId="77777777" w:rsidR="00FF68ED" w:rsidRPr="00E11EA5" w:rsidRDefault="00FF68ED" w:rsidP="00FF68ED">
      <w:pPr>
        <w:pStyle w:val="Heading3"/>
      </w:pPr>
      <w:bookmarkStart w:id="2304" w:name="_Toc32332300"/>
      <w:bookmarkStart w:id="2305" w:name="_Toc37430217"/>
      <w:bookmarkStart w:id="2306" w:name="_Toc43739320"/>
      <w:bookmarkStart w:id="2307" w:name="_Toc46347081"/>
      <w:r w:rsidRPr="00E11EA5">
        <w:t>10.5.4</w:t>
      </w:r>
      <w:r w:rsidRPr="00E11EA5">
        <w:tab/>
      </w:r>
      <w:r w:rsidRPr="00E11EA5">
        <w:tab/>
        <w:t>Maximum accepted test system uncertainty</w:t>
      </w:r>
      <w:bookmarkEnd w:id="2304"/>
      <w:bookmarkEnd w:id="2305"/>
      <w:bookmarkEnd w:id="2306"/>
      <w:bookmarkEnd w:id="2307"/>
      <w:r w:rsidRPr="00E11EA5" w:rsidDel="00260CE1">
        <w:t xml:space="preserve"> </w:t>
      </w:r>
    </w:p>
    <w:p w14:paraId="7E063FD3" w14:textId="77777777" w:rsidR="00FF68ED" w:rsidRPr="00E11EA5" w:rsidRDefault="00FF68ED" w:rsidP="00FF68ED">
      <w:r w:rsidRPr="00E11EA5">
        <w:t>MU can be calculated as follows:</w:t>
      </w:r>
    </w:p>
    <w:p w14:paraId="50CB8141" w14:textId="77777777" w:rsidR="00FF68ED" w:rsidRPr="00E11EA5" w:rsidRDefault="00FF68ED" w:rsidP="00FF68ED">
      <w:pPr>
        <w:pStyle w:val="EQ"/>
      </w:pPr>
      <w:r w:rsidRPr="00E11EA5">
        <w:tab/>
      </w:r>
      <w:r w:rsidRPr="00E11EA5">
        <w:rPr>
          <w:position w:val="-16"/>
        </w:rPr>
        <w:object w:dxaOrig="5760" w:dyaOrig="480" w14:anchorId="6ABB32D2">
          <v:shape id="_x0000_i1067" type="#_x0000_t75" style="width:4in;height:21.75pt" o:ole="">
            <v:imagedata r:id="rId156" o:title=""/>
          </v:shape>
          <o:OLEObject Type="Embed" ProgID="Equation.DSMT4" ShapeID="_x0000_i1067" DrawAspect="Content" ObjectID="_1662460870" r:id="rId157"/>
        </w:object>
      </w:r>
      <w:r w:rsidRPr="00E11EA5">
        <w:t xml:space="preserve"> </w:t>
      </w:r>
    </w:p>
    <w:p w14:paraId="2A2A8157" w14:textId="77777777" w:rsidR="00FF68ED" w:rsidRPr="00E11EA5" w:rsidRDefault="00FF68ED" w:rsidP="00FF68ED">
      <w:r w:rsidRPr="00E11EA5">
        <w:t>With</w:t>
      </w:r>
    </w:p>
    <w:p w14:paraId="3BB0C192"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2A99A005">
          <v:shape id="_x0000_i1068" type="#_x0000_t75" style="width:158.25pt;height:21.75pt" o:ole="">
            <v:imagedata r:id="rId158" o:title=""/>
          </v:shape>
          <o:OLEObject Type="Embed" ProgID="Equation.DSMT4" ShapeID="_x0000_i1068" DrawAspect="Content" ObjectID="_1662460871" r:id="rId159"/>
        </w:object>
      </w:r>
      <w:r w:rsidRPr="00E11EA5">
        <w:fldChar w:fldCharType="end"/>
      </w:r>
    </w:p>
    <w:p w14:paraId="06FEC526" w14:textId="77777777" w:rsidR="00FF68ED" w:rsidRPr="00E11EA5" w:rsidRDefault="00FF68ED" w:rsidP="00FF68ED">
      <w:pPr>
        <w:pStyle w:val="EQ"/>
      </w:pPr>
      <w:r w:rsidRPr="00E11EA5">
        <w:tab/>
      </w:r>
      <w:r w:rsidRPr="00E11EA5">
        <w:rPr>
          <w:position w:val="-14"/>
        </w:rPr>
        <w:object w:dxaOrig="2560" w:dyaOrig="400" w14:anchorId="629CB1B6">
          <v:shape id="_x0000_i1069" type="#_x0000_t75" style="width:129.75pt;height:21.75pt" o:ole="">
            <v:imagedata r:id="rId160" o:title=""/>
          </v:shape>
          <o:OLEObject Type="Embed" ProgID="Equation.DSMT4" ShapeID="_x0000_i1069" DrawAspect="Content" ObjectID="_1662460872" r:id="rId161"/>
        </w:object>
      </w:r>
    </w:p>
    <w:p w14:paraId="76DE04BD" w14:textId="77777777" w:rsidR="00FF68ED" w:rsidRPr="00E11EA5" w:rsidRDefault="00FF68ED" w:rsidP="00FF68ED">
      <w:r w:rsidRPr="00E11EA5">
        <w:t>And</w:t>
      </w:r>
    </w:p>
    <w:p w14:paraId="3E68C0DE" w14:textId="77777777" w:rsidR="00FF68ED" w:rsidRPr="00E11EA5" w:rsidRDefault="00FF68ED" w:rsidP="00FF68ED">
      <w:pPr>
        <w:pStyle w:val="EQ"/>
      </w:pPr>
      <w:r w:rsidRPr="00E11EA5">
        <w:tab/>
      </w:r>
      <w:r w:rsidRPr="00E11EA5">
        <w:rPr>
          <w:position w:val="-14"/>
        </w:rPr>
        <w:object w:dxaOrig="2320" w:dyaOrig="400" w14:anchorId="305A816A">
          <v:shape id="_x0000_i1070" type="#_x0000_t75" style="width:116.25pt;height:21.75pt" o:ole="">
            <v:imagedata r:id="rId162" o:title=""/>
          </v:shape>
          <o:OLEObject Type="Embed" ProgID="Equation.DSMT4" ShapeID="_x0000_i1070" DrawAspect="Content" ObjectID="_1662460873" r:id="rId163"/>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53BBE861" w14:textId="77777777" w:rsidR="00FF68ED" w:rsidRPr="00E11EA5" w:rsidRDefault="00FF68ED" w:rsidP="00FF68ED"/>
    <w:p w14:paraId="6ACEA202" w14:textId="06A103B7" w:rsidR="00FF68ED" w:rsidRPr="00E11EA5" w:rsidRDefault="00E47757" w:rsidP="00FF68ED">
      <w:r w:rsidRPr="00E11EA5">
        <w:t>T</w:t>
      </w:r>
      <w:r w:rsidR="00FF68ED" w:rsidRPr="00E11EA5">
        <w:t xml:space="preserve">he MU for 4.2GHz &lt; f ≤ 6GHz for each receiver directional requirement can be calculated as shown in tables </w:t>
      </w:r>
      <w:r w:rsidRPr="00E11EA5">
        <w:t>10.5.4</w:t>
      </w:r>
      <w:r w:rsidR="00FF68ED" w:rsidRPr="00E11EA5">
        <w:t xml:space="preserve">-1 to </w:t>
      </w:r>
      <w:r w:rsidRPr="00E11EA5">
        <w:t>10.5.4</w:t>
      </w:r>
      <w:r w:rsidR="00FF68ED" w:rsidRPr="00E11EA5">
        <w:t>-3 below.</w:t>
      </w:r>
    </w:p>
    <w:p w14:paraId="142A1F97" w14:textId="3F573749" w:rsidR="00FF68ED" w:rsidRPr="00E11EA5" w:rsidRDefault="00FF68ED" w:rsidP="00FF68ED">
      <w:pPr>
        <w:pStyle w:val="TH"/>
      </w:pPr>
      <w:r w:rsidRPr="00E11EA5">
        <w:lastRenderedPageBreak/>
        <w:t xml:space="preserve">Table </w:t>
      </w:r>
      <w:r w:rsidR="00946357" w:rsidRPr="00E11EA5">
        <w:t>10.5.4</w:t>
      </w:r>
      <w:r w:rsidRPr="00E11EA5">
        <w:t>-1: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E11EA5" w14:paraId="12A3A445" w14:textId="77777777" w:rsidTr="002E0DC8">
        <w:trPr>
          <w:jc w:val="center"/>
        </w:trPr>
        <w:tc>
          <w:tcPr>
            <w:tcW w:w="0" w:type="auto"/>
            <w:vMerge w:val="restart"/>
            <w:shd w:val="clear" w:color="auto" w:fill="auto"/>
          </w:tcPr>
          <w:p w14:paraId="2F0A96E2" w14:textId="77777777" w:rsidR="00FF68ED" w:rsidRPr="00E11EA5" w:rsidRDefault="00FF68ED" w:rsidP="002E0DC8">
            <w:pPr>
              <w:pStyle w:val="TAH"/>
              <w:rPr>
                <w:lang w:eastAsia="ja-JP"/>
              </w:rPr>
            </w:pPr>
            <w:r w:rsidRPr="00E11EA5">
              <w:rPr>
                <w:lang w:eastAsia="ja-JP"/>
              </w:rPr>
              <w:t>Test System Uncertainty</w:t>
            </w:r>
          </w:p>
        </w:tc>
        <w:tc>
          <w:tcPr>
            <w:tcW w:w="0" w:type="auto"/>
            <w:gridSpan w:val="4"/>
          </w:tcPr>
          <w:p w14:paraId="444B2A54"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577D5E9E" w14:textId="77777777" w:rsidTr="002E0DC8">
        <w:trPr>
          <w:jc w:val="center"/>
        </w:trPr>
        <w:tc>
          <w:tcPr>
            <w:tcW w:w="0" w:type="auto"/>
            <w:vMerge/>
            <w:shd w:val="clear" w:color="auto" w:fill="auto"/>
          </w:tcPr>
          <w:p w14:paraId="2AE1B70C" w14:textId="77777777" w:rsidR="00FF68ED" w:rsidRPr="00E11EA5" w:rsidRDefault="00FF68ED" w:rsidP="002E0DC8">
            <w:pPr>
              <w:pStyle w:val="TAH"/>
              <w:rPr>
                <w:lang w:eastAsia="ja-JP"/>
              </w:rPr>
            </w:pPr>
          </w:p>
        </w:tc>
        <w:tc>
          <w:tcPr>
            <w:tcW w:w="0" w:type="auto"/>
            <w:gridSpan w:val="2"/>
          </w:tcPr>
          <w:p w14:paraId="303801E1" w14:textId="77777777" w:rsidR="00FF68ED" w:rsidRPr="00E11EA5" w:rsidRDefault="00FF68ED" w:rsidP="002E0DC8">
            <w:pPr>
              <w:pStyle w:val="TAH"/>
              <w:rPr>
                <w:lang w:eastAsia="ja-JP"/>
              </w:rPr>
            </w:pPr>
            <w:r w:rsidRPr="00E11EA5">
              <w:rPr>
                <w:lang w:eastAsia="ja-JP"/>
              </w:rPr>
              <w:t>IAC</w:t>
            </w:r>
          </w:p>
        </w:tc>
        <w:tc>
          <w:tcPr>
            <w:tcW w:w="0" w:type="auto"/>
            <w:gridSpan w:val="2"/>
          </w:tcPr>
          <w:p w14:paraId="6FACE941" w14:textId="77777777" w:rsidR="00FF68ED" w:rsidRPr="00E11EA5" w:rsidRDefault="00FF68ED" w:rsidP="002E0DC8">
            <w:pPr>
              <w:pStyle w:val="TAH"/>
            </w:pPr>
            <w:r w:rsidRPr="00E11EA5">
              <w:rPr>
                <w:lang w:eastAsia="ja-JP"/>
              </w:rPr>
              <w:t>CATR</w:t>
            </w:r>
          </w:p>
        </w:tc>
      </w:tr>
      <w:tr w:rsidR="00FF68ED" w:rsidRPr="00E11EA5" w14:paraId="5C6B1922" w14:textId="77777777" w:rsidTr="002E0DC8">
        <w:trPr>
          <w:jc w:val="center"/>
        </w:trPr>
        <w:tc>
          <w:tcPr>
            <w:tcW w:w="0" w:type="auto"/>
            <w:vMerge/>
            <w:shd w:val="clear" w:color="auto" w:fill="auto"/>
          </w:tcPr>
          <w:p w14:paraId="7FA3C4E9" w14:textId="77777777" w:rsidR="00FF68ED" w:rsidRPr="00E11EA5" w:rsidRDefault="00FF68ED" w:rsidP="002E0DC8">
            <w:pPr>
              <w:pStyle w:val="TAH"/>
              <w:rPr>
                <w:lang w:eastAsia="ja-JP"/>
              </w:rPr>
            </w:pPr>
          </w:p>
        </w:tc>
        <w:tc>
          <w:tcPr>
            <w:tcW w:w="0" w:type="auto"/>
            <w:vAlign w:val="bottom"/>
          </w:tcPr>
          <w:p w14:paraId="48C625F7" w14:textId="77777777" w:rsidR="00FF68ED" w:rsidRPr="00E11EA5" w:rsidRDefault="00FF68ED" w:rsidP="002E0DC8">
            <w:pPr>
              <w:pStyle w:val="TAH"/>
              <w:rPr>
                <w:lang w:eastAsia="ja-JP"/>
              </w:rPr>
            </w:pPr>
            <w:r w:rsidRPr="00E11EA5">
              <w:t xml:space="preserve">3GHz &lt; f </w:t>
            </w:r>
            <w:r w:rsidRPr="00E11EA5">
              <w:rPr>
                <w:rFonts w:cs="Arial"/>
              </w:rPr>
              <w:t>≤</w:t>
            </w:r>
            <w:r w:rsidRPr="00E11EA5">
              <w:t> 4.2GHz</w:t>
            </w:r>
          </w:p>
        </w:tc>
        <w:tc>
          <w:tcPr>
            <w:tcW w:w="0" w:type="auto"/>
            <w:vAlign w:val="bottom"/>
          </w:tcPr>
          <w:p w14:paraId="74AB505D"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c>
          <w:tcPr>
            <w:tcW w:w="0" w:type="auto"/>
            <w:vAlign w:val="bottom"/>
          </w:tcPr>
          <w:p w14:paraId="6B37059B"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38DEF508" w14:textId="77777777" w:rsidR="00FF68ED" w:rsidRPr="00E11EA5" w:rsidRDefault="00FF68ED" w:rsidP="002E0DC8">
            <w:pPr>
              <w:pStyle w:val="TAH"/>
            </w:pPr>
            <w:r w:rsidRPr="00E11EA5">
              <w:t xml:space="preserve">4.2GHz &lt; f </w:t>
            </w:r>
            <w:r w:rsidRPr="00E11EA5">
              <w:rPr>
                <w:rFonts w:cs="Arial"/>
              </w:rPr>
              <w:t>≤</w:t>
            </w:r>
            <w:r w:rsidRPr="00E11EA5">
              <w:t> 6GHz</w:t>
            </w:r>
          </w:p>
        </w:tc>
      </w:tr>
      <w:tr w:rsidR="00FF68ED" w:rsidRPr="00E11EA5" w14:paraId="19FFA761" w14:textId="77777777" w:rsidTr="002E0DC8">
        <w:trPr>
          <w:jc w:val="center"/>
        </w:trPr>
        <w:tc>
          <w:tcPr>
            <w:tcW w:w="0" w:type="auto"/>
            <w:shd w:val="clear" w:color="auto" w:fill="auto"/>
          </w:tcPr>
          <w:p w14:paraId="13B01667"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65583A38" w14:textId="77777777" w:rsidR="00FF68ED" w:rsidRPr="00E11EA5" w:rsidRDefault="00FF68ED" w:rsidP="002E0DC8">
            <w:pPr>
              <w:pStyle w:val="TAC"/>
              <w:rPr>
                <w:lang w:eastAsia="ja-JP"/>
              </w:rPr>
            </w:pPr>
            <w:r w:rsidRPr="00E11EA5">
              <w:rPr>
                <w:lang w:eastAsia="ja-JP"/>
              </w:rPr>
              <w:t>1</w:t>
            </w:r>
          </w:p>
        </w:tc>
        <w:tc>
          <w:tcPr>
            <w:tcW w:w="0" w:type="auto"/>
          </w:tcPr>
          <w:p w14:paraId="04BE5728" w14:textId="77777777" w:rsidR="00FF68ED" w:rsidRPr="00E11EA5" w:rsidRDefault="00FF68ED" w:rsidP="002E0DC8">
            <w:pPr>
              <w:pStyle w:val="TAC"/>
              <w:rPr>
                <w:lang w:eastAsia="ja-JP"/>
              </w:rPr>
            </w:pPr>
            <w:r w:rsidRPr="00E11EA5">
              <w:rPr>
                <w:lang w:eastAsia="ja-JP"/>
              </w:rPr>
              <w:t>1.30</w:t>
            </w:r>
          </w:p>
        </w:tc>
        <w:tc>
          <w:tcPr>
            <w:tcW w:w="0" w:type="auto"/>
          </w:tcPr>
          <w:p w14:paraId="152240B9" w14:textId="77777777" w:rsidR="00FF68ED" w:rsidRPr="00E11EA5" w:rsidRDefault="00FF68ED" w:rsidP="002E0DC8">
            <w:pPr>
              <w:pStyle w:val="TAC"/>
              <w:rPr>
                <w:lang w:eastAsia="ja-JP"/>
              </w:rPr>
            </w:pPr>
            <w:r w:rsidRPr="00E11EA5">
              <w:t>1</w:t>
            </w:r>
          </w:p>
        </w:tc>
        <w:tc>
          <w:tcPr>
            <w:tcW w:w="0" w:type="auto"/>
            <w:shd w:val="clear" w:color="auto" w:fill="auto"/>
          </w:tcPr>
          <w:p w14:paraId="5E19AC9B" w14:textId="77777777" w:rsidR="00FF68ED" w:rsidRPr="00E11EA5" w:rsidRDefault="00FF68ED" w:rsidP="002E0DC8">
            <w:pPr>
              <w:pStyle w:val="TAC"/>
              <w:rPr>
                <w:lang w:eastAsia="ja-JP"/>
              </w:rPr>
            </w:pPr>
            <w:r w:rsidRPr="00E11EA5">
              <w:t>1.30</w:t>
            </w:r>
          </w:p>
        </w:tc>
      </w:tr>
      <w:tr w:rsidR="00FF68ED" w:rsidRPr="00E11EA5" w14:paraId="1511FC0B" w14:textId="77777777" w:rsidTr="002E0DC8">
        <w:trPr>
          <w:jc w:val="center"/>
        </w:trPr>
        <w:tc>
          <w:tcPr>
            <w:tcW w:w="0" w:type="auto"/>
            <w:shd w:val="clear" w:color="auto" w:fill="auto"/>
          </w:tcPr>
          <w:p w14:paraId="7FC4EB62"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408702D1" w14:textId="77777777" w:rsidR="00FF68ED" w:rsidRPr="00E11EA5" w:rsidRDefault="00FF68ED" w:rsidP="002E0DC8">
            <w:pPr>
              <w:pStyle w:val="TAC"/>
              <w:rPr>
                <w:lang w:eastAsia="ja-JP"/>
              </w:rPr>
            </w:pPr>
            <w:r w:rsidRPr="00E11EA5">
              <w:rPr>
                <w:lang w:eastAsia="ja-JP"/>
              </w:rPr>
              <w:t>1</w:t>
            </w:r>
          </w:p>
        </w:tc>
        <w:tc>
          <w:tcPr>
            <w:tcW w:w="0" w:type="auto"/>
          </w:tcPr>
          <w:p w14:paraId="1683DB47" w14:textId="77777777" w:rsidR="00FF68ED" w:rsidRPr="00E11EA5" w:rsidRDefault="00FF68ED" w:rsidP="002E0DC8">
            <w:pPr>
              <w:pStyle w:val="TAC"/>
              <w:rPr>
                <w:lang w:eastAsia="ja-JP"/>
              </w:rPr>
            </w:pPr>
            <w:r w:rsidRPr="00E11EA5">
              <w:rPr>
                <w:lang w:eastAsia="ja-JP"/>
              </w:rPr>
              <w:t>1.30</w:t>
            </w:r>
          </w:p>
        </w:tc>
        <w:tc>
          <w:tcPr>
            <w:tcW w:w="0" w:type="auto"/>
          </w:tcPr>
          <w:p w14:paraId="5B7FF3FB" w14:textId="77777777" w:rsidR="00FF68ED" w:rsidRPr="00E11EA5" w:rsidRDefault="00FF68ED" w:rsidP="002E0DC8">
            <w:pPr>
              <w:pStyle w:val="TAC"/>
            </w:pPr>
            <w:r w:rsidRPr="00E11EA5">
              <w:t>1</w:t>
            </w:r>
          </w:p>
        </w:tc>
        <w:tc>
          <w:tcPr>
            <w:tcW w:w="0" w:type="auto"/>
            <w:shd w:val="clear" w:color="auto" w:fill="auto"/>
          </w:tcPr>
          <w:p w14:paraId="56BFBF12" w14:textId="77777777" w:rsidR="00FF68ED" w:rsidRPr="00E11EA5" w:rsidRDefault="00FF68ED" w:rsidP="002E0DC8">
            <w:pPr>
              <w:pStyle w:val="TAC"/>
            </w:pPr>
            <w:r w:rsidRPr="00E11EA5">
              <w:t>1.30</w:t>
            </w:r>
          </w:p>
        </w:tc>
      </w:tr>
      <w:tr w:rsidR="00FF68ED" w:rsidRPr="00E11EA5" w14:paraId="3DC2B33A" w14:textId="77777777" w:rsidTr="002E0DC8">
        <w:trPr>
          <w:jc w:val="center"/>
        </w:trPr>
        <w:tc>
          <w:tcPr>
            <w:tcW w:w="0" w:type="auto"/>
            <w:shd w:val="clear" w:color="auto" w:fill="auto"/>
          </w:tcPr>
          <w:p w14:paraId="6DFEF80D"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697F048E" w14:textId="77777777" w:rsidR="00FF68ED" w:rsidRPr="00E11EA5" w:rsidRDefault="00FF68ED" w:rsidP="002E0DC8">
            <w:pPr>
              <w:pStyle w:val="TAC"/>
              <w:rPr>
                <w:lang w:eastAsia="ja-JP"/>
              </w:rPr>
            </w:pPr>
            <w:r w:rsidRPr="00E11EA5">
              <w:rPr>
                <w:lang w:eastAsia="ja-JP"/>
              </w:rPr>
              <w:t>0.64</w:t>
            </w:r>
          </w:p>
        </w:tc>
        <w:tc>
          <w:tcPr>
            <w:tcW w:w="0" w:type="auto"/>
          </w:tcPr>
          <w:p w14:paraId="48DEA2E9" w14:textId="77777777" w:rsidR="00FF68ED" w:rsidRPr="00E11EA5" w:rsidRDefault="00FF68ED" w:rsidP="002E0DC8">
            <w:pPr>
              <w:pStyle w:val="TAC"/>
              <w:rPr>
                <w:lang w:eastAsia="ja-JP"/>
              </w:rPr>
            </w:pPr>
            <w:r w:rsidRPr="00E11EA5">
              <w:t>0.77</w:t>
            </w:r>
          </w:p>
        </w:tc>
        <w:tc>
          <w:tcPr>
            <w:tcW w:w="0" w:type="auto"/>
          </w:tcPr>
          <w:p w14:paraId="201CB0FE" w14:textId="77777777" w:rsidR="00FF68ED" w:rsidRPr="00E11EA5" w:rsidRDefault="00FF68ED" w:rsidP="002E0DC8">
            <w:pPr>
              <w:pStyle w:val="TAC"/>
              <w:rPr>
                <w:lang w:eastAsia="ja-JP"/>
              </w:rPr>
            </w:pPr>
            <w:r w:rsidRPr="00E11EA5">
              <w:t>0.71</w:t>
            </w:r>
          </w:p>
        </w:tc>
        <w:tc>
          <w:tcPr>
            <w:tcW w:w="0" w:type="auto"/>
            <w:shd w:val="clear" w:color="auto" w:fill="auto"/>
          </w:tcPr>
          <w:p w14:paraId="07BECCC7" w14:textId="77777777" w:rsidR="00FF68ED" w:rsidRPr="00E11EA5" w:rsidRDefault="00FF68ED" w:rsidP="002E0DC8">
            <w:pPr>
              <w:pStyle w:val="TAC"/>
              <w:rPr>
                <w:lang w:eastAsia="ja-JP"/>
              </w:rPr>
            </w:pPr>
            <w:r w:rsidRPr="00E11EA5">
              <w:t>0.83</w:t>
            </w:r>
          </w:p>
        </w:tc>
      </w:tr>
      <w:tr w:rsidR="00FF68ED" w:rsidRPr="00E11EA5" w14:paraId="595FD2EB" w14:textId="77777777" w:rsidTr="002E0DC8">
        <w:trPr>
          <w:jc w:val="center"/>
        </w:trPr>
        <w:tc>
          <w:tcPr>
            <w:tcW w:w="0" w:type="auto"/>
            <w:shd w:val="clear" w:color="auto" w:fill="auto"/>
          </w:tcPr>
          <w:p w14:paraId="7162961A"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6E256212" w14:textId="77777777" w:rsidR="00FF68ED" w:rsidRPr="00E11EA5" w:rsidRDefault="00FF68ED" w:rsidP="002E0DC8">
            <w:pPr>
              <w:pStyle w:val="TAC"/>
              <w:rPr>
                <w:lang w:eastAsia="ja-JP"/>
              </w:rPr>
            </w:pPr>
            <w:r w:rsidRPr="00E11EA5">
              <w:rPr>
                <w:lang w:eastAsia="ja-JP"/>
              </w:rPr>
              <w:t>0.46</w:t>
            </w:r>
          </w:p>
        </w:tc>
        <w:tc>
          <w:tcPr>
            <w:tcW w:w="0" w:type="auto"/>
          </w:tcPr>
          <w:p w14:paraId="2B304BD8" w14:textId="77777777" w:rsidR="00FF68ED" w:rsidRPr="00E11EA5" w:rsidRDefault="00FF68ED" w:rsidP="002E0DC8">
            <w:pPr>
              <w:pStyle w:val="TAC"/>
              <w:rPr>
                <w:lang w:eastAsia="ja-JP"/>
              </w:rPr>
            </w:pPr>
            <w:r w:rsidRPr="00E11EA5">
              <w:t>0.58</w:t>
            </w:r>
          </w:p>
        </w:tc>
        <w:tc>
          <w:tcPr>
            <w:tcW w:w="0" w:type="auto"/>
          </w:tcPr>
          <w:p w14:paraId="76DA6852" w14:textId="77777777" w:rsidR="00FF68ED" w:rsidRPr="00E11EA5" w:rsidRDefault="00FF68ED" w:rsidP="002E0DC8">
            <w:pPr>
              <w:pStyle w:val="TAC"/>
              <w:rPr>
                <w:lang w:eastAsia="ja-JP"/>
              </w:rPr>
            </w:pPr>
            <w:r w:rsidRPr="00E11EA5">
              <w:t>0.46</w:t>
            </w:r>
          </w:p>
        </w:tc>
        <w:tc>
          <w:tcPr>
            <w:tcW w:w="0" w:type="auto"/>
            <w:shd w:val="clear" w:color="auto" w:fill="auto"/>
          </w:tcPr>
          <w:p w14:paraId="33E0FD3D" w14:textId="77777777" w:rsidR="00FF68ED" w:rsidRPr="00E11EA5" w:rsidRDefault="00FF68ED" w:rsidP="002E0DC8">
            <w:pPr>
              <w:pStyle w:val="TAC"/>
              <w:rPr>
                <w:lang w:eastAsia="ja-JP"/>
              </w:rPr>
            </w:pPr>
            <w:r w:rsidRPr="00E11EA5">
              <w:t>0.58</w:t>
            </w:r>
          </w:p>
        </w:tc>
      </w:tr>
      <w:tr w:rsidR="00FF68ED" w:rsidRPr="00E11EA5" w14:paraId="7B2A4DB8" w14:textId="77777777" w:rsidTr="002E0DC8">
        <w:trPr>
          <w:jc w:val="center"/>
        </w:trPr>
        <w:tc>
          <w:tcPr>
            <w:tcW w:w="0" w:type="auto"/>
            <w:shd w:val="clear" w:color="auto" w:fill="auto"/>
          </w:tcPr>
          <w:p w14:paraId="4C2B5F55"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36F5112D" w14:textId="77777777" w:rsidR="00FF68ED" w:rsidRPr="00E11EA5" w:rsidRDefault="00FF68ED" w:rsidP="002E0DC8">
            <w:pPr>
              <w:pStyle w:val="TAC"/>
              <w:rPr>
                <w:lang w:eastAsia="ja-JP"/>
              </w:rPr>
            </w:pPr>
            <w:r w:rsidRPr="00E11EA5">
              <w:rPr>
                <w:lang w:eastAsia="ja-JP"/>
              </w:rPr>
              <w:t>0.16</w:t>
            </w:r>
          </w:p>
        </w:tc>
        <w:tc>
          <w:tcPr>
            <w:tcW w:w="0" w:type="auto"/>
          </w:tcPr>
          <w:p w14:paraId="72A0C842" w14:textId="77777777" w:rsidR="00FF68ED" w:rsidRPr="00E11EA5" w:rsidRDefault="00FF68ED" w:rsidP="002E0DC8">
            <w:pPr>
              <w:pStyle w:val="TAC"/>
            </w:pPr>
            <w:r w:rsidRPr="00E11EA5">
              <w:t>0.28</w:t>
            </w:r>
          </w:p>
        </w:tc>
        <w:tc>
          <w:tcPr>
            <w:tcW w:w="0" w:type="auto"/>
          </w:tcPr>
          <w:p w14:paraId="1D2F6ECF" w14:textId="77777777" w:rsidR="00FF68ED" w:rsidRPr="00E11EA5" w:rsidRDefault="00FF68ED" w:rsidP="002E0DC8">
            <w:pPr>
              <w:pStyle w:val="TAC"/>
            </w:pPr>
            <w:r w:rsidRPr="00E11EA5">
              <w:t>0.15</w:t>
            </w:r>
          </w:p>
        </w:tc>
        <w:tc>
          <w:tcPr>
            <w:tcW w:w="0" w:type="auto"/>
            <w:shd w:val="clear" w:color="auto" w:fill="auto"/>
          </w:tcPr>
          <w:p w14:paraId="3FBAC527" w14:textId="77777777" w:rsidR="00FF68ED" w:rsidRPr="00E11EA5" w:rsidRDefault="00FF68ED" w:rsidP="002E0DC8">
            <w:pPr>
              <w:pStyle w:val="TAC"/>
            </w:pPr>
            <w:r w:rsidRPr="00E11EA5">
              <w:t>0.28</w:t>
            </w:r>
          </w:p>
        </w:tc>
      </w:tr>
      <w:tr w:rsidR="00FF68ED" w:rsidRPr="00E11EA5" w14:paraId="38AA40C5" w14:textId="77777777" w:rsidTr="002E0DC8">
        <w:trPr>
          <w:jc w:val="center"/>
        </w:trPr>
        <w:tc>
          <w:tcPr>
            <w:tcW w:w="0" w:type="auto"/>
            <w:shd w:val="clear" w:color="auto" w:fill="auto"/>
          </w:tcPr>
          <w:p w14:paraId="20F482E8"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5F4EC9E2" w14:textId="77777777" w:rsidR="00FF68ED" w:rsidRPr="00E11EA5" w:rsidRDefault="00FF68ED" w:rsidP="002E0DC8">
            <w:pPr>
              <w:pStyle w:val="TAC"/>
              <w:rPr>
                <w:lang w:eastAsia="ja-JP"/>
              </w:rPr>
            </w:pPr>
            <w:r w:rsidRPr="00E11EA5">
              <w:rPr>
                <w:lang w:eastAsia="ja-JP"/>
              </w:rPr>
              <w:t>0.4</w:t>
            </w:r>
          </w:p>
        </w:tc>
        <w:tc>
          <w:tcPr>
            <w:tcW w:w="0" w:type="auto"/>
          </w:tcPr>
          <w:p w14:paraId="6CA3C781" w14:textId="77777777" w:rsidR="00FF68ED" w:rsidRPr="00E11EA5" w:rsidRDefault="00FF68ED" w:rsidP="002E0DC8">
            <w:pPr>
              <w:pStyle w:val="TAC"/>
            </w:pPr>
            <w:r w:rsidRPr="00E11EA5">
              <w:rPr>
                <w:lang w:eastAsia="ja-JP"/>
              </w:rPr>
              <w:t>0.4</w:t>
            </w:r>
          </w:p>
        </w:tc>
        <w:tc>
          <w:tcPr>
            <w:tcW w:w="0" w:type="auto"/>
          </w:tcPr>
          <w:p w14:paraId="622988FC" w14:textId="77777777" w:rsidR="00FF68ED" w:rsidRPr="00E11EA5" w:rsidRDefault="00FF68ED" w:rsidP="002E0DC8">
            <w:pPr>
              <w:pStyle w:val="TAC"/>
            </w:pPr>
            <w:r w:rsidRPr="00E11EA5">
              <w:rPr>
                <w:lang w:eastAsia="ja-JP"/>
              </w:rPr>
              <w:t>0.4</w:t>
            </w:r>
          </w:p>
        </w:tc>
        <w:tc>
          <w:tcPr>
            <w:tcW w:w="0" w:type="auto"/>
            <w:shd w:val="clear" w:color="auto" w:fill="auto"/>
          </w:tcPr>
          <w:p w14:paraId="6E7925C1" w14:textId="77777777" w:rsidR="00FF68ED" w:rsidRPr="00E11EA5" w:rsidRDefault="00FF68ED" w:rsidP="002E0DC8">
            <w:pPr>
              <w:pStyle w:val="TAC"/>
            </w:pPr>
            <w:r w:rsidRPr="00E11EA5">
              <w:rPr>
                <w:lang w:eastAsia="ja-JP"/>
              </w:rPr>
              <w:t>0.4</w:t>
            </w:r>
          </w:p>
        </w:tc>
      </w:tr>
      <w:tr w:rsidR="00FF68ED" w:rsidRPr="00E11EA5" w14:paraId="10E02088" w14:textId="77777777" w:rsidTr="002E0DC8">
        <w:trPr>
          <w:jc w:val="center"/>
        </w:trPr>
        <w:tc>
          <w:tcPr>
            <w:tcW w:w="0" w:type="auto"/>
            <w:shd w:val="clear" w:color="auto" w:fill="auto"/>
          </w:tcPr>
          <w:p w14:paraId="76838F85"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025C5DF" w14:textId="77777777" w:rsidR="00FF68ED" w:rsidRPr="00E11EA5" w:rsidRDefault="00FF68ED" w:rsidP="002E0DC8">
            <w:pPr>
              <w:pStyle w:val="TAC"/>
              <w:rPr>
                <w:b/>
                <w:lang w:eastAsia="ja-JP"/>
              </w:rPr>
            </w:pPr>
            <w:r w:rsidRPr="00E11EA5">
              <w:rPr>
                <w:b/>
              </w:rPr>
              <w:t>1.02</w:t>
            </w:r>
          </w:p>
        </w:tc>
        <w:tc>
          <w:tcPr>
            <w:tcW w:w="0" w:type="auto"/>
          </w:tcPr>
          <w:p w14:paraId="3424CCDC" w14:textId="77777777" w:rsidR="00FF68ED" w:rsidRPr="00E11EA5" w:rsidRDefault="00FF68ED" w:rsidP="002E0DC8">
            <w:pPr>
              <w:pStyle w:val="TAC"/>
              <w:rPr>
                <w:b/>
                <w:lang w:eastAsia="ja-JP"/>
              </w:rPr>
            </w:pPr>
            <w:r w:rsidRPr="00E11EA5">
              <w:rPr>
                <w:b/>
              </w:rPr>
              <w:t>1.19</w:t>
            </w:r>
          </w:p>
        </w:tc>
        <w:tc>
          <w:tcPr>
            <w:tcW w:w="0" w:type="auto"/>
          </w:tcPr>
          <w:p w14:paraId="02D3ED64" w14:textId="77777777" w:rsidR="00FF68ED" w:rsidRPr="00E11EA5" w:rsidRDefault="00FF68ED" w:rsidP="002E0DC8">
            <w:pPr>
              <w:pStyle w:val="TAC"/>
              <w:rPr>
                <w:b/>
                <w:lang w:eastAsia="ja-JP"/>
              </w:rPr>
            </w:pPr>
            <w:r w:rsidRPr="00E11EA5">
              <w:rPr>
                <w:b/>
              </w:rPr>
              <w:t>1.08</w:t>
            </w:r>
          </w:p>
        </w:tc>
        <w:tc>
          <w:tcPr>
            <w:tcW w:w="0" w:type="auto"/>
            <w:shd w:val="clear" w:color="auto" w:fill="auto"/>
          </w:tcPr>
          <w:p w14:paraId="1746C429" w14:textId="77777777" w:rsidR="00FF68ED" w:rsidRPr="00E11EA5" w:rsidRDefault="00FF68ED" w:rsidP="002E0DC8">
            <w:pPr>
              <w:pStyle w:val="TAC"/>
              <w:rPr>
                <w:b/>
                <w:lang w:eastAsia="ja-JP"/>
              </w:rPr>
            </w:pPr>
            <w:r w:rsidRPr="00E11EA5">
              <w:rPr>
                <w:b/>
              </w:rPr>
              <w:t>1.24</w:t>
            </w:r>
          </w:p>
        </w:tc>
      </w:tr>
      <w:tr w:rsidR="00FF68ED" w:rsidRPr="00E11EA5" w14:paraId="7AE84682" w14:textId="77777777" w:rsidTr="002E0DC8">
        <w:trPr>
          <w:jc w:val="center"/>
        </w:trPr>
        <w:tc>
          <w:tcPr>
            <w:tcW w:w="0" w:type="auto"/>
            <w:shd w:val="clear" w:color="auto" w:fill="auto"/>
          </w:tcPr>
          <w:p w14:paraId="014CBE67" w14:textId="77777777" w:rsidR="00FF68ED" w:rsidRPr="00E11EA5" w:rsidDel="00014DAC" w:rsidRDefault="00FF68ED" w:rsidP="002E0DC8">
            <w:pPr>
              <w:pStyle w:val="TAC"/>
              <w:rPr>
                <w:b/>
                <w:lang w:eastAsia="ja-JP"/>
              </w:rPr>
            </w:pPr>
            <w:r w:rsidRPr="00E11EA5">
              <w:rPr>
                <w:b/>
                <w:lang w:eastAsia="ja-JP"/>
              </w:rPr>
              <w:t>Expanded uncertainty (1.96σ - confidence interval of 95 %)</w:t>
            </w:r>
          </w:p>
        </w:tc>
        <w:tc>
          <w:tcPr>
            <w:tcW w:w="0" w:type="auto"/>
          </w:tcPr>
          <w:p w14:paraId="78312359" w14:textId="77777777" w:rsidR="00FF68ED" w:rsidRPr="00E11EA5" w:rsidRDefault="00FF68ED" w:rsidP="002E0DC8">
            <w:pPr>
              <w:pStyle w:val="TAC"/>
              <w:rPr>
                <w:b/>
                <w:lang w:eastAsia="ja-JP"/>
              </w:rPr>
            </w:pPr>
            <w:r w:rsidRPr="00E11EA5">
              <w:rPr>
                <w:b/>
              </w:rPr>
              <w:t>2.00</w:t>
            </w:r>
          </w:p>
        </w:tc>
        <w:tc>
          <w:tcPr>
            <w:tcW w:w="0" w:type="auto"/>
          </w:tcPr>
          <w:p w14:paraId="1025F470" w14:textId="77777777" w:rsidR="00FF68ED" w:rsidRPr="00E11EA5" w:rsidRDefault="00FF68ED" w:rsidP="002E0DC8">
            <w:pPr>
              <w:pStyle w:val="TAC"/>
              <w:rPr>
                <w:b/>
                <w:lang w:eastAsia="ja-JP"/>
              </w:rPr>
            </w:pPr>
            <w:r w:rsidRPr="00E11EA5">
              <w:rPr>
                <w:b/>
              </w:rPr>
              <w:t>2.33</w:t>
            </w:r>
          </w:p>
        </w:tc>
        <w:tc>
          <w:tcPr>
            <w:tcW w:w="0" w:type="auto"/>
          </w:tcPr>
          <w:p w14:paraId="1B1F294F" w14:textId="77777777" w:rsidR="00FF68ED" w:rsidRPr="00E11EA5" w:rsidRDefault="00FF68ED" w:rsidP="002E0DC8">
            <w:pPr>
              <w:pStyle w:val="TAC"/>
              <w:rPr>
                <w:b/>
                <w:lang w:eastAsia="ja-JP"/>
              </w:rPr>
            </w:pPr>
            <w:r w:rsidRPr="00E11EA5">
              <w:rPr>
                <w:b/>
              </w:rPr>
              <w:t>2.12</w:t>
            </w:r>
          </w:p>
        </w:tc>
        <w:tc>
          <w:tcPr>
            <w:tcW w:w="0" w:type="auto"/>
            <w:shd w:val="clear" w:color="auto" w:fill="auto"/>
          </w:tcPr>
          <w:p w14:paraId="15806D28" w14:textId="77777777" w:rsidR="00FF68ED" w:rsidRPr="00E11EA5" w:rsidRDefault="00FF68ED" w:rsidP="002E0DC8">
            <w:pPr>
              <w:pStyle w:val="TAC"/>
              <w:rPr>
                <w:b/>
                <w:lang w:eastAsia="ja-JP"/>
              </w:rPr>
            </w:pPr>
            <w:r w:rsidRPr="00E11EA5">
              <w:rPr>
                <w:b/>
              </w:rPr>
              <w:t>2.43</w:t>
            </w:r>
          </w:p>
        </w:tc>
      </w:tr>
    </w:tbl>
    <w:p w14:paraId="3BE5E529" w14:textId="77777777" w:rsidR="00FF68ED" w:rsidRPr="00E11EA5" w:rsidRDefault="00FF68ED" w:rsidP="00FF68ED"/>
    <w:p w14:paraId="7D951A27" w14:textId="0FF0CD3B" w:rsidR="00FF68ED" w:rsidRPr="00E11EA5" w:rsidRDefault="00FF68ED" w:rsidP="00FF68ED">
      <w:pPr>
        <w:pStyle w:val="TH"/>
      </w:pPr>
      <w:r w:rsidRPr="00E11EA5">
        <w:t xml:space="preserve">Table </w:t>
      </w:r>
      <w:r w:rsidR="00946357" w:rsidRPr="00E11EA5">
        <w:t>10.5.4</w:t>
      </w:r>
      <w:r w:rsidRPr="00E11EA5">
        <w:t>-2: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E11EA5" w14:paraId="49818F9E" w14:textId="77777777" w:rsidTr="002E0DC8">
        <w:trPr>
          <w:jc w:val="center"/>
        </w:trPr>
        <w:tc>
          <w:tcPr>
            <w:tcW w:w="0" w:type="auto"/>
            <w:vMerge w:val="restart"/>
            <w:shd w:val="clear" w:color="auto" w:fill="auto"/>
          </w:tcPr>
          <w:p w14:paraId="5C193637" w14:textId="77777777" w:rsidR="00FF68ED" w:rsidRPr="00E11EA5" w:rsidRDefault="00FF68ED" w:rsidP="002E0DC8">
            <w:pPr>
              <w:pStyle w:val="TAH"/>
              <w:rPr>
                <w:lang w:eastAsia="ja-JP"/>
              </w:rPr>
            </w:pPr>
            <w:r w:rsidRPr="00E11EA5">
              <w:rPr>
                <w:lang w:eastAsia="ja-JP"/>
              </w:rPr>
              <w:t>Test System Uncertainty</w:t>
            </w:r>
          </w:p>
        </w:tc>
        <w:tc>
          <w:tcPr>
            <w:tcW w:w="0" w:type="auto"/>
            <w:gridSpan w:val="4"/>
          </w:tcPr>
          <w:p w14:paraId="4E41B31F"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4A1217DD" w14:textId="77777777" w:rsidTr="002E0DC8">
        <w:trPr>
          <w:jc w:val="center"/>
        </w:trPr>
        <w:tc>
          <w:tcPr>
            <w:tcW w:w="0" w:type="auto"/>
            <w:vMerge/>
            <w:shd w:val="clear" w:color="auto" w:fill="auto"/>
          </w:tcPr>
          <w:p w14:paraId="0A6F74B2" w14:textId="77777777" w:rsidR="00FF68ED" w:rsidRPr="00E11EA5" w:rsidRDefault="00FF68ED" w:rsidP="002E0DC8">
            <w:pPr>
              <w:pStyle w:val="TAH"/>
              <w:rPr>
                <w:lang w:eastAsia="ja-JP"/>
              </w:rPr>
            </w:pPr>
          </w:p>
        </w:tc>
        <w:tc>
          <w:tcPr>
            <w:tcW w:w="0" w:type="auto"/>
            <w:gridSpan w:val="2"/>
          </w:tcPr>
          <w:p w14:paraId="70DC9166" w14:textId="77777777" w:rsidR="00FF68ED" w:rsidRPr="00E11EA5" w:rsidRDefault="00FF68ED" w:rsidP="002E0DC8">
            <w:pPr>
              <w:pStyle w:val="TAH"/>
            </w:pPr>
            <w:r w:rsidRPr="00E11EA5">
              <w:rPr>
                <w:lang w:eastAsia="ja-JP"/>
              </w:rPr>
              <w:t>IAC</w:t>
            </w:r>
          </w:p>
        </w:tc>
        <w:tc>
          <w:tcPr>
            <w:tcW w:w="0" w:type="auto"/>
            <w:gridSpan w:val="2"/>
          </w:tcPr>
          <w:p w14:paraId="58C2F3DC" w14:textId="77777777" w:rsidR="00FF68ED" w:rsidRPr="00E11EA5" w:rsidRDefault="00FF68ED" w:rsidP="002E0DC8">
            <w:pPr>
              <w:pStyle w:val="TAH"/>
            </w:pPr>
            <w:r w:rsidRPr="00E11EA5">
              <w:rPr>
                <w:lang w:eastAsia="ja-JP"/>
              </w:rPr>
              <w:t>CATR</w:t>
            </w:r>
          </w:p>
        </w:tc>
      </w:tr>
      <w:tr w:rsidR="00FF68ED" w:rsidRPr="00E11EA5" w14:paraId="180BE170" w14:textId="77777777" w:rsidTr="002E0DC8">
        <w:trPr>
          <w:jc w:val="center"/>
        </w:trPr>
        <w:tc>
          <w:tcPr>
            <w:tcW w:w="0" w:type="auto"/>
            <w:vMerge/>
            <w:shd w:val="clear" w:color="auto" w:fill="auto"/>
          </w:tcPr>
          <w:p w14:paraId="332A4411" w14:textId="77777777" w:rsidR="00FF68ED" w:rsidRPr="00E11EA5" w:rsidRDefault="00FF68ED" w:rsidP="002E0DC8">
            <w:pPr>
              <w:pStyle w:val="TAH"/>
              <w:rPr>
                <w:lang w:eastAsia="ja-JP"/>
              </w:rPr>
            </w:pPr>
          </w:p>
        </w:tc>
        <w:tc>
          <w:tcPr>
            <w:tcW w:w="0" w:type="auto"/>
            <w:vAlign w:val="bottom"/>
          </w:tcPr>
          <w:p w14:paraId="7781FE4A"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vAlign w:val="bottom"/>
          </w:tcPr>
          <w:p w14:paraId="51054CFA" w14:textId="77777777" w:rsidR="00FF68ED" w:rsidRPr="00E11EA5" w:rsidRDefault="00FF68ED" w:rsidP="002E0DC8">
            <w:pPr>
              <w:pStyle w:val="TAH"/>
            </w:pPr>
            <w:r w:rsidRPr="00E11EA5">
              <w:t xml:space="preserve">4.2GHz &lt; f </w:t>
            </w:r>
            <w:r w:rsidRPr="00E11EA5">
              <w:rPr>
                <w:rFonts w:cs="Arial"/>
              </w:rPr>
              <w:t>≤</w:t>
            </w:r>
            <w:r w:rsidRPr="00E11EA5">
              <w:t> 6GHz</w:t>
            </w:r>
          </w:p>
        </w:tc>
        <w:tc>
          <w:tcPr>
            <w:tcW w:w="0" w:type="auto"/>
            <w:vAlign w:val="bottom"/>
          </w:tcPr>
          <w:p w14:paraId="5366E278"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2D0AF2A8" w14:textId="77777777" w:rsidR="00FF68ED" w:rsidRPr="00E11EA5" w:rsidRDefault="00FF68ED" w:rsidP="002E0DC8">
            <w:pPr>
              <w:pStyle w:val="TAH"/>
            </w:pPr>
            <w:r w:rsidRPr="00E11EA5">
              <w:t xml:space="preserve">4.2GHz &lt; f </w:t>
            </w:r>
            <w:r w:rsidRPr="00E11EA5">
              <w:rPr>
                <w:rFonts w:cs="Arial"/>
              </w:rPr>
              <w:t>≤</w:t>
            </w:r>
            <w:r w:rsidRPr="00E11EA5">
              <w:t> 6GHz</w:t>
            </w:r>
          </w:p>
        </w:tc>
      </w:tr>
      <w:tr w:rsidR="00FF68ED" w:rsidRPr="00E11EA5" w14:paraId="05DDFE14" w14:textId="77777777" w:rsidTr="002E0DC8">
        <w:trPr>
          <w:jc w:val="center"/>
        </w:trPr>
        <w:tc>
          <w:tcPr>
            <w:tcW w:w="0" w:type="auto"/>
            <w:shd w:val="clear" w:color="auto" w:fill="auto"/>
          </w:tcPr>
          <w:p w14:paraId="1AD44754"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5CC1197C" w14:textId="77777777" w:rsidR="00FF68ED" w:rsidRPr="00E11EA5" w:rsidRDefault="00FF68ED" w:rsidP="002E0DC8">
            <w:pPr>
              <w:pStyle w:val="TAC"/>
              <w:rPr>
                <w:lang w:eastAsia="ja-JP"/>
              </w:rPr>
            </w:pPr>
            <w:r w:rsidRPr="00E11EA5">
              <w:t>1</w:t>
            </w:r>
          </w:p>
        </w:tc>
        <w:tc>
          <w:tcPr>
            <w:tcW w:w="0" w:type="auto"/>
          </w:tcPr>
          <w:p w14:paraId="76FB9E2F" w14:textId="77777777" w:rsidR="00FF68ED" w:rsidRPr="00E11EA5" w:rsidRDefault="00FF68ED" w:rsidP="002E0DC8">
            <w:pPr>
              <w:pStyle w:val="TAC"/>
              <w:rPr>
                <w:lang w:eastAsia="ja-JP"/>
              </w:rPr>
            </w:pPr>
            <w:r w:rsidRPr="00E11EA5">
              <w:t>1.30</w:t>
            </w:r>
          </w:p>
        </w:tc>
        <w:tc>
          <w:tcPr>
            <w:tcW w:w="0" w:type="auto"/>
          </w:tcPr>
          <w:p w14:paraId="2DF05FBF" w14:textId="77777777" w:rsidR="00FF68ED" w:rsidRPr="00E11EA5" w:rsidRDefault="00FF68ED" w:rsidP="002E0DC8">
            <w:pPr>
              <w:pStyle w:val="TAC"/>
              <w:rPr>
                <w:lang w:eastAsia="ja-JP"/>
              </w:rPr>
            </w:pPr>
            <w:r w:rsidRPr="00E11EA5">
              <w:t>1</w:t>
            </w:r>
          </w:p>
        </w:tc>
        <w:tc>
          <w:tcPr>
            <w:tcW w:w="0" w:type="auto"/>
            <w:shd w:val="clear" w:color="auto" w:fill="auto"/>
          </w:tcPr>
          <w:p w14:paraId="7995E0CC" w14:textId="77777777" w:rsidR="00FF68ED" w:rsidRPr="00E11EA5" w:rsidRDefault="00FF68ED" w:rsidP="002E0DC8">
            <w:pPr>
              <w:pStyle w:val="TAC"/>
              <w:rPr>
                <w:lang w:eastAsia="ja-JP"/>
              </w:rPr>
            </w:pPr>
            <w:r w:rsidRPr="00E11EA5">
              <w:t>1.30</w:t>
            </w:r>
          </w:p>
        </w:tc>
      </w:tr>
      <w:tr w:rsidR="00FF68ED" w:rsidRPr="00E11EA5" w14:paraId="32AA8A4F" w14:textId="77777777" w:rsidTr="002E0DC8">
        <w:trPr>
          <w:jc w:val="center"/>
        </w:trPr>
        <w:tc>
          <w:tcPr>
            <w:tcW w:w="0" w:type="auto"/>
            <w:shd w:val="clear" w:color="auto" w:fill="auto"/>
          </w:tcPr>
          <w:p w14:paraId="3069046E"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47DBCE85" w14:textId="77777777" w:rsidR="00FF68ED" w:rsidRPr="00E11EA5" w:rsidRDefault="00FF68ED" w:rsidP="002E0DC8">
            <w:pPr>
              <w:pStyle w:val="TAC"/>
              <w:rPr>
                <w:lang w:eastAsia="ja-JP"/>
              </w:rPr>
            </w:pPr>
            <w:r w:rsidRPr="00E11EA5">
              <w:t>1.2</w:t>
            </w:r>
          </w:p>
        </w:tc>
        <w:tc>
          <w:tcPr>
            <w:tcW w:w="0" w:type="auto"/>
          </w:tcPr>
          <w:p w14:paraId="568EA6FF" w14:textId="77777777" w:rsidR="00FF68ED" w:rsidRPr="00E11EA5" w:rsidRDefault="00FF68ED" w:rsidP="002E0DC8">
            <w:pPr>
              <w:pStyle w:val="TAC"/>
              <w:rPr>
                <w:lang w:eastAsia="ja-JP"/>
              </w:rPr>
            </w:pPr>
            <w:r w:rsidRPr="00E11EA5">
              <w:t>1.46</w:t>
            </w:r>
          </w:p>
        </w:tc>
        <w:tc>
          <w:tcPr>
            <w:tcW w:w="0" w:type="auto"/>
          </w:tcPr>
          <w:p w14:paraId="39A966F1" w14:textId="77777777" w:rsidR="00FF68ED" w:rsidRPr="00E11EA5" w:rsidRDefault="00FF68ED" w:rsidP="002E0DC8">
            <w:pPr>
              <w:pStyle w:val="TAC"/>
            </w:pPr>
            <w:r w:rsidRPr="00E11EA5">
              <w:t>1.2</w:t>
            </w:r>
          </w:p>
        </w:tc>
        <w:tc>
          <w:tcPr>
            <w:tcW w:w="0" w:type="auto"/>
            <w:shd w:val="clear" w:color="auto" w:fill="auto"/>
          </w:tcPr>
          <w:p w14:paraId="32DF1161" w14:textId="77777777" w:rsidR="00FF68ED" w:rsidRPr="00E11EA5" w:rsidRDefault="00FF68ED" w:rsidP="002E0DC8">
            <w:pPr>
              <w:pStyle w:val="TAC"/>
            </w:pPr>
            <w:r w:rsidRPr="00E11EA5">
              <w:t>1.46</w:t>
            </w:r>
          </w:p>
        </w:tc>
      </w:tr>
      <w:tr w:rsidR="00FF68ED" w:rsidRPr="00E11EA5" w14:paraId="78B18E4D" w14:textId="77777777" w:rsidTr="002E0DC8">
        <w:trPr>
          <w:jc w:val="center"/>
        </w:trPr>
        <w:tc>
          <w:tcPr>
            <w:tcW w:w="0" w:type="auto"/>
            <w:shd w:val="clear" w:color="auto" w:fill="auto"/>
          </w:tcPr>
          <w:p w14:paraId="5388CAE5"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41DC96FF" w14:textId="77777777" w:rsidR="00FF68ED" w:rsidRPr="00E11EA5" w:rsidRDefault="00FF68ED" w:rsidP="002E0DC8">
            <w:pPr>
              <w:pStyle w:val="TAC"/>
              <w:rPr>
                <w:lang w:eastAsia="ja-JP"/>
              </w:rPr>
            </w:pPr>
            <w:r w:rsidRPr="00E11EA5">
              <w:t>0.64</w:t>
            </w:r>
          </w:p>
        </w:tc>
        <w:tc>
          <w:tcPr>
            <w:tcW w:w="0" w:type="auto"/>
          </w:tcPr>
          <w:p w14:paraId="46998C61" w14:textId="77777777" w:rsidR="00FF68ED" w:rsidRPr="00E11EA5" w:rsidRDefault="00FF68ED" w:rsidP="002E0DC8">
            <w:pPr>
              <w:pStyle w:val="TAC"/>
              <w:rPr>
                <w:lang w:eastAsia="ja-JP"/>
              </w:rPr>
            </w:pPr>
            <w:r w:rsidRPr="00E11EA5">
              <w:t>0.77</w:t>
            </w:r>
          </w:p>
        </w:tc>
        <w:tc>
          <w:tcPr>
            <w:tcW w:w="0" w:type="auto"/>
          </w:tcPr>
          <w:p w14:paraId="0BAB339E" w14:textId="77777777" w:rsidR="00FF68ED" w:rsidRPr="00E11EA5" w:rsidRDefault="00FF68ED" w:rsidP="002E0DC8">
            <w:pPr>
              <w:pStyle w:val="TAC"/>
              <w:rPr>
                <w:lang w:eastAsia="ja-JP"/>
              </w:rPr>
            </w:pPr>
            <w:r w:rsidRPr="00E11EA5">
              <w:t>0.71</w:t>
            </w:r>
          </w:p>
        </w:tc>
        <w:tc>
          <w:tcPr>
            <w:tcW w:w="0" w:type="auto"/>
            <w:shd w:val="clear" w:color="auto" w:fill="auto"/>
          </w:tcPr>
          <w:p w14:paraId="41E7E7B9" w14:textId="77777777" w:rsidR="00FF68ED" w:rsidRPr="00E11EA5" w:rsidRDefault="00FF68ED" w:rsidP="002E0DC8">
            <w:pPr>
              <w:pStyle w:val="TAC"/>
              <w:rPr>
                <w:lang w:eastAsia="ja-JP"/>
              </w:rPr>
            </w:pPr>
            <w:r w:rsidRPr="00E11EA5">
              <w:t>0.83</w:t>
            </w:r>
          </w:p>
        </w:tc>
      </w:tr>
      <w:tr w:rsidR="00FF68ED" w:rsidRPr="00E11EA5" w14:paraId="1305D04F" w14:textId="77777777" w:rsidTr="002E0DC8">
        <w:trPr>
          <w:jc w:val="center"/>
        </w:trPr>
        <w:tc>
          <w:tcPr>
            <w:tcW w:w="0" w:type="auto"/>
            <w:shd w:val="clear" w:color="auto" w:fill="auto"/>
          </w:tcPr>
          <w:p w14:paraId="4EAD27F8"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63E322A5" w14:textId="77777777" w:rsidR="00FF68ED" w:rsidRPr="00E11EA5" w:rsidRDefault="00FF68ED" w:rsidP="002E0DC8">
            <w:pPr>
              <w:pStyle w:val="TAC"/>
              <w:rPr>
                <w:lang w:eastAsia="ja-JP"/>
              </w:rPr>
            </w:pPr>
            <w:r w:rsidRPr="00E11EA5">
              <w:t>0.46</w:t>
            </w:r>
          </w:p>
        </w:tc>
        <w:tc>
          <w:tcPr>
            <w:tcW w:w="0" w:type="auto"/>
          </w:tcPr>
          <w:p w14:paraId="1BB4EDB5" w14:textId="77777777" w:rsidR="00FF68ED" w:rsidRPr="00E11EA5" w:rsidRDefault="00FF68ED" w:rsidP="002E0DC8">
            <w:pPr>
              <w:pStyle w:val="TAC"/>
              <w:rPr>
                <w:lang w:eastAsia="ja-JP"/>
              </w:rPr>
            </w:pPr>
            <w:r w:rsidRPr="00E11EA5">
              <w:t>0.58</w:t>
            </w:r>
          </w:p>
        </w:tc>
        <w:tc>
          <w:tcPr>
            <w:tcW w:w="0" w:type="auto"/>
          </w:tcPr>
          <w:p w14:paraId="07100376" w14:textId="77777777" w:rsidR="00FF68ED" w:rsidRPr="00E11EA5" w:rsidRDefault="00FF68ED" w:rsidP="002E0DC8">
            <w:pPr>
              <w:pStyle w:val="TAC"/>
              <w:rPr>
                <w:lang w:eastAsia="ja-JP"/>
              </w:rPr>
            </w:pPr>
            <w:r w:rsidRPr="00E11EA5">
              <w:t>0.46</w:t>
            </w:r>
          </w:p>
        </w:tc>
        <w:tc>
          <w:tcPr>
            <w:tcW w:w="0" w:type="auto"/>
            <w:shd w:val="clear" w:color="auto" w:fill="auto"/>
          </w:tcPr>
          <w:p w14:paraId="0C617D05" w14:textId="77777777" w:rsidR="00FF68ED" w:rsidRPr="00E11EA5" w:rsidRDefault="00FF68ED" w:rsidP="002E0DC8">
            <w:pPr>
              <w:pStyle w:val="TAC"/>
              <w:rPr>
                <w:lang w:eastAsia="ja-JP"/>
              </w:rPr>
            </w:pPr>
            <w:r w:rsidRPr="00E11EA5">
              <w:t>0.58</w:t>
            </w:r>
          </w:p>
        </w:tc>
      </w:tr>
      <w:tr w:rsidR="00FF68ED" w:rsidRPr="00E11EA5" w14:paraId="16752AEF" w14:textId="77777777" w:rsidTr="002E0DC8">
        <w:trPr>
          <w:jc w:val="center"/>
        </w:trPr>
        <w:tc>
          <w:tcPr>
            <w:tcW w:w="0" w:type="auto"/>
            <w:shd w:val="clear" w:color="auto" w:fill="auto"/>
          </w:tcPr>
          <w:p w14:paraId="61150F9C"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0004B442" w14:textId="77777777" w:rsidR="00FF68ED" w:rsidRPr="00E11EA5" w:rsidRDefault="00FF68ED" w:rsidP="002E0DC8">
            <w:pPr>
              <w:pStyle w:val="TAC"/>
              <w:rPr>
                <w:lang w:eastAsia="ja-JP"/>
              </w:rPr>
            </w:pPr>
            <w:r w:rsidRPr="00E11EA5">
              <w:t>0.16</w:t>
            </w:r>
          </w:p>
        </w:tc>
        <w:tc>
          <w:tcPr>
            <w:tcW w:w="0" w:type="auto"/>
          </w:tcPr>
          <w:p w14:paraId="4F84009F" w14:textId="77777777" w:rsidR="00FF68ED" w:rsidRPr="00E11EA5" w:rsidRDefault="00FF68ED" w:rsidP="002E0DC8">
            <w:pPr>
              <w:pStyle w:val="TAC"/>
            </w:pPr>
            <w:r w:rsidRPr="00E11EA5">
              <w:t>0.28</w:t>
            </w:r>
          </w:p>
        </w:tc>
        <w:tc>
          <w:tcPr>
            <w:tcW w:w="0" w:type="auto"/>
          </w:tcPr>
          <w:p w14:paraId="1618B9E5" w14:textId="77777777" w:rsidR="00FF68ED" w:rsidRPr="00E11EA5" w:rsidRDefault="00FF68ED" w:rsidP="002E0DC8">
            <w:pPr>
              <w:pStyle w:val="TAC"/>
            </w:pPr>
            <w:r w:rsidRPr="00E11EA5">
              <w:t>0.15</w:t>
            </w:r>
          </w:p>
        </w:tc>
        <w:tc>
          <w:tcPr>
            <w:tcW w:w="0" w:type="auto"/>
            <w:shd w:val="clear" w:color="auto" w:fill="auto"/>
          </w:tcPr>
          <w:p w14:paraId="4DA03745" w14:textId="77777777" w:rsidR="00FF68ED" w:rsidRPr="00E11EA5" w:rsidRDefault="00FF68ED" w:rsidP="002E0DC8">
            <w:pPr>
              <w:pStyle w:val="TAC"/>
            </w:pPr>
            <w:r w:rsidRPr="00E11EA5">
              <w:t>0.28</w:t>
            </w:r>
          </w:p>
        </w:tc>
      </w:tr>
      <w:tr w:rsidR="00FF68ED" w:rsidRPr="00E11EA5" w14:paraId="006B0FF9" w14:textId="77777777" w:rsidTr="002E0DC8">
        <w:trPr>
          <w:jc w:val="center"/>
        </w:trPr>
        <w:tc>
          <w:tcPr>
            <w:tcW w:w="0" w:type="auto"/>
            <w:shd w:val="clear" w:color="auto" w:fill="auto"/>
          </w:tcPr>
          <w:p w14:paraId="27FCD6A3"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29C2ED74" w14:textId="77777777" w:rsidR="00FF68ED" w:rsidRPr="00E11EA5" w:rsidRDefault="00FF68ED" w:rsidP="002E0DC8">
            <w:pPr>
              <w:pStyle w:val="TAC"/>
              <w:rPr>
                <w:lang w:eastAsia="ja-JP"/>
              </w:rPr>
            </w:pPr>
            <w:r w:rsidRPr="00E11EA5">
              <w:t>0.4</w:t>
            </w:r>
          </w:p>
        </w:tc>
        <w:tc>
          <w:tcPr>
            <w:tcW w:w="0" w:type="auto"/>
          </w:tcPr>
          <w:p w14:paraId="361C447F" w14:textId="77777777" w:rsidR="00FF68ED" w:rsidRPr="00E11EA5" w:rsidRDefault="00FF68ED" w:rsidP="002E0DC8">
            <w:pPr>
              <w:pStyle w:val="TAC"/>
            </w:pPr>
            <w:r w:rsidRPr="00E11EA5">
              <w:t>0.4</w:t>
            </w:r>
          </w:p>
        </w:tc>
        <w:tc>
          <w:tcPr>
            <w:tcW w:w="0" w:type="auto"/>
          </w:tcPr>
          <w:p w14:paraId="757C8F4E" w14:textId="77777777" w:rsidR="00FF68ED" w:rsidRPr="00E11EA5" w:rsidRDefault="00FF68ED" w:rsidP="002E0DC8">
            <w:pPr>
              <w:pStyle w:val="TAC"/>
            </w:pPr>
            <w:r w:rsidRPr="00E11EA5">
              <w:t>0.4</w:t>
            </w:r>
          </w:p>
        </w:tc>
        <w:tc>
          <w:tcPr>
            <w:tcW w:w="0" w:type="auto"/>
            <w:shd w:val="clear" w:color="auto" w:fill="auto"/>
          </w:tcPr>
          <w:p w14:paraId="46929501" w14:textId="77777777" w:rsidR="00FF68ED" w:rsidRPr="00E11EA5" w:rsidRDefault="00FF68ED" w:rsidP="002E0DC8">
            <w:pPr>
              <w:pStyle w:val="TAC"/>
            </w:pPr>
            <w:r w:rsidRPr="00E11EA5">
              <w:t>0.4</w:t>
            </w:r>
          </w:p>
        </w:tc>
      </w:tr>
      <w:tr w:rsidR="00FF68ED" w:rsidRPr="00E11EA5" w14:paraId="4E082EDE" w14:textId="77777777" w:rsidTr="002E0DC8">
        <w:trPr>
          <w:jc w:val="center"/>
        </w:trPr>
        <w:tc>
          <w:tcPr>
            <w:tcW w:w="0" w:type="auto"/>
            <w:shd w:val="clear" w:color="auto" w:fill="auto"/>
          </w:tcPr>
          <w:p w14:paraId="2650774F"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77FDDFD9" w14:textId="77777777" w:rsidR="00FF68ED" w:rsidRPr="00E11EA5" w:rsidRDefault="00FF68ED" w:rsidP="002E0DC8">
            <w:pPr>
              <w:pStyle w:val="TAC"/>
              <w:rPr>
                <w:b/>
                <w:lang w:eastAsia="ja-JP"/>
              </w:rPr>
            </w:pPr>
            <w:r w:rsidRPr="00E11EA5">
              <w:rPr>
                <w:b/>
              </w:rPr>
              <w:t>1.09</w:t>
            </w:r>
          </w:p>
        </w:tc>
        <w:tc>
          <w:tcPr>
            <w:tcW w:w="0" w:type="auto"/>
          </w:tcPr>
          <w:p w14:paraId="61817E7B" w14:textId="77777777" w:rsidR="00FF68ED" w:rsidRPr="00E11EA5" w:rsidRDefault="00FF68ED" w:rsidP="002E0DC8">
            <w:pPr>
              <w:pStyle w:val="TAC"/>
              <w:rPr>
                <w:b/>
                <w:lang w:eastAsia="ja-JP"/>
              </w:rPr>
            </w:pPr>
            <w:r w:rsidRPr="00E11EA5">
              <w:rPr>
                <w:b/>
              </w:rPr>
              <w:t>1.25</w:t>
            </w:r>
          </w:p>
        </w:tc>
        <w:tc>
          <w:tcPr>
            <w:tcW w:w="0" w:type="auto"/>
          </w:tcPr>
          <w:p w14:paraId="3FDE1378" w14:textId="77777777" w:rsidR="00FF68ED" w:rsidRPr="00E11EA5" w:rsidRDefault="00FF68ED" w:rsidP="002E0DC8">
            <w:pPr>
              <w:pStyle w:val="TAC"/>
              <w:rPr>
                <w:b/>
                <w:lang w:eastAsia="ja-JP"/>
              </w:rPr>
            </w:pPr>
            <w:r w:rsidRPr="00E11EA5">
              <w:rPr>
                <w:b/>
              </w:rPr>
              <w:t>1.14</w:t>
            </w:r>
          </w:p>
        </w:tc>
        <w:tc>
          <w:tcPr>
            <w:tcW w:w="0" w:type="auto"/>
            <w:shd w:val="clear" w:color="auto" w:fill="auto"/>
          </w:tcPr>
          <w:p w14:paraId="459DB3D1" w14:textId="77777777" w:rsidR="00FF68ED" w:rsidRPr="00E11EA5" w:rsidRDefault="00FF68ED" w:rsidP="002E0DC8">
            <w:pPr>
              <w:pStyle w:val="TAC"/>
              <w:rPr>
                <w:b/>
                <w:lang w:eastAsia="ja-JP"/>
              </w:rPr>
            </w:pPr>
            <w:r w:rsidRPr="00E11EA5">
              <w:rPr>
                <w:b/>
              </w:rPr>
              <w:t>1.29</w:t>
            </w:r>
          </w:p>
        </w:tc>
      </w:tr>
      <w:tr w:rsidR="00FF68ED" w:rsidRPr="00E11EA5" w14:paraId="037C355C" w14:textId="77777777" w:rsidTr="002E0DC8">
        <w:trPr>
          <w:jc w:val="center"/>
        </w:trPr>
        <w:tc>
          <w:tcPr>
            <w:tcW w:w="0" w:type="auto"/>
            <w:shd w:val="clear" w:color="auto" w:fill="auto"/>
          </w:tcPr>
          <w:p w14:paraId="2AFAE19A" w14:textId="77777777" w:rsidR="00FF68ED" w:rsidRPr="00E11EA5" w:rsidDel="00014DAC" w:rsidRDefault="00FF68ED" w:rsidP="002E0DC8">
            <w:pPr>
              <w:pStyle w:val="TAC"/>
              <w:rPr>
                <w:b/>
                <w:lang w:eastAsia="ja-JP"/>
              </w:rPr>
            </w:pPr>
            <w:r w:rsidRPr="00E11EA5">
              <w:rPr>
                <w:b/>
                <w:lang w:eastAsia="ja-JP"/>
              </w:rPr>
              <w:t>Expanded uncertainty (1.96σ - confidence interval of 95 %)</w:t>
            </w:r>
          </w:p>
        </w:tc>
        <w:tc>
          <w:tcPr>
            <w:tcW w:w="0" w:type="auto"/>
          </w:tcPr>
          <w:p w14:paraId="75AD9A72" w14:textId="77777777" w:rsidR="00FF68ED" w:rsidRPr="00E11EA5" w:rsidRDefault="00FF68ED" w:rsidP="002E0DC8">
            <w:pPr>
              <w:pStyle w:val="TAC"/>
              <w:rPr>
                <w:b/>
                <w:lang w:eastAsia="ja-JP"/>
              </w:rPr>
            </w:pPr>
            <w:r w:rsidRPr="00E11EA5">
              <w:rPr>
                <w:b/>
              </w:rPr>
              <w:t>2.13</w:t>
            </w:r>
          </w:p>
        </w:tc>
        <w:tc>
          <w:tcPr>
            <w:tcW w:w="0" w:type="auto"/>
          </w:tcPr>
          <w:p w14:paraId="200B0EE3" w14:textId="77777777" w:rsidR="00FF68ED" w:rsidRPr="00E11EA5" w:rsidRDefault="00FF68ED" w:rsidP="002E0DC8">
            <w:pPr>
              <w:pStyle w:val="TAC"/>
              <w:rPr>
                <w:b/>
                <w:lang w:eastAsia="ja-JP"/>
              </w:rPr>
            </w:pPr>
            <w:r w:rsidRPr="00E11EA5">
              <w:rPr>
                <w:b/>
              </w:rPr>
              <w:t>2.44</w:t>
            </w:r>
          </w:p>
        </w:tc>
        <w:tc>
          <w:tcPr>
            <w:tcW w:w="0" w:type="auto"/>
          </w:tcPr>
          <w:p w14:paraId="6346DD86" w14:textId="77777777" w:rsidR="00FF68ED" w:rsidRPr="00E11EA5" w:rsidRDefault="00FF68ED" w:rsidP="002E0DC8">
            <w:pPr>
              <w:pStyle w:val="TAC"/>
              <w:rPr>
                <w:b/>
                <w:lang w:eastAsia="ja-JP"/>
              </w:rPr>
            </w:pPr>
            <w:r w:rsidRPr="00E11EA5">
              <w:rPr>
                <w:b/>
              </w:rPr>
              <w:t>2.24</w:t>
            </w:r>
          </w:p>
        </w:tc>
        <w:tc>
          <w:tcPr>
            <w:tcW w:w="0" w:type="auto"/>
            <w:shd w:val="clear" w:color="auto" w:fill="auto"/>
          </w:tcPr>
          <w:p w14:paraId="30AD4D53" w14:textId="77777777" w:rsidR="00FF68ED" w:rsidRPr="00E11EA5" w:rsidRDefault="00FF68ED" w:rsidP="002E0DC8">
            <w:pPr>
              <w:pStyle w:val="TAC"/>
              <w:rPr>
                <w:b/>
                <w:lang w:eastAsia="ja-JP"/>
              </w:rPr>
            </w:pPr>
            <w:r w:rsidRPr="00E11EA5">
              <w:rPr>
                <w:b/>
              </w:rPr>
              <w:t>2.54</w:t>
            </w:r>
          </w:p>
        </w:tc>
      </w:tr>
    </w:tbl>
    <w:p w14:paraId="4F17B37B" w14:textId="77777777" w:rsidR="00FF68ED" w:rsidRPr="00E11EA5" w:rsidRDefault="00FF68ED" w:rsidP="00FF68ED"/>
    <w:p w14:paraId="5B4D6434" w14:textId="34C5C88E" w:rsidR="00FF68ED" w:rsidRPr="00E11EA5" w:rsidRDefault="00FF68ED" w:rsidP="00FF68ED">
      <w:r w:rsidRPr="00E11EA5">
        <w:t xml:space="preserve">Substituting the variables above into the formula, the MU for each receiver directional requirement can be calculated as shown in table </w:t>
      </w:r>
      <w:r w:rsidR="00E47757" w:rsidRPr="00E11EA5">
        <w:t>10.5.4</w:t>
      </w:r>
      <w:r w:rsidRPr="00E11EA5">
        <w:t>-3 below.</w:t>
      </w:r>
    </w:p>
    <w:p w14:paraId="4309F5A8" w14:textId="22ABAC5B" w:rsidR="00FF68ED" w:rsidRPr="00E11EA5" w:rsidRDefault="00FF68ED" w:rsidP="00FF68ED">
      <w:pPr>
        <w:pStyle w:val="TH"/>
      </w:pPr>
      <w:r w:rsidRPr="00E11EA5">
        <w:t xml:space="preserve">Table </w:t>
      </w:r>
      <w:r w:rsidR="00946357" w:rsidRPr="00E11EA5">
        <w:t>10.5.4</w:t>
      </w:r>
      <w:r w:rsidRPr="00E11EA5">
        <w:t>-3: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4BA91E3D" w14:textId="77777777" w:rsidTr="002E0DC8">
        <w:trPr>
          <w:jc w:val="center"/>
        </w:trPr>
        <w:tc>
          <w:tcPr>
            <w:tcW w:w="0" w:type="auto"/>
            <w:shd w:val="clear" w:color="auto" w:fill="auto"/>
          </w:tcPr>
          <w:p w14:paraId="702214E8" w14:textId="77777777" w:rsidR="00FF68ED" w:rsidRPr="00E11EA5" w:rsidRDefault="00FF68ED" w:rsidP="002E0DC8">
            <w:pPr>
              <w:pStyle w:val="TAH"/>
              <w:rPr>
                <w:lang w:eastAsia="ja-JP"/>
              </w:rPr>
            </w:pPr>
            <w:r w:rsidRPr="00E11EA5">
              <w:rPr>
                <w:lang w:eastAsia="ja-JP"/>
              </w:rPr>
              <w:t>Test System Uncertainty</w:t>
            </w:r>
          </w:p>
        </w:tc>
        <w:tc>
          <w:tcPr>
            <w:tcW w:w="0" w:type="auto"/>
          </w:tcPr>
          <w:p w14:paraId="6688F12E"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2E9956F1" w14:textId="2EFFDE73" w:rsidR="00FF68ED" w:rsidRPr="00E11EA5" w:rsidRDefault="00FF68ED" w:rsidP="002E0DC8">
            <w:pPr>
              <w:pStyle w:val="TAH"/>
            </w:pPr>
            <w:r w:rsidRPr="00E11EA5">
              <w:rPr>
                <w:lang w:eastAsia="ja-JP"/>
              </w:rPr>
              <w:t>IAC</w:t>
            </w:r>
            <w:r w:rsidR="000833D5" w:rsidRPr="00E11EA5">
              <w:rPr>
                <w:lang w:eastAsia="ja-JP"/>
              </w:rPr>
              <w:t xml:space="preserve">, </w:t>
            </w:r>
            <w:r w:rsidRPr="00E11EA5">
              <w:rPr>
                <w:lang w:eastAsia="ja-JP"/>
              </w:rPr>
              <w:t>CATR</w:t>
            </w:r>
          </w:p>
        </w:tc>
      </w:tr>
      <w:tr w:rsidR="00FF68ED" w:rsidRPr="00E11EA5" w14:paraId="388097E6" w14:textId="77777777" w:rsidTr="002E0DC8">
        <w:trPr>
          <w:jc w:val="center"/>
        </w:trPr>
        <w:tc>
          <w:tcPr>
            <w:tcW w:w="0" w:type="auto"/>
            <w:shd w:val="clear" w:color="auto" w:fill="auto"/>
          </w:tcPr>
          <w:p w14:paraId="31F9D6F6"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58B87C2C" w14:textId="77777777" w:rsidR="00FF68ED" w:rsidRPr="00E11EA5" w:rsidRDefault="00FF68ED" w:rsidP="002E0DC8">
            <w:pPr>
              <w:pStyle w:val="TAC"/>
              <w:rPr>
                <w:lang w:eastAsia="ja-JP"/>
              </w:rPr>
            </w:pPr>
            <w:r w:rsidRPr="00E11EA5">
              <w:t>2.4</w:t>
            </w:r>
          </w:p>
        </w:tc>
      </w:tr>
      <w:tr w:rsidR="00FF68ED" w:rsidRPr="00E11EA5" w14:paraId="67A28F48" w14:textId="77777777" w:rsidTr="002E0DC8">
        <w:trPr>
          <w:jc w:val="center"/>
        </w:trPr>
        <w:tc>
          <w:tcPr>
            <w:tcW w:w="0" w:type="auto"/>
            <w:shd w:val="clear" w:color="auto" w:fill="auto"/>
          </w:tcPr>
          <w:p w14:paraId="38502C52"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76C1107D" w14:textId="77777777" w:rsidR="00FF68ED" w:rsidRPr="00E11EA5" w:rsidRDefault="00FF68ED" w:rsidP="002E0DC8">
            <w:pPr>
              <w:pStyle w:val="TAC"/>
            </w:pPr>
            <w:r w:rsidRPr="00E11EA5">
              <w:t>0.9</w:t>
            </w:r>
          </w:p>
        </w:tc>
      </w:tr>
      <w:tr w:rsidR="00FF68ED" w:rsidRPr="00E11EA5" w14:paraId="696EF79A" w14:textId="77777777" w:rsidTr="002E0DC8">
        <w:trPr>
          <w:jc w:val="center"/>
        </w:trPr>
        <w:tc>
          <w:tcPr>
            <w:tcW w:w="0" w:type="auto"/>
            <w:shd w:val="clear" w:color="auto" w:fill="auto"/>
          </w:tcPr>
          <w:p w14:paraId="625FB15E"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0C2458CA" w14:textId="77777777" w:rsidR="00FF68ED" w:rsidRPr="00E11EA5" w:rsidRDefault="00FF68ED" w:rsidP="002E0DC8">
            <w:pPr>
              <w:pStyle w:val="TAC"/>
              <w:rPr>
                <w:lang w:eastAsia="ja-JP"/>
              </w:rPr>
            </w:pPr>
            <w:r w:rsidRPr="00E11EA5">
              <w:t>0.2</w:t>
            </w:r>
          </w:p>
        </w:tc>
      </w:tr>
      <w:tr w:rsidR="00FF68ED" w:rsidRPr="00E11EA5" w14:paraId="0FAC0226" w14:textId="77777777" w:rsidTr="002E0DC8">
        <w:trPr>
          <w:jc w:val="center"/>
        </w:trPr>
        <w:tc>
          <w:tcPr>
            <w:tcW w:w="0" w:type="auto"/>
            <w:shd w:val="clear" w:color="auto" w:fill="auto"/>
          </w:tcPr>
          <w:p w14:paraId="611DADF4"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4AA74FC4" w14:textId="77777777" w:rsidR="00FF68ED" w:rsidRPr="00E11EA5" w:rsidRDefault="00FF68ED" w:rsidP="002E0DC8">
            <w:pPr>
              <w:pStyle w:val="TAC"/>
              <w:rPr>
                <w:lang w:eastAsia="ja-JP"/>
              </w:rPr>
            </w:pPr>
            <w:r w:rsidRPr="00E11EA5">
              <w:t>0.4</w:t>
            </w:r>
          </w:p>
        </w:tc>
      </w:tr>
      <w:tr w:rsidR="00FF68ED" w:rsidRPr="00E11EA5" w14:paraId="52F2DBA1" w14:textId="77777777" w:rsidTr="002E0DC8">
        <w:trPr>
          <w:jc w:val="center"/>
        </w:trPr>
        <w:tc>
          <w:tcPr>
            <w:tcW w:w="0" w:type="auto"/>
            <w:shd w:val="clear" w:color="auto" w:fill="auto"/>
          </w:tcPr>
          <w:p w14:paraId="54DB2D84"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776E0641" w14:textId="77777777" w:rsidR="00FF68ED" w:rsidRPr="00E11EA5" w:rsidRDefault="00FF68ED" w:rsidP="002E0DC8">
            <w:pPr>
              <w:pStyle w:val="TAC"/>
              <w:rPr>
                <w:b/>
              </w:rPr>
            </w:pPr>
            <w:r w:rsidRPr="00E11EA5">
              <w:rPr>
                <w:b/>
              </w:rPr>
              <w:t>1.74</w:t>
            </w:r>
          </w:p>
        </w:tc>
      </w:tr>
      <w:tr w:rsidR="00FF68ED" w:rsidRPr="00E11EA5" w14:paraId="0C4CDCC7" w14:textId="77777777" w:rsidTr="002E0DC8">
        <w:trPr>
          <w:jc w:val="center"/>
        </w:trPr>
        <w:tc>
          <w:tcPr>
            <w:tcW w:w="0" w:type="auto"/>
            <w:shd w:val="clear" w:color="auto" w:fill="auto"/>
          </w:tcPr>
          <w:p w14:paraId="49E09E9B"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49318875" w14:textId="77777777" w:rsidR="00FF68ED" w:rsidRPr="00E11EA5" w:rsidRDefault="00FF68ED" w:rsidP="002E0DC8">
            <w:pPr>
              <w:pStyle w:val="TAC"/>
              <w:rPr>
                <w:b/>
              </w:rPr>
            </w:pPr>
            <w:r w:rsidRPr="00E11EA5">
              <w:rPr>
                <w:b/>
              </w:rPr>
              <w:t>3.40</w:t>
            </w:r>
          </w:p>
        </w:tc>
      </w:tr>
    </w:tbl>
    <w:p w14:paraId="7BBE83D3" w14:textId="77777777" w:rsidR="00FF68ED" w:rsidRPr="00E11EA5" w:rsidRDefault="00FF68ED" w:rsidP="00FF68ED"/>
    <w:p w14:paraId="56D42512" w14:textId="374A4947"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39F0147" w14:textId="1FD04FD9" w:rsidR="00FF68ED" w:rsidRPr="00E11EA5" w:rsidRDefault="00FF68ED" w:rsidP="00FF68ED">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rPr>
          <w:color w:val="000000"/>
        </w:rPr>
        <w:t>can be derived from values captured in table</w:t>
      </w:r>
      <w:r w:rsidRPr="00E11EA5">
        <w:rPr>
          <w:lang w:eastAsia="ko-KR"/>
        </w:rPr>
        <w:t xml:space="preserve"> 10.5.4-1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 </w:t>
      </w:r>
    </w:p>
    <w:p w14:paraId="43D49EE6" w14:textId="77777777" w:rsidR="00FF68ED" w:rsidRPr="00E11EA5" w:rsidRDefault="00FF68ED" w:rsidP="00FF68ED">
      <w:pPr>
        <w:pStyle w:val="Heading3"/>
      </w:pPr>
      <w:bookmarkStart w:id="2308" w:name="_Toc32332301"/>
      <w:bookmarkStart w:id="2309" w:name="_Toc37430218"/>
      <w:bookmarkStart w:id="2310" w:name="_Toc43739321"/>
      <w:bookmarkStart w:id="2311" w:name="_Toc46347082"/>
      <w:r w:rsidRPr="00E11EA5">
        <w:lastRenderedPageBreak/>
        <w:t>10.5.5</w:t>
      </w:r>
      <w:r w:rsidRPr="00E11EA5">
        <w:tab/>
        <w:t>Test Tolerance for OTA ACS, general blocking and narrowband blocking</w:t>
      </w:r>
      <w:bookmarkEnd w:id="2308"/>
      <w:bookmarkEnd w:id="2309"/>
      <w:bookmarkEnd w:id="2310"/>
      <w:bookmarkEnd w:id="2311"/>
    </w:p>
    <w:p w14:paraId="4EE0C51B" w14:textId="24B39236" w:rsidR="00FF68ED" w:rsidRPr="00E11EA5" w:rsidRDefault="00FF68ED" w:rsidP="00FF68ED">
      <w:r w:rsidRPr="00E11EA5">
        <w:t xml:space="preserve">Considering the methodology described in clause 5.1, Test Tolerance values for </w:t>
      </w:r>
      <w:r w:rsidRPr="00E11EA5">
        <w:rPr>
          <w:lang w:eastAsia="zh-CN"/>
        </w:rPr>
        <w:t>OTA ACS, general blocking and narrowband blocking</w:t>
      </w:r>
      <w:r w:rsidRPr="00E11EA5">
        <w:t xml:space="preserve"> were derived based on values in clause </w:t>
      </w:r>
      <w:r w:rsidRPr="00E11EA5">
        <w:rPr>
          <w:lang w:eastAsia="zh-CN"/>
        </w:rPr>
        <w:t>10.5.4</w:t>
      </w:r>
      <w:r w:rsidRPr="00E11EA5">
        <w:t>.</w:t>
      </w:r>
    </w:p>
    <w:p w14:paraId="1FF677B3"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76D3BD62" w14:textId="14294B9B" w:rsidR="00FF68ED" w:rsidRPr="00E11EA5" w:rsidRDefault="009F0CED" w:rsidP="00FF68ED">
      <w:pPr>
        <w:rPr>
          <w:lang w:val="x-none" w:eastAsia="ja-JP"/>
        </w:rPr>
      </w:pPr>
      <w:r w:rsidRPr="00E11EA5">
        <w:rPr>
          <w:lang w:eastAsia="ko-KR"/>
        </w:rPr>
        <w:t xml:space="preserve">An overview of the TT values for all the requirements is captured in </w:t>
      </w:r>
      <w:del w:id="2312" w:author="CR0007" w:date="2020-09-10T14:04:00Z">
        <w:r w:rsidRPr="00E11EA5" w:rsidDel="0055476E">
          <w:rPr>
            <w:lang w:eastAsia="ko-KR"/>
          </w:rPr>
          <w:delText>clause 17</w:delText>
        </w:r>
      </w:del>
      <w:ins w:id="2313" w:author="CR0007" w:date="2020-09-10T14:04:00Z">
        <w:r>
          <w:rPr>
            <w:lang w:eastAsia="ko-KR"/>
          </w:rPr>
          <w:t>clause 18</w:t>
        </w:r>
      </w:ins>
      <w:r w:rsidR="00FF68ED" w:rsidRPr="00E11EA5">
        <w:rPr>
          <w:lang w:eastAsia="ko-KR"/>
        </w:rPr>
        <w:t>.</w:t>
      </w:r>
    </w:p>
    <w:p w14:paraId="34155D60" w14:textId="77777777" w:rsidR="00FF68ED" w:rsidRPr="00E11EA5" w:rsidRDefault="00FF68ED" w:rsidP="00FF68ED">
      <w:pPr>
        <w:pStyle w:val="Heading2"/>
        <w:ind w:left="576" w:hanging="576"/>
        <w:rPr>
          <w:lang w:eastAsia="en-CA"/>
        </w:rPr>
      </w:pPr>
      <w:bookmarkStart w:id="2314" w:name="_Toc32332302"/>
      <w:bookmarkStart w:id="2315" w:name="_Toc37430219"/>
      <w:bookmarkStart w:id="2316" w:name="_Toc43739322"/>
      <w:bookmarkStart w:id="2317" w:name="_Toc46347083"/>
      <w:r w:rsidRPr="00E11EA5">
        <w:rPr>
          <w:lang w:eastAsia="en-CA"/>
        </w:rPr>
        <w:t>10.6</w:t>
      </w:r>
      <w:r w:rsidRPr="00E11EA5">
        <w:rPr>
          <w:lang w:eastAsia="en-CA"/>
        </w:rPr>
        <w:tab/>
        <w:t>OTA receiver intermodulation</w:t>
      </w:r>
      <w:bookmarkEnd w:id="2314"/>
      <w:bookmarkEnd w:id="2315"/>
      <w:bookmarkEnd w:id="2316"/>
      <w:bookmarkEnd w:id="2317"/>
    </w:p>
    <w:p w14:paraId="32AC009F" w14:textId="77777777" w:rsidR="00FF68ED" w:rsidRPr="00E11EA5" w:rsidRDefault="00FF68ED" w:rsidP="00FF68ED">
      <w:pPr>
        <w:pStyle w:val="Heading3"/>
      </w:pPr>
      <w:bookmarkStart w:id="2318" w:name="_Toc32332303"/>
      <w:bookmarkStart w:id="2319" w:name="_Toc37430220"/>
      <w:bookmarkStart w:id="2320" w:name="_Toc43739323"/>
      <w:bookmarkStart w:id="2321" w:name="_Toc46347084"/>
      <w:r w:rsidRPr="00E11EA5">
        <w:t>10.6.1</w:t>
      </w:r>
      <w:r w:rsidRPr="00E11EA5">
        <w:tab/>
        <w:t>General</w:t>
      </w:r>
      <w:bookmarkEnd w:id="2318"/>
      <w:bookmarkEnd w:id="2319"/>
      <w:bookmarkEnd w:id="2320"/>
      <w:bookmarkEnd w:id="2321"/>
    </w:p>
    <w:p w14:paraId="0BA097F3" w14:textId="17FCE0DC" w:rsidR="00FF68ED" w:rsidRPr="00E11EA5" w:rsidRDefault="00FF68ED" w:rsidP="00FF68ED">
      <w:r w:rsidRPr="00E11EA5">
        <w:rPr>
          <w:lang w:val="en-US"/>
        </w:rPr>
        <w:t xml:space="preserve">Clause 10.2 captures MU and TT values derivation for the </w:t>
      </w:r>
      <w:r w:rsidRPr="00E11EA5">
        <w:rPr>
          <w:lang w:eastAsia="en-CA"/>
        </w:rPr>
        <w:t>OTA receiver intermodulation</w:t>
      </w:r>
      <w:r w:rsidRPr="00E11EA5">
        <w:rPr>
          <w:lang w:val="en-US"/>
        </w:rPr>
        <w:t xml:space="preserve"> directional requirement.</w:t>
      </w:r>
    </w:p>
    <w:p w14:paraId="2AF203FE" w14:textId="77777777" w:rsidR="00FF68ED" w:rsidRPr="00E11EA5" w:rsidRDefault="00FF68ED" w:rsidP="00FF68ED">
      <w:pPr>
        <w:pStyle w:val="Heading3"/>
      </w:pPr>
      <w:bookmarkStart w:id="2322" w:name="_Toc32332304"/>
      <w:bookmarkStart w:id="2323" w:name="_Toc37430221"/>
      <w:bookmarkStart w:id="2324" w:name="_Toc43739324"/>
      <w:bookmarkStart w:id="2325" w:name="_Toc46347085"/>
      <w:r w:rsidRPr="00E11EA5">
        <w:t>10.6.2</w:t>
      </w:r>
      <w:r w:rsidRPr="00E11EA5">
        <w:tab/>
        <w:t>Indoor Anechoic Chamber</w:t>
      </w:r>
      <w:bookmarkEnd w:id="2322"/>
      <w:bookmarkEnd w:id="2323"/>
      <w:bookmarkEnd w:id="2324"/>
      <w:bookmarkEnd w:id="2325"/>
    </w:p>
    <w:p w14:paraId="21900263" w14:textId="77777777" w:rsidR="00FF68ED" w:rsidRPr="00E11EA5" w:rsidRDefault="00FF68ED" w:rsidP="00FF68ED">
      <w:pPr>
        <w:pStyle w:val="Heading4"/>
        <w:rPr>
          <w:lang w:eastAsia="sv-SE"/>
        </w:rPr>
      </w:pPr>
      <w:bookmarkStart w:id="2326" w:name="_Toc32332305"/>
      <w:bookmarkStart w:id="2327" w:name="_Toc37430222"/>
      <w:bookmarkStart w:id="2328" w:name="_Toc43739325"/>
      <w:bookmarkStart w:id="2329" w:name="_Toc46347086"/>
      <w:r w:rsidRPr="00E11EA5">
        <w:rPr>
          <w:lang w:eastAsia="sv-SE"/>
        </w:rPr>
        <w:t>10.6.</w:t>
      </w:r>
      <w:r w:rsidRPr="00E11EA5">
        <w:rPr>
          <w:lang w:eastAsia="ja-JP"/>
        </w:rPr>
        <w:t>2</w:t>
      </w:r>
      <w:r w:rsidRPr="00E11EA5">
        <w:rPr>
          <w:lang w:eastAsia="sv-SE"/>
        </w:rPr>
        <w:t>.1</w:t>
      </w:r>
      <w:r w:rsidRPr="00E11EA5">
        <w:rPr>
          <w:lang w:eastAsia="sv-SE"/>
        </w:rPr>
        <w:tab/>
        <w:t>Measurement system description</w:t>
      </w:r>
      <w:bookmarkEnd w:id="2326"/>
      <w:bookmarkEnd w:id="2327"/>
      <w:bookmarkEnd w:id="2328"/>
      <w:bookmarkEnd w:id="2329"/>
    </w:p>
    <w:p w14:paraId="2CB86503" w14:textId="5B4B1716"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OTA RX IMD </w:t>
      </w:r>
      <w:r w:rsidRPr="00E11EA5">
        <w:t>depicted on figure 7.2.1-5.</w:t>
      </w:r>
    </w:p>
    <w:p w14:paraId="3907DDC9" w14:textId="77777777" w:rsidR="00FF68ED" w:rsidRPr="00E11EA5" w:rsidRDefault="00FF68ED" w:rsidP="00FF68ED">
      <w:pPr>
        <w:pStyle w:val="Heading4"/>
        <w:rPr>
          <w:lang w:eastAsia="sv-SE"/>
        </w:rPr>
      </w:pPr>
      <w:bookmarkStart w:id="2330" w:name="_Toc32332306"/>
      <w:bookmarkStart w:id="2331" w:name="_Toc37430223"/>
      <w:bookmarkStart w:id="2332" w:name="_Toc43739326"/>
      <w:bookmarkStart w:id="2333" w:name="_Toc46347087"/>
      <w:r w:rsidRPr="00E11EA5">
        <w:rPr>
          <w:lang w:eastAsia="sv-SE"/>
        </w:rPr>
        <w:t>10.6.</w:t>
      </w:r>
      <w:r w:rsidRPr="00E11EA5">
        <w:rPr>
          <w:lang w:eastAsia="ja-JP"/>
        </w:rPr>
        <w:t>2</w:t>
      </w:r>
      <w:r w:rsidRPr="00E11EA5">
        <w:rPr>
          <w:lang w:eastAsia="sv-SE"/>
        </w:rPr>
        <w:t xml:space="preserve">.2 </w:t>
      </w:r>
      <w:r w:rsidRPr="00E11EA5">
        <w:rPr>
          <w:lang w:eastAsia="sv-SE"/>
        </w:rPr>
        <w:tab/>
        <w:t>Test procedure</w:t>
      </w:r>
      <w:bookmarkEnd w:id="2330"/>
      <w:bookmarkEnd w:id="2331"/>
      <w:bookmarkEnd w:id="2332"/>
      <w:bookmarkEnd w:id="2333"/>
    </w:p>
    <w:p w14:paraId="7DD43C9C" w14:textId="77777777" w:rsidR="00FF68ED" w:rsidRPr="00E11EA5" w:rsidRDefault="00FF68ED" w:rsidP="00FF68ED">
      <w:pPr>
        <w:pStyle w:val="Heading5"/>
      </w:pPr>
      <w:bookmarkStart w:id="2334" w:name="_Toc32332307"/>
      <w:bookmarkStart w:id="2335" w:name="_Toc37430224"/>
      <w:bookmarkStart w:id="2336" w:name="_Toc43739327"/>
      <w:bookmarkStart w:id="2337" w:name="_Toc46347088"/>
      <w:r w:rsidRPr="00E11EA5">
        <w:rPr>
          <w:lang w:eastAsia="sv-SE"/>
        </w:rPr>
        <w:t>10.6.</w:t>
      </w:r>
      <w:r w:rsidRPr="00E11EA5">
        <w:rPr>
          <w:lang w:eastAsia="ja-JP"/>
        </w:rPr>
        <w:t>2</w:t>
      </w:r>
      <w:r w:rsidRPr="00E11EA5">
        <w:rPr>
          <w:lang w:eastAsia="sv-SE"/>
        </w:rPr>
        <w:t>.2.1</w:t>
      </w:r>
      <w:r w:rsidRPr="00E11EA5">
        <w:rPr>
          <w:lang w:eastAsia="sv-SE"/>
        </w:rPr>
        <w:tab/>
      </w:r>
      <w:r w:rsidRPr="00E11EA5">
        <w:t>Stage 1: Calibration</w:t>
      </w:r>
      <w:bookmarkEnd w:id="2334"/>
      <w:bookmarkEnd w:id="2335"/>
      <w:bookmarkEnd w:id="2336"/>
      <w:bookmarkEnd w:id="2337"/>
    </w:p>
    <w:p w14:paraId="52262FA5" w14:textId="6AC1858D" w:rsidR="00FF68ED" w:rsidRPr="00E11EA5" w:rsidRDefault="00FF68ED" w:rsidP="00FF68ED">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for </w:t>
      </w:r>
      <w:r w:rsidRPr="00E11EA5">
        <w:rPr>
          <w:lang w:val="x-none" w:eastAsia="ja-JP"/>
        </w:rPr>
        <w:t>frequencies of wanted and unwanted signals with power combi</w:t>
      </w:r>
      <w:r w:rsidRPr="00E11EA5">
        <w:rPr>
          <w:lang w:eastAsia="ja-JP"/>
        </w:rPr>
        <w:t>n</w:t>
      </w:r>
      <w:r w:rsidRPr="00E11EA5">
        <w:rPr>
          <w:lang w:val="x-none" w:eastAsia="ja-JP"/>
        </w:rPr>
        <w:t xml:space="preserve">er/coupler. </w:t>
      </w:r>
      <w:r w:rsidRPr="00E11EA5">
        <w:t>Calculate the calibration value for wanted and unwanted signal from A to D, from A to E, and from A to F:</w:t>
      </w:r>
    </w:p>
    <w:p w14:paraId="1DFEBA44" w14:textId="1D2D54E8" w:rsidR="00FF68ED" w:rsidRPr="00E11EA5" w:rsidRDefault="00FF68ED" w:rsidP="00FF68ED">
      <w:pPr>
        <w:pStyle w:val="B1"/>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wanted signal </w:t>
      </w:r>
      <w:r w:rsidRPr="00E11EA5">
        <w:rPr>
          <w:rFonts w:hint="eastAsia"/>
        </w:rPr>
        <w:t xml:space="preserve">between A and D in figure </w:t>
      </w:r>
      <w:r w:rsidRPr="00E11EA5">
        <w:t>7.2.1-5.</w:t>
      </w:r>
      <w:r w:rsidRPr="00E11EA5">
        <w:rPr>
          <w:rFonts w:hint="eastAsia"/>
        </w:rPr>
        <w:t xml:space="preserve"> </w:t>
      </w:r>
    </w:p>
    <w:p w14:paraId="503C76B4" w14:textId="6F1F0439" w:rsidR="00FF68ED" w:rsidRPr="00E11EA5" w:rsidRDefault="00FF68ED" w:rsidP="00FF68ED">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7.2.1-5</w:t>
      </w:r>
      <w:r w:rsidRPr="00E11EA5">
        <w:rPr>
          <w:rFonts w:hint="eastAsia"/>
        </w:rPr>
        <w:t>.</w:t>
      </w:r>
    </w:p>
    <w:p w14:paraId="3AA2B37A" w14:textId="13F1E48A" w:rsidR="00FF68ED" w:rsidRPr="00E11EA5" w:rsidRDefault="00FF68ED" w:rsidP="00FF68ED">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F</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lang w:eastAsia="ja-JP"/>
        </w:rPr>
        <w:t>F</w:t>
      </w:r>
      <w:r w:rsidRPr="00E11EA5">
        <w:rPr>
          <w:rFonts w:hint="eastAsia"/>
        </w:rPr>
        <w:t xml:space="preserve"> in figure </w:t>
      </w:r>
      <w:r w:rsidRPr="00E11EA5">
        <w:t>7.2.1-5</w:t>
      </w:r>
      <w:r w:rsidRPr="00E11EA5">
        <w:rPr>
          <w:rFonts w:hint="eastAsia"/>
        </w:rPr>
        <w:t>.</w:t>
      </w:r>
    </w:p>
    <w:p w14:paraId="0ECC323B" w14:textId="77777777" w:rsidR="00FF68ED" w:rsidRPr="00E11EA5" w:rsidRDefault="00FF68ED" w:rsidP="00FF68ED">
      <w:pPr>
        <w:pStyle w:val="Heading5"/>
      </w:pPr>
      <w:bookmarkStart w:id="2338" w:name="_Toc32332308"/>
      <w:bookmarkStart w:id="2339" w:name="_Toc37430225"/>
      <w:bookmarkStart w:id="2340" w:name="_Toc43739328"/>
      <w:bookmarkStart w:id="2341" w:name="_Toc46347089"/>
      <w:r w:rsidRPr="00E11EA5">
        <w:rPr>
          <w:lang w:eastAsia="sv-SE"/>
        </w:rPr>
        <w:t>10.6.</w:t>
      </w:r>
      <w:r w:rsidRPr="00E11EA5">
        <w:rPr>
          <w:lang w:eastAsia="ja-JP"/>
        </w:rPr>
        <w:t>2</w:t>
      </w:r>
      <w:r w:rsidRPr="00E11EA5">
        <w:rPr>
          <w:lang w:eastAsia="sv-SE"/>
        </w:rPr>
        <w:t>.2.2</w:t>
      </w:r>
      <w:r w:rsidRPr="00E11EA5">
        <w:rPr>
          <w:lang w:eastAsia="sv-SE"/>
        </w:rPr>
        <w:tab/>
      </w:r>
      <w:r w:rsidRPr="00E11EA5">
        <w:t>Stage 2: BS measurement</w:t>
      </w:r>
      <w:bookmarkEnd w:id="2338"/>
      <w:bookmarkEnd w:id="2339"/>
      <w:bookmarkEnd w:id="2340"/>
      <w:bookmarkEnd w:id="2341"/>
    </w:p>
    <w:p w14:paraId="4AAFABEB" w14:textId="2F60656C"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50632FD6"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082EF9F0" w14:textId="77777777" w:rsidR="00FF68ED" w:rsidRPr="00E11EA5" w:rsidRDefault="00FF68ED" w:rsidP="00FF68ED">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0D3733D3"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 xml:space="preserve">boresight of the </w:t>
      </w:r>
      <w:r w:rsidRPr="00E11EA5">
        <w:rPr>
          <w:lang w:eastAsia="ja-JP"/>
        </w:rPr>
        <w:t>reference antenna at the calibration stage</w:t>
      </w:r>
      <w:r w:rsidRPr="00E11EA5">
        <w:t>.</w:t>
      </w:r>
    </w:p>
    <w:p w14:paraId="19CBCBA5" w14:textId="77777777" w:rsidR="00FF68ED" w:rsidRPr="00E11EA5" w:rsidRDefault="00FF68ED" w:rsidP="00FF68ED">
      <w:pPr>
        <w:pStyle w:val="B1"/>
      </w:pPr>
      <w:r w:rsidRPr="00E11EA5">
        <w:t>4)</w:t>
      </w:r>
      <w:r w:rsidRPr="00E11EA5">
        <w:tab/>
        <w:t xml:space="preserve">For FDD BS start transmission at the required condition. </w:t>
      </w:r>
    </w:p>
    <w:p w14:paraId="3A502FF0" w14:textId="440FFD2C" w:rsidR="00FF68ED" w:rsidRPr="00E11EA5" w:rsidRDefault="00FF68ED" w:rsidP="00FF68ED">
      <w:pPr>
        <w:pStyle w:val="B1"/>
      </w:pPr>
      <w:r w:rsidRPr="00E11EA5">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00FC6037" w:rsidRPr="00E11EA5">
        <w:rPr>
          <w:vertAlign w:val="subscript"/>
        </w:rPr>
        <w:t xml:space="preserve"> </w:t>
      </w:r>
      <w:r w:rsidRPr="00E11EA5">
        <w:t>and the reference measurement channel.</w:t>
      </w:r>
    </w:p>
    <w:p w14:paraId="314BF077" w14:textId="5639583C" w:rsidR="00FF68ED" w:rsidRPr="00E11EA5" w:rsidRDefault="00FF68ED" w:rsidP="00FF68ED">
      <w:pPr>
        <w:pStyle w:val="B1"/>
      </w:pPr>
      <w:r w:rsidRPr="00E11EA5">
        <w:rPr>
          <w:rFonts w:hint="eastAsia"/>
          <w:lang w:eastAsia="ja-JP"/>
        </w:rPr>
        <w:t>6)</w:t>
      </w:r>
      <w:r w:rsidRPr="00E11EA5">
        <w:rPr>
          <w:lang w:eastAsia="ja-JP"/>
        </w:rPr>
        <w:tab/>
      </w:r>
      <w:r w:rsidRPr="00E11EA5">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E</w:t>
      </w:r>
      <w:r w:rsidR="00FC6037" w:rsidRPr="00E11EA5">
        <w:rPr>
          <w:vertAlign w:val="subscript"/>
        </w:rPr>
        <w:t xml:space="preserve"> </w:t>
      </w:r>
      <w:r w:rsidRPr="00E11EA5">
        <w:t>or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F </w:t>
      </w:r>
      <w:r w:rsidRPr="00E11EA5">
        <w:t>and the interference signal channel.</w:t>
      </w:r>
    </w:p>
    <w:p w14:paraId="4954DCBF" w14:textId="77777777" w:rsidR="00FF68ED" w:rsidRPr="00E11EA5" w:rsidRDefault="00FF68ED" w:rsidP="00FF68ED">
      <w:pPr>
        <w:pStyle w:val="B1"/>
      </w:pPr>
      <w:r w:rsidRPr="00E11EA5">
        <w:lastRenderedPageBreak/>
        <w:t>7)</w:t>
      </w:r>
      <w:r w:rsidRPr="00E11EA5">
        <w:tab/>
        <w:t>Measure the throughput.</w:t>
      </w:r>
    </w:p>
    <w:p w14:paraId="57A56B38" w14:textId="77777777" w:rsidR="00FF68ED" w:rsidRPr="00E11EA5" w:rsidRDefault="00FF68ED" w:rsidP="00FF68ED">
      <w:pPr>
        <w:pStyle w:val="B1"/>
      </w:pPr>
      <w:r w:rsidRPr="00E11EA5">
        <w:t>8)</w:t>
      </w:r>
      <w:r w:rsidRPr="00E11EA5">
        <w:tab/>
        <w:t xml:space="preserve">Repeat the above steps </w:t>
      </w:r>
      <w:r w:rsidRPr="00E11EA5">
        <w:rPr>
          <w:lang w:eastAsia="ja-JP"/>
        </w:rPr>
        <w:t>2</w:t>
      </w:r>
      <w:r w:rsidRPr="00E11EA5">
        <w:t xml:space="preserve"> - 6 per conformance testing direction.</w:t>
      </w:r>
    </w:p>
    <w:p w14:paraId="000F2966" w14:textId="77777777" w:rsidR="00FF68ED" w:rsidRPr="00E11EA5" w:rsidRDefault="00FF68ED" w:rsidP="00FF68ED">
      <w:pPr>
        <w:pStyle w:val="Heading4"/>
      </w:pPr>
      <w:bookmarkStart w:id="2342" w:name="_Toc32332309"/>
      <w:bookmarkStart w:id="2343" w:name="_Toc37430226"/>
      <w:bookmarkStart w:id="2344" w:name="_Toc43739329"/>
      <w:bookmarkStart w:id="2345" w:name="_Toc46347090"/>
      <w:r w:rsidRPr="00E11EA5">
        <w:t>10.6.2.3</w:t>
      </w:r>
      <w:r w:rsidRPr="00E11EA5">
        <w:tab/>
      </w:r>
      <w:r w:rsidRPr="00E11EA5">
        <w:rPr>
          <w:lang w:eastAsia="sv-SE"/>
        </w:rPr>
        <w:t>MU value derivation, FR1</w:t>
      </w:r>
      <w:bookmarkEnd w:id="2342"/>
      <w:bookmarkEnd w:id="2343"/>
      <w:bookmarkEnd w:id="2344"/>
      <w:bookmarkEnd w:id="2345"/>
    </w:p>
    <w:p w14:paraId="60B3F0AA" w14:textId="70FAE703"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722495F4" w14:textId="77777777" w:rsidR="00FF68ED" w:rsidRPr="00E11EA5" w:rsidRDefault="00FF68ED" w:rsidP="00FF68ED">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r w:rsidRPr="00E11EA5">
        <w:rPr>
          <w:lang w:eastAsia="zh-CN"/>
        </w:rPr>
        <w:t xml:space="preserve"> </w:t>
      </w:r>
    </w:p>
    <w:p w14:paraId="0099A436" w14:textId="77777777" w:rsidR="00FF68ED" w:rsidRPr="00E11EA5" w:rsidRDefault="00FF68ED" w:rsidP="00FF68ED">
      <w:pPr>
        <w:rPr>
          <w:lang w:eastAsia="zh-CN"/>
        </w:rPr>
      </w:pPr>
      <w:r w:rsidRPr="00E11EA5">
        <w:rPr>
          <w:lang w:eastAsia="zh-CN"/>
        </w:rPr>
        <w:t xml:space="preserve">Where </w:t>
      </w:r>
    </w:p>
    <w:p w14:paraId="213D54C1"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48E93F3D"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372BE54F" w14:textId="77777777" w:rsidR="00FF68ED" w:rsidRPr="00E11EA5" w:rsidRDefault="00FF68ED" w:rsidP="00FF68ED">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A08D746"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E11EA5">
        <w:rPr>
          <w:lang w:eastAsia="zh-CN"/>
        </w:rPr>
        <w:t xml:space="preserve"> </w:t>
      </w:r>
    </w:p>
    <w:p w14:paraId="30376E86" w14:textId="53AFD79D" w:rsidR="00FF68ED" w:rsidRPr="00E11EA5" w:rsidRDefault="00FF68ED" w:rsidP="00FF68ED">
      <w:r w:rsidRPr="00E11EA5">
        <w:t>The uncertainty budget behind the EIS MU is captured in clause 10.2. The 2 sigma matching uncertainty is 0.196 dB for f </w:t>
      </w:r>
      <w:r w:rsidRPr="00E11EA5">
        <w:rPr>
          <w:rFonts w:ascii="Cambria Math" w:hAnsi="Cambria Math" w:cs="Cambria Math"/>
        </w:rPr>
        <w:t>≦</w:t>
      </w:r>
      <w:r w:rsidRPr="00E11EA5">
        <w:t xml:space="preserve"> 3GHz and 0.314 dB for 3GHz &lt; f </w:t>
      </w:r>
      <w:r w:rsidRPr="00E11EA5">
        <w:rPr>
          <w:rFonts w:ascii="Cambria Math" w:hAnsi="Cambria Math" w:cs="Cambria Math"/>
        </w:rPr>
        <w:t>≦</w:t>
      </w:r>
      <w:r w:rsidRPr="00E11EA5">
        <w:t> 4.2 GHz.</w:t>
      </w:r>
    </w:p>
    <w:p w14:paraId="5997D934" w14:textId="77777777" w:rsidR="00FF68ED" w:rsidRPr="00E11EA5" w:rsidRDefault="00FF68ED" w:rsidP="00FF68ED">
      <w:r w:rsidRPr="00E11EA5">
        <w:t>The ACLR effect from the interference signal is assumed to be 0.4 dB, as in TS 36.141 [3]. This is under the assumption that no additional PA is needed for the test signal in the OTA test setup.</w:t>
      </w:r>
    </w:p>
    <w:p w14:paraId="31748785" w14:textId="77777777" w:rsidR="00FF68ED" w:rsidRPr="00E11EA5" w:rsidRDefault="00FF68ED" w:rsidP="00FF68ED">
      <w:r w:rsidRPr="00E11EA5">
        <w:t>The MU for RX IM is calculated as follows. Note that all uncertainties in the table are 1.96σ values</w:t>
      </w:r>
      <w:r w:rsidRPr="00E11EA5">
        <w:rPr>
          <w:rFonts w:ascii="Arial" w:hAnsi="Arial" w:cs="Arial"/>
          <w:b/>
          <w:sz w:val="16"/>
          <w:szCs w:val="16"/>
        </w:rPr>
        <w:t>.</w:t>
      </w:r>
    </w:p>
    <w:p w14:paraId="5E7FB4CF" w14:textId="77777777" w:rsidR="00FF68ED" w:rsidRPr="00E11EA5" w:rsidRDefault="00FF68ED" w:rsidP="00FF68ED">
      <w:pPr>
        <w:pStyle w:val="TH"/>
      </w:pPr>
      <w:r w:rsidRPr="00E11EA5">
        <w:rPr>
          <w:lang w:eastAsia="ja-JP"/>
        </w:rPr>
        <w:lastRenderedPageBreak/>
        <w:t xml:space="preserve">Table </w:t>
      </w:r>
      <w:r w:rsidRPr="00E11EA5">
        <w:t>10.6.2.3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FF68ED" w:rsidRPr="00E11EA5" w14:paraId="5C2BF7E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E11EA5" w:rsidRDefault="00FF68ED" w:rsidP="00191DC4">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77777777" w:rsidR="00FF68ED" w:rsidRPr="00E11EA5" w:rsidRDefault="00FF68ED" w:rsidP="00191DC4">
            <w:pPr>
              <w:pStyle w:val="TAH"/>
              <w:rPr>
                <w:rFonts w:cs="Arial"/>
                <w:lang w:eastAsia="ja-JP"/>
              </w:rPr>
            </w:pPr>
            <w:r w:rsidRPr="00E11EA5">
              <w:rPr>
                <w:lang w:eastAsia="ja-JP"/>
              </w:rPr>
              <w:t xml:space="preserve">f </w:t>
            </w:r>
            <w:r w:rsidRPr="00E11EA5">
              <w:rPr>
                <w:rFonts w:cs="Arial"/>
                <w:lang w:eastAsia="ja-JP"/>
              </w:rPr>
              <w:t>≤</w:t>
            </w:r>
            <w:r w:rsidRPr="00E11EA5">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77777777" w:rsidR="00FF68ED" w:rsidRPr="00E11EA5" w:rsidRDefault="00FF68ED" w:rsidP="00191DC4">
            <w:pPr>
              <w:pStyle w:val="TAH"/>
              <w:rPr>
                <w:rFonts w:cs="Arial"/>
                <w:lang w:eastAsia="ja-JP"/>
              </w:rPr>
            </w:pPr>
            <w:r w:rsidRPr="00E11EA5">
              <w:rPr>
                <w:lang w:eastAsia="ja-JP"/>
              </w:rPr>
              <w:t xml:space="preserve">3.0GHz &lt; f </w:t>
            </w:r>
            <w:r w:rsidRPr="00E11EA5">
              <w:rPr>
                <w:rFonts w:cs="Arial"/>
                <w:lang w:eastAsia="ja-JP"/>
              </w:rPr>
              <w:t>≤</w:t>
            </w:r>
            <w:r w:rsidRPr="00E11EA5">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E11EA5" w:rsidRDefault="00FF68ED" w:rsidP="00191DC4">
            <w:pPr>
              <w:pStyle w:val="TAH"/>
              <w:rPr>
                <w:lang w:eastAsia="sv-SE"/>
              </w:rPr>
            </w:pPr>
            <w:r w:rsidRPr="00E11EA5">
              <w:rPr>
                <w:lang w:eastAsia="zh-CN"/>
              </w:rPr>
              <w:t>Calculation details</w:t>
            </w:r>
          </w:p>
        </w:tc>
      </w:tr>
      <w:tr w:rsidR="00FF68ED" w:rsidRPr="00E11EA5" w14:paraId="6EA4E61F"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E11EA5" w:rsidRDefault="009F0CED"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E11EA5" w:rsidRDefault="00FF68ED" w:rsidP="00191DC4">
            <w:pPr>
              <w:pStyle w:val="TAC"/>
              <w:rPr>
                <w:rFonts w:cs="v4.2.0"/>
                <w:lang w:eastAsia="sv-SE"/>
              </w:rPr>
            </w:pPr>
          </w:p>
        </w:tc>
      </w:tr>
      <w:tr w:rsidR="00FF68ED" w:rsidRPr="00E11EA5" w14:paraId="359DBDC7"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E11EA5" w:rsidRDefault="009F0CED"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E11EA5" w:rsidRDefault="00FF68ED" w:rsidP="00191DC4">
            <w:pPr>
              <w:pStyle w:val="TAC"/>
              <w:rPr>
                <w:rFonts w:cs="Arial"/>
                <w:lang w:eastAsia="zh-CN"/>
              </w:rPr>
            </w:pPr>
            <w:r w:rsidRPr="00E11EA5">
              <w:rPr>
                <w:rFonts w:cs="Arial"/>
                <w:lang w:eastAsia="ja-JP"/>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E11EA5" w:rsidRDefault="00FF68ED" w:rsidP="00191DC4">
            <w:pPr>
              <w:pStyle w:val="TAC"/>
              <w:rPr>
                <w:rFonts w:cs="v4.2.0"/>
                <w:lang w:eastAsia="sv-SE"/>
              </w:rPr>
            </w:pPr>
          </w:p>
        </w:tc>
      </w:tr>
      <w:tr w:rsidR="00FF68ED" w:rsidRPr="00E11EA5" w14:paraId="3224B10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E11EA5" w:rsidRDefault="009F0CED"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E11EA5" w:rsidRDefault="00FF68ED" w:rsidP="00191DC4">
            <w:pPr>
              <w:pStyle w:val="TAC"/>
              <w:rPr>
                <w:rFonts w:cs="Arial"/>
                <w:lang w:eastAsia="ja-JP"/>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E11EA5" w:rsidRDefault="00FF68ED" w:rsidP="00191DC4">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E11EA5" w:rsidRDefault="00FF68ED" w:rsidP="00191DC4">
            <w:pPr>
              <w:pStyle w:val="TAC"/>
              <w:rPr>
                <w:rFonts w:cs="v4.2.0"/>
                <w:lang w:eastAsia="sv-SE"/>
              </w:rPr>
            </w:pPr>
          </w:p>
        </w:tc>
      </w:tr>
      <w:tr w:rsidR="00FF68ED" w:rsidRPr="00E11EA5" w14:paraId="6E7698DB"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E11EA5" w:rsidRDefault="009F0CED"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E11EA5" w:rsidRDefault="00FF68ED" w:rsidP="00191DC4">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E11EA5" w:rsidRDefault="00FF68ED" w:rsidP="00191DC4">
            <w:pPr>
              <w:pStyle w:val="TAC"/>
              <w:rPr>
                <w:rFonts w:cs="v4.2.0"/>
                <w:lang w:eastAsia="sv-SE"/>
              </w:rPr>
            </w:pPr>
          </w:p>
        </w:tc>
      </w:tr>
      <w:tr w:rsidR="00FF68ED" w:rsidRPr="00E11EA5" w14:paraId="1792492C"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E11EA5" w:rsidRDefault="009F0CED"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E11EA5" w:rsidRDefault="00FF68ED" w:rsidP="00191DC4">
            <w:pPr>
              <w:pStyle w:val="TAC"/>
              <w:rPr>
                <w:rFonts w:cs="Arial"/>
                <w:lang w:eastAsia="zh-CN"/>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E11EA5" w:rsidRDefault="00FF68ED" w:rsidP="00191DC4">
            <w:pPr>
              <w:pStyle w:val="TAC"/>
              <w:rPr>
                <w:rFonts w:cs="Arial"/>
                <w:lang w:eastAsia="zh-CN"/>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E11EA5" w:rsidRDefault="009F0CED"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55B5BD1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E11EA5" w:rsidRDefault="009F0CED"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E11EA5" w:rsidRDefault="00FF68ED" w:rsidP="00191DC4">
            <w:pPr>
              <w:pStyle w:val="TAC"/>
              <w:rPr>
                <w:rFonts w:cs="Arial"/>
                <w:lang w:eastAsia="zh-CN"/>
              </w:rPr>
            </w:pPr>
            <w:r w:rsidRPr="00E11EA5">
              <w:rPr>
                <w:rFonts w:cs="Arial"/>
                <w:lang w:eastAsia="ja-JP"/>
              </w:rPr>
              <w:t>±</w:t>
            </w:r>
            <w:r w:rsidRPr="00E11EA5">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E11EA5" w:rsidRDefault="00FF68ED" w:rsidP="00191DC4">
            <w:pPr>
              <w:pStyle w:val="TAC"/>
              <w:rPr>
                <w:rFonts w:cs="Arial"/>
                <w:lang w:eastAsia="zh-CN"/>
              </w:rPr>
            </w:pPr>
            <w:r w:rsidRPr="00E11EA5">
              <w:rPr>
                <w:rFonts w:cs="Arial"/>
                <w:lang w:eastAsia="ja-JP"/>
              </w:rPr>
              <w:t>±0.626</w:t>
            </w:r>
            <w:r w:rsidRPr="00E11EA5">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E11EA5" w:rsidRDefault="009F0CED"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7F9D05A5"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E11EA5" w:rsidRDefault="009F0CED"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E11EA5" w:rsidRDefault="00FF68ED" w:rsidP="00191DC4">
            <w:pPr>
              <w:pStyle w:val="TAC"/>
              <w:rPr>
                <w:rFonts w:cs="Arial"/>
                <w:lang w:eastAsia="ja-JP"/>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E11EA5" w:rsidRDefault="00FF68ED" w:rsidP="00191DC4">
            <w:pPr>
              <w:pStyle w:val="TAC"/>
              <w:rPr>
                <w:rFonts w:cs="Arial"/>
                <w:lang w:eastAsia="ja-JP"/>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E11EA5" w:rsidRDefault="009F0CED" w:rsidP="00191DC4">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391C4300"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E11EA5" w:rsidRDefault="009F0CED"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E11EA5" w:rsidRDefault="00FF68ED" w:rsidP="00191DC4">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E11EA5" w:rsidRDefault="00FF68ED" w:rsidP="00191DC4">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E11EA5" w:rsidRDefault="00FF68ED" w:rsidP="00191DC4">
            <w:pPr>
              <w:pStyle w:val="TAC"/>
              <w:rPr>
                <w:rFonts w:cs="v4.2.0"/>
                <w:lang w:eastAsia="sv-SE"/>
              </w:rPr>
            </w:pPr>
          </w:p>
        </w:tc>
      </w:tr>
      <w:tr w:rsidR="00FF68ED" w:rsidRPr="00E11EA5" w14:paraId="120A0FF4"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E11EA5" w:rsidRDefault="009F0CED"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E11EA5" w:rsidRDefault="00FF68ED" w:rsidP="00191DC4">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E11EA5" w:rsidRDefault="00FF68ED" w:rsidP="00191DC4">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E11EA5" w:rsidRDefault="00FF68ED" w:rsidP="00191DC4">
            <w:pPr>
              <w:pStyle w:val="TAC"/>
              <w:rPr>
                <w:rFonts w:cs="v4.2.0"/>
                <w:lang w:eastAsia="sv-SE"/>
              </w:rPr>
            </w:pPr>
          </w:p>
        </w:tc>
      </w:tr>
      <w:tr w:rsidR="00FF68ED" w:rsidRPr="00E11EA5" w14:paraId="1642E4A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E11EA5" w:rsidRDefault="009F0CED"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E11EA5" w:rsidRDefault="00FF68ED" w:rsidP="00191DC4">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E11EA5" w:rsidRDefault="00FF68ED" w:rsidP="00191DC4">
            <w:pPr>
              <w:pStyle w:val="TAC"/>
              <w:rPr>
                <w:rFonts w:cs="v4.2.0"/>
                <w:lang w:eastAsia="sv-SE"/>
              </w:rPr>
            </w:pPr>
          </w:p>
        </w:tc>
      </w:tr>
      <w:tr w:rsidR="00FF68ED" w:rsidRPr="00E11EA5" w14:paraId="4BE5B3EE"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E11EA5" w:rsidRDefault="009F0CED"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E11EA5" w:rsidRDefault="009F0CED"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E11EA5" w14:paraId="246EF2D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E11EA5" w:rsidRDefault="00FF68ED" w:rsidP="00191DC4">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E11EA5" w:rsidRDefault="00FF68ED" w:rsidP="00191DC4">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E11EA5" w:rsidRDefault="00FF68ED" w:rsidP="00191DC4">
            <w:pPr>
              <w:pStyle w:val="TAC"/>
              <w:rPr>
                <w:rFonts w:cs="v4.2.0"/>
                <w:lang w:eastAsia="sv-SE"/>
              </w:rPr>
            </w:pPr>
          </w:p>
        </w:tc>
      </w:tr>
      <w:tr w:rsidR="00FF68ED" w:rsidRPr="00E11EA5" w14:paraId="5F54A29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E11EA5" w:rsidRDefault="009F0CED" w:rsidP="00191DC4">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E11EA5" w:rsidRDefault="00FF68ED" w:rsidP="00191DC4">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E11EA5" w:rsidRDefault="00FF68ED" w:rsidP="00191DC4">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E11EA5" w:rsidRDefault="009F0CED" w:rsidP="00191DC4">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E11EA5" w:rsidRDefault="00FF68ED" w:rsidP="00FF68ED"/>
    <w:p w14:paraId="0386ACC0" w14:textId="77777777" w:rsidR="00FF68ED" w:rsidRPr="00E11EA5" w:rsidRDefault="00FF68ED" w:rsidP="00FF68ED">
      <w:pPr>
        <w:pStyle w:val="Heading3"/>
      </w:pPr>
      <w:bookmarkStart w:id="2346" w:name="_Toc32332310"/>
      <w:bookmarkStart w:id="2347" w:name="_Toc37430227"/>
      <w:bookmarkStart w:id="2348" w:name="_Toc43739330"/>
      <w:bookmarkStart w:id="2349" w:name="_Toc46347091"/>
      <w:r w:rsidRPr="00E11EA5">
        <w:t>10.6.3</w:t>
      </w:r>
      <w:r w:rsidRPr="00E11EA5">
        <w:tab/>
      </w:r>
      <w:r w:rsidRPr="00E11EA5">
        <w:rPr>
          <w:lang w:eastAsia="sv-SE"/>
        </w:rPr>
        <w:t xml:space="preserve">Compact </w:t>
      </w:r>
      <w:r w:rsidRPr="00E11EA5">
        <w:t>Antenna</w:t>
      </w:r>
      <w:r w:rsidRPr="00E11EA5">
        <w:rPr>
          <w:lang w:eastAsia="sv-SE"/>
        </w:rPr>
        <w:t xml:space="preserve"> Test Range</w:t>
      </w:r>
      <w:bookmarkEnd w:id="2346"/>
      <w:bookmarkEnd w:id="2347"/>
      <w:bookmarkEnd w:id="2348"/>
      <w:bookmarkEnd w:id="2349"/>
      <w:r w:rsidRPr="00E11EA5" w:rsidDel="00F53EF8">
        <w:t xml:space="preserve"> </w:t>
      </w:r>
    </w:p>
    <w:p w14:paraId="609DF500" w14:textId="77777777" w:rsidR="00FF68ED" w:rsidRPr="00E11EA5" w:rsidRDefault="00FF68ED" w:rsidP="00FF68ED">
      <w:pPr>
        <w:pStyle w:val="Heading4"/>
        <w:rPr>
          <w:lang w:eastAsia="sv-SE"/>
        </w:rPr>
      </w:pPr>
      <w:bookmarkStart w:id="2350" w:name="_Toc32332311"/>
      <w:bookmarkStart w:id="2351" w:name="_Toc37430228"/>
      <w:bookmarkStart w:id="2352" w:name="_Toc43739331"/>
      <w:bookmarkStart w:id="2353" w:name="_Toc46347092"/>
      <w:r w:rsidRPr="00E11EA5">
        <w:rPr>
          <w:lang w:eastAsia="sv-SE"/>
        </w:rPr>
        <w:t>10.6.</w:t>
      </w:r>
      <w:r w:rsidRPr="00E11EA5">
        <w:rPr>
          <w:lang w:eastAsia="ja-JP"/>
        </w:rPr>
        <w:t>3</w:t>
      </w:r>
      <w:r w:rsidRPr="00E11EA5">
        <w:rPr>
          <w:lang w:eastAsia="sv-SE"/>
        </w:rPr>
        <w:t>.1</w:t>
      </w:r>
      <w:r w:rsidRPr="00E11EA5">
        <w:rPr>
          <w:lang w:eastAsia="sv-SE"/>
        </w:rPr>
        <w:tab/>
        <w:t>Measurement system description</w:t>
      </w:r>
      <w:bookmarkEnd w:id="2350"/>
      <w:bookmarkEnd w:id="2351"/>
      <w:bookmarkEnd w:id="2352"/>
      <w:bookmarkEnd w:id="2353"/>
    </w:p>
    <w:p w14:paraId="26CCE422" w14:textId="49AB20CA" w:rsidR="00FF68ED" w:rsidRPr="00E11EA5" w:rsidRDefault="00FF68ED" w:rsidP="00FF68ED">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RX IMD </w:t>
      </w:r>
      <w:r w:rsidRPr="00E11EA5">
        <w:t xml:space="preserve">depicted on figure 7.3.1-4. </w:t>
      </w:r>
    </w:p>
    <w:p w14:paraId="1D58ABBE" w14:textId="77777777" w:rsidR="00FF68ED" w:rsidRPr="00E11EA5" w:rsidRDefault="00FF68ED" w:rsidP="00FF68ED">
      <w:pPr>
        <w:pStyle w:val="Heading4"/>
        <w:rPr>
          <w:lang w:eastAsia="sv-SE"/>
        </w:rPr>
      </w:pPr>
      <w:bookmarkStart w:id="2354" w:name="_Toc32332312"/>
      <w:bookmarkStart w:id="2355" w:name="_Toc37430229"/>
      <w:bookmarkStart w:id="2356" w:name="_Toc43739332"/>
      <w:bookmarkStart w:id="2357" w:name="_Toc46347093"/>
      <w:r w:rsidRPr="00E11EA5">
        <w:rPr>
          <w:lang w:eastAsia="sv-SE"/>
        </w:rPr>
        <w:t>10.6.3.2</w:t>
      </w:r>
      <w:r w:rsidRPr="00E11EA5">
        <w:rPr>
          <w:lang w:eastAsia="sv-SE"/>
        </w:rPr>
        <w:tab/>
        <w:t xml:space="preserve">Test </w:t>
      </w:r>
      <w:r w:rsidRPr="00E11EA5">
        <w:t>procedure</w:t>
      </w:r>
      <w:bookmarkEnd w:id="2354"/>
      <w:bookmarkEnd w:id="2355"/>
      <w:bookmarkEnd w:id="2356"/>
      <w:bookmarkEnd w:id="2357"/>
    </w:p>
    <w:p w14:paraId="6DC1651F" w14:textId="77777777" w:rsidR="00FF68ED" w:rsidRPr="00E11EA5" w:rsidRDefault="00FF68ED" w:rsidP="00FF68ED">
      <w:pPr>
        <w:pStyle w:val="Heading5"/>
        <w:rPr>
          <w:lang w:eastAsia="sv-SE"/>
        </w:rPr>
      </w:pPr>
      <w:bookmarkStart w:id="2358" w:name="_Toc32332313"/>
      <w:bookmarkStart w:id="2359" w:name="_Toc37430230"/>
      <w:bookmarkStart w:id="2360" w:name="_Toc43739333"/>
      <w:bookmarkStart w:id="2361" w:name="_Toc46347094"/>
      <w:r w:rsidRPr="00E11EA5">
        <w:rPr>
          <w:lang w:eastAsia="sv-SE"/>
        </w:rPr>
        <w:t>10.6.3.2.1</w:t>
      </w:r>
      <w:r w:rsidRPr="00E11EA5">
        <w:rPr>
          <w:lang w:eastAsia="sv-SE"/>
        </w:rPr>
        <w:tab/>
      </w:r>
      <w:r w:rsidRPr="00E11EA5">
        <w:t xml:space="preserve">Stage 1: </w:t>
      </w:r>
      <w:r w:rsidRPr="00E11EA5">
        <w:rPr>
          <w:lang w:eastAsia="sv-SE"/>
        </w:rPr>
        <w:t>Calibration</w:t>
      </w:r>
      <w:bookmarkEnd w:id="2358"/>
      <w:bookmarkEnd w:id="2359"/>
      <w:bookmarkEnd w:id="2360"/>
      <w:bookmarkEnd w:id="2361"/>
    </w:p>
    <w:p w14:paraId="2F5152F2" w14:textId="4515B6AE"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for the frequencies of wanted and 2 interfering signals with power combiners/couplers. </w:t>
      </w:r>
      <w:r w:rsidRPr="00E11EA5">
        <w:t>Calculate the calibration value for wanted and interfering signals from A to B as well as from A to E and A to H:</w:t>
      </w:r>
    </w:p>
    <w:p w14:paraId="5DE7CAFB" w14:textId="6D0E0E1F" w:rsidR="00FF68ED" w:rsidRPr="00E11EA5" w:rsidRDefault="00FF68ED" w:rsidP="00FF68ED">
      <w:pPr>
        <w:pStyle w:val="B1"/>
      </w:pPr>
      <w:r w:rsidRPr="00E11EA5">
        <w:t>L</w:t>
      </w:r>
      <w:r w:rsidRPr="00E11EA5">
        <w:rPr>
          <w:vertAlign w:val="subscript"/>
        </w:rPr>
        <w:t>Wanted_cal, A</w:t>
      </w:r>
      <w:r w:rsidRPr="00E11EA5">
        <w:rPr>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7.3.1-4. </w:t>
      </w:r>
    </w:p>
    <w:p w14:paraId="2062DA73" w14:textId="4F409E17" w:rsidR="00FF68ED" w:rsidRPr="00E11EA5" w:rsidRDefault="00FF68ED" w:rsidP="00FF68ED">
      <w:pPr>
        <w:ind w:firstLineChars="100" w:firstLine="200"/>
      </w:pPr>
      <w:r w:rsidRPr="00E11EA5">
        <w:t>L</w:t>
      </w:r>
      <w:r w:rsidRPr="00E11EA5">
        <w:rPr>
          <w:vertAlign w:val="subscript"/>
        </w:rPr>
        <w:t>interferer1_cal, A→E</w:t>
      </w:r>
      <w:r w:rsidRPr="00E11EA5">
        <w:t>:</w:t>
      </w:r>
      <w:r w:rsidR="00FC6037" w:rsidRPr="00E11EA5">
        <w:t xml:space="preserve"> </w:t>
      </w:r>
      <w:r w:rsidRPr="00E11EA5">
        <w:t xml:space="preserve">Calibration value for interfering signal between A and </w:t>
      </w:r>
      <w:r w:rsidRPr="00E11EA5">
        <w:rPr>
          <w:lang w:eastAsia="ja-JP"/>
        </w:rPr>
        <w:t>E</w:t>
      </w:r>
      <w:r w:rsidRPr="00E11EA5">
        <w:t xml:space="preserve"> in figure 7.3.1-4.</w:t>
      </w:r>
    </w:p>
    <w:p w14:paraId="0B632A66" w14:textId="7CFDC8AB" w:rsidR="00FF68ED" w:rsidRPr="00E11EA5" w:rsidRDefault="00FF68ED" w:rsidP="00FF68ED">
      <w:pPr>
        <w:ind w:firstLine="200"/>
      </w:pPr>
      <w:r w:rsidRPr="00E11EA5">
        <w:t>L</w:t>
      </w:r>
      <w:r w:rsidRPr="00E11EA5">
        <w:rPr>
          <w:vertAlign w:val="subscript"/>
        </w:rPr>
        <w:t>interferer2_cal, A→H</w:t>
      </w:r>
      <w:r w:rsidRPr="00E11EA5">
        <w:t>:</w:t>
      </w:r>
      <w:r w:rsidR="00FC6037" w:rsidRPr="00E11EA5">
        <w:t xml:space="preserve"> </w:t>
      </w:r>
      <w:r w:rsidRPr="00E11EA5">
        <w:t xml:space="preserve">Calibration value for interfering signal between A and </w:t>
      </w:r>
      <w:r w:rsidRPr="00E11EA5">
        <w:rPr>
          <w:lang w:eastAsia="ja-JP"/>
        </w:rPr>
        <w:t>H</w:t>
      </w:r>
      <w:r w:rsidRPr="00E11EA5">
        <w:t xml:space="preserve"> in figure 7.3.1-4.</w:t>
      </w:r>
    </w:p>
    <w:p w14:paraId="765E3C81" w14:textId="77777777" w:rsidR="00FF68ED" w:rsidRPr="00E11EA5" w:rsidRDefault="00FF68ED" w:rsidP="00FF68ED">
      <w:pPr>
        <w:pStyle w:val="Heading5"/>
      </w:pPr>
      <w:bookmarkStart w:id="2362" w:name="_Toc32332314"/>
      <w:bookmarkStart w:id="2363" w:name="_Toc37430231"/>
      <w:bookmarkStart w:id="2364" w:name="_Toc43739334"/>
      <w:bookmarkStart w:id="2365" w:name="_Toc46347095"/>
      <w:r w:rsidRPr="00E11EA5">
        <w:rPr>
          <w:lang w:eastAsia="sv-SE"/>
        </w:rPr>
        <w:t>10.6.3.2.2</w:t>
      </w:r>
      <w:r w:rsidRPr="00E11EA5">
        <w:tab/>
        <w:t>Stage 2: BS measurement</w:t>
      </w:r>
      <w:bookmarkEnd w:id="2362"/>
      <w:bookmarkEnd w:id="2363"/>
      <w:bookmarkEnd w:id="2364"/>
      <w:bookmarkEnd w:id="2365"/>
      <w:r w:rsidRPr="00E11EA5" w:rsidDel="004365FF">
        <w:t xml:space="preserve"> </w:t>
      </w:r>
    </w:p>
    <w:p w14:paraId="18441C93" w14:textId="201FA313"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0808E2B0"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57ED1EA7"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EBDC6A8" w14:textId="2F08530A"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interferer’s centre frequency offset should also fulfil the requirement.</w:t>
      </w:r>
      <w:r w:rsidR="00FC6037" w:rsidRPr="00E11EA5">
        <w:rPr>
          <w:lang w:eastAsia="zh-CN"/>
        </w:rPr>
        <w:t xml:space="preserve"> </w:t>
      </w:r>
    </w:p>
    <w:p w14:paraId="117AFAA5" w14:textId="77777777" w:rsidR="00FF68ED" w:rsidRPr="00E11EA5" w:rsidRDefault="00FF68ED" w:rsidP="00FF68ED">
      <w:pPr>
        <w:pStyle w:val="B1"/>
        <w:rPr>
          <w:lang w:eastAsia="zh-CN"/>
        </w:rPr>
      </w:pPr>
      <w:r w:rsidRPr="00E11EA5">
        <w:rPr>
          <w:lang w:eastAsia="zh-CN"/>
        </w:rPr>
        <w:lastRenderedPageBreak/>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interferer’s centre frequency offset should also fulfil the requirement.</w:t>
      </w:r>
    </w:p>
    <w:p w14:paraId="35EE36BA" w14:textId="77777777" w:rsidR="00FF68ED" w:rsidRPr="00E11EA5" w:rsidRDefault="00FF68ED" w:rsidP="00FF68ED">
      <w:pPr>
        <w:pStyle w:val="B1"/>
        <w:rPr>
          <w:lang w:eastAsia="ja-JP"/>
        </w:rPr>
      </w:pPr>
      <w:r w:rsidRPr="00E11EA5">
        <w:t>5)</w:t>
      </w:r>
      <w:r w:rsidRPr="00E11EA5">
        <w:tab/>
        <w:t>Measure the BER or throughput of the wanted signal.</w:t>
      </w:r>
    </w:p>
    <w:p w14:paraId="0EB64C8C" w14:textId="77777777" w:rsidR="00FF68ED" w:rsidRPr="00E11EA5" w:rsidRDefault="00FF68ED" w:rsidP="00FF68ED">
      <w:pPr>
        <w:pStyle w:val="B1"/>
        <w:rPr>
          <w:lang w:eastAsia="ja-JP"/>
        </w:rPr>
      </w:pPr>
      <w:r w:rsidRPr="00E11EA5">
        <w:rPr>
          <w:lang w:eastAsia="zh-CN"/>
        </w:rPr>
        <w:t>6)</w:t>
      </w:r>
      <w:r w:rsidRPr="00E11EA5">
        <w:rPr>
          <w:lang w:eastAsia="zh-CN"/>
        </w:rPr>
        <w:tab/>
        <w:t>Repeat steps all above per involved band for multi-band RIB(s).</w:t>
      </w:r>
      <w:r w:rsidRPr="00E11EA5" w:rsidDel="00E40129">
        <w:t xml:space="preserve"> </w:t>
      </w:r>
    </w:p>
    <w:p w14:paraId="02A35B93" w14:textId="77777777" w:rsidR="00FF68ED" w:rsidRPr="00E11EA5" w:rsidRDefault="00FF68ED" w:rsidP="00FF68ED">
      <w:pPr>
        <w:pStyle w:val="Heading4"/>
      </w:pPr>
      <w:bookmarkStart w:id="2366" w:name="_Toc32332315"/>
      <w:bookmarkStart w:id="2367" w:name="_Toc37430232"/>
      <w:bookmarkStart w:id="2368" w:name="_Toc43739335"/>
      <w:bookmarkStart w:id="2369" w:name="_Toc46347096"/>
      <w:r w:rsidRPr="00E11EA5">
        <w:t>10.6.3.3</w:t>
      </w:r>
      <w:r w:rsidRPr="00E11EA5">
        <w:tab/>
      </w:r>
      <w:r w:rsidRPr="00E11EA5">
        <w:rPr>
          <w:lang w:eastAsia="sv-SE"/>
        </w:rPr>
        <w:t>MU value derivation, FR1</w:t>
      </w:r>
      <w:bookmarkEnd w:id="2366"/>
      <w:bookmarkEnd w:id="2367"/>
      <w:bookmarkEnd w:id="2368"/>
      <w:bookmarkEnd w:id="2369"/>
    </w:p>
    <w:p w14:paraId="4FFCB92B" w14:textId="6D66777A"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2D588B41" w14:textId="77777777" w:rsidR="00FF68ED" w:rsidRPr="00E11EA5" w:rsidRDefault="00FF68ED" w:rsidP="00FF68ED">
      <w:pPr>
        <w:rPr>
          <w:noProof/>
          <w:lang w:eastAsia="ja-JP"/>
        </w:rPr>
      </w:pPr>
      <w:r w:rsidRPr="00E11EA5">
        <w:rPr>
          <w:noProof/>
          <w:lang w:eastAsia="ja-JP"/>
        </w:rPr>
        <w:t>Test system uncertainty is obtained by follwing equations:</w:t>
      </w:r>
    </w:p>
    <w:p w14:paraId="38E304EB" w14:textId="77777777" w:rsidR="00FF68ED" w:rsidRPr="00E11EA5" w:rsidRDefault="00FF68ED" w:rsidP="00FF68ED">
      <w:pPr>
        <w:pStyle w:val="EQ"/>
        <w:jc w:val="center"/>
        <w:rPr>
          <w:lang w:eastAsia="zh-CN"/>
        </w:rPr>
      </w:pP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8409012" w14:textId="77777777" w:rsidR="00FF68ED" w:rsidRPr="00E11EA5" w:rsidRDefault="00FF68ED" w:rsidP="00FF68ED">
      <w:pPr>
        <w:rPr>
          <w:lang w:eastAsia="zh-CN"/>
        </w:rPr>
      </w:pPr>
      <w:r w:rsidRPr="00E11EA5">
        <w:rPr>
          <w:lang w:eastAsia="zh-CN"/>
        </w:rPr>
        <w:t xml:space="preserve">Where </w:t>
      </w:r>
    </w:p>
    <w:p w14:paraId="5FE40789"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E11EA5" w:rsidRDefault="00FF68ED" w:rsidP="00FF68ED">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E11EA5" w:rsidRDefault="00FF68ED" w:rsidP="00FF68ED">
      <w:r w:rsidRPr="00E11EA5">
        <w:rPr>
          <w:lang w:eastAsia="ja-JP"/>
        </w:rPr>
        <w:t>Test system uncertainty for OTA</w:t>
      </w:r>
      <w:r w:rsidRPr="00E11EA5">
        <w:t xml:space="preserve">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2D9DF998" w14:textId="77777777" w:rsidR="00FF68ED" w:rsidRPr="00E11EA5" w:rsidRDefault="00FF68ED" w:rsidP="00FF68ED">
      <w:pPr>
        <w:pStyle w:val="TH"/>
        <w:rPr>
          <w:lang w:eastAsia="ja-JP"/>
        </w:rPr>
      </w:pPr>
      <w:r w:rsidRPr="00E11EA5">
        <w:rPr>
          <w:lang w:eastAsia="ja-JP"/>
        </w:rPr>
        <w:lastRenderedPageBreak/>
        <w:t xml:space="preserve">Table </w:t>
      </w:r>
      <w:r w:rsidRPr="00E11EA5">
        <w:t>10.6.3.3</w:t>
      </w:r>
      <w:r w:rsidRPr="00E11EA5">
        <w:rPr>
          <w:lang w:eastAsia="ja-JP"/>
        </w:rPr>
        <w:t>-1: CATR</w:t>
      </w:r>
      <w:r w:rsidRPr="00E11EA5">
        <w:rPr>
          <w:lang w:eastAsia="sv-SE"/>
        </w:rPr>
        <w:t xml:space="preserve"> MU</w:t>
      </w:r>
      <w:r w:rsidRPr="00E11EA5">
        <w:t xml:space="preserve"> value </w:t>
      </w:r>
      <w:r w:rsidRPr="00E11EA5">
        <w:rPr>
          <w:lang w:eastAsia="sv-SE"/>
        </w:rPr>
        <w:t xml:space="preserve">derivation for OTA </w:t>
      </w:r>
      <w:r w:rsidRPr="00E11EA5">
        <w:rPr>
          <w:lang w:val="en-US" w:eastAsia="ja-JP"/>
        </w:rPr>
        <w:t xml:space="preserve">receiver intermodulation </w:t>
      </w:r>
      <w:r w:rsidRPr="00E11EA5">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FF68ED" w:rsidRPr="00E11EA5" w14:paraId="022E0013" w14:textId="77777777" w:rsidTr="00A91CAB">
        <w:trPr>
          <w:gridAfter w:val="1"/>
          <w:wAfter w:w="25" w:type="dxa"/>
          <w:cantSplit/>
          <w:jc w:val="center"/>
        </w:trPr>
        <w:tc>
          <w:tcPr>
            <w:tcW w:w="2095" w:type="dxa"/>
          </w:tcPr>
          <w:p w14:paraId="207D043A" w14:textId="77777777" w:rsidR="00FF68ED" w:rsidRPr="00E11EA5" w:rsidRDefault="00FF68ED" w:rsidP="00A91CAB">
            <w:pPr>
              <w:pStyle w:val="TAH"/>
              <w:rPr>
                <w:rFonts w:cs="Arial"/>
              </w:rPr>
            </w:pPr>
            <w:r w:rsidRPr="00E11EA5">
              <w:rPr>
                <w:rFonts w:cs="Arial"/>
              </w:rPr>
              <w:t>Frequency range</w:t>
            </w:r>
          </w:p>
        </w:tc>
        <w:tc>
          <w:tcPr>
            <w:tcW w:w="1134" w:type="dxa"/>
          </w:tcPr>
          <w:p w14:paraId="7717EDE6" w14:textId="77777777" w:rsidR="00FF68ED" w:rsidRPr="00E11EA5" w:rsidRDefault="00FF68ED" w:rsidP="00A91CAB">
            <w:pPr>
              <w:pStyle w:val="TAH"/>
              <w:rPr>
                <w:rFonts w:cs="Arial"/>
              </w:rPr>
            </w:pPr>
            <w:r w:rsidRPr="00E11EA5">
              <w:rPr>
                <w:rFonts w:cs="Arial"/>
                <w:lang w:eastAsia="ja-JP"/>
              </w:rPr>
              <w:t>f ≤ 3.0GHz</w:t>
            </w:r>
          </w:p>
        </w:tc>
        <w:tc>
          <w:tcPr>
            <w:tcW w:w="1134" w:type="dxa"/>
          </w:tcPr>
          <w:p w14:paraId="6C0E7FAC" w14:textId="77777777" w:rsidR="00FF68ED" w:rsidRPr="00E11EA5" w:rsidRDefault="00FF68ED" w:rsidP="00A91CAB">
            <w:pPr>
              <w:pStyle w:val="TAH"/>
              <w:rPr>
                <w:rFonts w:cs="Arial"/>
              </w:rPr>
            </w:pPr>
            <w:r w:rsidRPr="00E11EA5">
              <w:rPr>
                <w:rFonts w:cs="Arial"/>
                <w:lang w:eastAsia="ja-JP"/>
              </w:rPr>
              <w:t>3.0GHz &lt; f ≤ 4.2GHz</w:t>
            </w:r>
          </w:p>
        </w:tc>
        <w:tc>
          <w:tcPr>
            <w:tcW w:w="4673" w:type="dxa"/>
          </w:tcPr>
          <w:p w14:paraId="0344D1B7" w14:textId="77777777" w:rsidR="00FF68ED" w:rsidRPr="00E11EA5" w:rsidRDefault="00FF68ED" w:rsidP="00A91CAB">
            <w:pPr>
              <w:pStyle w:val="TAH"/>
              <w:rPr>
                <w:rFonts w:cs="Arial"/>
              </w:rPr>
            </w:pPr>
            <w:r w:rsidRPr="00E11EA5">
              <w:rPr>
                <w:rFonts w:cs="Arial"/>
                <w:lang w:eastAsia="zh-CN"/>
              </w:rPr>
              <w:t>Calculation details</w:t>
            </w:r>
          </w:p>
        </w:tc>
      </w:tr>
      <w:tr w:rsidR="00FF68ED" w:rsidRPr="00E11EA5" w14:paraId="09F5214D" w14:textId="77777777" w:rsidTr="00A91CAB">
        <w:trPr>
          <w:cantSplit/>
          <w:jc w:val="center"/>
        </w:trPr>
        <w:tc>
          <w:tcPr>
            <w:tcW w:w="2095" w:type="dxa"/>
          </w:tcPr>
          <w:p w14:paraId="39C57AEC" w14:textId="77777777" w:rsidR="00FF68ED" w:rsidRPr="00E11EA5" w:rsidRDefault="009F0CED"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68098C0A"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0.7 dB</w:t>
            </w:r>
          </w:p>
        </w:tc>
        <w:tc>
          <w:tcPr>
            <w:tcW w:w="1134" w:type="dxa"/>
          </w:tcPr>
          <w:p w14:paraId="514E4BCD"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43BECE17" w14:textId="77777777" w:rsidR="00FF68ED" w:rsidRPr="00E11EA5" w:rsidRDefault="00FF68ED" w:rsidP="002E0DC8">
            <w:pPr>
              <w:pStyle w:val="TAL"/>
              <w:rPr>
                <w:rFonts w:cs="v4.2.0"/>
                <w:lang w:eastAsia="sv-SE"/>
              </w:rPr>
            </w:pPr>
          </w:p>
        </w:tc>
      </w:tr>
      <w:tr w:rsidR="00FF68ED" w:rsidRPr="00E11EA5" w14:paraId="259A326B" w14:textId="77777777" w:rsidTr="00A91CAB">
        <w:trPr>
          <w:cantSplit/>
          <w:jc w:val="center"/>
        </w:trPr>
        <w:tc>
          <w:tcPr>
            <w:tcW w:w="2095" w:type="dxa"/>
          </w:tcPr>
          <w:p w14:paraId="1C0B2B64" w14:textId="77777777" w:rsidR="00FF68ED" w:rsidRPr="00E11EA5" w:rsidRDefault="009F0CED"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738C5971" w14:textId="77777777" w:rsidR="00FF68ED" w:rsidRPr="00E11EA5" w:rsidRDefault="00FF68ED" w:rsidP="00A91CAB">
            <w:pPr>
              <w:pStyle w:val="TAC"/>
              <w:rPr>
                <w:rFonts w:cs="Arial"/>
                <w:lang w:eastAsia="zh-CN"/>
              </w:rPr>
            </w:pPr>
            <w:r w:rsidRPr="00E11EA5">
              <w:rPr>
                <w:rFonts w:cs="Arial"/>
                <w:lang w:eastAsia="ja-JP"/>
              </w:rPr>
              <w:t>±0.5</w:t>
            </w:r>
            <w:r w:rsidRPr="00E11EA5">
              <w:rPr>
                <w:rFonts w:cs="Arial"/>
                <w:lang w:eastAsia="zh-CN"/>
              </w:rPr>
              <w:t xml:space="preserve"> dB</w:t>
            </w:r>
          </w:p>
        </w:tc>
        <w:tc>
          <w:tcPr>
            <w:tcW w:w="1134" w:type="dxa"/>
          </w:tcPr>
          <w:p w14:paraId="6A50342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4698" w:type="dxa"/>
            <w:gridSpan w:val="2"/>
          </w:tcPr>
          <w:p w14:paraId="21ED3F18" w14:textId="77777777" w:rsidR="00FF68ED" w:rsidRPr="00E11EA5" w:rsidRDefault="00FF68ED" w:rsidP="002E0DC8">
            <w:pPr>
              <w:pStyle w:val="TAL"/>
              <w:rPr>
                <w:rFonts w:cs="v4.2.0"/>
                <w:lang w:eastAsia="sv-SE"/>
              </w:rPr>
            </w:pPr>
          </w:p>
        </w:tc>
      </w:tr>
      <w:tr w:rsidR="00FF68ED" w:rsidRPr="00E11EA5" w14:paraId="56EB9B45" w14:textId="77777777" w:rsidTr="00A91CAB">
        <w:trPr>
          <w:cantSplit/>
          <w:jc w:val="center"/>
        </w:trPr>
        <w:tc>
          <w:tcPr>
            <w:tcW w:w="2095" w:type="dxa"/>
          </w:tcPr>
          <w:p w14:paraId="278CFD47" w14:textId="77777777" w:rsidR="00FF68ED" w:rsidRPr="00E11EA5" w:rsidRDefault="009F0CED"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66DD4E6E"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eastAsia="zh-CN"/>
              </w:rPr>
              <w:t>0.7 dB</w:t>
            </w:r>
          </w:p>
        </w:tc>
        <w:tc>
          <w:tcPr>
            <w:tcW w:w="1134" w:type="dxa"/>
          </w:tcPr>
          <w:p w14:paraId="5316B04B"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28762163" w14:textId="77777777" w:rsidR="00FF68ED" w:rsidRPr="00E11EA5" w:rsidRDefault="00FF68ED" w:rsidP="002E0DC8">
            <w:pPr>
              <w:pStyle w:val="TAL"/>
              <w:rPr>
                <w:rFonts w:cs="v4.2.0"/>
                <w:lang w:eastAsia="sv-SE"/>
              </w:rPr>
            </w:pPr>
          </w:p>
        </w:tc>
      </w:tr>
      <w:tr w:rsidR="00FF68ED" w:rsidRPr="00E11EA5" w14:paraId="7CFD0F9B" w14:textId="77777777" w:rsidTr="00A91CAB">
        <w:trPr>
          <w:cantSplit/>
          <w:jc w:val="center"/>
        </w:trPr>
        <w:tc>
          <w:tcPr>
            <w:tcW w:w="2095" w:type="dxa"/>
          </w:tcPr>
          <w:p w14:paraId="27B08AC6" w14:textId="77777777" w:rsidR="00FF68ED" w:rsidRPr="00E11EA5" w:rsidRDefault="009F0CED"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3AC8863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39D13C2D" w14:textId="77777777" w:rsidR="00FF68ED" w:rsidRPr="00E11EA5" w:rsidRDefault="00FF68ED" w:rsidP="00A91CAB">
            <w:pPr>
              <w:pStyle w:val="TAC"/>
              <w:rPr>
                <w:rFonts w:cs="Arial"/>
                <w:lang w:eastAsia="zh-CN"/>
              </w:rPr>
            </w:pPr>
            <w:r w:rsidRPr="00E11EA5">
              <w:rPr>
                <w:rFonts w:cs="Arial"/>
                <w:lang w:eastAsia="ja-JP"/>
              </w:rPr>
              <w:t>±0.294 dB</w:t>
            </w:r>
          </w:p>
        </w:tc>
        <w:tc>
          <w:tcPr>
            <w:tcW w:w="4698" w:type="dxa"/>
            <w:gridSpan w:val="2"/>
          </w:tcPr>
          <w:p w14:paraId="2AFE6889" w14:textId="77777777" w:rsidR="00FF68ED" w:rsidRPr="00E11EA5" w:rsidRDefault="00FF68ED" w:rsidP="002E0DC8">
            <w:pPr>
              <w:pStyle w:val="TAL"/>
              <w:rPr>
                <w:rFonts w:cs="v4.2.0"/>
                <w:lang w:eastAsia="sv-SE"/>
              </w:rPr>
            </w:pPr>
          </w:p>
        </w:tc>
      </w:tr>
      <w:tr w:rsidR="00FF68ED" w:rsidRPr="00E11EA5" w14:paraId="430769D6" w14:textId="77777777" w:rsidTr="00A91CAB">
        <w:trPr>
          <w:cantSplit/>
          <w:jc w:val="center"/>
        </w:trPr>
        <w:tc>
          <w:tcPr>
            <w:tcW w:w="2095" w:type="dxa"/>
          </w:tcPr>
          <w:p w14:paraId="134CA439" w14:textId="77777777" w:rsidR="00FF68ED" w:rsidRPr="00E11EA5" w:rsidRDefault="009F0CED"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E11EA5" w:rsidRDefault="00FF68ED" w:rsidP="00A91CAB">
            <w:pPr>
              <w:pStyle w:val="TAC"/>
              <w:rPr>
                <w:rFonts w:cs="Arial"/>
                <w:lang w:val="sv-SE" w:eastAsia="zh-CN"/>
              </w:rPr>
            </w:pPr>
            <w:r w:rsidRPr="00E11EA5">
              <w:rPr>
                <w:rFonts w:cs="Arial"/>
                <w:lang w:eastAsia="ja-JP"/>
              </w:rPr>
              <w:t>±</w:t>
            </w:r>
            <w:r w:rsidRPr="00E11EA5">
              <w:rPr>
                <w:rFonts w:cs="Arial"/>
                <w:lang w:val="sv-SE" w:eastAsia="zh-CN"/>
              </w:rPr>
              <w:t>0.635 dB</w:t>
            </w:r>
          </w:p>
        </w:tc>
        <w:tc>
          <w:tcPr>
            <w:tcW w:w="1134" w:type="dxa"/>
          </w:tcPr>
          <w:p w14:paraId="32C71529"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0.956 dB</w:t>
            </w:r>
          </w:p>
        </w:tc>
        <w:tc>
          <w:tcPr>
            <w:tcW w:w="4698" w:type="dxa"/>
            <w:gridSpan w:val="2"/>
          </w:tcPr>
          <w:p w14:paraId="1A83880F" w14:textId="77777777" w:rsidR="00FF68ED" w:rsidRPr="00E11EA5" w:rsidRDefault="009F0CED"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138530CD" w14:textId="77777777" w:rsidTr="00A91CAB">
        <w:trPr>
          <w:cantSplit/>
          <w:jc w:val="center"/>
        </w:trPr>
        <w:tc>
          <w:tcPr>
            <w:tcW w:w="2095" w:type="dxa"/>
          </w:tcPr>
          <w:p w14:paraId="0E740E09" w14:textId="77777777" w:rsidR="00FF68ED" w:rsidRPr="00E11EA5" w:rsidRDefault="009F0CED"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0.404 dB</w:t>
            </w:r>
          </w:p>
        </w:tc>
        <w:tc>
          <w:tcPr>
            <w:tcW w:w="1134" w:type="dxa"/>
          </w:tcPr>
          <w:p w14:paraId="02048295"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0.635 dB</w:t>
            </w:r>
          </w:p>
        </w:tc>
        <w:tc>
          <w:tcPr>
            <w:tcW w:w="4698" w:type="dxa"/>
            <w:gridSpan w:val="2"/>
          </w:tcPr>
          <w:p w14:paraId="02124F9F" w14:textId="77777777" w:rsidR="00FF68ED" w:rsidRPr="00E11EA5" w:rsidRDefault="009F0CED"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33FA8A85" w14:textId="77777777" w:rsidTr="00A91CAB">
        <w:trPr>
          <w:cantSplit/>
          <w:jc w:val="center"/>
        </w:trPr>
        <w:tc>
          <w:tcPr>
            <w:tcW w:w="2095" w:type="dxa"/>
          </w:tcPr>
          <w:p w14:paraId="77ADEF1F" w14:textId="77777777" w:rsidR="00FF68ED" w:rsidRPr="00E11EA5" w:rsidRDefault="009F0CED"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val="sv-SE" w:eastAsia="zh-CN"/>
              </w:rPr>
              <w:t>0.635 dB</w:t>
            </w:r>
          </w:p>
        </w:tc>
        <w:tc>
          <w:tcPr>
            <w:tcW w:w="1134" w:type="dxa"/>
          </w:tcPr>
          <w:p w14:paraId="418B511B"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val="sv-SE" w:eastAsia="zh-CN"/>
              </w:rPr>
              <w:t>0.956 dB</w:t>
            </w:r>
          </w:p>
        </w:tc>
        <w:tc>
          <w:tcPr>
            <w:tcW w:w="4698" w:type="dxa"/>
            <w:gridSpan w:val="2"/>
          </w:tcPr>
          <w:p w14:paraId="18B35CC4" w14:textId="77777777" w:rsidR="00FF68ED" w:rsidRPr="00E11EA5" w:rsidRDefault="009F0CED" w:rsidP="002E0DC8">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68AC4F4E" w14:textId="77777777" w:rsidTr="00A91CAB">
        <w:trPr>
          <w:cantSplit/>
          <w:jc w:val="center"/>
        </w:trPr>
        <w:tc>
          <w:tcPr>
            <w:tcW w:w="2095" w:type="dxa"/>
          </w:tcPr>
          <w:p w14:paraId="2DA0D673" w14:textId="77777777" w:rsidR="00FF68ED" w:rsidRPr="00E11EA5" w:rsidRDefault="009F0CED"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0E4FD438" w14:textId="77777777" w:rsidR="00FF68ED" w:rsidRPr="00E11EA5" w:rsidRDefault="00FF68ED" w:rsidP="00A91CAB">
            <w:pPr>
              <w:pStyle w:val="TAC"/>
              <w:rPr>
                <w:rFonts w:cs="Arial"/>
                <w:lang w:eastAsia="zh-CN"/>
              </w:rPr>
            </w:pPr>
            <w:r w:rsidRPr="00E11EA5">
              <w:rPr>
                <w:rFonts w:cs="Arial"/>
                <w:lang w:eastAsia="zh-CN"/>
              </w:rPr>
              <w:t>1.33 dB</w:t>
            </w:r>
          </w:p>
        </w:tc>
        <w:tc>
          <w:tcPr>
            <w:tcW w:w="1134" w:type="dxa"/>
          </w:tcPr>
          <w:p w14:paraId="278D250A" w14:textId="77777777" w:rsidR="00FF68ED" w:rsidRPr="00E11EA5" w:rsidRDefault="00FF68ED" w:rsidP="00A91CAB">
            <w:pPr>
              <w:pStyle w:val="TAC"/>
              <w:rPr>
                <w:rFonts w:cs="Arial"/>
                <w:lang w:eastAsia="zh-CN"/>
              </w:rPr>
            </w:pPr>
            <w:r w:rsidRPr="00E11EA5">
              <w:rPr>
                <w:rFonts w:cs="Arial"/>
                <w:lang w:eastAsia="zh-CN"/>
              </w:rPr>
              <w:t>1.40 dB</w:t>
            </w:r>
          </w:p>
        </w:tc>
        <w:tc>
          <w:tcPr>
            <w:tcW w:w="4698" w:type="dxa"/>
            <w:gridSpan w:val="2"/>
          </w:tcPr>
          <w:p w14:paraId="6CD2A90D" w14:textId="77777777" w:rsidR="00FF68ED" w:rsidRPr="00E11EA5" w:rsidRDefault="00FF68ED" w:rsidP="002E0DC8">
            <w:pPr>
              <w:pStyle w:val="TAL"/>
              <w:rPr>
                <w:rFonts w:cs="v4.2.0"/>
                <w:lang w:eastAsia="sv-SE"/>
              </w:rPr>
            </w:pPr>
          </w:p>
        </w:tc>
      </w:tr>
      <w:tr w:rsidR="00FF68ED" w:rsidRPr="00E11EA5" w14:paraId="3FA4390C" w14:textId="77777777" w:rsidTr="00A91CAB">
        <w:trPr>
          <w:cantSplit/>
          <w:jc w:val="center"/>
        </w:trPr>
        <w:tc>
          <w:tcPr>
            <w:tcW w:w="2095" w:type="dxa"/>
          </w:tcPr>
          <w:p w14:paraId="356B5FA5" w14:textId="77777777" w:rsidR="00FF68ED" w:rsidRPr="00E11EA5" w:rsidRDefault="009F0CED" w:rsidP="00A91CA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7340FD87" w14:textId="77777777" w:rsidR="00FF68ED" w:rsidRPr="00E11EA5" w:rsidRDefault="00FF68ED" w:rsidP="00A91CAB">
            <w:pPr>
              <w:pStyle w:val="TAC"/>
              <w:rPr>
                <w:rFonts w:cs="Arial"/>
                <w:lang w:eastAsia="zh-CN"/>
              </w:rPr>
            </w:pPr>
            <w:r w:rsidRPr="00E11EA5">
              <w:rPr>
                <w:rFonts w:cs="Arial"/>
                <w:lang w:eastAsia="zh-CN"/>
              </w:rPr>
              <w:t>0.9 dB</w:t>
            </w:r>
          </w:p>
        </w:tc>
        <w:tc>
          <w:tcPr>
            <w:tcW w:w="1134" w:type="dxa"/>
          </w:tcPr>
          <w:p w14:paraId="1F4B13EA" w14:textId="77777777" w:rsidR="00FF68ED" w:rsidRPr="00E11EA5" w:rsidRDefault="00FF68ED" w:rsidP="00A91CAB">
            <w:pPr>
              <w:pStyle w:val="TAC"/>
              <w:rPr>
                <w:rFonts w:cs="Arial"/>
                <w:lang w:eastAsia="zh-CN"/>
              </w:rPr>
            </w:pPr>
            <w:r w:rsidRPr="00E11EA5">
              <w:rPr>
                <w:rFonts w:cs="Arial"/>
                <w:lang w:eastAsia="zh-CN"/>
              </w:rPr>
              <w:t>0.9 dB</w:t>
            </w:r>
          </w:p>
        </w:tc>
        <w:tc>
          <w:tcPr>
            <w:tcW w:w="4698" w:type="dxa"/>
            <w:gridSpan w:val="2"/>
          </w:tcPr>
          <w:p w14:paraId="1E47B2D4" w14:textId="77777777" w:rsidR="00FF68ED" w:rsidRPr="00E11EA5" w:rsidRDefault="00FF68ED" w:rsidP="002E0DC8">
            <w:pPr>
              <w:pStyle w:val="TAL"/>
              <w:rPr>
                <w:rFonts w:cs="v4.2.0"/>
                <w:lang w:eastAsia="sv-SE"/>
              </w:rPr>
            </w:pPr>
          </w:p>
        </w:tc>
      </w:tr>
      <w:tr w:rsidR="00FF68ED" w:rsidRPr="00E11EA5" w14:paraId="6185167D" w14:textId="77777777" w:rsidTr="00A91CAB">
        <w:trPr>
          <w:cantSplit/>
          <w:jc w:val="center"/>
        </w:trPr>
        <w:tc>
          <w:tcPr>
            <w:tcW w:w="2095" w:type="dxa"/>
          </w:tcPr>
          <w:p w14:paraId="1A2D4685" w14:textId="77777777" w:rsidR="00FF68ED" w:rsidRPr="00E11EA5" w:rsidRDefault="009F0CED" w:rsidP="00A91CA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55F728E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05E8A519" w14:textId="77777777" w:rsidR="00FF68ED" w:rsidRPr="00E11EA5" w:rsidRDefault="00FF68ED" w:rsidP="00A91CAB">
            <w:pPr>
              <w:pStyle w:val="TAC"/>
              <w:rPr>
                <w:rFonts w:cs="Arial"/>
                <w:lang w:eastAsia="zh-CN"/>
              </w:rPr>
            </w:pPr>
            <w:r w:rsidRPr="00E11EA5">
              <w:rPr>
                <w:rFonts w:cs="Arial"/>
                <w:lang w:eastAsia="ja-JP"/>
              </w:rPr>
              <w:t>±0.294 dB</w:t>
            </w:r>
          </w:p>
        </w:tc>
        <w:tc>
          <w:tcPr>
            <w:tcW w:w="4698" w:type="dxa"/>
            <w:gridSpan w:val="2"/>
          </w:tcPr>
          <w:p w14:paraId="491263A2" w14:textId="77777777" w:rsidR="00FF68ED" w:rsidRPr="00E11EA5" w:rsidRDefault="00FF68ED" w:rsidP="002E0DC8">
            <w:pPr>
              <w:pStyle w:val="TAL"/>
              <w:rPr>
                <w:rFonts w:cs="v4.2.0"/>
                <w:lang w:eastAsia="sv-SE"/>
              </w:rPr>
            </w:pPr>
          </w:p>
        </w:tc>
      </w:tr>
      <w:tr w:rsidR="00FF68ED" w:rsidRPr="00E11EA5" w14:paraId="67E2B15D" w14:textId="77777777" w:rsidTr="00A91CAB">
        <w:trPr>
          <w:cantSplit/>
          <w:jc w:val="center"/>
        </w:trPr>
        <w:tc>
          <w:tcPr>
            <w:tcW w:w="2095" w:type="dxa"/>
          </w:tcPr>
          <w:p w14:paraId="49BCB50B" w14:textId="77777777" w:rsidR="00FF68ED" w:rsidRPr="00E11EA5" w:rsidRDefault="009F0CED"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677A3598"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0.933 dB</w:t>
            </w:r>
          </w:p>
        </w:tc>
        <w:tc>
          <w:tcPr>
            <w:tcW w:w="1134" w:type="dxa"/>
          </w:tcPr>
          <w:p w14:paraId="5666F6D0" w14:textId="77777777" w:rsidR="00FF68ED" w:rsidRPr="00E11EA5" w:rsidRDefault="00FF68ED" w:rsidP="00A91CAB">
            <w:pPr>
              <w:pStyle w:val="TAC"/>
              <w:rPr>
                <w:rFonts w:cs="Arial"/>
                <w:lang w:eastAsia="zh-CN"/>
              </w:rPr>
            </w:pPr>
            <w:r w:rsidRPr="00E11EA5">
              <w:rPr>
                <w:rFonts w:cs="Arial"/>
                <w:lang w:eastAsia="ja-JP"/>
              </w:rPr>
              <w:t>±1.03</w:t>
            </w:r>
            <w:r w:rsidRPr="00E11EA5">
              <w:rPr>
                <w:rFonts w:cs="Arial"/>
                <w:lang w:eastAsia="zh-CN"/>
              </w:rPr>
              <w:t xml:space="preserve"> dB</w:t>
            </w:r>
          </w:p>
        </w:tc>
        <w:tc>
          <w:tcPr>
            <w:tcW w:w="4698" w:type="dxa"/>
            <w:gridSpan w:val="2"/>
          </w:tcPr>
          <w:p w14:paraId="4717674C" w14:textId="77777777" w:rsidR="00FF68ED" w:rsidRPr="00E11EA5" w:rsidRDefault="009F0CED"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FF68ED" w:rsidRPr="00E11EA5" w14:paraId="46CA3692" w14:textId="77777777" w:rsidTr="00A91CAB">
        <w:trPr>
          <w:cantSplit/>
          <w:jc w:val="center"/>
        </w:trPr>
        <w:tc>
          <w:tcPr>
            <w:tcW w:w="2095" w:type="dxa"/>
          </w:tcPr>
          <w:p w14:paraId="7EBB260E" w14:textId="0F028327" w:rsidR="00FF68ED" w:rsidRPr="00E11EA5" w:rsidRDefault="00FF68ED" w:rsidP="00A91CAB">
            <w:pPr>
              <w:pStyle w:val="TAC"/>
              <w:rPr>
                <w:sz w:val="20"/>
                <w:lang w:eastAsia="zh-CN"/>
              </w:rPr>
            </w:pPr>
            <w:r w:rsidRPr="00E11EA5">
              <w:rPr>
                <w:noProof/>
                <w:szCs w:val="18"/>
                <w:lang w:eastAsia="sv-SE"/>
              </w:rPr>
              <w:t>ACLR effect</w:t>
            </w:r>
            <w:r w:rsidR="00FC6037" w:rsidRPr="00E11EA5">
              <w:rPr>
                <w:noProof/>
                <w:szCs w:val="18"/>
                <w:lang w:eastAsia="sv-SE"/>
              </w:rPr>
              <w:t xml:space="preserve"> </w:t>
            </w:r>
          </w:p>
        </w:tc>
        <w:tc>
          <w:tcPr>
            <w:tcW w:w="2268" w:type="dxa"/>
            <w:gridSpan w:val="2"/>
          </w:tcPr>
          <w:p w14:paraId="6CAFEF27" w14:textId="77777777" w:rsidR="00FF68ED" w:rsidRPr="00E11EA5" w:rsidRDefault="00FF68ED" w:rsidP="00A91CAB">
            <w:pPr>
              <w:pStyle w:val="TAC"/>
              <w:rPr>
                <w:rFonts w:cs="Arial"/>
                <w:lang w:val="sv-SE" w:eastAsia="zh-CN"/>
              </w:rPr>
            </w:pPr>
            <w:r w:rsidRPr="00E11EA5">
              <w:rPr>
                <w:rFonts w:cs="Arial"/>
                <w:lang w:val="sv-SE" w:eastAsia="zh-CN"/>
              </w:rPr>
              <w:t>0.4 dB</w:t>
            </w:r>
          </w:p>
        </w:tc>
        <w:tc>
          <w:tcPr>
            <w:tcW w:w="4698" w:type="dxa"/>
            <w:gridSpan w:val="2"/>
          </w:tcPr>
          <w:p w14:paraId="3476A5FA" w14:textId="77777777" w:rsidR="00FF68ED" w:rsidRPr="00E11EA5" w:rsidRDefault="00FF68ED" w:rsidP="002E0DC8">
            <w:pPr>
              <w:pStyle w:val="TAL"/>
              <w:rPr>
                <w:rFonts w:cs="v4.2.0"/>
                <w:lang w:eastAsia="sv-SE"/>
              </w:rPr>
            </w:pPr>
          </w:p>
        </w:tc>
      </w:tr>
      <w:tr w:rsidR="00FF68ED" w:rsidRPr="00E11EA5" w14:paraId="1D922C50" w14:textId="77777777" w:rsidTr="00A91CAB">
        <w:trPr>
          <w:cantSplit/>
          <w:jc w:val="center"/>
        </w:trPr>
        <w:tc>
          <w:tcPr>
            <w:tcW w:w="2095" w:type="dxa"/>
          </w:tcPr>
          <w:p w14:paraId="569C5535" w14:textId="77777777" w:rsidR="00FF68ED" w:rsidRPr="00E11EA5" w:rsidRDefault="009F0CED" w:rsidP="00A91CA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467DA7BF" w14:textId="77777777" w:rsidR="00FF68ED" w:rsidRPr="00E11EA5" w:rsidRDefault="00FF68ED" w:rsidP="00A91CA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5D992DE4" w14:textId="77777777" w:rsidR="00FF68ED" w:rsidRPr="00E11EA5" w:rsidRDefault="00FF68ED" w:rsidP="00A91CA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5882660F" w14:textId="77777777" w:rsidR="00FF68ED" w:rsidRPr="00E11EA5" w:rsidRDefault="009F0CED" w:rsidP="002E0DC8">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E11EA5" w:rsidRDefault="00FF68ED" w:rsidP="00FF68ED"/>
    <w:p w14:paraId="133ABEA7" w14:textId="77777777" w:rsidR="00FF68ED" w:rsidRPr="00E11EA5" w:rsidRDefault="00FF68ED" w:rsidP="00FF68ED">
      <w:pPr>
        <w:pStyle w:val="Heading3"/>
      </w:pPr>
      <w:bookmarkStart w:id="2370" w:name="_Toc32332316"/>
      <w:bookmarkStart w:id="2371" w:name="_Toc37430233"/>
      <w:bookmarkStart w:id="2372" w:name="_Toc43739336"/>
      <w:bookmarkStart w:id="2373" w:name="_Toc46347097"/>
      <w:r w:rsidRPr="00E11EA5">
        <w:t>10.6.4</w:t>
      </w:r>
      <w:r w:rsidRPr="00E11EA5">
        <w:tab/>
        <w:t>Maximum accepted test system uncertainty</w:t>
      </w:r>
      <w:bookmarkEnd w:id="2370"/>
      <w:bookmarkEnd w:id="2371"/>
      <w:bookmarkEnd w:id="2372"/>
      <w:bookmarkEnd w:id="2373"/>
      <w:r w:rsidRPr="00E11EA5" w:rsidDel="00260CE1">
        <w:t xml:space="preserve"> </w:t>
      </w:r>
    </w:p>
    <w:p w14:paraId="4FB0CDA1" w14:textId="77777777" w:rsidR="00FF68ED" w:rsidRPr="00E11EA5" w:rsidRDefault="00FF68ED" w:rsidP="00FF68ED">
      <w:r w:rsidRPr="00E11EA5">
        <w:t>MU can be calculated as follows:</w:t>
      </w:r>
    </w:p>
    <w:p w14:paraId="4CCD85D6" w14:textId="77777777" w:rsidR="00FF68ED" w:rsidRPr="00E11EA5" w:rsidRDefault="00FF68ED" w:rsidP="00FF68ED">
      <w:pPr>
        <w:pStyle w:val="EQ"/>
      </w:pPr>
      <w:r w:rsidRPr="00E11EA5">
        <w:t xml:space="preserve"> </w:t>
      </w:r>
    </w:p>
    <w:p w14:paraId="03942F3F" w14:textId="77777777" w:rsidR="00FF68ED" w:rsidRPr="00E11EA5" w:rsidRDefault="00FF68ED" w:rsidP="00FF68ED">
      <w:pPr>
        <w:pStyle w:val="EQ"/>
      </w:pPr>
      <w:r w:rsidRPr="00E11EA5">
        <w:tab/>
      </w:r>
      <w:r w:rsidRPr="00E11EA5">
        <w:rPr>
          <w:position w:val="-16"/>
        </w:rPr>
        <w:object w:dxaOrig="6399" w:dyaOrig="480" w14:anchorId="1B23815F">
          <v:shape id="_x0000_i1071" type="#_x0000_t75" style="width:324.75pt;height:21.75pt" o:ole="">
            <v:imagedata r:id="rId164" o:title=""/>
          </v:shape>
          <o:OLEObject Type="Embed" ProgID="Equation.DSMT4" ShapeID="_x0000_i1071" DrawAspect="Content" ObjectID="_1662460874" r:id="rId165"/>
        </w:object>
      </w:r>
    </w:p>
    <w:p w14:paraId="66E548D2" w14:textId="77777777" w:rsidR="00FF68ED" w:rsidRPr="00E11EA5" w:rsidRDefault="00FF68ED" w:rsidP="00FF68ED">
      <w:r w:rsidRPr="00E11EA5">
        <w:t>With</w:t>
      </w:r>
    </w:p>
    <w:p w14:paraId="05277E54"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3C26E664">
          <v:shape id="_x0000_i1072" type="#_x0000_t75" style="width:158.25pt;height:21.75pt" o:ole="">
            <v:imagedata r:id="rId158" o:title=""/>
          </v:shape>
          <o:OLEObject Type="Embed" ProgID="Equation.DSMT4" ShapeID="_x0000_i1072" DrawAspect="Content" ObjectID="_1662460875" r:id="rId166"/>
        </w:object>
      </w:r>
      <w:r w:rsidRPr="00E11EA5">
        <w:fldChar w:fldCharType="end"/>
      </w:r>
    </w:p>
    <w:p w14:paraId="57260E6B" w14:textId="77777777" w:rsidR="00FF68ED" w:rsidRPr="00E11EA5" w:rsidRDefault="00FF68ED" w:rsidP="00FF68ED">
      <w:pPr>
        <w:pStyle w:val="EQ"/>
      </w:pPr>
      <w:r w:rsidRPr="00E11EA5">
        <w:tab/>
      </w:r>
      <w:r w:rsidRPr="00E11EA5">
        <w:rPr>
          <w:position w:val="-14"/>
        </w:rPr>
        <w:object w:dxaOrig="2560" w:dyaOrig="400" w14:anchorId="3B614BBE">
          <v:shape id="_x0000_i1073" type="#_x0000_t75" style="width:129.75pt;height:21.75pt" o:ole="">
            <v:imagedata r:id="rId160" o:title=""/>
          </v:shape>
          <o:OLEObject Type="Embed" ProgID="Equation.DSMT4" ShapeID="_x0000_i1073" DrawAspect="Content" ObjectID="_1662460876" r:id="rId167"/>
        </w:object>
      </w:r>
    </w:p>
    <w:p w14:paraId="6A03F7A9" w14:textId="77777777" w:rsidR="00FF68ED" w:rsidRPr="00E11EA5" w:rsidRDefault="00FF68ED" w:rsidP="00FF68ED">
      <w:r w:rsidRPr="00E11EA5">
        <w:t>And</w:t>
      </w:r>
    </w:p>
    <w:p w14:paraId="3540F19A" w14:textId="77777777" w:rsidR="00FF68ED" w:rsidRPr="00E11EA5" w:rsidRDefault="00FF68ED" w:rsidP="00FF68ED">
      <w:pPr>
        <w:pStyle w:val="EQ"/>
      </w:pPr>
      <w:r w:rsidRPr="00E11EA5">
        <w:tab/>
      </w:r>
      <w:r w:rsidRPr="00E11EA5">
        <w:rPr>
          <w:position w:val="-14"/>
        </w:rPr>
        <w:object w:dxaOrig="2320" w:dyaOrig="400" w14:anchorId="1EA38175">
          <v:shape id="_x0000_i1074" type="#_x0000_t75" style="width:116.25pt;height:21.75pt" o:ole="">
            <v:imagedata r:id="rId162" o:title=""/>
          </v:shape>
          <o:OLEObject Type="Embed" ProgID="Equation.DSMT4" ShapeID="_x0000_i1074" DrawAspect="Content" ObjectID="_1662460877" r:id="rId168"/>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1781674E" w14:textId="77777777" w:rsidR="00FF68ED" w:rsidRPr="00E11EA5" w:rsidRDefault="00FF68ED" w:rsidP="00FF68ED"/>
    <w:p w14:paraId="5A64E451" w14:textId="4EEB80FA" w:rsidR="00FF68ED" w:rsidRPr="00E11EA5" w:rsidRDefault="00FF68ED" w:rsidP="00FF68ED">
      <w:pPr>
        <w:pStyle w:val="TH"/>
      </w:pPr>
      <w:r w:rsidRPr="00E11EA5">
        <w:lastRenderedPageBreak/>
        <w:t xml:space="preserve">Table </w:t>
      </w:r>
      <w:r w:rsidR="000833D5" w:rsidRPr="00E11EA5">
        <w:t>10.6.4</w:t>
      </w:r>
      <w:r w:rsidRPr="00E11EA5">
        <w:t>-</w:t>
      </w:r>
      <w:r w:rsidR="000833D5" w:rsidRPr="00E11EA5">
        <w:t>1</w:t>
      </w:r>
      <w:r w:rsidRPr="00E11EA5">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E11EA5" w14:paraId="43B5AFDB" w14:textId="77777777" w:rsidTr="00172659">
        <w:trPr>
          <w:jc w:val="center"/>
        </w:trPr>
        <w:tc>
          <w:tcPr>
            <w:tcW w:w="0" w:type="auto"/>
            <w:vMerge w:val="restart"/>
            <w:shd w:val="clear" w:color="auto" w:fill="auto"/>
            <w:vAlign w:val="center"/>
          </w:tcPr>
          <w:p w14:paraId="6B97CE1E" w14:textId="77777777" w:rsidR="00FF68ED" w:rsidRPr="00E11EA5" w:rsidRDefault="00FF68ED" w:rsidP="004E0E8D">
            <w:pPr>
              <w:pStyle w:val="TAH"/>
              <w:rPr>
                <w:lang w:eastAsia="ja-JP"/>
              </w:rPr>
            </w:pPr>
            <w:r w:rsidRPr="00E11EA5">
              <w:rPr>
                <w:lang w:eastAsia="ja-JP"/>
              </w:rPr>
              <w:t>Test System Uncertainty</w:t>
            </w:r>
          </w:p>
        </w:tc>
        <w:tc>
          <w:tcPr>
            <w:tcW w:w="0" w:type="auto"/>
            <w:gridSpan w:val="4"/>
          </w:tcPr>
          <w:p w14:paraId="39CB34CF" w14:textId="77777777" w:rsidR="00FF68ED" w:rsidRPr="00E11EA5" w:rsidRDefault="00FF68ED" w:rsidP="002E0DC8">
            <w:pPr>
              <w:pStyle w:val="TAH"/>
              <w:rPr>
                <w:lang w:eastAsia="ja-JP"/>
              </w:rPr>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3E9A3166" w14:textId="77777777" w:rsidTr="002E0DC8">
        <w:trPr>
          <w:jc w:val="center"/>
        </w:trPr>
        <w:tc>
          <w:tcPr>
            <w:tcW w:w="0" w:type="auto"/>
            <w:vMerge/>
            <w:shd w:val="clear" w:color="auto" w:fill="auto"/>
          </w:tcPr>
          <w:p w14:paraId="2C28496A" w14:textId="77777777" w:rsidR="00FF68ED" w:rsidRPr="00E11EA5" w:rsidRDefault="00FF68ED" w:rsidP="002E0DC8">
            <w:pPr>
              <w:pStyle w:val="TAH"/>
              <w:rPr>
                <w:lang w:eastAsia="ja-JP"/>
              </w:rPr>
            </w:pPr>
          </w:p>
        </w:tc>
        <w:tc>
          <w:tcPr>
            <w:tcW w:w="0" w:type="auto"/>
            <w:gridSpan w:val="2"/>
          </w:tcPr>
          <w:p w14:paraId="20952DB8" w14:textId="77777777" w:rsidR="00FF68ED" w:rsidRPr="00E11EA5" w:rsidRDefault="00FF68ED" w:rsidP="002E0DC8">
            <w:pPr>
              <w:pStyle w:val="TAH"/>
              <w:rPr>
                <w:lang w:eastAsia="ja-JP"/>
              </w:rPr>
            </w:pPr>
            <w:r w:rsidRPr="00E11EA5">
              <w:rPr>
                <w:lang w:eastAsia="ja-JP"/>
              </w:rPr>
              <w:t>IAC</w:t>
            </w:r>
          </w:p>
        </w:tc>
        <w:tc>
          <w:tcPr>
            <w:tcW w:w="0" w:type="auto"/>
            <w:gridSpan w:val="2"/>
          </w:tcPr>
          <w:p w14:paraId="1607A6E4" w14:textId="77777777" w:rsidR="00FF68ED" w:rsidRPr="00E11EA5" w:rsidRDefault="00FF68ED" w:rsidP="002E0DC8">
            <w:pPr>
              <w:pStyle w:val="TAH"/>
              <w:rPr>
                <w:lang w:eastAsia="ja-JP"/>
              </w:rPr>
            </w:pPr>
            <w:r w:rsidRPr="00E11EA5">
              <w:rPr>
                <w:lang w:eastAsia="ja-JP"/>
              </w:rPr>
              <w:t>CATR</w:t>
            </w:r>
          </w:p>
        </w:tc>
      </w:tr>
      <w:tr w:rsidR="00FF68ED" w:rsidRPr="00E11EA5" w14:paraId="6AE9C65D" w14:textId="77777777" w:rsidTr="002E0DC8">
        <w:trPr>
          <w:jc w:val="center"/>
        </w:trPr>
        <w:tc>
          <w:tcPr>
            <w:tcW w:w="0" w:type="auto"/>
            <w:vMerge/>
            <w:shd w:val="clear" w:color="auto" w:fill="auto"/>
          </w:tcPr>
          <w:p w14:paraId="3C65F537" w14:textId="77777777" w:rsidR="00FF68ED" w:rsidRPr="00E11EA5" w:rsidRDefault="00FF68ED" w:rsidP="002E0DC8">
            <w:pPr>
              <w:pStyle w:val="TAH"/>
              <w:rPr>
                <w:lang w:eastAsia="ja-JP"/>
              </w:rPr>
            </w:pPr>
          </w:p>
        </w:tc>
        <w:tc>
          <w:tcPr>
            <w:tcW w:w="0" w:type="auto"/>
            <w:vAlign w:val="bottom"/>
          </w:tcPr>
          <w:p w14:paraId="2E7D0CAF" w14:textId="30A561A3" w:rsidR="00FF68ED" w:rsidRPr="00E11EA5" w:rsidRDefault="008145ED" w:rsidP="002E0DC8">
            <w:pPr>
              <w:pStyle w:val="TAH"/>
              <w:rPr>
                <w:lang w:eastAsia="ja-JP"/>
              </w:rPr>
            </w:pPr>
            <w:r w:rsidRPr="00E11EA5">
              <w:t xml:space="preserve">3GHz &lt; f </w:t>
            </w:r>
            <w:r w:rsidR="00FF68ED" w:rsidRPr="00E11EA5">
              <w:rPr>
                <w:rFonts w:cs="Arial"/>
              </w:rPr>
              <w:t>≤</w:t>
            </w:r>
            <w:r w:rsidR="00FF68ED" w:rsidRPr="00E11EA5">
              <w:t> 4.2GHz</w:t>
            </w:r>
          </w:p>
        </w:tc>
        <w:tc>
          <w:tcPr>
            <w:tcW w:w="0" w:type="auto"/>
            <w:vAlign w:val="bottom"/>
          </w:tcPr>
          <w:p w14:paraId="0E5C56EA"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c>
          <w:tcPr>
            <w:tcW w:w="0" w:type="auto"/>
            <w:vAlign w:val="bottom"/>
          </w:tcPr>
          <w:p w14:paraId="077F1179" w14:textId="77777777" w:rsidR="00FF68ED" w:rsidRPr="00E11EA5" w:rsidRDefault="00FF68ED" w:rsidP="002E0DC8">
            <w:pPr>
              <w:pStyle w:val="TAH"/>
              <w:rPr>
                <w:lang w:eastAsia="ja-JP"/>
              </w:rPr>
            </w:pPr>
            <w:r w:rsidRPr="00E11EA5">
              <w:t xml:space="preserve">3GHz &lt; f </w:t>
            </w:r>
            <w:r w:rsidRPr="00E11EA5">
              <w:rPr>
                <w:rFonts w:cs="Arial"/>
              </w:rPr>
              <w:t>≤</w:t>
            </w:r>
            <w:r w:rsidRPr="00E11EA5">
              <w:t> 4.2GHz</w:t>
            </w:r>
          </w:p>
        </w:tc>
        <w:tc>
          <w:tcPr>
            <w:tcW w:w="0" w:type="auto"/>
            <w:shd w:val="clear" w:color="auto" w:fill="auto"/>
            <w:vAlign w:val="bottom"/>
          </w:tcPr>
          <w:p w14:paraId="30CE06DB"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r>
      <w:tr w:rsidR="00FF68ED" w:rsidRPr="00E11EA5" w14:paraId="38B37BFA" w14:textId="77777777" w:rsidTr="002E0DC8">
        <w:trPr>
          <w:jc w:val="center"/>
        </w:trPr>
        <w:tc>
          <w:tcPr>
            <w:tcW w:w="0" w:type="auto"/>
            <w:shd w:val="clear" w:color="auto" w:fill="auto"/>
          </w:tcPr>
          <w:p w14:paraId="256BD094"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342D7BBB" w14:textId="77777777" w:rsidR="00FF68ED" w:rsidRPr="00E11EA5" w:rsidRDefault="00FF68ED" w:rsidP="002E0DC8">
            <w:pPr>
              <w:pStyle w:val="TAC"/>
              <w:rPr>
                <w:lang w:eastAsia="ja-JP"/>
              </w:rPr>
            </w:pPr>
            <w:r w:rsidRPr="00E11EA5">
              <w:t>1</w:t>
            </w:r>
          </w:p>
        </w:tc>
        <w:tc>
          <w:tcPr>
            <w:tcW w:w="0" w:type="auto"/>
          </w:tcPr>
          <w:p w14:paraId="4FF09717" w14:textId="77777777" w:rsidR="00FF68ED" w:rsidRPr="00E11EA5" w:rsidRDefault="00FF68ED" w:rsidP="002E0DC8">
            <w:pPr>
              <w:pStyle w:val="TAC"/>
              <w:rPr>
                <w:lang w:eastAsia="ja-JP"/>
              </w:rPr>
            </w:pPr>
            <w:r w:rsidRPr="00E11EA5">
              <w:t>1.30</w:t>
            </w:r>
          </w:p>
        </w:tc>
        <w:tc>
          <w:tcPr>
            <w:tcW w:w="0" w:type="auto"/>
          </w:tcPr>
          <w:p w14:paraId="5BE1253F" w14:textId="77777777" w:rsidR="00FF68ED" w:rsidRPr="00E11EA5" w:rsidRDefault="00FF68ED" w:rsidP="002E0DC8">
            <w:pPr>
              <w:pStyle w:val="TAC"/>
              <w:rPr>
                <w:lang w:eastAsia="ja-JP"/>
              </w:rPr>
            </w:pPr>
            <w:r w:rsidRPr="00E11EA5">
              <w:t>1</w:t>
            </w:r>
          </w:p>
        </w:tc>
        <w:tc>
          <w:tcPr>
            <w:tcW w:w="0" w:type="auto"/>
            <w:shd w:val="clear" w:color="auto" w:fill="auto"/>
          </w:tcPr>
          <w:p w14:paraId="675EBE32" w14:textId="77777777" w:rsidR="00FF68ED" w:rsidRPr="00E11EA5" w:rsidRDefault="00FF68ED" w:rsidP="002E0DC8">
            <w:pPr>
              <w:pStyle w:val="TAC"/>
              <w:rPr>
                <w:lang w:eastAsia="ja-JP"/>
              </w:rPr>
            </w:pPr>
            <w:r w:rsidRPr="00E11EA5">
              <w:t>1.30</w:t>
            </w:r>
          </w:p>
        </w:tc>
      </w:tr>
      <w:tr w:rsidR="00FF68ED" w:rsidRPr="00E11EA5" w14:paraId="64A94420" w14:textId="77777777" w:rsidTr="002E0DC8">
        <w:trPr>
          <w:jc w:val="center"/>
        </w:trPr>
        <w:tc>
          <w:tcPr>
            <w:tcW w:w="0" w:type="auto"/>
            <w:shd w:val="clear" w:color="auto" w:fill="auto"/>
          </w:tcPr>
          <w:p w14:paraId="58A7EA4E"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conductedmodint</w:t>
            </w:r>
            <w:r w:rsidRPr="00E11EA5">
              <w:rPr>
                <w:lang w:eastAsia="ja-JP"/>
              </w:rPr>
              <w:t xml:space="preserve"> (Modulated interferer signal level error)</w:t>
            </w:r>
          </w:p>
        </w:tc>
        <w:tc>
          <w:tcPr>
            <w:tcW w:w="0" w:type="auto"/>
          </w:tcPr>
          <w:p w14:paraId="3CD48CED" w14:textId="77777777" w:rsidR="00FF68ED" w:rsidRPr="00E11EA5" w:rsidRDefault="00FF68ED" w:rsidP="002E0DC8">
            <w:pPr>
              <w:pStyle w:val="TAC"/>
              <w:rPr>
                <w:lang w:eastAsia="ja-JP"/>
              </w:rPr>
            </w:pPr>
            <w:r w:rsidRPr="00E11EA5">
              <w:t>1</w:t>
            </w:r>
          </w:p>
        </w:tc>
        <w:tc>
          <w:tcPr>
            <w:tcW w:w="0" w:type="auto"/>
          </w:tcPr>
          <w:p w14:paraId="412F2ABA" w14:textId="77777777" w:rsidR="00FF68ED" w:rsidRPr="00E11EA5" w:rsidRDefault="00FF68ED" w:rsidP="002E0DC8">
            <w:pPr>
              <w:pStyle w:val="TAC"/>
              <w:rPr>
                <w:lang w:eastAsia="ja-JP"/>
              </w:rPr>
            </w:pPr>
            <w:r w:rsidRPr="00E11EA5">
              <w:t>1.30</w:t>
            </w:r>
          </w:p>
        </w:tc>
        <w:tc>
          <w:tcPr>
            <w:tcW w:w="0" w:type="auto"/>
          </w:tcPr>
          <w:p w14:paraId="4986F81D" w14:textId="77777777" w:rsidR="00FF68ED" w:rsidRPr="00E11EA5" w:rsidRDefault="00FF68ED" w:rsidP="002E0DC8">
            <w:pPr>
              <w:pStyle w:val="TAC"/>
            </w:pPr>
            <w:r w:rsidRPr="00E11EA5">
              <w:t>1</w:t>
            </w:r>
          </w:p>
        </w:tc>
        <w:tc>
          <w:tcPr>
            <w:tcW w:w="0" w:type="auto"/>
            <w:shd w:val="clear" w:color="auto" w:fill="auto"/>
          </w:tcPr>
          <w:p w14:paraId="59E94281" w14:textId="77777777" w:rsidR="00FF68ED" w:rsidRPr="00E11EA5" w:rsidRDefault="00FF68ED" w:rsidP="002E0DC8">
            <w:pPr>
              <w:pStyle w:val="TAC"/>
            </w:pPr>
            <w:r w:rsidRPr="00E11EA5">
              <w:t>1.30</w:t>
            </w:r>
          </w:p>
        </w:tc>
      </w:tr>
      <w:tr w:rsidR="00FF68ED" w:rsidRPr="00E11EA5" w14:paraId="7E98FA5A" w14:textId="77777777" w:rsidTr="002E0DC8">
        <w:trPr>
          <w:jc w:val="center"/>
        </w:trPr>
        <w:tc>
          <w:tcPr>
            <w:tcW w:w="0" w:type="auto"/>
            <w:shd w:val="clear" w:color="auto" w:fill="auto"/>
          </w:tcPr>
          <w:p w14:paraId="4CA763BB"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conductedCWint</w:t>
            </w:r>
            <w:r w:rsidRPr="00E11EA5">
              <w:rPr>
                <w:lang w:eastAsia="ja-JP"/>
              </w:rPr>
              <w:t xml:space="preserve"> (CW interferer signal level error)</w:t>
            </w:r>
          </w:p>
        </w:tc>
        <w:tc>
          <w:tcPr>
            <w:tcW w:w="0" w:type="auto"/>
          </w:tcPr>
          <w:p w14:paraId="4CA9CA2F" w14:textId="77777777" w:rsidR="00FF68ED" w:rsidRPr="00E11EA5" w:rsidRDefault="00FF68ED" w:rsidP="002E0DC8">
            <w:pPr>
              <w:pStyle w:val="TAC"/>
              <w:rPr>
                <w:lang w:eastAsia="ja-JP"/>
              </w:rPr>
            </w:pPr>
            <w:r w:rsidRPr="00E11EA5">
              <w:t>0.7</w:t>
            </w:r>
          </w:p>
        </w:tc>
        <w:tc>
          <w:tcPr>
            <w:tcW w:w="0" w:type="auto"/>
          </w:tcPr>
          <w:p w14:paraId="28BE5154" w14:textId="77777777" w:rsidR="00FF68ED" w:rsidRPr="00E11EA5" w:rsidRDefault="00FF68ED" w:rsidP="002E0DC8">
            <w:pPr>
              <w:pStyle w:val="TAC"/>
              <w:rPr>
                <w:lang w:eastAsia="ja-JP"/>
              </w:rPr>
            </w:pPr>
            <w:r w:rsidRPr="00E11EA5">
              <w:t>1.08</w:t>
            </w:r>
          </w:p>
        </w:tc>
        <w:tc>
          <w:tcPr>
            <w:tcW w:w="0" w:type="auto"/>
          </w:tcPr>
          <w:p w14:paraId="2842DEB5" w14:textId="77777777" w:rsidR="00FF68ED" w:rsidRPr="00E11EA5" w:rsidRDefault="00FF68ED" w:rsidP="002E0DC8">
            <w:pPr>
              <w:pStyle w:val="TAC"/>
            </w:pPr>
            <w:r w:rsidRPr="00E11EA5">
              <w:t>0.7</w:t>
            </w:r>
          </w:p>
        </w:tc>
        <w:tc>
          <w:tcPr>
            <w:tcW w:w="0" w:type="auto"/>
            <w:shd w:val="clear" w:color="auto" w:fill="auto"/>
          </w:tcPr>
          <w:p w14:paraId="28667B68" w14:textId="77777777" w:rsidR="00FF68ED" w:rsidRPr="00E11EA5" w:rsidRDefault="00FF68ED" w:rsidP="002E0DC8">
            <w:pPr>
              <w:pStyle w:val="TAC"/>
            </w:pPr>
            <w:r w:rsidRPr="00E11EA5">
              <w:t>1.09</w:t>
            </w:r>
          </w:p>
        </w:tc>
      </w:tr>
      <w:tr w:rsidR="00FF68ED" w:rsidRPr="00E11EA5" w14:paraId="684999C0" w14:textId="77777777" w:rsidTr="002E0DC8">
        <w:trPr>
          <w:jc w:val="center"/>
        </w:trPr>
        <w:tc>
          <w:tcPr>
            <w:tcW w:w="0" w:type="auto"/>
            <w:shd w:val="clear" w:color="auto" w:fill="auto"/>
          </w:tcPr>
          <w:p w14:paraId="4DC94A07"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3E29C7C8" w14:textId="77777777" w:rsidR="00FF68ED" w:rsidRPr="00E11EA5" w:rsidRDefault="00FF68ED" w:rsidP="002E0DC8">
            <w:pPr>
              <w:pStyle w:val="TAC"/>
              <w:rPr>
                <w:lang w:eastAsia="ja-JP"/>
              </w:rPr>
            </w:pPr>
            <w:r w:rsidRPr="00E11EA5">
              <w:t>0.64</w:t>
            </w:r>
          </w:p>
        </w:tc>
        <w:tc>
          <w:tcPr>
            <w:tcW w:w="0" w:type="auto"/>
          </w:tcPr>
          <w:p w14:paraId="63E22A4E" w14:textId="77777777" w:rsidR="00FF68ED" w:rsidRPr="00E11EA5" w:rsidRDefault="00FF68ED" w:rsidP="002E0DC8">
            <w:pPr>
              <w:pStyle w:val="TAC"/>
              <w:rPr>
                <w:lang w:eastAsia="ja-JP"/>
              </w:rPr>
            </w:pPr>
            <w:r w:rsidRPr="00E11EA5">
              <w:t>0.77</w:t>
            </w:r>
          </w:p>
        </w:tc>
        <w:tc>
          <w:tcPr>
            <w:tcW w:w="0" w:type="auto"/>
          </w:tcPr>
          <w:p w14:paraId="767DECB1" w14:textId="77777777" w:rsidR="00FF68ED" w:rsidRPr="00E11EA5" w:rsidRDefault="00FF68ED" w:rsidP="002E0DC8">
            <w:pPr>
              <w:pStyle w:val="TAC"/>
              <w:rPr>
                <w:lang w:eastAsia="ja-JP"/>
              </w:rPr>
            </w:pPr>
            <w:r w:rsidRPr="00E11EA5">
              <w:t>0.71</w:t>
            </w:r>
          </w:p>
        </w:tc>
        <w:tc>
          <w:tcPr>
            <w:tcW w:w="0" w:type="auto"/>
            <w:shd w:val="clear" w:color="auto" w:fill="auto"/>
          </w:tcPr>
          <w:p w14:paraId="57EE33E4" w14:textId="77777777" w:rsidR="00FF68ED" w:rsidRPr="00E11EA5" w:rsidRDefault="00FF68ED" w:rsidP="002E0DC8">
            <w:pPr>
              <w:pStyle w:val="TAC"/>
              <w:rPr>
                <w:lang w:eastAsia="ja-JP"/>
              </w:rPr>
            </w:pPr>
            <w:r w:rsidRPr="00E11EA5">
              <w:t>0.83</w:t>
            </w:r>
          </w:p>
        </w:tc>
      </w:tr>
      <w:tr w:rsidR="00FF68ED" w:rsidRPr="00E11EA5" w14:paraId="5390B8FB" w14:textId="77777777" w:rsidTr="002E0DC8">
        <w:trPr>
          <w:jc w:val="center"/>
        </w:trPr>
        <w:tc>
          <w:tcPr>
            <w:tcW w:w="0" w:type="auto"/>
            <w:shd w:val="clear" w:color="auto" w:fill="auto"/>
          </w:tcPr>
          <w:p w14:paraId="6A9C587A"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0AFB3895" w14:textId="77777777" w:rsidR="00FF68ED" w:rsidRPr="00E11EA5" w:rsidRDefault="00FF68ED" w:rsidP="002E0DC8">
            <w:pPr>
              <w:pStyle w:val="TAC"/>
              <w:rPr>
                <w:lang w:eastAsia="ja-JP"/>
              </w:rPr>
            </w:pPr>
            <w:r w:rsidRPr="00E11EA5">
              <w:t>0.46</w:t>
            </w:r>
          </w:p>
        </w:tc>
        <w:tc>
          <w:tcPr>
            <w:tcW w:w="0" w:type="auto"/>
          </w:tcPr>
          <w:p w14:paraId="62B6740F" w14:textId="77777777" w:rsidR="00FF68ED" w:rsidRPr="00E11EA5" w:rsidRDefault="00FF68ED" w:rsidP="002E0DC8">
            <w:pPr>
              <w:pStyle w:val="TAC"/>
              <w:rPr>
                <w:lang w:eastAsia="ja-JP"/>
              </w:rPr>
            </w:pPr>
            <w:r w:rsidRPr="00E11EA5">
              <w:t>0.58</w:t>
            </w:r>
          </w:p>
        </w:tc>
        <w:tc>
          <w:tcPr>
            <w:tcW w:w="0" w:type="auto"/>
          </w:tcPr>
          <w:p w14:paraId="0C8F4BAE" w14:textId="77777777" w:rsidR="00FF68ED" w:rsidRPr="00E11EA5" w:rsidRDefault="00FF68ED" w:rsidP="002E0DC8">
            <w:pPr>
              <w:pStyle w:val="TAC"/>
              <w:rPr>
                <w:lang w:eastAsia="ja-JP"/>
              </w:rPr>
            </w:pPr>
            <w:r w:rsidRPr="00E11EA5">
              <w:t>0.46</w:t>
            </w:r>
          </w:p>
        </w:tc>
        <w:tc>
          <w:tcPr>
            <w:tcW w:w="0" w:type="auto"/>
            <w:shd w:val="clear" w:color="auto" w:fill="auto"/>
          </w:tcPr>
          <w:p w14:paraId="7056F8B9" w14:textId="77777777" w:rsidR="00FF68ED" w:rsidRPr="00E11EA5" w:rsidRDefault="00FF68ED" w:rsidP="002E0DC8">
            <w:pPr>
              <w:pStyle w:val="TAC"/>
              <w:rPr>
                <w:lang w:eastAsia="ja-JP"/>
              </w:rPr>
            </w:pPr>
            <w:r w:rsidRPr="00E11EA5">
              <w:t>0.58</w:t>
            </w:r>
          </w:p>
        </w:tc>
      </w:tr>
      <w:tr w:rsidR="00FF68ED" w:rsidRPr="00E11EA5" w14:paraId="02A35C0F" w14:textId="77777777" w:rsidTr="002E0DC8">
        <w:trPr>
          <w:jc w:val="center"/>
        </w:trPr>
        <w:tc>
          <w:tcPr>
            <w:tcW w:w="0" w:type="auto"/>
            <w:shd w:val="clear" w:color="auto" w:fill="auto"/>
          </w:tcPr>
          <w:p w14:paraId="7215650C"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39D284D5" w14:textId="77777777" w:rsidR="00FF68ED" w:rsidRPr="00E11EA5" w:rsidRDefault="00FF68ED" w:rsidP="002E0DC8">
            <w:pPr>
              <w:pStyle w:val="TAC"/>
              <w:rPr>
                <w:lang w:eastAsia="ja-JP"/>
              </w:rPr>
            </w:pPr>
            <w:r w:rsidRPr="00E11EA5">
              <w:t>0.16</w:t>
            </w:r>
          </w:p>
        </w:tc>
        <w:tc>
          <w:tcPr>
            <w:tcW w:w="0" w:type="auto"/>
          </w:tcPr>
          <w:p w14:paraId="5C3EA270" w14:textId="77777777" w:rsidR="00FF68ED" w:rsidRPr="00E11EA5" w:rsidRDefault="00FF68ED" w:rsidP="002E0DC8">
            <w:pPr>
              <w:pStyle w:val="TAC"/>
            </w:pPr>
            <w:r w:rsidRPr="00E11EA5">
              <w:t>0.28</w:t>
            </w:r>
          </w:p>
        </w:tc>
        <w:tc>
          <w:tcPr>
            <w:tcW w:w="0" w:type="auto"/>
          </w:tcPr>
          <w:p w14:paraId="69EA9254" w14:textId="77777777" w:rsidR="00FF68ED" w:rsidRPr="00E11EA5" w:rsidRDefault="00FF68ED" w:rsidP="002E0DC8">
            <w:pPr>
              <w:pStyle w:val="TAC"/>
            </w:pPr>
            <w:r w:rsidRPr="00E11EA5">
              <w:t>0.15</w:t>
            </w:r>
          </w:p>
        </w:tc>
        <w:tc>
          <w:tcPr>
            <w:tcW w:w="0" w:type="auto"/>
            <w:shd w:val="clear" w:color="auto" w:fill="auto"/>
          </w:tcPr>
          <w:p w14:paraId="66FC9314" w14:textId="77777777" w:rsidR="00FF68ED" w:rsidRPr="00E11EA5" w:rsidRDefault="00FF68ED" w:rsidP="002E0DC8">
            <w:pPr>
              <w:pStyle w:val="TAC"/>
            </w:pPr>
            <w:r w:rsidRPr="00E11EA5">
              <w:t>0.28</w:t>
            </w:r>
          </w:p>
        </w:tc>
      </w:tr>
      <w:tr w:rsidR="00FF68ED" w:rsidRPr="00E11EA5" w14:paraId="2DA162BF" w14:textId="77777777" w:rsidTr="002E0DC8">
        <w:trPr>
          <w:jc w:val="center"/>
        </w:trPr>
        <w:tc>
          <w:tcPr>
            <w:tcW w:w="0" w:type="auto"/>
            <w:shd w:val="clear" w:color="auto" w:fill="auto"/>
          </w:tcPr>
          <w:p w14:paraId="500F4D3E"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76131A4A" w14:textId="77777777" w:rsidR="00FF68ED" w:rsidRPr="00E11EA5" w:rsidRDefault="00FF68ED" w:rsidP="002E0DC8">
            <w:pPr>
              <w:pStyle w:val="TAC"/>
              <w:rPr>
                <w:lang w:eastAsia="ja-JP"/>
              </w:rPr>
            </w:pPr>
            <w:r w:rsidRPr="00E11EA5">
              <w:t>0.4</w:t>
            </w:r>
          </w:p>
        </w:tc>
        <w:tc>
          <w:tcPr>
            <w:tcW w:w="0" w:type="auto"/>
          </w:tcPr>
          <w:p w14:paraId="55E486C3" w14:textId="77777777" w:rsidR="00FF68ED" w:rsidRPr="00E11EA5" w:rsidRDefault="00FF68ED" w:rsidP="002E0DC8">
            <w:pPr>
              <w:pStyle w:val="TAC"/>
            </w:pPr>
            <w:r w:rsidRPr="00E11EA5">
              <w:t>0.4</w:t>
            </w:r>
          </w:p>
        </w:tc>
        <w:tc>
          <w:tcPr>
            <w:tcW w:w="0" w:type="auto"/>
          </w:tcPr>
          <w:p w14:paraId="3B12C6AC" w14:textId="77777777" w:rsidR="00FF68ED" w:rsidRPr="00E11EA5" w:rsidRDefault="00FF68ED" w:rsidP="002E0DC8">
            <w:pPr>
              <w:pStyle w:val="TAC"/>
            </w:pPr>
            <w:r w:rsidRPr="00E11EA5">
              <w:t>0.4</w:t>
            </w:r>
          </w:p>
        </w:tc>
        <w:tc>
          <w:tcPr>
            <w:tcW w:w="0" w:type="auto"/>
            <w:shd w:val="clear" w:color="auto" w:fill="auto"/>
          </w:tcPr>
          <w:p w14:paraId="5A5C9A89" w14:textId="77777777" w:rsidR="00FF68ED" w:rsidRPr="00E11EA5" w:rsidRDefault="00FF68ED" w:rsidP="002E0DC8">
            <w:pPr>
              <w:pStyle w:val="TAC"/>
            </w:pPr>
            <w:r w:rsidRPr="00E11EA5">
              <w:t>0.4</w:t>
            </w:r>
          </w:p>
        </w:tc>
      </w:tr>
      <w:tr w:rsidR="00FF68ED" w:rsidRPr="00E11EA5" w14:paraId="12EE91AF" w14:textId="77777777" w:rsidTr="002E0DC8">
        <w:trPr>
          <w:jc w:val="center"/>
        </w:trPr>
        <w:tc>
          <w:tcPr>
            <w:tcW w:w="0" w:type="auto"/>
            <w:shd w:val="clear" w:color="auto" w:fill="auto"/>
          </w:tcPr>
          <w:p w14:paraId="2355FF39" w14:textId="77777777" w:rsidR="00FF68ED" w:rsidRPr="00E11EA5" w:rsidRDefault="00FF68ED" w:rsidP="002E0DC8">
            <w:pPr>
              <w:pStyle w:val="TAC"/>
              <w:rPr>
                <w:lang w:eastAsia="ja-JP"/>
              </w:rPr>
            </w:pPr>
            <w:r w:rsidRPr="00E11EA5">
              <w:rPr>
                <w:lang w:eastAsia="ja-JP"/>
              </w:rPr>
              <w:t>Combined standard uncertainty (1σ)</w:t>
            </w:r>
          </w:p>
        </w:tc>
        <w:tc>
          <w:tcPr>
            <w:tcW w:w="0" w:type="auto"/>
          </w:tcPr>
          <w:p w14:paraId="352CEC46" w14:textId="77777777" w:rsidR="00FF68ED" w:rsidRPr="00E11EA5" w:rsidRDefault="00FF68ED" w:rsidP="002E0DC8">
            <w:pPr>
              <w:pStyle w:val="TAC"/>
              <w:rPr>
                <w:b/>
                <w:lang w:eastAsia="ja-JP"/>
              </w:rPr>
            </w:pPr>
            <w:r w:rsidRPr="00E11EA5">
              <w:rPr>
                <w:b/>
              </w:rPr>
              <w:t>1.24</w:t>
            </w:r>
          </w:p>
        </w:tc>
        <w:tc>
          <w:tcPr>
            <w:tcW w:w="0" w:type="auto"/>
          </w:tcPr>
          <w:p w14:paraId="1771069C" w14:textId="77777777" w:rsidR="00FF68ED" w:rsidRPr="00E11EA5" w:rsidRDefault="00FF68ED" w:rsidP="002E0DC8">
            <w:pPr>
              <w:pStyle w:val="TAC"/>
              <w:rPr>
                <w:b/>
                <w:lang w:eastAsia="ja-JP"/>
              </w:rPr>
            </w:pPr>
            <w:r w:rsidRPr="00E11EA5">
              <w:rPr>
                <w:b/>
              </w:rPr>
              <w:t>1.57</w:t>
            </w:r>
          </w:p>
        </w:tc>
        <w:tc>
          <w:tcPr>
            <w:tcW w:w="0" w:type="auto"/>
          </w:tcPr>
          <w:p w14:paraId="66174598" w14:textId="77777777" w:rsidR="00FF68ED" w:rsidRPr="00E11EA5" w:rsidRDefault="00FF68ED" w:rsidP="002E0DC8">
            <w:pPr>
              <w:pStyle w:val="TAC"/>
              <w:rPr>
                <w:b/>
                <w:lang w:eastAsia="ja-JP"/>
              </w:rPr>
            </w:pPr>
            <w:r w:rsidRPr="00E11EA5">
              <w:rPr>
                <w:b/>
              </w:rPr>
              <w:t>1.32</w:t>
            </w:r>
          </w:p>
        </w:tc>
        <w:tc>
          <w:tcPr>
            <w:tcW w:w="0" w:type="auto"/>
            <w:shd w:val="clear" w:color="auto" w:fill="auto"/>
          </w:tcPr>
          <w:p w14:paraId="25D5B788" w14:textId="77777777" w:rsidR="00FF68ED" w:rsidRPr="00E11EA5" w:rsidRDefault="00FF68ED" w:rsidP="002E0DC8">
            <w:pPr>
              <w:pStyle w:val="TAC"/>
              <w:rPr>
                <w:b/>
                <w:lang w:eastAsia="ja-JP"/>
              </w:rPr>
            </w:pPr>
            <w:r w:rsidRPr="00E11EA5">
              <w:rPr>
                <w:b/>
              </w:rPr>
              <w:t>1.62</w:t>
            </w:r>
          </w:p>
        </w:tc>
      </w:tr>
      <w:tr w:rsidR="00FF68ED" w:rsidRPr="00E11EA5" w14:paraId="3C62B906" w14:textId="77777777" w:rsidTr="002E0DC8">
        <w:trPr>
          <w:jc w:val="center"/>
        </w:trPr>
        <w:tc>
          <w:tcPr>
            <w:tcW w:w="0" w:type="auto"/>
            <w:shd w:val="clear" w:color="auto" w:fill="auto"/>
          </w:tcPr>
          <w:p w14:paraId="65579FAB" w14:textId="77777777" w:rsidR="00FF68ED" w:rsidRPr="00E11EA5" w:rsidDel="00014DAC" w:rsidRDefault="00FF68ED" w:rsidP="002E0DC8">
            <w:pPr>
              <w:pStyle w:val="TAC"/>
              <w:rPr>
                <w:lang w:eastAsia="ja-JP"/>
              </w:rPr>
            </w:pPr>
            <w:r w:rsidRPr="00E11EA5">
              <w:rPr>
                <w:lang w:eastAsia="ja-JP"/>
              </w:rPr>
              <w:t>Expanded uncertainty (1.96σ - confidence interval of 95 %)</w:t>
            </w:r>
          </w:p>
        </w:tc>
        <w:tc>
          <w:tcPr>
            <w:tcW w:w="0" w:type="auto"/>
          </w:tcPr>
          <w:p w14:paraId="6D954CB1" w14:textId="77777777" w:rsidR="00FF68ED" w:rsidRPr="00E11EA5" w:rsidRDefault="00FF68ED" w:rsidP="002E0DC8">
            <w:pPr>
              <w:pStyle w:val="TAC"/>
              <w:rPr>
                <w:b/>
                <w:lang w:eastAsia="ja-JP"/>
              </w:rPr>
            </w:pPr>
            <w:r w:rsidRPr="00E11EA5">
              <w:rPr>
                <w:b/>
              </w:rPr>
              <w:t>2.43</w:t>
            </w:r>
          </w:p>
        </w:tc>
        <w:tc>
          <w:tcPr>
            <w:tcW w:w="0" w:type="auto"/>
          </w:tcPr>
          <w:p w14:paraId="13AC1FE2" w14:textId="77777777" w:rsidR="00FF68ED" w:rsidRPr="00E11EA5" w:rsidRDefault="00FF68ED" w:rsidP="002E0DC8">
            <w:pPr>
              <w:pStyle w:val="TAC"/>
              <w:rPr>
                <w:b/>
                <w:lang w:eastAsia="ja-JP"/>
              </w:rPr>
            </w:pPr>
            <w:r w:rsidRPr="00E11EA5">
              <w:rPr>
                <w:b/>
              </w:rPr>
              <w:t>3.09</w:t>
            </w:r>
          </w:p>
        </w:tc>
        <w:tc>
          <w:tcPr>
            <w:tcW w:w="0" w:type="auto"/>
          </w:tcPr>
          <w:p w14:paraId="4D4FE510" w14:textId="77777777" w:rsidR="00FF68ED" w:rsidRPr="00E11EA5" w:rsidRDefault="00FF68ED" w:rsidP="002E0DC8">
            <w:pPr>
              <w:pStyle w:val="TAC"/>
              <w:rPr>
                <w:b/>
                <w:lang w:eastAsia="ja-JP"/>
              </w:rPr>
            </w:pPr>
            <w:r w:rsidRPr="00E11EA5">
              <w:rPr>
                <w:b/>
              </w:rPr>
              <w:t>2.60</w:t>
            </w:r>
          </w:p>
        </w:tc>
        <w:tc>
          <w:tcPr>
            <w:tcW w:w="0" w:type="auto"/>
            <w:shd w:val="clear" w:color="auto" w:fill="auto"/>
          </w:tcPr>
          <w:p w14:paraId="0D1366FD" w14:textId="77777777" w:rsidR="00FF68ED" w:rsidRPr="00E11EA5" w:rsidRDefault="00FF68ED" w:rsidP="002E0DC8">
            <w:pPr>
              <w:pStyle w:val="TAC"/>
              <w:rPr>
                <w:b/>
                <w:lang w:eastAsia="ja-JP"/>
              </w:rPr>
            </w:pPr>
            <w:r w:rsidRPr="00E11EA5">
              <w:rPr>
                <w:b/>
              </w:rPr>
              <w:t>3.17</w:t>
            </w:r>
          </w:p>
        </w:tc>
      </w:tr>
    </w:tbl>
    <w:p w14:paraId="3260EF1A" w14:textId="77777777" w:rsidR="00FF68ED" w:rsidRPr="00E11EA5" w:rsidRDefault="00FF68ED" w:rsidP="00FF68ED"/>
    <w:p w14:paraId="0FEDCEC5" w14:textId="479B01BD" w:rsidR="0033029B" w:rsidRPr="00E11EA5" w:rsidRDefault="00FF68ED" w:rsidP="0033029B">
      <w:r w:rsidRPr="00E11EA5">
        <w:t>Substituting the variables above into the formula, the MU for each receiver directional requirement can be calculated as shown in table below.</w:t>
      </w:r>
    </w:p>
    <w:p w14:paraId="4BFB84A6" w14:textId="31222153" w:rsidR="0033029B" w:rsidRPr="00E11EA5" w:rsidRDefault="0033029B" w:rsidP="0033029B">
      <w:r w:rsidRPr="00E11EA5">
        <w:t>Maximum test system uncertainties derivation methodology was described in clause 5.1. The maximum accepted test system uncertainty values was derived based on test system specific values.</w:t>
      </w:r>
    </w:p>
    <w:p w14:paraId="0B1CA2AF" w14:textId="77777777" w:rsidR="0033029B" w:rsidRPr="00E11EA5" w:rsidRDefault="0033029B" w:rsidP="0033029B">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rPr>
          <w:color w:val="000000"/>
        </w:rPr>
        <w:t>can be derived from values captured in table</w:t>
      </w:r>
      <w:r w:rsidRPr="00E11EA5">
        <w:rPr>
          <w:lang w:eastAsia="ko-KR"/>
        </w:rPr>
        <w:t xml:space="preserve"> 10.6.4-1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 xml:space="preserve">test requirements. </w:t>
      </w:r>
    </w:p>
    <w:p w14:paraId="58D9F170" w14:textId="38CF244C" w:rsidR="00FF68ED" w:rsidRPr="00E11EA5" w:rsidRDefault="00FF68ED" w:rsidP="00FF68ED">
      <w:pPr>
        <w:pStyle w:val="TH"/>
      </w:pPr>
      <w:r w:rsidRPr="00E11EA5">
        <w:t xml:space="preserve">Table </w:t>
      </w:r>
      <w:r w:rsidR="000833D5" w:rsidRPr="00E11EA5">
        <w:t>10.6.4</w:t>
      </w:r>
      <w:r w:rsidRPr="00E11EA5">
        <w:t>-</w:t>
      </w:r>
      <w:r w:rsidR="000833D5" w:rsidRPr="00E11EA5">
        <w:t>2</w:t>
      </w:r>
      <w:r w:rsidRPr="00E11EA5">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2A90B989" w14:textId="77777777" w:rsidTr="002E0DC8">
        <w:trPr>
          <w:jc w:val="center"/>
        </w:trPr>
        <w:tc>
          <w:tcPr>
            <w:tcW w:w="0" w:type="auto"/>
            <w:shd w:val="clear" w:color="auto" w:fill="auto"/>
          </w:tcPr>
          <w:p w14:paraId="3C102CAE" w14:textId="77777777" w:rsidR="00FF68ED" w:rsidRPr="00E11EA5" w:rsidRDefault="00FF68ED" w:rsidP="002E0DC8">
            <w:pPr>
              <w:pStyle w:val="TAH"/>
              <w:rPr>
                <w:lang w:eastAsia="ja-JP"/>
              </w:rPr>
            </w:pPr>
            <w:r w:rsidRPr="00E11EA5">
              <w:rPr>
                <w:lang w:eastAsia="ja-JP"/>
              </w:rPr>
              <w:t>Test System Uncertainty</w:t>
            </w:r>
          </w:p>
        </w:tc>
        <w:tc>
          <w:tcPr>
            <w:tcW w:w="0" w:type="auto"/>
          </w:tcPr>
          <w:p w14:paraId="538EE4A1"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2BE5D107" w14:textId="7DB03E1D" w:rsidR="00FF68ED" w:rsidRPr="00E11EA5" w:rsidRDefault="00FF68ED" w:rsidP="000833D5">
            <w:pPr>
              <w:pStyle w:val="TAH"/>
            </w:pPr>
            <w:r w:rsidRPr="00E11EA5">
              <w:rPr>
                <w:lang w:eastAsia="ja-JP"/>
              </w:rPr>
              <w:t>IAC</w:t>
            </w:r>
            <w:r w:rsidR="000833D5" w:rsidRPr="00E11EA5">
              <w:rPr>
                <w:lang w:eastAsia="ja-JP"/>
              </w:rPr>
              <w:t xml:space="preserve">, </w:t>
            </w:r>
            <w:r w:rsidRPr="00E11EA5">
              <w:rPr>
                <w:lang w:eastAsia="ja-JP"/>
              </w:rPr>
              <w:t>CATR</w:t>
            </w:r>
          </w:p>
        </w:tc>
      </w:tr>
      <w:tr w:rsidR="00FF68ED" w:rsidRPr="00E11EA5" w14:paraId="3013D690" w14:textId="77777777" w:rsidTr="002E0DC8">
        <w:trPr>
          <w:jc w:val="center"/>
        </w:trPr>
        <w:tc>
          <w:tcPr>
            <w:tcW w:w="0" w:type="auto"/>
            <w:shd w:val="clear" w:color="auto" w:fill="auto"/>
          </w:tcPr>
          <w:p w14:paraId="0D2A74E5"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30D32A8B" w14:textId="77777777" w:rsidR="00FF68ED" w:rsidRPr="00E11EA5" w:rsidRDefault="00FF68ED" w:rsidP="002E0DC8">
            <w:pPr>
              <w:pStyle w:val="TAC"/>
              <w:rPr>
                <w:lang w:eastAsia="ja-JP"/>
              </w:rPr>
            </w:pPr>
            <w:r w:rsidRPr="00E11EA5">
              <w:t>2.4</w:t>
            </w:r>
          </w:p>
        </w:tc>
      </w:tr>
      <w:tr w:rsidR="00FF68ED" w:rsidRPr="00E11EA5" w14:paraId="0AAA5788" w14:textId="77777777" w:rsidTr="002E0DC8">
        <w:trPr>
          <w:jc w:val="center"/>
        </w:trPr>
        <w:tc>
          <w:tcPr>
            <w:tcW w:w="0" w:type="auto"/>
            <w:shd w:val="clear" w:color="auto" w:fill="auto"/>
          </w:tcPr>
          <w:p w14:paraId="041B1168"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1D777403" w14:textId="77777777" w:rsidR="00FF68ED" w:rsidRPr="00E11EA5" w:rsidRDefault="00FF68ED" w:rsidP="002E0DC8">
            <w:pPr>
              <w:pStyle w:val="TAC"/>
            </w:pPr>
            <w:r w:rsidRPr="00E11EA5">
              <w:t>0.9</w:t>
            </w:r>
          </w:p>
        </w:tc>
      </w:tr>
      <w:tr w:rsidR="00FF68ED" w:rsidRPr="00E11EA5" w14:paraId="11D72B84" w14:textId="77777777" w:rsidTr="002E0DC8">
        <w:trPr>
          <w:jc w:val="center"/>
        </w:trPr>
        <w:tc>
          <w:tcPr>
            <w:tcW w:w="0" w:type="auto"/>
            <w:shd w:val="clear" w:color="auto" w:fill="auto"/>
          </w:tcPr>
          <w:p w14:paraId="43ECB7F9"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CWint</w:t>
            </w:r>
            <w:r w:rsidRPr="00E11EA5">
              <w:rPr>
                <w:lang w:eastAsia="ja-JP"/>
              </w:rPr>
              <w:t xml:space="preserve"> (CW interferer signal level error)</w:t>
            </w:r>
          </w:p>
        </w:tc>
        <w:tc>
          <w:tcPr>
            <w:tcW w:w="0" w:type="auto"/>
          </w:tcPr>
          <w:p w14:paraId="6B5AB4CE" w14:textId="77777777" w:rsidR="00FF68ED" w:rsidRPr="00E11EA5" w:rsidRDefault="00FF68ED" w:rsidP="002E0DC8">
            <w:pPr>
              <w:pStyle w:val="TAC"/>
            </w:pPr>
            <w:r w:rsidRPr="00E11EA5">
              <w:t>0.9</w:t>
            </w:r>
          </w:p>
        </w:tc>
      </w:tr>
      <w:tr w:rsidR="00FF68ED" w:rsidRPr="00E11EA5" w14:paraId="77AB6504" w14:textId="77777777" w:rsidTr="002E0DC8">
        <w:trPr>
          <w:jc w:val="center"/>
        </w:trPr>
        <w:tc>
          <w:tcPr>
            <w:tcW w:w="0" w:type="auto"/>
            <w:shd w:val="clear" w:color="auto" w:fill="auto"/>
          </w:tcPr>
          <w:p w14:paraId="06AD10FE"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38718FEE" w14:textId="77777777" w:rsidR="00FF68ED" w:rsidRPr="00E11EA5" w:rsidRDefault="00FF68ED" w:rsidP="002E0DC8">
            <w:pPr>
              <w:pStyle w:val="TAC"/>
              <w:rPr>
                <w:lang w:eastAsia="ja-JP"/>
              </w:rPr>
            </w:pPr>
            <w:r w:rsidRPr="00E11EA5">
              <w:t>0.2</w:t>
            </w:r>
          </w:p>
        </w:tc>
      </w:tr>
      <w:tr w:rsidR="00FF68ED" w:rsidRPr="00E11EA5" w14:paraId="6D7B065E" w14:textId="77777777" w:rsidTr="002E0DC8">
        <w:trPr>
          <w:jc w:val="center"/>
        </w:trPr>
        <w:tc>
          <w:tcPr>
            <w:tcW w:w="0" w:type="auto"/>
            <w:shd w:val="clear" w:color="auto" w:fill="auto"/>
          </w:tcPr>
          <w:p w14:paraId="054F3634"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4ADF2429" w14:textId="77777777" w:rsidR="00FF68ED" w:rsidRPr="00E11EA5" w:rsidRDefault="00FF68ED" w:rsidP="002E0DC8">
            <w:pPr>
              <w:pStyle w:val="TAC"/>
              <w:rPr>
                <w:lang w:eastAsia="ja-JP"/>
              </w:rPr>
            </w:pPr>
            <w:r w:rsidRPr="00E11EA5">
              <w:t>0.4</w:t>
            </w:r>
          </w:p>
        </w:tc>
      </w:tr>
      <w:tr w:rsidR="00FF68ED" w:rsidRPr="00E11EA5" w14:paraId="40FEA7B0" w14:textId="77777777" w:rsidTr="002E0DC8">
        <w:trPr>
          <w:jc w:val="center"/>
        </w:trPr>
        <w:tc>
          <w:tcPr>
            <w:tcW w:w="0" w:type="auto"/>
            <w:shd w:val="clear" w:color="auto" w:fill="auto"/>
          </w:tcPr>
          <w:p w14:paraId="23B03D4F"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B2CCE99" w14:textId="77777777" w:rsidR="00FF68ED" w:rsidRPr="00E11EA5" w:rsidRDefault="00FF68ED" w:rsidP="002E0DC8">
            <w:pPr>
              <w:pStyle w:val="TAC"/>
              <w:rPr>
                <w:b/>
              </w:rPr>
            </w:pPr>
            <w:r w:rsidRPr="00E11EA5">
              <w:rPr>
                <w:b/>
              </w:rPr>
              <w:t>1.99</w:t>
            </w:r>
          </w:p>
        </w:tc>
      </w:tr>
      <w:tr w:rsidR="00FF68ED" w:rsidRPr="00E11EA5" w14:paraId="19FD9A7E" w14:textId="77777777" w:rsidTr="002E0DC8">
        <w:trPr>
          <w:jc w:val="center"/>
        </w:trPr>
        <w:tc>
          <w:tcPr>
            <w:tcW w:w="0" w:type="auto"/>
            <w:shd w:val="clear" w:color="auto" w:fill="auto"/>
          </w:tcPr>
          <w:p w14:paraId="0473D831"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6B398DB0" w14:textId="77777777" w:rsidR="00FF68ED" w:rsidRPr="00E11EA5" w:rsidRDefault="00FF68ED" w:rsidP="002E0DC8">
            <w:pPr>
              <w:pStyle w:val="TAC"/>
              <w:rPr>
                <w:b/>
              </w:rPr>
            </w:pPr>
            <w:r w:rsidRPr="00E11EA5">
              <w:rPr>
                <w:b/>
              </w:rPr>
              <w:t>3.90</w:t>
            </w:r>
          </w:p>
        </w:tc>
      </w:tr>
    </w:tbl>
    <w:p w14:paraId="311C8980" w14:textId="77777777" w:rsidR="00FF68ED" w:rsidRPr="00E11EA5" w:rsidRDefault="00FF68ED" w:rsidP="00FF68ED"/>
    <w:p w14:paraId="09FE69FC" w14:textId="77777777" w:rsidR="00FF68ED" w:rsidRPr="00E11EA5" w:rsidRDefault="00FF68ED" w:rsidP="00FF68ED">
      <w:pPr>
        <w:pStyle w:val="Heading3"/>
      </w:pPr>
      <w:bookmarkStart w:id="2374" w:name="_Toc32332317"/>
      <w:bookmarkStart w:id="2375" w:name="_Toc37430234"/>
      <w:bookmarkStart w:id="2376" w:name="_Toc43739337"/>
      <w:bookmarkStart w:id="2377" w:name="_Toc46347098"/>
      <w:r w:rsidRPr="00E11EA5">
        <w:t>10.6.5</w:t>
      </w:r>
      <w:r w:rsidRPr="00E11EA5">
        <w:tab/>
        <w:t>Test Tolerance for OTA RX IMD</w:t>
      </w:r>
      <w:bookmarkEnd w:id="2374"/>
      <w:bookmarkEnd w:id="2375"/>
      <w:bookmarkEnd w:id="2376"/>
      <w:bookmarkEnd w:id="2377"/>
    </w:p>
    <w:p w14:paraId="003492E3" w14:textId="0D86C467" w:rsidR="00FF68ED" w:rsidRPr="00E11EA5" w:rsidRDefault="00FF68ED" w:rsidP="00FF68ED">
      <w:r w:rsidRPr="00E11EA5">
        <w:t xml:space="preserve">Considering the methodology described in clause 5.1, Test Tolerance values for </w:t>
      </w:r>
      <w:r w:rsidRPr="00E11EA5">
        <w:rPr>
          <w:lang w:eastAsia="zh-CN"/>
        </w:rPr>
        <w:t>OTA RX IMD</w:t>
      </w:r>
      <w:r w:rsidRPr="00E11EA5">
        <w:t xml:space="preserve"> were derived based on values discussed in clause </w:t>
      </w:r>
      <w:r w:rsidRPr="00E11EA5">
        <w:rPr>
          <w:lang w:eastAsia="zh-CN"/>
        </w:rPr>
        <w:t>10.6.4</w:t>
      </w:r>
      <w:r w:rsidRPr="00E11EA5">
        <w:t>.</w:t>
      </w:r>
    </w:p>
    <w:p w14:paraId="7BF3B3A0"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6512C0DF" w14:textId="7562CDF0" w:rsidR="00FF68ED" w:rsidRPr="00E11EA5" w:rsidRDefault="009F0CED" w:rsidP="00FF68ED">
      <w:pPr>
        <w:rPr>
          <w:lang w:val="x-none" w:eastAsia="en-CA"/>
        </w:rPr>
      </w:pPr>
      <w:r w:rsidRPr="00E11EA5">
        <w:rPr>
          <w:lang w:eastAsia="ko-KR"/>
        </w:rPr>
        <w:t xml:space="preserve">An overview of the TT values for all the requirements is captured in </w:t>
      </w:r>
      <w:del w:id="2378" w:author="CR0007" w:date="2020-09-10T14:04:00Z">
        <w:r w:rsidRPr="00E11EA5" w:rsidDel="0055476E">
          <w:rPr>
            <w:lang w:eastAsia="ko-KR"/>
          </w:rPr>
          <w:delText>clause 17</w:delText>
        </w:r>
      </w:del>
      <w:ins w:id="2379" w:author="CR0007" w:date="2020-09-10T14:04:00Z">
        <w:r>
          <w:rPr>
            <w:lang w:eastAsia="ko-KR"/>
          </w:rPr>
          <w:t>clause 18</w:t>
        </w:r>
      </w:ins>
      <w:r w:rsidR="00FF68ED" w:rsidRPr="00E11EA5">
        <w:rPr>
          <w:lang w:eastAsia="ko-KR"/>
        </w:rPr>
        <w:t>.</w:t>
      </w:r>
    </w:p>
    <w:p w14:paraId="1B7E0920" w14:textId="77777777" w:rsidR="00FF68ED" w:rsidRPr="00E11EA5" w:rsidRDefault="00FF68ED" w:rsidP="00FF68ED">
      <w:pPr>
        <w:pStyle w:val="Heading2"/>
        <w:ind w:left="576" w:hanging="576"/>
        <w:rPr>
          <w:lang w:eastAsia="en-CA"/>
        </w:rPr>
      </w:pPr>
      <w:bookmarkStart w:id="2380" w:name="_Toc32332318"/>
      <w:bookmarkStart w:id="2381" w:name="_Toc37430235"/>
      <w:bookmarkStart w:id="2382" w:name="_Toc43739338"/>
      <w:bookmarkStart w:id="2383" w:name="_Toc46347099"/>
      <w:r w:rsidRPr="00E11EA5">
        <w:rPr>
          <w:lang w:eastAsia="en-CA"/>
        </w:rPr>
        <w:t>10.7</w:t>
      </w:r>
      <w:r w:rsidRPr="00E11EA5">
        <w:rPr>
          <w:lang w:eastAsia="en-CA"/>
        </w:rPr>
        <w:tab/>
        <w:t>OTA in-channel selectivity</w:t>
      </w:r>
      <w:bookmarkEnd w:id="2380"/>
      <w:bookmarkEnd w:id="2381"/>
      <w:bookmarkEnd w:id="2382"/>
      <w:bookmarkEnd w:id="2383"/>
    </w:p>
    <w:p w14:paraId="4D30C97F" w14:textId="77777777" w:rsidR="00FF68ED" w:rsidRPr="00E11EA5" w:rsidRDefault="00FF68ED" w:rsidP="00FF68ED">
      <w:pPr>
        <w:pStyle w:val="Heading3"/>
      </w:pPr>
      <w:bookmarkStart w:id="2384" w:name="_Toc32332319"/>
      <w:bookmarkStart w:id="2385" w:name="_Toc37430236"/>
      <w:bookmarkStart w:id="2386" w:name="_Toc43739339"/>
      <w:bookmarkStart w:id="2387" w:name="_Toc46347100"/>
      <w:r w:rsidRPr="00E11EA5">
        <w:t>10.7.1</w:t>
      </w:r>
      <w:r w:rsidRPr="00E11EA5">
        <w:tab/>
        <w:t>General</w:t>
      </w:r>
      <w:bookmarkEnd w:id="2384"/>
      <w:bookmarkEnd w:id="2385"/>
      <w:bookmarkEnd w:id="2386"/>
      <w:bookmarkEnd w:id="2387"/>
    </w:p>
    <w:p w14:paraId="63AEE1CE" w14:textId="0629540D" w:rsidR="00FF68ED" w:rsidRPr="00E11EA5" w:rsidRDefault="00FF68ED" w:rsidP="00FF68ED">
      <w:r w:rsidRPr="00E11EA5">
        <w:rPr>
          <w:lang w:val="en-US"/>
        </w:rPr>
        <w:t xml:space="preserve">Clause 10.7 captures MU and TT values derivation for the </w:t>
      </w:r>
      <w:r w:rsidRPr="00E11EA5">
        <w:rPr>
          <w:lang w:eastAsia="en-CA"/>
        </w:rPr>
        <w:t xml:space="preserve">OTA in-channel selectivity (ICS) </w:t>
      </w:r>
      <w:r w:rsidRPr="00E11EA5">
        <w:rPr>
          <w:lang w:val="en-US"/>
        </w:rPr>
        <w:t>directional requirements.</w:t>
      </w:r>
    </w:p>
    <w:p w14:paraId="47197F6A" w14:textId="77777777" w:rsidR="00FF68ED" w:rsidRPr="00E11EA5" w:rsidRDefault="00FF68ED" w:rsidP="00FF68ED">
      <w:pPr>
        <w:pStyle w:val="Heading3"/>
      </w:pPr>
      <w:bookmarkStart w:id="2388" w:name="_Toc32332320"/>
      <w:bookmarkStart w:id="2389" w:name="_Toc37430237"/>
      <w:bookmarkStart w:id="2390" w:name="_Toc43739340"/>
      <w:bookmarkStart w:id="2391" w:name="_Toc46347101"/>
      <w:r w:rsidRPr="00E11EA5">
        <w:lastRenderedPageBreak/>
        <w:t>10.7.2</w:t>
      </w:r>
      <w:r w:rsidRPr="00E11EA5">
        <w:tab/>
        <w:t>Indoor Anechoic Chamber</w:t>
      </w:r>
      <w:bookmarkEnd w:id="2388"/>
      <w:bookmarkEnd w:id="2389"/>
      <w:bookmarkEnd w:id="2390"/>
      <w:bookmarkEnd w:id="2391"/>
    </w:p>
    <w:p w14:paraId="3839EEB5" w14:textId="77777777" w:rsidR="00FF68ED" w:rsidRPr="00E11EA5" w:rsidRDefault="00FF68ED" w:rsidP="00FF68ED">
      <w:pPr>
        <w:pStyle w:val="Heading4"/>
        <w:rPr>
          <w:lang w:eastAsia="sv-SE"/>
        </w:rPr>
      </w:pPr>
      <w:bookmarkStart w:id="2392" w:name="_Toc32332321"/>
      <w:bookmarkStart w:id="2393" w:name="_Toc37430238"/>
      <w:bookmarkStart w:id="2394" w:name="_Toc43739341"/>
      <w:bookmarkStart w:id="2395" w:name="_Toc46347102"/>
      <w:r w:rsidRPr="00E11EA5">
        <w:rPr>
          <w:lang w:eastAsia="sv-SE"/>
        </w:rPr>
        <w:t>10.7.</w:t>
      </w:r>
      <w:r w:rsidRPr="00E11EA5">
        <w:rPr>
          <w:lang w:eastAsia="ja-JP"/>
        </w:rPr>
        <w:t>2</w:t>
      </w:r>
      <w:r w:rsidRPr="00E11EA5">
        <w:rPr>
          <w:lang w:eastAsia="sv-SE"/>
        </w:rPr>
        <w:t>.1</w:t>
      </w:r>
      <w:r w:rsidRPr="00E11EA5">
        <w:rPr>
          <w:lang w:eastAsia="sv-SE"/>
        </w:rPr>
        <w:tab/>
        <w:t>Measurement system description</w:t>
      </w:r>
      <w:bookmarkEnd w:id="2392"/>
      <w:bookmarkEnd w:id="2393"/>
      <w:bookmarkEnd w:id="2394"/>
      <w:bookmarkEnd w:id="2395"/>
    </w:p>
    <w:p w14:paraId="2187707F" w14:textId="7A8A25C6"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OTA ICS </w:t>
      </w:r>
      <w:r w:rsidRPr="00E11EA5">
        <w:t>depicted on figure 7.2.1-5.</w:t>
      </w:r>
    </w:p>
    <w:p w14:paraId="63F36A56" w14:textId="77777777" w:rsidR="00FF68ED" w:rsidRPr="00E11EA5" w:rsidRDefault="00FF68ED" w:rsidP="00FF68ED">
      <w:pPr>
        <w:pStyle w:val="Heading4"/>
        <w:rPr>
          <w:lang w:eastAsia="sv-SE"/>
        </w:rPr>
      </w:pPr>
      <w:bookmarkStart w:id="2396" w:name="_Toc32332322"/>
      <w:bookmarkStart w:id="2397" w:name="_Toc37430239"/>
      <w:bookmarkStart w:id="2398" w:name="_Toc43739342"/>
      <w:bookmarkStart w:id="2399" w:name="_Toc46347103"/>
      <w:r w:rsidRPr="00E11EA5">
        <w:rPr>
          <w:lang w:eastAsia="sv-SE"/>
        </w:rPr>
        <w:t>10.7.</w:t>
      </w:r>
      <w:r w:rsidRPr="00E11EA5">
        <w:rPr>
          <w:lang w:eastAsia="ja-JP"/>
        </w:rPr>
        <w:t>2</w:t>
      </w:r>
      <w:r w:rsidRPr="00E11EA5">
        <w:rPr>
          <w:lang w:eastAsia="sv-SE"/>
        </w:rPr>
        <w:t xml:space="preserve">.2 </w:t>
      </w:r>
      <w:r w:rsidRPr="00E11EA5">
        <w:rPr>
          <w:lang w:eastAsia="sv-SE"/>
        </w:rPr>
        <w:tab/>
        <w:t>Test procedure</w:t>
      </w:r>
      <w:bookmarkEnd w:id="2396"/>
      <w:bookmarkEnd w:id="2397"/>
      <w:bookmarkEnd w:id="2398"/>
      <w:bookmarkEnd w:id="2399"/>
    </w:p>
    <w:p w14:paraId="0C4359E9" w14:textId="77777777" w:rsidR="00FF68ED" w:rsidRPr="00E11EA5" w:rsidRDefault="00FF68ED" w:rsidP="00FF68ED">
      <w:pPr>
        <w:pStyle w:val="Heading5"/>
      </w:pPr>
      <w:bookmarkStart w:id="2400" w:name="_Toc32332323"/>
      <w:bookmarkStart w:id="2401" w:name="_Toc37430240"/>
      <w:bookmarkStart w:id="2402" w:name="_Toc43739343"/>
      <w:bookmarkStart w:id="2403" w:name="_Toc46347104"/>
      <w:r w:rsidRPr="00E11EA5">
        <w:rPr>
          <w:lang w:eastAsia="sv-SE"/>
        </w:rPr>
        <w:t>10.7.</w:t>
      </w:r>
      <w:r w:rsidRPr="00E11EA5">
        <w:rPr>
          <w:lang w:eastAsia="ja-JP"/>
        </w:rPr>
        <w:t>2</w:t>
      </w:r>
      <w:r w:rsidRPr="00E11EA5">
        <w:rPr>
          <w:lang w:eastAsia="sv-SE"/>
        </w:rPr>
        <w:t>.2.1</w:t>
      </w:r>
      <w:r w:rsidRPr="00E11EA5">
        <w:rPr>
          <w:lang w:eastAsia="sv-SE"/>
        </w:rPr>
        <w:tab/>
      </w:r>
      <w:r w:rsidRPr="00E11EA5">
        <w:t>Stage 1: Calibration</w:t>
      </w:r>
      <w:bookmarkEnd w:id="2400"/>
      <w:bookmarkEnd w:id="2401"/>
      <w:bookmarkEnd w:id="2402"/>
      <w:bookmarkEnd w:id="2403"/>
    </w:p>
    <w:p w14:paraId="0EDCEC01" w14:textId="20D81FD5" w:rsidR="00FF68ED" w:rsidRPr="00E11EA5" w:rsidRDefault="00FF68ED" w:rsidP="00FF68ED">
      <w:pPr>
        <w:rPr>
          <w:lang w:val="en-US" w:eastAsia="ja-JP"/>
        </w:rPr>
      </w:pPr>
      <w:r w:rsidRPr="00E11EA5">
        <w:rPr>
          <w:lang w:val="en-US" w:eastAsia="ja-JP"/>
        </w:rPr>
        <w:t xml:space="preserve">The procedure for calibration for OTA ICS is the same as for OTA ACS, as described in clause </w:t>
      </w:r>
      <w:r w:rsidRPr="00E11EA5">
        <w:rPr>
          <w:lang w:eastAsia="sv-SE"/>
        </w:rPr>
        <w:t>10.5.</w:t>
      </w:r>
      <w:r w:rsidRPr="00E11EA5">
        <w:rPr>
          <w:lang w:eastAsia="ja-JP"/>
        </w:rPr>
        <w:t>2</w:t>
      </w:r>
      <w:r w:rsidRPr="00E11EA5">
        <w:rPr>
          <w:lang w:eastAsia="sv-SE"/>
        </w:rPr>
        <w:t>.2.1 and the system setup depicted on figure 7.2.1-4</w:t>
      </w:r>
      <w:r w:rsidRPr="00E11EA5">
        <w:rPr>
          <w:lang w:val="en-US" w:eastAsia="ja-JP"/>
        </w:rPr>
        <w:t>, however calibration must be carried out for wanted signal and interferer signals appropriate to OTA ICS.</w:t>
      </w:r>
    </w:p>
    <w:p w14:paraId="4C56AA38" w14:textId="77777777" w:rsidR="00FF68ED" w:rsidRPr="00E11EA5" w:rsidRDefault="00FF68ED" w:rsidP="00FF68ED">
      <w:pPr>
        <w:pStyle w:val="Heading5"/>
      </w:pPr>
      <w:bookmarkStart w:id="2404" w:name="_Toc32332324"/>
      <w:bookmarkStart w:id="2405" w:name="_Toc37430241"/>
      <w:bookmarkStart w:id="2406" w:name="_Toc43739344"/>
      <w:bookmarkStart w:id="2407" w:name="_Toc46347105"/>
      <w:r w:rsidRPr="00E11EA5">
        <w:rPr>
          <w:lang w:eastAsia="sv-SE"/>
        </w:rPr>
        <w:t>10.7.</w:t>
      </w:r>
      <w:r w:rsidRPr="00E11EA5">
        <w:rPr>
          <w:lang w:eastAsia="ja-JP"/>
        </w:rPr>
        <w:t>2</w:t>
      </w:r>
      <w:r w:rsidRPr="00E11EA5">
        <w:rPr>
          <w:lang w:eastAsia="sv-SE"/>
        </w:rPr>
        <w:t>.2.2</w:t>
      </w:r>
      <w:r w:rsidRPr="00E11EA5">
        <w:tab/>
        <w:t>Stage 2: BS measurement</w:t>
      </w:r>
      <w:bookmarkEnd w:id="2404"/>
      <w:bookmarkEnd w:id="2405"/>
      <w:bookmarkEnd w:id="2406"/>
      <w:bookmarkEnd w:id="2407"/>
      <w:r w:rsidRPr="00E11EA5" w:rsidDel="004365FF">
        <w:t xml:space="preserve"> </w:t>
      </w:r>
    </w:p>
    <w:p w14:paraId="33CD079A" w14:textId="78BFC446" w:rsidR="00FF68ED" w:rsidRPr="00E11EA5" w:rsidRDefault="00FF68ED" w:rsidP="00FF68ED">
      <w:pPr>
        <w:rPr>
          <w:lang w:val="en-US" w:eastAsia="ja-JP"/>
        </w:rPr>
      </w:pPr>
      <w:r w:rsidRPr="00E11EA5">
        <w:rPr>
          <w:lang w:val="en-US" w:eastAsia="ja-JP"/>
        </w:rPr>
        <w:t xml:space="preserve">The </w:t>
      </w:r>
      <w:r w:rsidR="00C86AA0" w:rsidRPr="00E11EA5">
        <w:rPr>
          <w:lang w:val="en-US" w:eastAsia="ja-JP"/>
        </w:rPr>
        <w:t xml:space="preserve">IAC </w:t>
      </w:r>
      <w:r w:rsidRPr="00E11EA5">
        <w:rPr>
          <w:lang w:val="en-US" w:eastAsia="ja-JP"/>
        </w:rPr>
        <w:t xml:space="preserve">procedure for OTA ICS is based on the OTA ACS procedure, described in clause </w:t>
      </w:r>
      <w:r w:rsidRPr="00E11EA5">
        <w:rPr>
          <w:lang w:eastAsia="sv-SE"/>
        </w:rPr>
        <w:t>10.5.</w:t>
      </w:r>
      <w:r w:rsidRPr="00E11EA5">
        <w:rPr>
          <w:lang w:eastAsia="ja-JP"/>
        </w:rPr>
        <w:t>2</w:t>
      </w:r>
      <w:r w:rsidRPr="00E11EA5">
        <w:rPr>
          <w:lang w:eastAsia="sv-SE"/>
        </w:rPr>
        <w:t>.2.1</w:t>
      </w:r>
      <w:r w:rsidRPr="00E11EA5">
        <w:rPr>
          <w:lang w:val="en-US" w:eastAsia="ja-JP"/>
        </w:rPr>
        <w:t>.</w:t>
      </w:r>
    </w:p>
    <w:p w14:paraId="5BA96FF1" w14:textId="77777777" w:rsidR="00FF68ED" w:rsidRPr="00E11EA5" w:rsidRDefault="00FF68ED" w:rsidP="00FF68ED">
      <w:pPr>
        <w:pStyle w:val="Heading4"/>
      </w:pPr>
      <w:bookmarkStart w:id="2408" w:name="_Toc32332325"/>
      <w:bookmarkStart w:id="2409" w:name="_Toc37430242"/>
      <w:bookmarkStart w:id="2410" w:name="_Toc43739345"/>
      <w:bookmarkStart w:id="2411" w:name="_Toc46347106"/>
      <w:r w:rsidRPr="00E11EA5">
        <w:t>10.7.2.3</w:t>
      </w:r>
      <w:r w:rsidRPr="00E11EA5">
        <w:tab/>
      </w:r>
      <w:r w:rsidRPr="00E11EA5">
        <w:rPr>
          <w:lang w:eastAsia="sv-SE"/>
        </w:rPr>
        <w:t>MU value derivation, FR1</w:t>
      </w:r>
      <w:bookmarkEnd w:id="2408"/>
      <w:bookmarkEnd w:id="2409"/>
      <w:bookmarkEnd w:id="2410"/>
      <w:bookmarkEnd w:id="2411"/>
    </w:p>
    <w:p w14:paraId="0E3857F5" w14:textId="154D4A82" w:rsidR="00FF68ED" w:rsidRPr="00E11EA5" w:rsidRDefault="00FF68ED" w:rsidP="00FF68ED">
      <w:r w:rsidRPr="00E11EA5">
        <w:t>The MU budget and values for OTA ICS are the same as those for OTA ACS, described in clause 10.5.2.3.</w:t>
      </w:r>
    </w:p>
    <w:p w14:paraId="2292F898" w14:textId="77777777" w:rsidR="00FF68ED" w:rsidRPr="00E11EA5" w:rsidRDefault="00FF68ED" w:rsidP="00FF68ED">
      <w:pPr>
        <w:pStyle w:val="Heading3"/>
      </w:pPr>
      <w:bookmarkStart w:id="2412" w:name="_Toc32332326"/>
      <w:bookmarkStart w:id="2413" w:name="_Toc37430243"/>
      <w:bookmarkStart w:id="2414" w:name="_Toc43739346"/>
      <w:bookmarkStart w:id="2415" w:name="_Toc46347107"/>
      <w:r w:rsidRPr="00E11EA5">
        <w:t>10.7.3</w:t>
      </w:r>
      <w:r w:rsidRPr="00E11EA5">
        <w:tab/>
      </w:r>
      <w:r w:rsidRPr="00E11EA5">
        <w:rPr>
          <w:lang w:eastAsia="sv-SE"/>
        </w:rPr>
        <w:t xml:space="preserve">Compact </w:t>
      </w:r>
      <w:r w:rsidRPr="00E11EA5">
        <w:t>Antenna</w:t>
      </w:r>
      <w:r w:rsidRPr="00E11EA5">
        <w:rPr>
          <w:lang w:eastAsia="sv-SE"/>
        </w:rPr>
        <w:t xml:space="preserve"> Test Range</w:t>
      </w:r>
      <w:bookmarkEnd w:id="2412"/>
      <w:bookmarkEnd w:id="2413"/>
      <w:bookmarkEnd w:id="2414"/>
      <w:bookmarkEnd w:id="2415"/>
      <w:r w:rsidRPr="00E11EA5" w:rsidDel="00F53EF8">
        <w:t xml:space="preserve"> </w:t>
      </w:r>
    </w:p>
    <w:p w14:paraId="7B57A799" w14:textId="77777777" w:rsidR="00FF68ED" w:rsidRPr="00E11EA5" w:rsidRDefault="00FF68ED" w:rsidP="00FF68ED">
      <w:pPr>
        <w:pStyle w:val="Heading4"/>
        <w:rPr>
          <w:lang w:eastAsia="sv-SE"/>
        </w:rPr>
      </w:pPr>
      <w:bookmarkStart w:id="2416" w:name="_Toc32332327"/>
      <w:bookmarkStart w:id="2417" w:name="_Toc37430244"/>
      <w:bookmarkStart w:id="2418" w:name="_Toc43739347"/>
      <w:bookmarkStart w:id="2419" w:name="_Toc46347108"/>
      <w:r w:rsidRPr="00E11EA5">
        <w:rPr>
          <w:lang w:eastAsia="sv-SE"/>
        </w:rPr>
        <w:t>10.7.</w:t>
      </w:r>
      <w:r w:rsidRPr="00E11EA5">
        <w:rPr>
          <w:lang w:eastAsia="ja-JP"/>
        </w:rPr>
        <w:t>3</w:t>
      </w:r>
      <w:r w:rsidRPr="00E11EA5">
        <w:rPr>
          <w:lang w:eastAsia="sv-SE"/>
        </w:rPr>
        <w:t>.1</w:t>
      </w:r>
      <w:r w:rsidRPr="00E11EA5">
        <w:rPr>
          <w:lang w:eastAsia="sv-SE"/>
        </w:rPr>
        <w:tab/>
        <w:t>Measurement system description</w:t>
      </w:r>
      <w:bookmarkEnd w:id="2416"/>
      <w:bookmarkEnd w:id="2417"/>
      <w:bookmarkEnd w:id="2418"/>
      <w:bookmarkEnd w:id="2419"/>
    </w:p>
    <w:p w14:paraId="6CC58440" w14:textId="51300E74" w:rsidR="00FF68ED" w:rsidRPr="00E11EA5" w:rsidRDefault="00FF68ED" w:rsidP="00FF68ED">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ICS </w:t>
      </w:r>
      <w:r w:rsidRPr="00E11EA5">
        <w:t xml:space="preserve">depicted on figure 7.3.1-5. </w:t>
      </w:r>
    </w:p>
    <w:p w14:paraId="706F8C33" w14:textId="77777777" w:rsidR="00FF68ED" w:rsidRPr="00E11EA5" w:rsidRDefault="00FF68ED" w:rsidP="00FF68ED">
      <w:pPr>
        <w:pStyle w:val="Heading4"/>
        <w:rPr>
          <w:lang w:eastAsia="sv-SE"/>
        </w:rPr>
      </w:pPr>
      <w:bookmarkStart w:id="2420" w:name="_Toc32332328"/>
      <w:bookmarkStart w:id="2421" w:name="_Toc37430245"/>
      <w:bookmarkStart w:id="2422" w:name="_Toc43739348"/>
      <w:bookmarkStart w:id="2423" w:name="_Toc46347109"/>
      <w:r w:rsidRPr="00E11EA5">
        <w:rPr>
          <w:lang w:eastAsia="sv-SE"/>
        </w:rPr>
        <w:t>10.7.3.2</w:t>
      </w:r>
      <w:r w:rsidRPr="00E11EA5">
        <w:rPr>
          <w:lang w:eastAsia="sv-SE"/>
        </w:rPr>
        <w:tab/>
        <w:t xml:space="preserve">Test </w:t>
      </w:r>
      <w:r w:rsidRPr="00E11EA5">
        <w:t>procedure</w:t>
      </w:r>
      <w:bookmarkEnd w:id="2420"/>
      <w:bookmarkEnd w:id="2421"/>
      <w:bookmarkEnd w:id="2422"/>
      <w:bookmarkEnd w:id="2423"/>
    </w:p>
    <w:p w14:paraId="02627199" w14:textId="77777777" w:rsidR="00FF68ED" w:rsidRPr="00E11EA5" w:rsidRDefault="00FF68ED" w:rsidP="00FF68ED">
      <w:pPr>
        <w:pStyle w:val="Heading5"/>
        <w:rPr>
          <w:lang w:eastAsia="sv-SE"/>
        </w:rPr>
      </w:pPr>
      <w:bookmarkStart w:id="2424" w:name="_Toc32332329"/>
      <w:bookmarkStart w:id="2425" w:name="_Toc37430246"/>
      <w:bookmarkStart w:id="2426" w:name="_Toc43739349"/>
      <w:bookmarkStart w:id="2427" w:name="_Toc46347110"/>
      <w:r w:rsidRPr="00E11EA5">
        <w:rPr>
          <w:lang w:eastAsia="sv-SE"/>
        </w:rPr>
        <w:t>10.7.3.2.1</w:t>
      </w:r>
      <w:r w:rsidRPr="00E11EA5">
        <w:rPr>
          <w:lang w:eastAsia="sv-SE"/>
        </w:rPr>
        <w:tab/>
      </w:r>
      <w:r w:rsidRPr="00E11EA5">
        <w:t xml:space="preserve">Stage 1: </w:t>
      </w:r>
      <w:r w:rsidRPr="00E11EA5">
        <w:rPr>
          <w:lang w:eastAsia="sv-SE"/>
        </w:rPr>
        <w:t>Calibration</w:t>
      </w:r>
      <w:bookmarkEnd w:id="2424"/>
      <w:bookmarkEnd w:id="2425"/>
      <w:bookmarkEnd w:id="2426"/>
      <w:bookmarkEnd w:id="2427"/>
    </w:p>
    <w:p w14:paraId="15ACB1CF" w14:textId="3BA75EF1"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with power combiner/coupler. </w:t>
      </w:r>
      <w:r w:rsidRPr="00E11EA5">
        <w:t>Calculate the calibration value for wanted and interfering signal from A to B as well as from A to D:</w:t>
      </w:r>
    </w:p>
    <w:p w14:paraId="1D2E00A9" w14:textId="1EF2257C" w:rsidR="00FF68ED" w:rsidRPr="00E11EA5" w:rsidRDefault="00FF68ED" w:rsidP="00FF68ED">
      <w:pPr>
        <w:pStyle w:val="B1"/>
      </w:pP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7.3.1-5. </w:t>
      </w:r>
    </w:p>
    <w:p w14:paraId="08DC0F31" w14:textId="4A94C908" w:rsidR="00FF68ED" w:rsidRPr="00E11EA5" w:rsidRDefault="00FF68ED" w:rsidP="00FF68ED">
      <w:pPr>
        <w:pStyle w:val="B1"/>
        <w:rPr>
          <w:lang w:eastAsia="ja-JP"/>
        </w:rPr>
      </w:pP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w:t>
      </w:r>
      <w:r w:rsidR="00FC6037" w:rsidRPr="00E11EA5">
        <w:t xml:space="preserve"> </w:t>
      </w:r>
      <w:r w:rsidRPr="00E11EA5">
        <w:t xml:space="preserve">Calibration value for interfering signal between A and </w:t>
      </w:r>
      <w:r w:rsidRPr="00E11EA5">
        <w:rPr>
          <w:lang w:eastAsia="ja-JP"/>
        </w:rPr>
        <w:t>D</w:t>
      </w:r>
      <w:r w:rsidRPr="00E11EA5">
        <w:t xml:space="preserve"> in figure 7.3.1-5.</w:t>
      </w:r>
    </w:p>
    <w:p w14:paraId="7D3F7C53" w14:textId="77777777" w:rsidR="00FF68ED" w:rsidRPr="00E11EA5" w:rsidRDefault="00FF68ED" w:rsidP="00FF68ED">
      <w:pPr>
        <w:pStyle w:val="Heading5"/>
      </w:pPr>
      <w:bookmarkStart w:id="2428" w:name="_Toc32332330"/>
      <w:bookmarkStart w:id="2429" w:name="_Toc37430247"/>
      <w:bookmarkStart w:id="2430" w:name="_Toc43739350"/>
      <w:bookmarkStart w:id="2431" w:name="_Toc46347111"/>
      <w:r w:rsidRPr="00E11EA5">
        <w:rPr>
          <w:lang w:eastAsia="sv-SE"/>
        </w:rPr>
        <w:t>10.7.3.2.2</w:t>
      </w:r>
      <w:r w:rsidRPr="00E11EA5">
        <w:tab/>
        <w:t>Stage 2: BS measurement</w:t>
      </w:r>
      <w:bookmarkEnd w:id="2428"/>
      <w:bookmarkEnd w:id="2429"/>
      <w:bookmarkEnd w:id="2430"/>
      <w:bookmarkEnd w:id="2431"/>
      <w:r w:rsidRPr="00E11EA5" w:rsidDel="004365FF">
        <w:t xml:space="preserve"> </w:t>
      </w:r>
    </w:p>
    <w:p w14:paraId="07917ED5" w14:textId="6FD9B05B"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73BB5C76"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D705B6"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 </w:t>
      </w:r>
    </w:p>
    <w:p w14:paraId="55031838" w14:textId="48F12095"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and at the other side of the frequency centre of reference measurement channel. The interferer should be adjacent to the wanted signal.</w:t>
      </w:r>
      <w:r w:rsidR="00FC6037" w:rsidRPr="00E11EA5">
        <w:rPr>
          <w:lang w:eastAsia="zh-CN"/>
        </w:rPr>
        <w:t xml:space="preserve"> </w:t>
      </w:r>
      <w:r w:rsidRPr="00E11EA5">
        <w:rPr>
          <w:lang w:eastAsia="zh-CN"/>
        </w:rPr>
        <w:t xml:space="preserve"> </w:t>
      </w:r>
    </w:p>
    <w:p w14:paraId="72C4F4FB" w14:textId="77777777" w:rsidR="00FF68ED" w:rsidRPr="00E11EA5" w:rsidRDefault="00FF68ED" w:rsidP="00FF68ED">
      <w:pPr>
        <w:pStyle w:val="B1"/>
        <w:rPr>
          <w:lang w:eastAsia="zh-CN"/>
        </w:rPr>
      </w:pPr>
      <w:r w:rsidRPr="00E11EA5">
        <w:t>4)</w:t>
      </w:r>
      <w:r w:rsidRPr="00E11EA5">
        <w:tab/>
        <w:t xml:space="preserve">Measure the throughput of the wanted signal. </w:t>
      </w:r>
    </w:p>
    <w:p w14:paraId="08F73CD2" w14:textId="77777777" w:rsidR="00FF68ED" w:rsidRPr="00E11EA5" w:rsidRDefault="00FF68ED" w:rsidP="00FF68ED">
      <w:pPr>
        <w:pStyle w:val="B1"/>
        <w:rPr>
          <w:lang w:eastAsia="zh-CN"/>
        </w:rPr>
      </w:pPr>
      <w:r w:rsidRPr="00E11EA5">
        <w:rPr>
          <w:lang w:eastAsia="zh-CN"/>
        </w:rPr>
        <w:t>5)</w:t>
      </w:r>
      <w:r w:rsidRPr="00E11EA5">
        <w:rPr>
          <w:lang w:eastAsia="zh-CN"/>
        </w:rPr>
        <w:tab/>
        <w:t xml:space="preserve">Repeat the steps 2 - 4 by exchange the locations of wanted signal and interfering signal in frequency domain at the same channel. </w:t>
      </w:r>
    </w:p>
    <w:p w14:paraId="0FE4ECAE" w14:textId="77777777" w:rsidR="00FF68ED" w:rsidRPr="00E11EA5" w:rsidRDefault="00FF68ED" w:rsidP="00FF68ED">
      <w:pPr>
        <w:pStyle w:val="B1"/>
        <w:rPr>
          <w:lang w:eastAsia="ja-JP"/>
        </w:rPr>
      </w:pPr>
      <w:r w:rsidRPr="00E11EA5">
        <w:t>6)</w:t>
      </w:r>
      <w:r w:rsidRPr="00E11EA5">
        <w:tab/>
        <w:t>Repeat steps above per involved band for multi-band RIB(s).</w:t>
      </w:r>
    </w:p>
    <w:p w14:paraId="5C587F04" w14:textId="77777777" w:rsidR="00FF68ED" w:rsidRPr="00E11EA5" w:rsidRDefault="00FF68ED" w:rsidP="00FF68ED">
      <w:pPr>
        <w:pStyle w:val="Heading4"/>
      </w:pPr>
      <w:bookmarkStart w:id="2432" w:name="_Toc32332331"/>
      <w:bookmarkStart w:id="2433" w:name="_Toc37430248"/>
      <w:bookmarkStart w:id="2434" w:name="_Toc43739351"/>
      <w:bookmarkStart w:id="2435" w:name="_Toc46347112"/>
      <w:r w:rsidRPr="00E11EA5">
        <w:lastRenderedPageBreak/>
        <w:t>10.7.3.3</w:t>
      </w:r>
      <w:r w:rsidRPr="00E11EA5">
        <w:tab/>
      </w:r>
      <w:r w:rsidRPr="00E11EA5">
        <w:rPr>
          <w:lang w:eastAsia="sv-SE"/>
        </w:rPr>
        <w:t>MU value derivation, FR1</w:t>
      </w:r>
      <w:bookmarkEnd w:id="2432"/>
      <w:bookmarkEnd w:id="2433"/>
      <w:bookmarkEnd w:id="2434"/>
      <w:bookmarkEnd w:id="2435"/>
    </w:p>
    <w:p w14:paraId="4A0D91F2" w14:textId="657BC473" w:rsidR="00FF68ED" w:rsidRPr="00E11EA5" w:rsidRDefault="00FF68ED" w:rsidP="00FF68ED">
      <w:pPr>
        <w:ind w:firstLineChars="150" w:firstLine="300"/>
      </w:pPr>
      <w:r w:rsidRPr="00E11EA5">
        <w:t>The MU budget and values for OTA ICS are the same as those for OTA ACS, described in clause 10.5.3.3.</w:t>
      </w:r>
    </w:p>
    <w:p w14:paraId="05A4D46C" w14:textId="77777777" w:rsidR="00FF68ED" w:rsidRPr="00E11EA5" w:rsidRDefault="00FF68ED" w:rsidP="00FF68ED">
      <w:pPr>
        <w:pStyle w:val="Heading3"/>
      </w:pPr>
      <w:bookmarkStart w:id="2436" w:name="_Toc32332332"/>
      <w:bookmarkStart w:id="2437" w:name="_Toc37430249"/>
      <w:bookmarkStart w:id="2438" w:name="_Toc43739352"/>
      <w:bookmarkStart w:id="2439" w:name="_Toc46347113"/>
      <w:r w:rsidRPr="00E11EA5">
        <w:t>10.7.4</w:t>
      </w:r>
      <w:r w:rsidRPr="00E11EA5">
        <w:tab/>
        <w:t>Maximum accepted test system uncertainty</w:t>
      </w:r>
      <w:bookmarkEnd w:id="2436"/>
      <w:bookmarkEnd w:id="2437"/>
      <w:bookmarkEnd w:id="2438"/>
      <w:bookmarkEnd w:id="2439"/>
      <w:r w:rsidRPr="00E11EA5" w:rsidDel="00260CE1">
        <w:t xml:space="preserve"> </w:t>
      </w:r>
    </w:p>
    <w:p w14:paraId="1F75EF1B" w14:textId="582C6530" w:rsidR="00FF68ED" w:rsidRPr="00E11EA5" w:rsidRDefault="00FF68ED" w:rsidP="00FF68ED">
      <w:r w:rsidRPr="00E11EA5">
        <w:t>The MU value for OTA ICS is the same as that for OTA ACS, described in clause 10.5.4.</w:t>
      </w:r>
    </w:p>
    <w:p w14:paraId="0A62974F" w14:textId="77777777" w:rsidR="00FF68ED" w:rsidRPr="00E11EA5" w:rsidRDefault="00FF68ED" w:rsidP="00FF68ED">
      <w:pPr>
        <w:pStyle w:val="Heading3"/>
      </w:pPr>
      <w:bookmarkStart w:id="2440" w:name="_Toc32332333"/>
      <w:bookmarkStart w:id="2441" w:name="_Toc37430250"/>
      <w:bookmarkStart w:id="2442" w:name="_Toc43739353"/>
      <w:bookmarkStart w:id="2443" w:name="_Toc46347114"/>
      <w:r w:rsidRPr="00E11EA5">
        <w:t>10.7.5</w:t>
      </w:r>
      <w:r w:rsidRPr="00E11EA5">
        <w:tab/>
        <w:t>Test Tolerance for OTA ICS</w:t>
      </w:r>
      <w:bookmarkEnd w:id="2440"/>
      <w:bookmarkEnd w:id="2441"/>
      <w:bookmarkEnd w:id="2442"/>
      <w:bookmarkEnd w:id="2443"/>
    </w:p>
    <w:p w14:paraId="03536388" w14:textId="7D9C047E" w:rsidR="00FF68ED" w:rsidRPr="00E11EA5" w:rsidRDefault="00FF68ED" w:rsidP="00FF68ED">
      <w:r w:rsidRPr="00E11EA5">
        <w:t xml:space="preserve">Considering the methodology described in clause 5.1, Test Tolerance values for </w:t>
      </w:r>
      <w:r w:rsidRPr="00E11EA5">
        <w:rPr>
          <w:lang w:eastAsia="zh-CN"/>
        </w:rPr>
        <w:t>OTA ICS</w:t>
      </w:r>
      <w:r w:rsidRPr="00E11EA5">
        <w:t xml:space="preserve"> were derived based on values in clause </w:t>
      </w:r>
      <w:r w:rsidRPr="00E11EA5">
        <w:rPr>
          <w:lang w:eastAsia="zh-CN"/>
        </w:rPr>
        <w:t>10.</w:t>
      </w:r>
      <w:r w:rsidR="0033029B" w:rsidRPr="00E11EA5">
        <w:rPr>
          <w:lang w:eastAsia="zh-CN"/>
        </w:rPr>
        <w:t>5</w:t>
      </w:r>
      <w:r w:rsidRPr="00E11EA5">
        <w:rPr>
          <w:lang w:eastAsia="zh-CN"/>
        </w:rPr>
        <w:t>.4</w:t>
      </w:r>
      <w:r w:rsidRPr="00E11EA5">
        <w:t>.</w:t>
      </w:r>
    </w:p>
    <w:p w14:paraId="311E03DE" w14:textId="77777777" w:rsidR="00FF68ED" w:rsidRPr="00E11EA5" w:rsidRDefault="00FF68ED" w:rsidP="00FF68ED">
      <w:r w:rsidRPr="00E11EA5">
        <w:t>It has been agreed that the TT for the regulatory receiver directional requirements should be zero, while the TT for other receiver directional requirements should be equal to the MU.</w:t>
      </w:r>
    </w:p>
    <w:p w14:paraId="671AE828" w14:textId="2C8A4623" w:rsidR="00FF68ED" w:rsidRPr="00E11EA5" w:rsidRDefault="009F0CED" w:rsidP="00FF68ED">
      <w:pPr>
        <w:rPr>
          <w:lang w:eastAsia="zh-CN"/>
        </w:rPr>
      </w:pPr>
      <w:r w:rsidRPr="00E11EA5">
        <w:rPr>
          <w:lang w:eastAsia="ko-KR"/>
        </w:rPr>
        <w:t xml:space="preserve">An overview of the TT values for all the requirements is captured in </w:t>
      </w:r>
      <w:del w:id="2444" w:author="CR0007" w:date="2020-09-10T14:04:00Z">
        <w:r w:rsidRPr="00E11EA5" w:rsidDel="0055476E">
          <w:rPr>
            <w:lang w:eastAsia="ko-KR"/>
          </w:rPr>
          <w:delText>clause 17</w:delText>
        </w:r>
      </w:del>
      <w:ins w:id="2445" w:author="CR0007" w:date="2020-09-10T14:04:00Z">
        <w:r>
          <w:rPr>
            <w:lang w:eastAsia="ko-KR"/>
          </w:rPr>
          <w:t>clause 18</w:t>
        </w:r>
      </w:ins>
      <w:r w:rsidR="00FF68ED" w:rsidRPr="00E11EA5">
        <w:rPr>
          <w:lang w:eastAsia="ko-KR"/>
        </w:rPr>
        <w:t>.</w:t>
      </w:r>
    </w:p>
    <w:p w14:paraId="0E49247F" w14:textId="77777777" w:rsidR="00FF68ED" w:rsidRPr="00E11EA5" w:rsidRDefault="00FF68ED" w:rsidP="00FF68ED">
      <w:pPr>
        <w:spacing w:after="0"/>
        <w:rPr>
          <w:rFonts w:ascii="Arial" w:hAnsi="Arial"/>
          <w:sz w:val="36"/>
          <w:lang w:eastAsia="ja-JP"/>
        </w:rPr>
      </w:pPr>
      <w:bookmarkStart w:id="2446" w:name="_Toc21086478"/>
      <w:bookmarkStart w:id="2447" w:name="_Toc29768915"/>
      <w:r w:rsidRPr="00E11EA5">
        <w:rPr>
          <w:lang w:eastAsia="ja-JP"/>
        </w:rPr>
        <w:br w:type="page"/>
      </w:r>
    </w:p>
    <w:p w14:paraId="2709C713" w14:textId="77777777" w:rsidR="00FF68ED" w:rsidRPr="00E11EA5" w:rsidRDefault="00FF68ED" w:rsidP="00FF68ED">
      <w:pPr>
        <w:pStyle w:val="Heading1"/>
        <w:rPr>
          <w:lang w:eastAsia="ja-JP"/>
        </w:rPr>
      </w:pPr>
      <w:bookmarkStart w:id="2448" w:name="_Toc37430251"/>
      <w:bookmarkStart w:id="2449" w:name="_Toc43739354"/>
      <w:bookmarkStart w:id="2450" w:name="_Toc46347115"/>
      <w:r w:rsidRPr="00E11EA5">
        <w:rPr>
          <w:lang w:eastAsia="ja-JP"/>
        </w:rPr>
        <w:lastRenderedPageBreak/>
        <w:t>11</w:t>
      </w:r>
      <w:r w:rsidRPr="00E11EA5">
        <w:rPr>
          <w:lang w:eastAsia="ja-JP"/>
        </w:rPr>
        <w:tab/>
        <w:t>In-band TRP requirements</w:t>
      </w:r>
      <w:bookmarkEnd w:id="2446"/>
      <w:bookmarkEnd w:id="2447"/>
      <w:bookmarkEnd w:id="2448"/>
      <w:bookmarkEnd w:id="2449"/>
      <w:bookmarkEnd w:id="2450"/>
    </w:p>
    <w:p w14:paraId="3D26DA73" w14:textId="77777777" w:rsidR="00FF68ED" w:rsidRPr="00E11EA5" w:rsidRDefault="00FF68ED" w:rsidP="00FF68ED">
      <w:pPr>
        <w:pStyle w:val="Heading2"/>
        <w:ind w:left="576" w:hanging="576"/>
        <w:rPr>
          <w:lang w:eastAsia="en-CA"/>
        </w:rPr>
      </w:pPr>
      <w:bookmarkStart w:id="2451" w:name="_Toc32332335"/>
      <w:bookmarkStart w:id="2452" w:name="_Toc37430252"/>
      <w:bookmarkStart w:id="2453" w:name="_Toc43739355"/>
      <w:bookmarkStart w:id="2454" w:name="_Toc46347116"/>
      <w:bookmarkStart w:id="2455" w:name="_Toc21086479"/>
      <w:bookmarkStart w:id="2456" w:name="_Toc29768916"/>
      <w:r w:rsidRPr="00E11EA5">
        <w:rPr>
          <w:lang w:eastAsia="en-CA"/>
        </w:rPr>
        <w:t>11.1</w:t>
      </w:r>
      <w:r w:rsidRPr="00E11EA5">
        <w:rPr>
          <w:lang w:eastAsia="en-CA"/>
        </w:rPr>
        <w:tab/>
        <w:t>General</w:t>
      </w:r>
      <w:bookmarkEnd w:id="2451"/>
      <w:bookmarkEnd w:id="2452"/>
      <w:bookmarkEnd w:id="2453"/>
      <w:bookmarkEnd w:id="2454"/>
    </w:p>
    <w:p w14:paraId="1697509C" w14:textId="77777777" w:rsidR="00FF68ED" w:rsidRPr="00E11EA5" w:rsidRDefault="00FF68ED" w:rsidP="00FF68ED">
      <w:pPr>
        <w:rPr>
          <w:lang w:val="en-US"/>
        </w:rPr>
      </w:pPr>
      <w:r w:rsidRPr="00E11EA5">
        <w:rPr>
          <w:lang w:val="en-US"/>
        </w:rPr>
        <w:t xml:space="preserve">Clause 11 captures MU and TT values derivation for the in-band TRP requirements. </w:t>
      </w:r>
    </w:p>
    <w:p w14:paraId="45FC3A8D" w14:textId="77777777" w:rsidR="00FF68ED" w:rsidRPr="00E11EA5" w:rsidRDefault="00FF68ED" w:rsidP="00FF68ED">
      <w:pPr>
        <w:pStyle w:val="Heading2"/>
        <w:ind w:left="576" w:hanging="576"/>
        <w:rPr>
          <w:lang w:eastAsia="ja-JP"/>
        </w:rPr>
      </w:pPr>
      <w:bookmarkStart w:id="2457" w:name="_Toc32332336"/>
      <w:bookmarkStart w:id="2458" w:name="_Toc37430253"/>
      <w:bookmarkStart w:id="2459" w:name="_Toc43739356"/>
      <w:bookmarkStart w:id="2460" w:name="_Toc46347117"/>
      <w:r w:rsidRPr="00E11EA5">
        <w:rPr>
          <w:lang w:eastAsia="en-CA"/>
        </w:rPr>
        <w:t>11.2</w:t>
      </w:r>
      <w:r w:rsidRPr="00E11EA5">
        <w:rPr>
          <w:lang w:eastAsia="en-CA"/>
        </w:rPr>
        <w:tab/>
      </w:r>
      <w:r w:rsidRPr="00E11EA5">
        <w:rPr>
          <w:rFonts w:hint="eastAsia"/>
          <w:lang w:eastAsia="ja-JP"/>
        </w:rPr>
        <w:t xml:space="preserve">OTA </w:t>
      </w:r>
      <w:r w:rsidRPr="00E11EA5">
        <w:rPr>
          <w:lang w:eastAsia="ja-JP"/>
        </w:rPr>
        <w:t>BS output power</w:t>
      </w:r>
      <w:bookmarkEnd w:id="2457"/>
      <w:bookmarkEnd w:id="2458"/>
      <w:bookmarkEnd w:id="2459"/>
      <w:bookmarkEnd w:id="2460"/>
      <w:r w:rsidRPr="00E11EA5">
        <w:rPr>
          <w:lang w:eastAsia="ja-JP"/>
        </w:rPr>
        <w:t xml:space="preserve"> </w:t>
      </w:r>
      <w:bookmarkEnd w:id="2455"/>
      <w:bookmarkEnd w:id="2456"/>
    </w:p>
    <w:p w14:paraId="785F10CE" w14:textId="77777777" w:rsidR="00FF68ED" w:rsidRPr="00E11EA5" w:rsidRDefault="00FF68ED" w:rsidP="00FF68ED">
      <w:pPr>
        <w:pStyle w:val="Heading3"/>
      </w:pPr>
      <w:bookmarkStart w:id="2461" w:name="_Toc21086480"/>
      <w:bookmarkStart w:id="2462" w:name="_Toc29768917"/>
      <w:bookmarkStart w:id="2463" w:name="_Toc32332337"/>
      <w:bookmarkStart w:id="2464" w:name="_Toc37430254"/>
      <w:bookmarkStart w:id="2465" w:name="_Toc43739357"/>
      <w:bookmarkStart w:id="2466" w:name="_Toc46347118"/>
      <w:r w:rsidRPr="00E11EA5">
        <w:t>11.2.1</w:t>
      </w:r>
      <w:r w:rsidRPr="00E11EA5">
        <w:tab/>
        <w:t>General</w:t>
      </w:r>
      <w:bookmarkEnd w:id="2461"/>
      <w:bookmarkEnd w:id="2462"/>
      <w:bookmarkEnd w:id="2463"/>
      <w:bookmarkEnd w:id="2464"/>
      <w:bookmarkEnd w:id="2465"/>
      <w:bookmarkEnd w:id="2466"/>
    </w:p>
    <w:p w14:paraId="7214AA04" w14:textId="7B7B664D" w:rsidR="00FF68ED" w:rsidRPr="00E11EA5" w:rsidRDefault="00FF68ED" w:rsidP="00FF68ED">
      <w:pPr>
        <w:rPr>
          <w:lang w:eastAsia="ja-JP"/>
        </w:rPr>
      </w:pPr>
      <w:r w:rsidRPr="00E11EA5">
        <w:rPr>
          <w:lang w:val="en-US"/>
        </w:rPr>
        <w:t xml:space="preserve">Clause 11.2 captures MU and TT values derivation for the OTA BS output power TRP requirement in Normal test conditions. </w:t>
      </w:r>
    </w:p>
    <w:p w14:paraId="1DCB4CF9" w14:textId="77777777" w:rsidR="00FF68ED" w:rsidRPr="00E11EA5" w:rsidRDefault="00FF68ED" w:rsidP="00FF68ED">
      <w:pPr>
        <w:pStyle w:val="Heading3"/>
      </w:pPr>
      <w:bookmarkStart w:id="2467" w:name="_Toc21086481"/>
      <w:bookmarkStart w:id="2468" w:name="_Toc29768918"/>
      <w:bookmarkStart w:id="2469" w:name="_Toc32332338"/>
      <w:bookmarkStart w:id="2470" w:name="_Toc37430255"/>
      <w:bookmarkStart w:id="2471" w:name="_Toc43739358"/>
      <w:bookmarkStart w:id="2472" w:name="_Toc46347119"/>
      <w:r w:rsidRPr="00E11EA5">
        <w:t>11.2.2</w:t>
      </w:r>
      <w:r w:rsidRPr="00E11EA5">
        <w:tab/>
        <w:t>Indoor Anechoic Chamber</w:t>
      </w:r>
      <w:bookmarkEnd w:id="2467"/>
      <w:bookmarkEnd w:id="2468"/>
      <w:bookmarkEnd w:id="2469"/>
      <w:bookmarkEnd w:id="2470"/>
      <w:bookmarkEnd w:id="2471"/>
      <w:bookmarkEnd w:id="2472"/>
    </w:p>
    <w:p w14:paraId="1B54A721" w14:textId="77777777" w:rsidR="00FF68ED" w:rsidRPr="00E11EA5" w:rsidRDefault="00FF68ED" w:rsidP="00FF68ED">
      <w:pPr>
        <w:pStyle w:val="Heading4"/>
        <w:rPr>
          <w:lang w:eastAsia="sv-SE"/>
        </w:rPr>
      </w:pPr>
      <w:bookmarkStart w:id="2473" w:name="_Toc32332339"/>
      <w:bookmarkStart w:id="2474" w:name="_Toc37430256"/>
      <w:bookmarkStart w:id="2475" w:name="_Toc43739359"/>
      <w:bookmarkStart w:id="2476" w:name="_Toc46347120"/>
      <w:r w:rsidRPr="00E11EA5">
        <w:rPr>
          <w:lang w:eastAsia="sv-SE"/>
        </w:rPr>
        <w:t>11.2.</w:t>
      </w:r>
      <w:r w:rsidRPr="00E11EA5">
        <w:rPr>
          <w:lang w:eastAsia="ja-JP"/>
        </w:rPr>
        <w:t>2</w:t>
      </w:r>
      <w:r w:rsidRPr="00E11EA5">
        <w:rPr>
          <w:lang w:eastAsia="sv-SE"/>
        </w:rPr>
        <w:t>.1</w:t>
      </w:r>
      <w:r w:rsidRPr="00E11EA5">
        <w:rPr>
          <w:lang w:eastAsia="sv-SE"/>
        </w:rPr>
        <w:tab/>
        <w:t>Measurement system description</w:t>
      </w:r>
      <w:bookmarkEnd w:id="2473"/>
      <w:bookmarkEnd w:id="2474"/>
      <w:bookmarkEnd w:id="2475"/>
      <w:bookmarkEnd w:id="2476"/>
    </w:p>
    <w:p w14:paraId="199C5915" w14:textId="4810927B"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1E124808"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77777777" w:rsidR="00FF68ED" w:rsidRPr="00E11EA5" w:rsidRDefault="00FF68ED" w:rsidP="00FF68ED">
      <w:pPr>
        <w:pStyle w:val="Heading4"/>
        <w:rPr>
          <w:lang w:eastAsia="sv-SE"/>
        </w:rPr>
      </w:pPr>
      <w:bookmarkStart w:id="2477" w:name="_Toc32332340"/>
      <w:bookmarkStart w:id="2478" w:name="_Toc37430257"/>
      <w:bookmarkStart w:id="2479" w:name="_Toc43739360"/>
      <w:bookmarkStart w:id="2480" w:name="_Toc46347121"/>
      <w:r w:rsidRPr="00E11EA5">
        <w:rPr>
          <w:lang w:eastAsia="sv-SE"/>
        </w:rPr>
        <w:t>11.2.</w:t>
      </w:r>
      <w:r w:rsidRPr="00E11EA5">
        <w:rPr>
          <w:lang w:eastAsia="ja-JP"/>
        </w:rPr>
        <w:t>2</w:t>
      </w:r>
      <w:r w:rsidRPr="00E11EA5">
        <w:rPr>
          <w:lang w:eastAsia="sv-SE"/>
        </w:rPr>
        <w:t xml:space="preserve">.2 </w:t>
      </w:r>
      <w:r w:rsidRPr="00E11EA5">
        <w:rPr>
          <w:lang w:eastAsia="sv-SE"/>
        </w:rPr>
        <w:tab/>
        <w:t>Test procedure</w:t>
      </w:r>
      <w:bookmarkEnd w:id="2477"/>
      <w:bookmarkEnd w:id="2478"/>
      <w:bookmarkEnd w:id="2479"/>
      <w:bookmarkEnd w:id="2480"/>
    </w:p>
    <w:p w14:paraId="5674CD3E" w14:textId="77777777" w:rsidR="00FF68ED" w:rsidRPr="00E11EA5" w:rsidRDefault="00FF68ED" w:rsidP="00FF68ED">
      <w:pPr>
        <w:pStyle w:val="Heading5"/>
      </w:pPr>
      <w:bookmarkStart w:id="2481" w:name="_Toc32332341"/>
      <w:bookmarkStart w:id="2482" w:name="_Toc37430258"/>
      <w:bookmarkStart w:id="2483" w:name="_Toc43739361"/>
      <w:bookmarkStart w:id="2484" w:name="_Toc46347122"/>
      <w:r w:rsidRPr="00E11EA5">
        <w:rPr>
          <w:lang w:eastAsia="sv-SE"/>
        </w:rPr>
        <w:t>11.2.</w:t>
      </w:r>
      <w:r w:rsidRPr="00E11EA5">
        <w:rPr>
          <w:lang w:eastAsia="ja-JP"/>
        </w:rPr>
        <w:t>2</w:t>
      </w:r>
      <w:r w:rsidRPr="00E11EA5">
        <w:rPr>
          <w:lang w:eastAsia="sv-SE"/>
        </w:rPr>
        <w:t>.2.1</w:t>
      </w:r>
      <w:r w:rsidRPr="00E11EA5">
        <w:rPr>
          <w:lang w:eastAsia="sv-SE"/>
        </w:rPr>
        <w:tab/>
      </w:r>
      <w:r w:rsidRPr="00E11EA5">
        <w:t>Stage 1: Calibration</w:t>
      </w:r>
      <w:bookmarkEnd w:id="2481"/>
      <w:bookmarkEnd w:id="2482"/>
      <w:bookmarkEnd w:id="2483"/>
      <w:bookmarkEnd w:id="2484"/>
    </w:p>
    <w:p w14:paraId="59F2A049" w14:textId="3ED051EC"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4BFBE56A" w14:textId="77777777" w:rsidR="00FF68ED" w:rsidRPr="00E11EA5" w:rsidRDefault="00FF68ED" w:rsidP="00FF68ED">
      <w:pPr>
        <w:pStyle w:val="Heading5"/>
      </w:pPr>
      <w:bookmarkStart w:id="2485" w:name="_Toc32332342"/>
      <w:bookmarkStart w:id="2486" w:name="_Toc37430259"/>
      <w:bookmarkStart w:id="2487" w:name="_Toc43739362"/>
      <w:bookmarkStart w:id="2488" w:name="_Toc46347123"/>
      <w:bookmarkStart w:id="2489" w:name="_Toc21086484"/>
      <w:bookmarkStart w:id="2490" w:name="_Toc29768921"/>
      <w:r w:rsidRPr="00E11EA5">
        <w:rPr>
          <w:lang w:eastAsia="sv-SE"/>
        </w:rPr>
        <w:t>11.2.</w:t>
      </w:r>
      <w:r w:rsidRPr="00E11EA5">
        <w:rPr>
          <w:lang w:eastAsia="ja-JP"/>
        </w:rPr>
        <w:t>2</w:t>
      </w:r>
      <w:r w:rsidRPr="00E11EA5">
        <w:rPr>
          <w:lang w:eastAsia="sv-SE"/>
        </w:rPr>
        <w:t>.2.2</w:t>
      </w:r>
      <w:r w:rsidRPr="00E11EA5">
        <w:rPr>
          <w:lang w:eastAsia="sv-SE"/>
        </w:rPr>
        <w:tab/>
      </w:r>
      <w:r w:rsidRPr="00E11EA5">
        <w:t>Stage 2: BS measurement</w:t>
      </w:r>
      <w:bookmarkEnd w:id="2485"/>
      <w:bookmarkEnd w:id="2486"/>
      <w:bookmarkEnd w:id="2487"/>
      <w:bookmarkEnd w:id="2488"/>
      <w:r w:rsidRPr="00E11EA5" w:rsidDel="000F03AA">
        <w:t xml:space="preserve"> </w:t>
      </w:r>
    </w:p>
    <w:p w14:paraId="199CE5A2" w14:textId="0D4F87E0"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bookmarkEnd w:id="2489"/>
      <w:bookmarkEnd w:id="2490"/>
    </w:p>
    <w:p w14:paraId="33222E53" w14:textId="77777777" w:rsidR="00FF68ED" w:rsidRPr="00E11EA5" w:rsidRDefault="00FF68ED" w:rsidP="00FF68ED">
      <w:pPr>
        <w:pStyle w:val="B1"/>
      </w:pPr>
      <w:r w:rsidRPr="00E11EA5">
        <w:rPr>
          <w:rFonts w:hint="eastAsia"/>
          <w:lang w:eastAsia="ja-JP"/>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1580204" w14:textId="77777777" w:rsidR="00FF68ED" w:rsidRPr="00E11EA5" w:rsidRDefault="00FF68ED" w:rsidP="00FF68ED">
      <w:pPr>
        <w:pStyle w:val="B1"/>
      </w:pPr>
      <w:r w:rsidRPr="00E11EA5">
        <w:rPr>
          <w:lang w:eastAsia="ja-JP"/>
        </w:rPr>
        <w:t>2</w:t>
      </w:r>
      <w:r w:rsidRPr="00E11EA5">
        <w:t>)</w:t>
      </w:r>
      <w:r w:rsidRPr="00E11EA5">
        <w:tab/>
        <w:t xml:space="preserve">Rotate the BS to make the testing direction aligned with the direction of the </w:t>
      </w:r>
      <w:r w:rsidRPr="00E11EA5">
        <w:rPr>
          <w:lang w:eastAsia="ja-JP"/>
        </w:rPr>
        <w:t>receiving</w:t>
      </w:r>
      <w:r w:rsidRPr="00E11EA5">
        <w:t xml:space="preserve"> antenna.</w:t>
      </w:r>
    </w:p>
    <w:p w14:paraId="68522174" w14:textId="77777777" w:rsidR="00FF68ED" w:rsidRPr="00E11EA5" w:rsidRDefault="00FF68ED" w:rsidP="00FF68ED">
      <w:pPr>
        <w:pStyle w:val="B1"/>
      </w:pPr>
      <w:r w:rsidRPr="00E11EA5">
        <w:rPr>
          <w:lang w:eastAsia="ja-JP"/>
        </w:rPr>
        <w:t>3</w:t>
      </w:r>
      <w:r w:rsidRPr="00E11EA5">
        <w:t>)</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31DA3C5A" w14:textId="77777777" w:rsidR="00FF68ED" w:rsidRPr="00E11EA5" w:rsidRDefault="00FF68ED" w:rsidP="00FF68ED">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1C4A210A" w14:textId="58E3B163" w:rsidR="00FF68ED" w:rsidRPr="00E11EA5" w:rsidRDefault="00FF68ED" w:rsidP="00FF68ED">
      <w:pPr>
        <w:pStyle w:val="B1"/>
        <w:rPr>
          <w:lang w:eastAsia="ja-JP"/>
        </w:rPr>
      </w:pPr>
      <w:r w:rsidRPr="00E11EA5">
        <w:rPr>
          <w:lang w:eastAsia="ja-JP"/>
        </w:rPr>
        <w:t>5</w:t>
      </w:r>
      <w:r w:rsidRPr="00E11EA5">
        <w:t>)</w:t>
      </w:r>
      <w:r w:rsidRPr="00E11EA5">
        <w:tab/>
        <w:t xml:space="preserve">Repeat the above steps </w:t>
      </w:r>
      <w:r w:rsidRPr="00E11EA5">
        <w:rPr>
          <w:lang w:eastAsia="ja-JP"/>
        </w:rPr>
        <w:t>3</w:t>
      </w:r>
      <w:r w:rsidRPr="00E11EA5">
        <w:t xml:space="preserve"> - 4 at a number of discrete directions around the sphere according to the chosen measurement grid, see</w:t>
      </w:r>
      <w:r w:rsidRPr="00E11EA5">
        <w:rPr>
          <w:lang w:eastAsia="ja-JP"/>
        </w:rPr>
        <w:t xml:space="preserve"> clause 6.3.3.</w:t>
      </w:r>
    </w:p>
    <w:p w14:paraId="62E23607" w14:textId="3218F6F6" w:rsidR="00FF68ED" w:rsidRPr="00E11EA5" w:rsidRDefault="00FF68ED" w:rsidP="00FF68ED">
      <w:pPr>
        <w:pStyle w:val="B1"/>
        <w:rPr>
          <w:lang w:eastAsia="ja-JP"/>
        </w:rPr>
      </w:pPr>
      <w:r w:rsidRPr="00E11EA5">
        <w:rPr>
          <w:lang w:eastAsia="ja-JP"/>
        </w:rPr>
        <w:t>6</w:t>
      </w:r>
      <w:r w:rsidRPr="00E11EA5">
        <w:t>)</w:t>
      </w:r>
      <w:r w:rsidRPr="00E11EA5">
        <w:tab/>
        <w:t>Calculate TRP</w:t>
      </w:r>
      <w:r w:rsidRPr="00E11EA5">
        <w:rPr>
          <w:rFonts w:hint="eastAsia"/>
          <w:lang w:eastAsia="ja-JP"/>
        </w:rPr>
        <w:t>s</w:t>
      </w:r>
      <w:r w:rsidRPr="00E11EA5">
        <w:t xml:space="preserve"> </w:t>
      </w:r>
      <w:r w:rsidRPr="00E11EA5">
        <w:rPr>
          <w:rFonts w:hint="eastAsia"/>
          <w:lang w:eastAsia="ja-JP"/>
        </w:rPr>
        <w:t>from EIRP</w:t>
      </w:r>
      <w:r w:rsidRPr="00E11EA5">
        <w:rPr>
          <w:lang w:eastAsia="ja-JP"/>
        </w:rPr>
        <w:t>, as shown in clause 6.3.</w:t>
      </w:r>
    </w:p>
    <w:p w14:paraId="1B3F89A1" w14:textId="77777777" w:rsidR="00FF68ED" w:rsidRPr="00E11EA5" w:rsidRDefault="00FF68ED" w:rsidP="00FF68ED">
      <w:r w:rsidRPr="00E11EA5">
        <w:rPr>
          <w:lang w:eastAsia="ja-JP"/>
        </w:rPr>
        <w:t xml:space="preserve">The appropriate test parameter in step 4 is </w:t>
      </w:r>
      <w:r w:rsidRPr="00E11EA5">
        <w:t>the measured mean power P</w:t>
      </w:r>
      <w:r w:rsidRPr="00E11EA5">
        <w:rPr>
          <w:vertAlign w:val="subscript"/>
        </w:rPr>
        <w:t>R_</w:t>
      </w:r>
      <w:r w:rsidRPr="00E11EA5">
        <w:rPr>
          <w:rFonts w:eastAsia="MS Mincho" w:hint="eastAsia"/>
          <w:vertAlign w:val="subscript"/>
          <w:lang w:eastAsia="ja-JP"/>
        </w:rPr>
        <w:t>desired</w:t>
      </w:r>
      <w:r w:rsidRPr="00E11EA5">
        <w:rPr>
          <w:vertAlign w:val="subscript"/>
        </w:rPr>
        <w:t>, D</w:t>
      </w:r>
      <w:r w:rsidRPr="00E11EA5">
        <w:t xml:space="preserve"> within the desired signal channel bandwidth for each carrier arriving at the measurement equipment connector at reference point D (figure 7.2</w:t>
      </w:r>
      <w:r w:rsidRPr="00E11EA5">
        <w:rPr>
          <w:lang w:eastAsia="ja-JP"/>
        </w:rPr>
        <w:t>.1</w:t>
      </w:r>
      <w:r w:rsidRPr="00E11EA5">
        <w:t>-1). Calculation of EIRP</w:t>
      </w:r>
      <w:r w:rsidRPr="00E11EA5">
        <w:rPr>
          <w:vertAlign w:val="subscript"/>
        </w:rPr>
        <w:t>d</w:t>
      </w:r>
      <w:r w:rsidRPr="00E11EA5">
        <w:t xml:space="preserve"> is done using the following equitation:</w:t>
      </w:r>
    </w:p>
    <w:p w14:paraId="6F8FAC38" w14:textId="77777777" w:rsidR="00FF68ED" w:rsidRPr="00E11EA5" w:rsidRDefault="00FF68ED" w:rsidP="00FF68ED">
      <w:pPr>
        <w:pStyle w:val="EQ"/>
        <w:rPr>
          <w:lang w:eastAsia="ja-JP"/>
        </w:rPr>
      </w:pPr>
      <w:r w:rsidRPr="00E11EA5">
        <w:tab/>
        <w:t>EIRP</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75CECC2A" w14:textId="77777777" w:rsidR="00FF68ED" w:rsidRPr="00E11EA5" w:rsidRDefault="00FF68ED" w:rsidP="00FF68ED">
      <w:pPr>
        <w:pStyle w:val="NO"/>
        <w:rPr>
          <w:lang w:eastAsia="ja-JP"/>
        </w:rPr>
      </w:pPr>
      <w:r w:rsidRPr="00E11EA5">
        <w:lastRenderedPageBreak/>
        <w:t>NOTE:</w:t>
      </w:r>
      <w:r w:rsidRPr="00E11EA5">
        <w:tab/>
        <w:t xml:space="preserve">If the test facility only supports single polarization, then measure EIRP with the test facility's test antenna/probe polarization matched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97B4FC9" w14:textId="77777777" w:rsidR="00FF68ED" w:rsidRPr="00E11EA5" w:rsidRDefault="00FF68ED" w:rsidP="00FF68ED">
      <w:pPr>
        <w:pStyle w:val="Heading4"/>
      </w:pPr>
      <w:bookmarkStart w:id="2491" w:name="_Toc21086487"/>
      <w:bookmarkStart w:id="2492" w:name="_Toc29768924"/>
      <w:bookmarkStart w:id="2493" w:name="_Toc32332343"/>
      <w:bookmarkStart w:id="2494" w:name="_Toc37430260"/>
      <w:bookmarkStart w:id="2495" w:name="_Toc43739363"/>
      <w:bookmarkStart w:id="2496" w:name="_Toc46347124"/>
      <w:r w:rsidRPr="00E11EA5">
        <w:t>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2491"/>
      <w:bookmarkEnd w:id="2492"/>
      <w:r w:rsidRPr="00E11EA5">
        <w:t xml:space="preserve"> derivation, FR1</w:t>
      </w:r>
      <w:bookmarkEnd w:id="2493"/>
      <w:bookmarkEnd w:id="2494"/>
      <w:bookmarkEnd w:id="2495"/>
      <w:bookmarkEnd w:id="2496"/>
    </w:p>
    <w:p w14:paraId="2AB0947C" w14:textId="77777777" w:rsidR="00FF68ED" w:rsidRPr="00E11EA5" w:rsidRDefault="00FF68ED" w:rsidP="00FF68ED">
      <w:r w:rsidRPr="00E11EA5">
        <w:rPr>
          <w:lang w:eastAsia="sv-SE"/>
        </w:rPr>
        <w:t>Table 11.2.2.3</w:t>
      </w:r>
      <w:r w:rsidRPr="00E11EA5">
        <w:t>-1 captures derivation of the expanded measurement uncertainty values for OTA BS output power measurements in Indoor Anechoic Chamber (Normal test conditions, FR1).</w:t>
      </w:r>
    </w:p>
    <w:p w14:paraId="533D10F1" w14:textId="77777777" w:rsidR="00FF68ED" w:rsidRPr="00E11EA5" w:rsidRDefault="00FF68ED" w:rsidP="00FF68ED">
      <w:pPr>
        <w:pStyle w:val="TH"/>
        <w:rPr>
          <w:lang w:eastAsia="ja-JP"/>
        </w:rPr>
      </w:pPr>
      <w:r w:rsidRPr="00E11EA5">
        <w:t>Table 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3-1</w:t>
      </w:r>
      <w:r w:rsidRPr="00E11EA5">
        <w:t xml:space="preserve">: IAC MU value </w:t>
      </w:r>
      <w:r w:rsidRPr="00E11EA5">
        <w:rPr>
          <w:lang w:eastAsia="sv-SE"/>
        </w:rPr>
        <w:t xml:space="preserve">derivation </w:t>
      </w:r>
      <w:r w:rsidRPr="00E11EA5">
        <w:t>for EIRP measurement</w:t>
      </w:r>
      <w:r w:rsidRPr="00E11EA5">
        <w:rPr>
          <w:rFonts w:hint="eastAsia"/>
          <w:lang w:eastAsia="ja-JP"/>
        </w:rPr>
        <w:t xml:space="preserve"> of OTA</w:t>
      </w:r>
      <w:r w:rsidRPr="00E11EA5">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FF68ED" w:rsidRPr="00E11EA5" w14:paraId="35F6233C" w14:textId="77777777" w:rsidTr="008145ED">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2FA62F" w14:textId="77777777"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0714DF" w14:textId="77777777"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7AB86089" w14:textId="02C70699"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C6A7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6C68D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AAC4"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1A472228" w14:textId="2854DD25"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100091AA" w14:textId="77777777" w:rsidTr="00A91CAB">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EB2924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63A3AE8C"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196C268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650DB6B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A278FD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C68453"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6CCF2DB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631A4702"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222FD1C"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354C56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626F7E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50D73571" w14:textId="77777777" w:rsidTr="008145ED">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0E0E434" w14:textId="5AB4ABCF"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8" w:type="dxa"/>
            <w:tcBorders>
              <w:top w:val="nil"/>
              <w:left w:val="nil"/>
              <w:bottom w:val="single" w:sz="4" w:space="0" w:color="auto"/>
              <w:right w:val="single" w:sz="4" w:space="0" w:color="auto"/>
            </w:tcBorders>
            <w:shd w:val="clear" w:color="auto" w:fill="auto"/>
            <w:vAlign w:val="bottom"/>
            <w:hideMark/>
          </w:tcPr>
          <w:p w14:paraId="4E9F504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9F0CED" w:rsidRPr="00E11EA5" w14:paraId="2E8CF680"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2A1534"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487C4DF9" w14:textId="32B938DA" w:rsidR="009F0CED" w:rsidRPr="009F0CED" w:rsidRDefault="009F0CED" w:rsidP="009F0CED">
            <w:pPr>
              <w:pStyle w:val="TAL"/>
              <w:rPr>
                <w:rFonts w:eastAsia="SimSun"/>
                <w:sz w:val="16"/>
                <w:szCs w:val="16"/>
                <w:lang w:val="en-US" w:eastAsia="zh-CN"/>
              </w:rPr>
            </w:pPr>
            <w:r w:rsidRPr="009F0CED">
              <w:rPr>
                <w:sz w:val="16"/>
                <w:szCs w:val="16"/>
                <w:lang w:val="en-US" w:eastAsia="zh-CN"/>
              </w:rPr>
              <w:t xml:space="preserve">Positioning misalignment between the </w:t>
            </w:r>
            <w:del w:id="2497" w:author="CR0007" w:date="2020-09-10T14:04:00Z">
              <w:r w:rsidRPr="009F0CED" w:rsidDel="00BF070B">
                <w:rPr>
                  <w:sz w:val="16"/>
                  <w:szCs w:val="16"/>
                  <w:lang w:val="en-US" w:eastAsia="zh-CN"/>
                </w:rPr>
                <w:delText>AAS BS</w:delText>
              </w:r>
            </w:del>
            <w:ins w:id="2498" w:author="CR0007" w:date="2020-09-10T14:04:00Z">
              <w:r w:rsidRPr="009F0CED">
                <w:rPr>
                  <w:sz w:val="16"/>
                  <w:szCs w:val="16"/>
                  <w:lang w:val="en-US" w:eastAsia="zh-CN"/>
                </w:rPr>
                <w:t>BS</w:t>
              </w:r>
            </w:ins>
            <w:r w:rsidRPr="009F0CED">
              <w:rPr>
                <w:sz w:val="16"/>
                <w:szCs w:val="16"/>
                <w:lang w:val="en-US" w:eastAsia="zh-CN"/>
              </w:rPr>
              <w:t xml:space="preserve">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3C81A74" w14:textId="77777777" w:rsidR="009F0CED" w:rsidRPr="009F0CED" w:rsidRDefault="009F0CED" w:rsidP="009F0CED">
            <w:pPr>
              <w:pStyle w:val="TAC"/>
              <w:rPr>
                <w:sz w:val="16"/>
                <w:szCs w:val="16"/>
                <w:lang w:val="en-US" w:eastAsia="zh-CN"/>
              </w:rPr>
            </w:pPr>
            <w:r w:rsidRPr="009F0CED">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0EABBB8C" w14:textId="77777777" w:rsidR="009F0CED" w:rsidRPr="009F0CED" w:rsidRDefault="009F0CED" w:rsidP="009F0CED">
            <w:pPr>
              <w:pStyle w:val="TAC"/>
              <w:rPr>
                <w:sz w:val="16"/>
                <w:szCs w:val="16"/>
                <w:lang w:val="en-US" w:eastAsia="zh-CN"/>
              </w:rPr>
            </w:pPr>
            <w:r w:rsidRPr="009F0CED">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6D469072" w14:textId="77777777" w:rsidR="009F0CED" w:rsidRPr="009F0CED" w:rsidRDefault="009F0CED" w:rsidP="009F0CED">
            <w:pPr>
              <w:pStyle w:val="TAC"/>
              <w:rPr>
                <w:sz w:val="16"/>
                <w:szCs w:val="16"/>
                <w:lang w:val="en-US" w:eastAsia="zh-CN"/>
              </w:rPr>
            </w:pPr>
            <w:r w:rsidRPr="009F0CED">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205428" w14:textId="77777777" w:rsidR="009F0CED" w:rsidRPr="009F0CED" w:rsidRDefault="009F0CED" w:rsidP="009F0CED">
            <w:pPr>
              <w:pStyle w:val="TAC"/>
              <w:rPr>
                <w:sz w:val="16"/>
                <w:szCs w:val="16"/>
                <w:lang w:val="en-US" w:eastAsia="zh-CN"/>
              </w:rPr>
            </w:pPr>
            <w:r w:rsidRPr="009F0CED">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E496E5A" w14:textId="77777777" w:rsidR="009F0CED" w:rsidRPr="009F0CED" w:rsidRDefault="009F0CED" w:rsidP="009F0CED">
            <w:pPr>
              <w:pStyle w:val="TAC"/>
              <w:rPr>
                <w:sz w:val="16"/>
                <w:szCs w:val="16"/>
                <w:lang w:val="en-US" w:eastAsia="zh-CN"/>
              </w:rPr>
            </w:pPr>
            <w:r w:rsidRPr="009F0CED">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1B5B26" w14:textId="77777777" w:rsidR="009F0CED" w:rsidRPr="009F0CED" w:rsidRDefault="009F0C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E847C3A" w14:textId="77777777" w:rsidR="009F0CED" w:rsidRPr="009F0CED" w:rsidRDefault="009F0CED" w:rsidP="009F0CED">
            <w:pPr>
              <w:pStyle w:val="TAC"/>
              <w:rPr>
                <w:sz w:val="16"/>
                <w:szCs w:val="16"/>
                <w:lang w:val="en-US" w:eastAsia="zh-CN"/>
              </w:rPr>
            </w:pPr>
            <w:r w:rsidRPr="009F0CED">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B9E7220" w14:textId="77777777" w:rsidR="009F0CED" w:rsidRPr="009F0CED" w:rsidRDefault="009F0CED" w:rsidP="009F0CED">
            <w:pPr>
              <w:pStyle w:val="TAC"/>
              <w:rPr>
                <w:sz w:val="16"/>
                <w:szCs w:val="16"/>
                <w:lang w:val="en-US" w:eastAsia="zh-CN"/>
              </w:rPr>
            </w:pPr>
            <w:r w:rsidRPr="009F0CED">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588CD9D0" w14:textId="77777777" w:rsidR="009F0CED" w:rsidRPr="009F0CED" w:rsidRDefault="009F0CED" w:rsidP="009F0CED">
            <w:pPr>
              <w:pStyle w:val="TAC"/>
              <w:rPr>
                <w:sz w:val="16"/>
                <w:szCs w:val="16"/>
                <w:lang w:val="en-US" w:eastAsia="zh-CN"/>
              </w:rPr>
            </w:pPr>
            <w:r w:rsidRPr="009F0CED">
              <w:rPr>
                <w:sz w:val="16"/>
                <w:szCs w:val="16"/>
                <w:lang w:val="en-US" w:eastAsia="zh-CN"/>
              </w:rPr>
              <w:t>0.02</w:t>
            </w:r>
          </w:p>
        </w:tc>
      </w:tr>
      <w:tr w:rsidR="009F0CED" w:rsidRPr="00E11EA5" w14:paraId="2711724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0D96297"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5EA82FBE" w14:textId="11ADE6E6" w:rsidR="009F0CED" w:rsidRPr="009F0CED" w:rsidRDefault="009F0CED" w:rsidP="009F0CED">
            <w:pPr>
              <w:pStyle w:val="TAL"/>
              <w:rPr>
                <w:rFonts w:eastAsia="SimSun"/>
                <w:sz w:val="16"/>
                <w:szCs w:val="16"/>
                <w:lang w:val="en-US" w:eastAsia="zh-CN"/>
              </w:rPr>
            </w:pPr>
            <w:r w:rsidRPr="009F0CED">
              <w:rPr>
                <w:sz w:val="16"/>
                <w:szCs w:val="16"/>
                <w:lang w:val="en-US" w:eastAsia="zh-CN"/>
              </w:rPr>
              <w:t xml:space="preserve">Pointing misalignment between the </w:t>
            </w:r>
            <w:del w:id="2499" w:author="CR0007" w:date="2020-09-10T14:04:00Z">
              <w:r w:rsidRPr="009F0CED" w:rsidDel="00BF070B">
                <w:rPr>
                  <w:sz w:val="16"/>
                  <w:szCs w:val="16"/>
                  <w:lang w:val="en-US" w:eastAsia="zh-CN"/>
                </w:rPr>
                <w:delText>AAS BS</w:delText>
              </w:r>
            </w:del>
            <w:ins w:id="2500" w:author="CR0007" w:date="2020-09-10T14:04:00Z">
              <w:r w:rsidRPr="009F0CED">
                <w:rPr>
                  <w:sz w:val="16"/>
                  <w:szCs w:val="16"/>
                  <w:lang w:val="en-US" w:eastAsia="zh-CN"/>
                </w:rPr>
                <w:t>BS</w:t>
              </w:r>
            </w:ins>
            <w:r w:rsidRPr="009F0CED">
              <w:rPr>
                <w:sz w:val="16"/>
                <w:szCs w:val="16"/>
                <w:lang w:val="en-US" w:eastAsia="zh-CN"/>
              </w:rPr>
              <w:t xml:space="preserve">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753C73A5" w14:textId="77777777" w:rsidR="009F0CED" w:rsidRPr="009F0CED" w:rsidRDefault="009F0CED" w:rsidP="009F0CED">
            <w:pPr>
              <w:pStyle w:val="TAC"/>
              <w:rPr>
                <w:sz w:val="16"/>
                <w:szCs w:val="16"/>
                <w:lang w:val="en-US" w:eastAsia="zh-CN"/>
              </w:rPr>
            </w:pPr>
            <w:r w:rsidRPr="009F0CED">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2B2D892A" w14:textId="77777777" w:rsidR="009F0CED" w:rsidRPr="009F0CED" w:rsidRDefault="009F0CED" w:rsidP="009F0CED">
            <w:pPr>
              <w:pStyle w:val="TAC"/>
              <w:rPr>
                <w:sz w:val="16"/>
                <w:szCs w:val="16"/>
                <w:lang w:val="en-US" w:eastAsia="zh-CN"/>
              </w:rPr>
            </w:pPr>
            <w:r w:rsidRPr="009F0CED">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0CF3CC6E" w14:textId="77777777" w:rsidR="009F0CED" w:rsidRPr="009F0CED" w:rsidRDefault="009F0CED" w:rsidP="009F0CED">
            <w:pPr>
              <w:pStyle w:val="TAC"/>
              <w:rPr>
                <w:sz w:val="16"/>
                <w:szCs w:val="16"/>
                <w:lang w:val="en-US" w:eastAsia="zh-CN"/>
              </w:rPr>
            </w:pPr>
            <w:r w:rsidRPr="009F0CED">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7FF645F7" w14:textId="77777777" w:rsidR="009F0CED" w:rsidRPr="009F0CED" w:rsidRDefault="009F0CED" w:rsidP="009F0CED">
            <w:pPr>
              <w:pStyle w:val="TAC"/>
              <w:rPr>
                <w:sz w:val="16"/>
                <w:szCs w:val="16"/>
                <w:lang w:val="en-US" w:eastAsia="zh-CN"/>
              </w:rPr>
            </w:pPr>
            <w:r w:rsidRPr="009F0CED">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5E702CD" w14:textId="77777777" w:rsidR="009F0CED" w:rsidRPr="009F0CED" w:rsidRDefault="009F0CED" w:rsidP="009F0CED">
            <w:pPr>
              <w:pStyle w:val="TAC"/>
              <w:rPr>
                <w:sz w:val="16"/>
                <w:szCs w:val="16"/>
                <w:lang w:val="en-US" w:eastAsia="zh-CN"/>
              </w:rPr>
            </w:pPr>
            <w:r w:rsidRPr="009F0CED">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A6345DF" w14:textId="77777777" w:rsidR="009F0CED" w:rsidRPr="009F0CED" w:rsidRDefault="009F0C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7C35DB" w14:textId="77777777" w:rsidR="009F0CED" w:rsidRPr="009F0CED" w:rsidRDefault="009F0CED" w:rsidP="009F0CED">
            <w:pPr>
              <w:pStyle w:val="TAC"/>
              <w:rPr>
                <w:sz w:val="16"/>
                <w:szCs w:val="16"/>
                <w:lang w:val="en-US" w:eastAsia="zh-CN"/>
              </w:rPr>
            </w:pPr>
            <w:r w:rsidRPr="009F0CED">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612AF516" w14:textId="77777777" w:rsidR="009F0CED" w:rsidRPr="009F0CED" w:rsidRDefault="009F0CED" w:rsidP="009F0CED">
            <w:pPr>
              <w:pStyle w:val="TAC"/>
              <w:rPr>
                <w:sz w:val="16"/>
                <w:szCs w:val="16"/>
                <w:lang w:val="en-US" w:eastAsia="zh-CN"/>
              </w:rPr>
            </w:pPr>
            <w:r w:rsidRPr="009F0CED">
              <w:rPr>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480947B9" w14:textId="77777777" w:rsidR="009F0CED" w:rsidRPr="009F0CED" w:rsidRDefault="009F0CED" w:rsidP="009F0CED">
            <w:pPr>
              <w:pStyle w:val="TAC"/>
              <w:rPr>
                <w:sz w:val="16"/>
                <w:szCs w:val="16"/>
                <w:lang w:val="en-US" w:eastAsia="zh-CN"/>
              </w:rPr>
            </w:pPr>
            <w:r w:rsidRPr="009F0CED">
              <w:rPr>
                <w:sz w:val="16"/>
                <w:szCs w:val="16"/>
                <w:lang w:val="en-US" w:eastAsia="zh-CN"/>
              </w:rPr>
              <w:t>0.17</w:t>
            </w:r>
          </w:p>
        </w:tc>
      </w:tr>
      <w:tr w:rsidR="009F0CED" w:rsidRPr="00E11EA5" w14:paraId="7487D12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359E11D"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0A1DEEC7" w14:textId="5BB624E2" w:rsidR="009F0CED" w:rsidRPr="009F0CED" w:rsidRDefault="009F0CED" w:rsidP="009F0CED">
            <w:pPr>
              <w:pStyle w:val="TAL"/>
              <w:rPr>
                <w:rFonts w:eastAsia="SimSun"/>
                <w:sz w:val="16"/>
                <w:szCs w:val="16"/>
                <w:lang w:val="en-US" w:eastAsia="zh-CN"/>
              </w:rPr>
            </w:pPr>
            <w:r w:rsidRPr="009F0CED">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395E0895" w14:textId="77777777" w:rsidR="009F0CED" w:rsidRPr="009F0CED" w:rsidRDefault="009F0CED" w:rsidP="009F0CED">
            <w:pPr>
              <w:pStyle w:val="TAC"/>
              <w:rPr>
                <w:sz w:val="16"/>
                <w:szCs w:val="16"/>
                <w:lang w:val="en-US" w:eastAsia="zh-CN"/>
              </w:rPr>
            </w:pPr>
            <w:r w:rsidRPr="009F0CED">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77C101F" w14:textId="77777777" w:rsidR="009F0CED" w:rsidRPr="009F0CED" w:rsidRDefault="009F0CED" w:rsidP="009F0CED">
            <w:pPr>
              <w:pStyle w:val="TAC"/>
              <w:rPr>
                <w:sz w:val="16"/>
                <w:szCs w:val="16"/>
                <w:lang w:val="en-US" w:eastAsia="zh-CN"/>
              </w:rPr>
            </w:pPr>
            <w:r w:rsidRPr="009F0CED">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1D8366DB" w14:textId="77777777" w:rsidR="009F0CED" w:rsidRPr="009F0CED" w:rsidRDefault="009F0CED" w:rsidP="009F0CED">
            <w:pPr>
              <w:pStyle w:val="TAC"/>
              <w:rPr>
                <w:sz w:val="16"/>
                <w:szCs w:val="16"/>
                <w:lang w:val="en-US" w:eastAsia="zh-CN"/>
              </w:rPr>
            </w:pPr>
            <w:r w:rsidRPr="009F0CED">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50DA11F" w14:textId="77777777" w:rsidR="009F0CED" w:rsidRPr="009F0CED" w:rsidRDefault="009F0CED" w:rsidP="009F0CED">
            <w:pPr>
              <w:pStyle w:val="TAC"/>
              <w:rPr>
                <w:sz w:val="16"/>
                <w:szCs w:val="16"/>
                <w:lang w:val="en-US" w:eastAsia="zh-CN"/>
              </w:rPr>
            </w:pPr>
            <w:r w:rsidRPr="009F0CED">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6EAF9A2" w14:textId="77777777" w:rsidR="009F0CED" w:rsidRPr="009F0CED" w:rsidRDefault="009F0CED" w:rsidP="009F0CED">
            <w:pPr>
              <w:pStyle w:val="TAC"/>
              <w:rPr>
                <w:sz w:val="16"/>
                <w:szCs w:val="16"/>
                <w:lang w:val="en-US" w:eastAsia="zh-CN"/>
              </w:rPr>
            </w:pPr>
            <w:r w:rsidRPr="009F0CED">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F776762" w14:textId="77777777" w:rsidR="009F0CED" w:rsidRPr="009F0CED" w:rsidRDefault="009F0C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2C608E6" w14:textId="77777777" w:rsidR="009F0CED" w:rsidRPr="009F0CED" w:rsidRDefault="009F0CED" w:rsidP="009F0CED">
            <w:pPr>
              <w:pStyle w:val="TAC"/>
              <w:rPr>
                <w:sz w:val="16"/>
                <w:szCs w:val="16"/>
                <w:lang w:val="en-US" w:eastAsia="zh-CN"/>
              </w:rPr>
            </w:pPr>
            <w:r w:rsidRPr="009F0CED">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250216B" w14:textId="77777777" w:rsidR="009F0CED" w:rsidRPr="009F0CED" w:rsidRDefault="009F0CED" w:rsidP="009F0CED">
            <w:pPr>
              <w:pStyle w:val="TAC"/>
              <w:rPr>
                <w:sz w:val="16"/>
                <w:szCs w:val="16"/>
                <w:lang w:val="en-US" w:eastAsia="zh-CN"/>
              </w:rPr>
            </w:pPr>
            <w:r w:rsidRPr="009F0CED">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71ED2BF" w14:textId="77777777" w:rsidR="009F0CED" w:rsidRPr="009F0CED" w:rsidRDefault="009F0CED" w:rsidP="009F0CED">
            <w:pPr>
              <w:pStyle w:val="TAC"/>
              <w:rPr>
                <w:sz w:val="16"/>
                <w:szCs w:val="16"/>
                <w:lang w:val="en-US" w:eastAsia="zh-CN"/>
              </w:rPr>
            </w:pPr>
            <w:r w:rsidRPr="009F0CED">
              <w:rPr>
                <w:sz w:val="16"/>
                <w:szCs w:val="16"/>
                <w:lang w:val="en-US" w:eastAsia="zh-CN"/>
              </w:rPr>
              <w:t>0.10</w:t>
            </w:r>
          </w:p>
        </w:tc>
      </w:tr>
      <w:tr w:rsidR="009F0CED" w:rsidRPr="00E11EA5" w14:paraId="4C1E988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7001C4"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79007705" w14:textId="45843933" w:rsidR="009F0CED" w:rsidRPr="009F0CED" w:rsidRDefault="009F0CED" w:rsidP="009F0CED">
            <w:pPr>
              <w:pStyle w:val="TAL"/>
              <w:rPr>
                <w:rFonts w:eastAsia="SimSun"/>
                <w:sz w:val="16"/>
                <w:szCs w:val="16"/>
                <w:lang w:val="en-US" w:eastAsia="zh-CN"/>
              </w:rPr>
            </w:pPr>
            <w:r w:rsidRPr="009F0CED">
              <w:rPr>
                <w:sz w:val="16"/>
                <w:szCs w:val="16"/>
                <w:lang w:val="en-US" w:eastAsia="zh-CN"/>
              </w:rPr>
              <w:t xml:space="preserve">Polarization mismatch between the </w:t>
            </w:r>
            <w:del w:id="2501" w:author="CR0007" w:date="2020-09-10T14:04:00Z">
              <w:r w:rsidRPr="009F0CED" w:rsidDel="00BF070B">
                <w:rPr>
                  <w:sz w:val="16"/>
                  <w:szCs w:val="16"/>
                  <w:lang w:val="en-US" w:eastAsia="zh-CN"/>
                </w:rPr>
                <w:delText>AAS BS</w:delText>
              </w:r>
            </w:del>
            <w:ins w:id="2502" w:author="CR0007" w:date="2020-09-10T14:04:00Z">
              <w:r w:rsidRPr="009F0CED">
                <w:rPr>
                  <w:sz w:val="16"/>
                  <w:szCs w:val="16"/>
                  <w:lang w:val="en-US" w:eastAsia="zh-CN"/>
                </w:rPr>
                <w:t>BS</w:t>
              </w:r>
            </w:ins>
            <w:r w:rsidRPr="009F0CED">
              <w:rPr>
                <w:sz w:val="16"/>
                <w:szCs w:val="16"/>
                <w:lang w:val="en-US" w:eastAsia="zh-CN"/>
              </w:rPr>
              <w:t xml:space="preserve">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1E2EB36" w14:textId="77777777" w:rsidR="009F0CED" w:rsidRPr="009F0CED" w:rsidRDefault="009F0CED" w:rsidP="009F0CED">
            <w:pPr>
              <w:pStyle w:val="TAC"/>
              <w:rPr>
                <w:sz w:val="16"/>
                <w:szCs w:val="16"/>
                <w:lang w:val="en-US" w:eastAsia="zh-CN"/>
              </w:rPr>
            </w:pPr>
            <w:r w:rsidRPr="009F0CED">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19663BC7" w14:textId="77777777" w:rsidR="009F0CED" w:rsidRPr="009F0CED" w:rsidRDefault="009F0CED" w:rsidP="009F0CED">
            <w:pPr>
              <w:pStyle w:val="TAC"/>
              <w:rPr>
                <w:sz w:val="16"/>
                <w:szCs w:val="16"/>
                <w:lang w:val="en-US" w:eastAsia="zh-CN"/>
              </w:rPr>
            </w:pPr>
            <w:r w:rsidRPr="009F0CED">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100DE0" w14:textId="77777777" w:rsidR="009F0CED" w:rsidRPr="009F0CED" w:rsidRDefault="009F0CED" w:rsidP="009F0CED">
            <w:pPr>
              <w:pStyle w:val="TAC"/>
              <w:rPr>
                <w:sz w:val="16"/>
                <w:szCs w:val="16"/>
                <w:lang w:val="en-US" w:eastAsia="zh-CN"/>
              </w:rPr>
            </w:pPr>
            <w:r w:rsidRPr="009F0CED">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CF0EFEA" w14:textId="77777777" w:rsidR="009F0CED" w:rsidRPr="009F0CED" w:rsidRDefault="009F0CED" w:rsidP="009F0CED">
            <w:pPr>
              <w:pStyle w:val="TAC"/>
              <w:rPr>
                <w:sz w:val="16"/>
                <w:szCs w:val="16"/>
                <w:lang w:val="en-US" w:eastAsia="zh-CN"/>
              </w:rPr>
            </w:pPr>
            <w:r w:rsidRPr="009F0CED">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30BDEE" w14:textId="77777777" w:rsidR="009F0CED" w:rsidRPr="009F0CED" w:rsidRDefault="009F0CED" w:rsidP="009F0CED">
            <w:pPr>
              <w:pStyle w:val="TAC"/>
              <w:rPr>
                <w:sz w:val="16"/>
                <w:szCs w:val="16"/>
                <w:lang w:val="en-US" w:eastAsia="zh-CN"/>
              </w:rPr>
            </w:pPr>
            <w:r w:rsidRPr="009F0CED">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2F661" w14:textId="77777777" w:rsidR="009F0CED" w:rsidRPr="009F0CED" w:rsidRDefault="009F0C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E2B371" w14:textId="77777777" w:rsidR="009F0CED" w:rsidRPr="009F0CED" w:rsidRDefault="009F0CED" w:rsidP="009F0CED">
            <w:pPr>
              <w:pStyle w:val="TAC"/>
              <w:rPr>
                <w:sz w:val="16"/>
                <w:szCs w:val="16"/>
                <w:lang w:val="en-US" w:eastAsia="zh-CN"/>
              </w:rPr>
            </w:pPr>
            <w:r w:rsidRPr="009F0CED">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D0ADC7A" w14:textId="77777777" w:rsidR="009F0CED" w:rsidRPr="009F0CED" w:rsidRDefault="009F0CED" w:rsidP="009F0CED">
            <w:pPr>
              <w:pStyle w:val="TAC"/>
              <w:rPr>
                <w:sz w:val="16"/>
                <w:szCs w:val="16"/>
                <w:lang w:val="en-US" w:eastAsia="zh-CN"/>
              </w:rPr>
            </w:pPr>
            <w:r w:rsidRPr="009F0CED">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4B919C7" w14:textId="77777777" w:rsidR="009F0CED" w:rsidRPr="009F0CED" w:rsidRDefault="009F0CED" w:rsidP="009F0CED">
            <w:pPr>
              <w:pStyle w:val="TAC"/>
              <w:rPr>
                <w:sz w:val="16"/>
                <w:szCs w:val="16"/>
                <w:lang w:val="en-US" w:eastAsia="zh-CN"/>
              </w:rPr>
            </w:pPr>
            <w:r w:rsidRPr="009F0CED">
              <w:rPr>
                <w:sz w:val="16"/>
                <w:szCs w:val="16"/>
                <w:lang w:val="en-US" w:eastAsia="zh-CN"/>
              </w:rPr>
              <w:t>0.01</w:t>
            </w:r>
          </w:p>
        </w:tc>
      </w:tr>
      <w:tr w:rsidR="009F0CED" w:rsidRPr="00E11EA5" w14:paraId="5E867F8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CE0D1E" w14:textId="77777777" w:rsidR="009F0CED" w:rsidRPr="00E11EA5" w:rsidRDefault="009F0CED" w:rsidP="009F0C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17DA19D5" w14:textId="35D5F271" w:rsidR="009F0CED" w:rsidRPr="009F0CED" w:rsidRDefault="009F0CED" w:rsidP="009F0CED">
            <w:pPr>
              <w:pStyle w:val="TAL"/>
              <w:rPr>
                <w:rFonts w:eastAsia="SimSun"/>
                <w:sz w:val="16"/>
                <w:szCs w:val="16"/>
                <w:lang w:val="en-US" w:eastAsia="zh-CN"/>
              </w:rPr>
            </w:pPr>
            <w:r w:rsidRPr="009F0CED">
              <w:rPr>
                <w:sz w:val="16"/>
                <w:szCs w:val="16"/>
                <w:lang w:val="en-US" w:eastAsia="zh-CN"/>
              </w:rPr>
              <w:t xml:space="preserve">Mutual coupling between the </w:t>
            </w:r>
            <w:del w:id="2503" w:author="CR0007" w:date="2020-09-10T14:04:00Z">
              <w:r w:rsidRPr="009F0CED" w:rsidDel="00BF070B">
                <w:rPr>
                  <w:sz w:val="16"/>
                  <w:szCs w:val="16"/>
                  <w:lang w:val="en-US" w:eastAsia="zh-CN"/>
                </w:rPr>
                <w:delText>AAS BS</w:delText>
              </w:r>
            </w:del>
            <w:ins w:id="2504" w:author="CR0007" w:date="2020-09-10T14:04:00Z">
              <w:r w:rsidRPr="009F0CED">
                <w:rPr>
                  <w:sz w:val="16"/>
                  <w:szCs w:val="16"/>
                  <w:lang w:val="en-US" w:eastAsia="zh-CN"/>
                </w:rPr>
                <w:t>BS</w:t>
              </w:r>
            </w:ins>
            <w:r w:rsidRPr="009F0CED">
              <w:rPr>
                <w:sz w:val="16"/>
                <w:szCs w:val="16"/>
                <w:lang w:val="en-US" w:eastAsia="zh-CN"/>
              </w:rPr>
              <w:t xml:space="preserve">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51DC35E" w14:textId="77777777" w:rsidR="009F0CED" w:rsidRPr="009F0CED" w:rsidRDefault="009F0CED" w:rsidP="009F0CED">
            <w:pPr>
              <w:pStyle w:val="TAC"/>
              <w:rPr>
                <w:sz w:val="16"/>
                <w:szCs w:val="16"/>
                <w:lang w:val="en-US" w:eastAsia="zh-CN"/>
              </w:rPr>
            </w:pPr>
            <w:r w:rsidRPr="009F0CED">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01DCAF77" w14:textId="77777777" w:rsidR="009F0CED" w:rsidRPr="009F0CED" w:rsidRDefault="009F0CED" w:rsidP="009F0CED">
            <w:pPr>
              <w:pStyle w:val="TAC"/>
              <w:rPr>
                <w:sz w:val="16"/>
                <w:szCs w:val="16"/>
                <w:lang w:val="en-US" w:eastAsia="zh-CN"/>
              </w:rPr>
            </w:pPr>
            <w:r w:rsidRPr="009F0CED">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0A441232" w14:textId="77777777" w:rsidR="009F0CED" w:rsidRPr="009F0CED" w:rsidRDefault="009F0CED" w:rsidP="009F0CED">
            <w:pPr>
              <w:pStyle w:val="TAC"/>
              <w:rPr>
                <w:sz w:val="16"/>
                <w:szCs w:val="16"/>
                <w:lang w:val="en-US" w:eastAsia="zh-CN"/>
              </w:rPr>
            </w:pPr>
            <w:r w:rsidRPr="009F0CED">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707AB0DA" w14:textId="77777777" w:rsidR="009F0CED" w:rsidRPr="009F0CED" w:rsidRDefault="009F0CED" w:rsidP="009F0CED">
            <w:pPr>
              <w:pStyle w:val="TAC"/>
              <w:rPr>
                <w:sz w:val="16"/>
                <w:szCs w:val="16"/>
                <w:lang w:val="en-US" w:eastAsia="zh-CN"/>
              </w:rPr>
            </w:pPr>
            <w:r w:rsidRPr="009F0CED">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DF7DDE" w14:textId="77777777" w:rsidR="009F0CED" w:rsidRPr="009F0CED" w:rsidRDefault="009F0CED" w:rsidP="009F0CED">
            <w:pPr>
              <w:pStyle w:val="TAC"/>
              <w:rPr>
                <w:sz w:val="16"/>
                <w:szCs w:val="16"/>
                <w:lang w:val="en-US" w:eastAsia="zh-CN"/>
              </w:rPr>
            </w:pPr>
            <w:r w:rsidRPr="009F0CED">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EC80BE" w14:textId="77777777" w:rsidR="009F0CED" w:rsidRPr="009F0CED" w:rsidRDefault="009F0C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13E3B9" w14:textId="77777777" w:rsidR="009F0CED" w:rsidRPr="009F0CED" w:rsidRDefault="009F0CED" w:rsidP="009F0CED">
            <w:pPr>
              <w:pStyle w:val="TAC"/>
              <w:rPr>
                <w:sz w:val="16"/>
                <w:szCs w:val="16"/>
                <w:lang w:val="en-US" w:eastAsia="zh-CN"/>
              </w:rPr>
            </w:pPr>
            <w:r w:rsidRPr="009F0CED">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B13FCDC" w14:textId="77777777" w:rsidR="009F0CED" w:rsidRPr="009F0CED" w:rsidRDefault="009F0CED" w:rsidP="009F0CED">
            <w:pPr>
              <w:pStyle w:val="TAC"/>
              <w:rPr>
                <w:sz w:val="16"/>
                <w:szCs w:val="16"/>
                <w:lang w:val="en-US" w:eastAsia="zh-CN"/>
              </w:rPr>
            </w:pPr>
            <w:r w:rsidRPr="009F0CED">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8D856CB" w14:textId="77777777" w:rsidR="009F0CED" w:rsidRPr="009F0CED" w:rsidRDefault="009F0CED" w:rsidP="009F0CED">
            <w:pPr>
              <w:pStyle w:val="TAC"/>
              <w:rPr>
                <w:sz w:val="16"/>
                <w:szCs w:val="16"/>
                <w:lang w:val="en-US" w:eastAsia="zh-CN"/>
              </w:rPr>
            </w:pPr>
            <w:r w:rsidRPr="009F0CED">
              <w:rPr>
                <w:sz w:val="16"/>
                <w:szCs w:val="16"/>
                <w:lang w:val="en-US" w:eastAsia="zh-CN"/>
              </w:rPr>
              <w:t>0.00</w:t>
            </w:r>
          </w:p>
        </w:tc>
      </w:tr>
      <w:tr w:rsidR="00FF68ED" w:rsidRPr="00E11EA5" w14:paraId="474435D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8D7AA2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34A7458D"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10241295"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52E9A83B"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8E7D1EC"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06D398E" w14:textId="77777777" w:rsidR="00FF68ED" w:rsidRPr="009F0CED" w:rsidRDefault="00FF68ED" w:rsidP="009F0CED">
            <w:pPr>
              <w:pStyle w:val="TAC"/>
              <w:rPr>
                <w:sz w:val="16"/>
                <w:szCs w:val="16"/>
                <w:lang w:val="en-US" w:eastAsia="zh-CN"/>
              </w:rPr>
            </w:pPr>
            <w:r w:rsidRPr="009F0CED">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945C8DE" w14:textId="77777777" w:rsidR="00FF68ED" w:rsidRPr="009F0CED" w:rsidRDefault="00FF68ED" w:rsidP="009F0CED">
            <w:pPr>
              <w:pStyle w:val="TAC"/>
              <w:rPr>
                <w:sz w:val="16"/>
                <w:szCs w:val="16"/>
                <w:lang w:val="en-US" w:eastAsia="zh-CN"/>
              </w:rPr>
            </w:pPr>
            <w:r w:rsidRPr="009F0CED">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379CAE"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82833E"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6F1DF07"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6805F2E5"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r>
      <w:tr w:rsidR="00FF68ED" w:rsidRPr="00E11EA5" w14:paraId="31E0B4A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D2ACF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13412445"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45191D91" w14:textId="77777777" w:rsidR="00FF68ED" w:rsidRPr="009F0CED" w:rsidRDefault="00FF68ED" w:rsidP="009F0CED">
            <w:pPr>
              <w:pStyle w:val="TAC"/>
              <w:rPr>
                <w:sz w:val="16"/>
                <w:szCs w:val="16"/>
                <w:lang w:val="en-US" w:eastAsia="zh-CN"/>
              </w:rPr>
            </w:pPr>
            <w:r w:rsidRPr="009F0CED">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F902DD9" w14:textId="77777777" w:rsidR="00FF68ED" w:rsidRPr="009F0CED" w:rsidRDefault="00FF68ED" w:rsidP="009F0CED">
            <w:pPr>
              <w:pStyle w:val="TAC"/>
              <w:rPr>
                <w:sz w:val="16"/>
                <w:szCs w:val="16"/>
                <w:lang w:val="en-US" w:eastAsia="zh-CN"/>
              </w:rPr>
            </w:pPr>
            <w:r w:rsidRPr="009F0CED">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093BC670" w14:textId="77777777" w:rsidR="00FF68ED" w:rsidRPr="009F0CED" w:rsidRDefault="00FF68ED" w:rsidP="009F0CED">
            <w:pPr>
              <w:pStyle w:val="TAC"/>
              <w:rPr>
                <w:sz w:val="16"/>
                <w:szCs w:val="16"/>
                <w:lang w:val="en-US" w:eastAsia="zh-CN"/>
              </w:rPr>
            </w:pPr>
            <w:r w:rsidRPr="009F0CED">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53859AE" w14:textId="77777777" w:rsidR="00FF68ED" w:rsidRPr="009F0CED" w:rsidRDefault="00FF68ED" w:rsidP="009F0CED">
            <w:pPr>
              <w:pStyle w:val="TAC"/>
              <w:rPr>
                <w:sz w:val="16"/>
                <w:szCs w:val="16"/>
                <w:lang w:val="en-US" w:eastAsia="zh-CN"/>
              </w:rPr>
            </w:pPr>
            <w:r w:rsidRPr="009F0CED">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DD53B61" w14:textId="77777777" w:rsidR="00FF68ED" w:rsidRPr="009F0CED" w:rsidRDefault="00FF68ED" w:rsidP="009F0CED">
            <w:pPr>
              <w:pStyle w:val="TAC"/>
              <w:rPr>
                <w:sz w:val="16"/>
                <w:szCs w:val="16"/>
                <w:lang w:val="en-US" w:eastAsia="zh-CN"/>
              </w:rPr>
            </w:pPr>
            <w:r w:rsidRPr="009F0CED">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53E9E8"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64131E3" w14:textId="77777777" w:rsidR="00FF68ED" w:rsidRPr="009F0CED" w:rsidRDefault="00FF68ED" w:rsidP="009F0CED">
            <w:pPr>
              <w:pStyle w:val="TAC"/>
              <w:rPr>
                <w:sz w:val="16"/>
                <w:szCs w:val="16"/>
                <w:lang w:val="en-US" w:eastAsia="zh-CN"/>
              </w:rPr>
            </w:pPr>
            <w:r w:rsidRPr="009F0CED">
              <w:rPr>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7E23ABAD" w14:textId="77777777" w:rsidR="00FF68ED" w:rsidRPr="009F0CED" w:rsidRDefault="00FF68ED" w:rsidP="009F0CED">
            <w:pPr>
              <w:pStyle w:val="TAC"/>
              <w:rPr>
                <w:sz w:val="16"/>
                <w:szCs w:val="16"/>
                <w:lang w:val="en-US" w:eastAsia="zh-CN"/>
              </w:rPr>
            </w:pPr>
            <w:r w:rsidRPr="009F0CED">
              <w:rPr>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397E005D" w14:textId="77777777" w:rsidR="00FF68ED" w:rsidRPr="009F0CED" w:rsidRDefault="00FF68ED" w:rsidP="009F0CED">
            <w:pPr>
              <w:pStyle w:val="TAC"/>
              <w:rPr>
                <w:sz w:val="16"/>
                <w:szCs w:val="16"/>
                <w:lang w:val="en-US" w:eastAsia="zh-CN"/>
              </w:rPr>
            </w:pPr>
            <w:r w:rsidRPr="009F0CED">
              <w:rPr>
                <w:sz w:val="16"/>
                <w:szCs w:val="16"/>
                <w:lang w:val="en-US" w:eastAsia="zh-CN"/>
              </w:rPr>
              <w:t>0.26</w:t>
            </w:r>
          </w:p>
        </w:tc>
      </w:tr>
      <w:tr w:rsidR="00FF68ED" w:rsidRPr="00E11EA5" w14:paraId="4966C68B"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47EF50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658A2A1C"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007E72F4" w14:textId="77777777" w:rsidR="00FF68ED" w:rsidRPr="009F0CED" w:rsidRDefault="00FF68ED" w:rsidP="009F0CED">
            <w:pPr>
              <w:pStyle w:val="TAC"/>
              <w:rPr>
                <w:sz w:val="16"/>
                <w:szCs w:val="16"/>
                <w:lang w:val="en-US" w:eastAsia="zh-CN"/>
              </w:rPr>
            </w:pPr>
            <w:r w:rsidRPr="009F0CED">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0E0CBB02" w14:textId="77777777" w:rsidR="00FF68ED" w:rsidRPr="009F0CED" w:rsidRDefault="00FF68ED" w:rsidP="009F0CED">
            <w:pPr>
              <w:pStyle w:val="TAC"/>
              <w:rPr>
                <w:sz w:val="16"/>
                <w:szCs w:val="16"/>
                <w:lang w:val="en-US" w:eastAsia="zh-CN"/>
              </w:rPr>
            </w:pPr>
            <w:r w:rsidRPr="009F0CED">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196EF055" w14:textId="77777777" w:rsidR="00FF68ED" w:rsidRPr="009F0CED" w:rsidRDefault="00FF68ED" w:rsidP="009F0CED">
            <w:pPr>
              <w:pStyle w:val="TAC"/>
              <w:rPr>
                <w:sz w:val="16"/>
                <w:szCs w:val="16"/>
                <w:lang w:val="en-US" w:eastAsia="zh-CN"/>
              </w:rPr>
            </w:pPr>
            <w:r w:rsidRPr="009F0CED">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0069920" w14:textId="77777777" w:rsidR="00FF68ED" w:rsidRPr="009F0CED" w:rsidRDefault="00FF68ED" w:rsidP="009F0CED">
            <w:pPr>
              <w:pStyle w:val="TAC"/>
              <w:rPr>
                <w:sz w:val="16"/>
                <w:szCs w:val="16"/>
                <w:lang w:val="en-US" w:eastAsia="zh-CN"/>
              </w:rPr>
            </w:pPr>
            <w:r w:rsidRPr="009F0CED">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282D3136" w14:textId="77777777" w:rsidR="00FF68ED" w:rsidRPr="009F0CED" w:rsidRDefault="00FF68ED" w:rsidP="009F0CED">
            <w:pPr>
              <w:pStyle w:val="TAC"/>
              <w:rPr>
                <w:sz w:val="16"/>
                <w:szCs w:val="16"/>
                <w:lang w:val="en-US" w:eastAsia="zh-CN"/>
              </w:rPr>
            </w:pPr>
            <w:r w:rsidRPr="009F0CED">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C5B8D6"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450C9E1" w14:textId="77777777" w:rsidR="00FF68ED" w:rsidRPr="009F0CED" w:rsidRDefault="00FF68ED" w:rsidP="009F0CED">
            <w:pPr>
              <w:pStyle w:val="TAC"/>
              <w:rPr>
                <w:sz w:val="16"/>
                <w:szCs w:val="16"/>
                <w:lang w:val="en-US" w:eastAsia="zh-CN"/>
              </w:rPr>
            </w:pPr>
            <w:r w:rsidRPr="009F0CED">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A5D71F0" w14:textId="77777777" w:rsidR="00FF68ED" w:rsidRPr="009F0CED" w:rsidRDefault="00FF68ED" w:rsidP="009F0CED">
            <w:pPr>
              <w:pStyle w:val="TAC"/>
              <w:rPr>
                <w:sz w:val="16"/>
                <w:szCs w:val="16"/>
                <w:lang w:val="en-US" w:eastAsia="zh-CN"/>
              </w:rPr>
            </w:pPr>
            <w:r w:rsidRPr="009F0CED">
              <w:rPr>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5DE8DCAD" w14:textId="77777777" w:rsidR="00FF68ED" w:rsidRPr="009F0CED" w:rsidRDefault="00FF68ED" w:rsidP="009F0CED">
            <w:pPr>
              <w:pStyle w:val="TAC"/>
              <w:rPr>
                <w:sz w:val="16"/>
                <w:szCs w:val="16"/>
                <w:lang w:val="en-US" w:eastAsia="zh-CN"/>
              </w:rPr>
            </w:pPr>
            <w:r w:rsidRPr="009F0CED">
              <w:rPr>
                <w:sz w:val="16"/>
                <w:szCs w:val="16"/>
                <w:lang w:val="en-US" w:eastAsia="zh-CN"/>
              </w:rPr>
              <w:t>0.23</w:t>
            </w:r>
          </w:p>
        </w:tc>
      </w:tr>
      <w:tr w:rsidR="00FF68ED" w:rsidRPr="00E11EA5" w14:paraId="054078E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6DB99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31966617"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71D73EC5" w14:textId="77777777" w:rsidR="00FF68ED" w:rsidRPr="009F0CED" w:rsidRDefault="00FF68ED" w:rsidP="009F0CED">
            <w:pPr>
              <w:pStyle w:val="TAC"/>
              <w:rPr>
                <w:sz w:val="16"/>
                <w:szCs w:val="16"/>
                <w:lang w:val="en-US" w:eastAsia="zh-CN"/>
              </w:rPr>
            </w:pPr>
            <w:r w:rsidRPr="009F0CED">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98FF12B" w14:textId="77777777" w:rsidR="00FF68ED" w:rsidRPr="009F0CED" w:rsidRDefault="00FF68ED" w:rsidP="009F0CED">
            <w:pPr>
              <w:pStyle w:val="TAC"/>
              <w:rPr>
                <w:sz w:val="16"/>
                <w:szCs w:val="16"/>
                <w:lang w:val="en-US" w:eastAsia="zh-CN"/>
              </w:rPr>
            </w:pPr>
            <w:r w:rsidRPr="009F0CED">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5223E426" w14:textId="77777777" w:rsidR="00FF68ED" w:rsidRPr="009F0CED" w:rsidRDefault="00FF68ED" w:rsidP="009F0CED">
            <w:pPr>
              <w:pStyle w:val="TAC"/>
              <w:rPr>
                <w:sz w:val="16"/>
                <w:szCs w:val="16"/>
                <w:lang w:val="en-US" w:eastAsia="zh-CN"/>
              </w:rPr>
            </w:pPr>
            <w:r w:rsidRPr="009F0CED">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5F4645D" w14:textId="77777777" w:rsidR="00FF68ED" w:rsidRPr="009F0CED" w:rsidRDefault="00FF68ED" w:rsidP="009F0CED">
            <w:pPr>
              <w:pStyle w:val="TAC"/>
              <w:rPr>
                <w:sz w:val="16"/>
                <w:szCs w:val="16"/>
                <w:lang w:val="en-US" w:eastAsia="zh-CN"/>
              </w:rPr>
            </w:pPr>
            <w:r w:rsidRPr="009F0CED">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BBB2677" w14:textId="77777777" w:rsidR="00FF68ED" w:rsidRPr="009F0CED" w:rsidRDefault="00FF68ED" w:rsidP="009F0CED">
            <w:pPr>
              <w:pStyle w:val="TAC"/>
              <w:rPr>
                <w:sz w:val="16"/>
                <w:szCs w:val="16"/>
                <w:lang w:val="en-US" w:eastAsia="zh-CN"/>
              </w:rPr>
            </w:pPr>
            <w:r w:rsidRPr="009F0CED">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5BF8589"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F72BE98" w14:textId="77777777" w:rsidR="00FF68ED" w:rsidRPr="009F0CED" w:rsidRDefault="00FF68ED" w:rsidP="009F0CED">
            <w:pPr>
              <w:pStyle w:val="TAC"/>
              <w:rPr>
                <w:sz w:val="16"/>
                <w:szCs w:val="16"/>
                <w:lang w:val="en-US" w:eastAsia="zh-CN"/>
              </w:rPr>
            </w:pPr>
            <w:r w:rsidRPr="009F0CED">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006C7A6" w14:textId="77777777" w:rsidR="00FF68ED" w:rsidRPr="009F0CED" w:rsidRDefault="00FF68ED" w:rsidP="009F0CED">
            <w:pPr>
              <w:pStyle w:val="TAC"/>
              <w:rPr>
                <w:sz w:val="16"/>
                <w:szCs w:val="16"/>
                <w:lang w:val="en-US" w:eastAsia="zh-CN"/>
              </w:rPr>
            </w:pPr>
            <w:r w:rsidRPr="009F0CED">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F262403" w14:textId="77777777" w:rsidR="00FF68ED" w:rsidRPr="009F0CED" w:rsidRDefault="00FF68ED" w:rsidP="009F0CED">
            <w:pPr>
              <w:pStyle w:val="TAC"/>
              <w:rPr>
                <w:sz w:val="16"/>
                <w:szCs w:val="16"/>
                <w:lang w:val="en-US" w:eastAsia="zh-CN"/>
              </w:rPr>
            </w:pPr>
            <w:r w:rsidRPr="009F0CED">
              <w:rPr>
                <w:sz w:val="16"/>
                <w:szCs w:val="16"/>
                <w:lang w:val="en-US" w:eastAsia="zh-CN"/>
              </w:rPr>
              <w:t>0.06</w:t>
            </w:r>
          </w:p>
        </w:tc>
      </w:tr>
      <w:tr w:rsidR="00FF68ED" w:rsidRPr="00E11EA5" w14:paraId="67B75122" w14:textId="77777777" w:rsidTr="002E0DC8">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56B32C0" w14:textId="77777777" w:rsidR="00FF68ED" w:rsidRPr="009F0CED" w:rsidRDefault="00FF68ED" w:rsidP="009F0CED">
            <w:pPr>
              <w:pStyle w:val="TAL"/>
              <w:rPr>
                <w:b/>
                <w:bCs/>
                <w:sz w:val="16"/>
                <w:szCs w:val="16"/>
                <w:lang w:val="en-US" w:eastAsia="zh-CN"/>
              </w:rPr>
            </w:pPr>
            <w:r w:rsidRPr="009F0CED">
              <w:rPr>
                <w:b/>
                <w:bCs/>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4C86BAC1" w14:textId="77777777" w:rsidR="00FF68ED" w:rsidRPr="009F0CED" w:rsidRDefault="00FF68ED" w:rsidP="009F0CED">
            <w:pPr>
              <w:pStyle w:val="TAC"/>
              <w:rPr>
                <w:b/>
                <w:bCs/>
                <w:sz w:val="16"/>
                <w:szCs w:val="16"/>
                <w:lang w:val="en-US" w:eastAsia="zh-CN"/>
              </w:rPr>
            </w:pPr>
            <w:r w:rsidRPr="009F0CED">
              <w:rPr>
                <w:b/>
                <w:bCs/>
                <w:sz w:val="16"/>
                <w:szCs w:val="16"/>
                <w:lang w:val="en-US" w:eastAsia="zh-CN"/>
              </w:rPr>
              <w:t xml:space="preserve">　</w:t>
            </w:r>
          </w:p>
        </w:tc>
      </w:tr>
      <w:tr w:rsidR="00FF68ED" w:rsidRPr="00E11EA5" w14:paraId="401EAF4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EB0691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50BC1B67"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B741110"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EBF7A11"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2BA9D30"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C2D316D" w14:textId="77777777" w:rsidR="00FF68ED" w:rsidRPr="009F0CED" w:rsidRDefault="00FF68ED" w:rsidP="009F0CED">
            <w:pPr>
              <w:pStyle w:val="TAC"/>
              <w:rPr>
                <w:sz w:val="16"/>
                <w:szCs w:val="16"/>
                <w:lang w:val="en-US" w:eastAsia="zh-CN"/>
              </w:rPr>
            </w:pPr>
            <w:r w:rsidRPr="009F0CED">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5CCDE728" w14:textId="77777777" w:rsidR="00FF68ED" w:rsidRPr="009F0CED" w:rsidRDefault="00FF68ED" w:rsidP="009F0CED">
            <w:pPr>
              <w:pStyle w:val="TAC"/>
              <w:rPr>
                <w:sz w:val="16"/>
                <w:szCs w:val="16"/>
                <w:lang w:val="en-US" w:eastAsia="zh-CN"/>
              </w:rPr>
            </w:pPr>
            <w:r w:rsidRPr="009F0CED">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229CB16"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860F7DC" w14:textId="77777777" w:rsidR="00FF68ED" w:rsidRPr="009F0CED" w:rsidRDefault="00FF68ED" w:rsidP="009F0CED">
            <w:pPr>
              <w:pStyle w:val="TAC"/>
              <w:rPr>
                <w:sz w:val="16"/>
                <w:szCs w:val="16"/>
                <w:lang w:val="en-US" w:eastAsia="zh-CN"/>
              </w:rPr>
            </w:pPr>
            <w:r w:rsidRPr="009F0CED">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B11B034" w14:textId="77777777" w:rsidR="00FF68ED" w:rsidRPr="009F0CED" w:rsidRDefault="00FF68ED" w:rsidP="009F0CED">
            <w:pPr>
              <w:pStyle w:val="TAC"/>
              <w:rPr>
                <w:sz w:val="16"/>
                <w:szCs w:val="16"/>
                <w:lang w:val="en-US" w:eastAsia="zh-CN"/>
              </w:rPr>
            </w:pPr>
            <w:r w:rsidRPr="009F0CED">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A18958" w14:textId="77777777" w:rsidR="00FF68ED" w:rsidRPr="009F0CED" w:rsidRDefault="00FF68ED" w:rsidP="009F0CED">
            <w:pPr>
              <w:pStyle w:val="TAC"/>
              <w:rPr>
                <w:sz w:val="16"/>
                <w:szCs w:val="16"/>
                <w:lang w:val="en-US" w:eastAsia="zh-CN"/>
              </w:rPr>
            </w:pPr>
            <w:r w:rsidRPr="009F0CED">
              <w:rPr>
                <w:sz w:val="16"/>
                <w:szCs w:val="16"/>
                <w:lang w:val="en-US" w:eastAsia="zh-CN"/>
              </w:rPr>
              <w:t>0.04</w:t>
            </w:r>
          </w:p>
        </w:tc>
      </w:tr>
      <w:tr w:rsidR="00FF68ED" w:rsidRPr="00E11EA5" w14:paraId="6B9263C3" w14:textId="77777777" w:rsidTr="008145ED">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436835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6A589C6E"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4761847" w14:textId="77777777" w:rsidR="00FF68ED" w:rsidRPr="009F0CED" w:rsidRDefault="00FF68ED" w:rsidP="009F0CED">
            <w:pPr>
              <w:pStyle w:val="TAC"/>
              <w:rPr>
                <w:sz w:val="16"/>
                <w:szCs w:val="16"/>
                <w:lang w:val="en-US" w:eastAsia="zh-CN"/>
              </w:rPr>
            </w:pPr>
            <w:r w:rsidRPr="009F0CED">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218E4059" w14:textId="77777777" w:rsidR="00FF68ED" w:rsidRPr="009F0CED" w:rsidRDefault="00FF68ED" w:rsidP="009F0CED">
            <w:pPr>
              <w:pStyle w:val="TAC"/>
              <w:rPr>
                <w:sz w:val="16"/>
                <w:szCs w:val="16"/>
                <w:lang w:val="en-US" w:eastAsia="zh-CN"/>
              </w:rPr>
            </w:pPr>
            <w:r w:rsidRPr="009F0CED">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476707" w14:textId="77777777" w:rsidR="00FF68ED" w:rsidRPr="009F0CED" w:rsidRDefault="00FF68ED" w:rsidP="009F0CED">
            <w:pPr>
              <w:pStyle w:val="TAC"/>
              <w:rPr>
                <w:sz w:val="16"/>
                <w:szCs w:val="16"/>
                <w:lang w:val="en-US" w:eastAsia="zh-CN"/>
              </w:rPr>
            </w:pPr>
            <w:r w:rsidRPr="009F0CED">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348696E" w14:textId="77777777" w:rsidR="00FF68ED" w:rsidRPr="009F0CED" w:rsidRDefault="00FF68ED" w:rsidP="009F0CED">
            <w:pPr>
              <w:pStyle w:val="TAC"/>
              <w:rPr>
                <w:sz w:val="16"/>
                <w:szCs w:val="16"/>
                <w:lang w:val="en-US" w:eastAsia="zh-CN"/>
              </w:rPr>
            </w:pPr>
            <w:r w:rsidRPr="009F0CED">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C01A4C3" w14:textId="77777777" w:rsidR="00FF68ED" w:rsidRPr="009F0CED" w:rsidRDefault="00FF68ED" w:rsidP="009F0CED">
            <w:pPr>
              <w:pStyle w:val="TAC"/>
              <w:rPr>
                <w:sz w:val="16"/>
                <w:szCs w:val="16"/>
                <w:lang w:val="en-US" w:eastAsia="zh-CN"/>
              </w:rPr>
            </w:pPr>
            <w:r w:rsidRPr="009F0CED">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61A93CD"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A4D379" w14:textId="77777777" w:rsidR="00FF68ED" w:rsidRPr="009F0CED" w:rsidRDefault="00FF68ED" w:rsidP="009F0CED">
            <w:pPr>
              <w:pStyle w:val="TAC"/>
              <w:rPr>
                <w:sz w:val="16"/>
                <w:szCs w:val="16"/>
                <w:lang w:val="en-US" w:eastAsia="zh-CN"/>
              </w:rPr>
            </w:pPr>
            <w:r w:rsidRPr="009F0CED">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251A50C" w14:textId="77777777" w:rsidR="00FF68ED" w:rsidRPr="009F0CED" w:rsidRDefault="00FF68ED" w:rsidP="009F0CED">
            <w:pPr>
              <w:pStyle w:val="TAC"/>
              <w:rPr>
                <w:sz w:val="16"/>
                <w:szCs w:val="16"/>
                <w:lang w:val="en-US" w:eastAsia="zh-CN"/>
              </w:rPr>
            </w:pPr>
            <w:r w:rsidRPr="009F0CED">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13579E7" w14:textId="77777777" w:rsidR="00FF68ED" w:rsidRPr="009F0CED" w:rsidRDefault="00FF68ED" w:rsidP="009F0CED">
            <w:pPr>
              <w:pStyle w:val="TAC"/>
              <w:rPr>
                <w:sz w:val="16"/>
                <w:szCs w:val="16"/>
                <w:lang w:val="en-US" w:eastAsia="zh-CN"/>
              </w:rPr>
            </w:pPr>
            <w:r w:rsidRPr="009F0CED">
              <w:rPr>
                <w:sz w:val="16"/>
                <w:szCs w:val="16"/>
                <w:lang w:val="en-US" w:eastAsia="zh-CN"/>
              </w:rPr>
              <w:t>0.01</w:t>
            </w:r>
          </w:p>
        </w:tc>
      </w:tr>
      <w:tr w:rsidR="00FF68ED" w:rsidRPr="00E11EA5" w14:paraId="393CC15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0A2FA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23D38877"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52712CD"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47090695"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404E603D"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19CEE366" w14:textId="77777777" w:rsidR="00FF68ED" w:rsidRPr="009F0CED" w:rsidRDefault="00FF68ED" w:rsidP="009F0CED">
            <w:pPr>
              <w:pStyle w:val="TAC"/>
              <w:rPr>
                <w:sz w:val="16"/>
                <w:szCs w:val="16"/>
                <w:lang w:val="en-US" w:eastAsia="zh-CN"/>
              </w:rPr>
            </w:pPr>
            <w:r w:rsidRPr="009F0CED">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30F66E5D" w14:textId="77777777" w:rsidR="00FF68ED" w:rsidRPr="009F0CED" w:rsidRDefault="00FF68ED" w:rsidP="009F0CED">
            <w:pPr>
              <w:pStyle w:val="TAC"/>
              <w:rPr>
                <w:sz w:val="16"/>
                <w:szCs w:val="16"/>
                <w:lang w:val="en-US" w:eastAsia="zh-CN"/>
              </w:rPr>
            </w:pPr>
            <w:r w:rsidRPr="009F0CED">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8F4A300"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C1E2033" w14:textId="77777777" w:rsidR="00FF68ED" w:rsidRPr="009F0CED" w:rsidRDefault="00FF68ED" w:rsidP="009F0CED">
            <w:pPr>
              <w:pStyle w:val="TAC"/>
              <w:rPr>
                <w:sz w:val="16"/>
                <w:szCs w:val="16"/>
                <w:lang w:val="en-US" w:eastAsia="zh-CN"/>
              </w:rPr>
            </w:pPr>
            <w:r w:rsidRPr="009F0CED">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AC61F45" w14:textId="77777777" w:rsidR="00FF68ED" w:rsidRPr="009F0CED" w:rsidRDefault="00FF68ED" w:rsidP="009F0CED">
            <w:pPr>
              <w:pStyle w:val="TAC"/>
              <w:rPr>
                <w:sz w:val="16"/>
                <w:szCs w:val="16"/>
                <w:lang w:val="en-US" w:eastAsia="zh-CN"/>
              </w:rPr>
            </w:pPr>
            <w:r w:rsidRPr="009F0CED">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6DAA4C44" w14:textId="77777777" w:rsidR="00FF68ED" w:rsidRPr="009F0CED" w:rsidRDefault="00FF68ED" w:rsidP="009F0CED">
            <w:pPr>
              <w:pStyle w:val="TAC"/>
              <w:rPr>
                <w:sz w:val="16"/>
                <w:szCs w:val="16"/>
                <w:lang w:val="en-US" w:eastAsia="zh-CN"/>
              </w:rPr>
            </w:pPr>
            <w:r w:rsidRPr="009F0CED">
              <w:rPr>
                <w:sz w:val="16"/>
                <w:szCs w:val="16"/>
                <w:lang w:val="en-US" w:eastAsia="zh-CN"/>
              </w:rPr>
              <w:t>0.04</w:t>
            </w:r>
          </w:p>
        </w:tc>
      </w:tr>
      <w:tr w:rsidR="00FF68ED" w:rsidRPr="00E11EA5" w14:paraId="25B14F1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D305F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3C97E3BD"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2A08A6CC" w14:textId="77777777" w:rsidR="00FF68ED" w:rsidRPr="009F0CED" w:rsidRDefault="00FF68ED" w:rsidP="009F0CED">
            <w:pPr>
              <w:pStyle w:val="TAC"/>
              <w:rPr>
                <w:sz w:val="16"/>
                <w:szCs w:val="16"/>
                <w:lang w:val="en-US" w:eastAsia="zh-CN"/>
              </w:rPr>
            </w:pPr>
            <w:r w:rsidRPr="009F0CED">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28F3B17C" w14:textId="77777777" w:rsidR="00FF68ED" w:rsidRPr="009F0CED" w:rsidRDefault="00FF68ED" w:rsidP="009F0CED">
            <w:pPr>
              <w:pStyle w:val="TAC"/>
              <w:rPr>
                <w:sz w:val="16"/>
                <w:szCs w:val="16"/>
                <w:lang w:val="en-US" w:eastAsia="zh-CN"/>
              </w:rPr>
            </w:pPr>
            <w:r w:rsidRPr="009F0CED">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27EC9F91" w14:textId="77777777" w:rsidR="00FF68ED" w:rsidRPr="009F0CED" w:rsidRDefault="00FF68ED" w:rsidP="009F0CED">
            <w:pPr>
              <w:pStyle w:val="TAC"/>
              <w:rPr>
                <w:sz w:val="16"/>
                <w:szCs w:val="16"/>
                <w:lang w:val="en-US" w:eastAsia="zh-CN"/>
              </w:rPr>
            </w:pPr>
            <w:r w:rsidRPr="009F0CED">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BB23606" w14:textId="77777777" w:rsidR="00FF68ED" w:rsidRPr="009F0CED" w:rsidRDefault="00FF68ED" w:rsidP="009F0CED">
            <w:pPr>
              <w:pStyle w:val="TAC"/>
              <w:rPr>
                <w:sz w:val="16"/>
                <w:szCs w:val="16"/>
                <w:lang w:val="en-US" w:eastAsia="zh-CN"/>
              </w:rPr>
            </w:pPr>
            <w:r w:rsidRPr="009F0CED">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ECF4E6F" w14:textId="77777777" w:rsidR="00FF68ED" w:rsidRPr="009F0CED" w:rsidRDefault="00FF68ED" w:rsidP="009F0CED">
            <w:pPr>
              <w:pStyle w:val="TAC"/>
              <w:rPr>
                <w:sz w:val="16"/>
                <w:szCs w:val="16"/>
                <w:lang w:val="en-US" w:eastAsia="zh-CN"/>
              </w:rPr>
            </w:pPr>
            <w:r w:rsidRPr="009F0CED">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200D264"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94068A" w14:textId="77777777" w:rsidR="00FF68ED" w:rsidRPr="009F0CED" w:rsidRDefault="00FF68ED" w:rsidP="009F0CED">
            <w:pPr>
              <w:pStyle w:val="TAC"/>
              <w:rPr>
                <w:sz w:val="16"/>
                <w:szCs w:val="16"/>
                <w:lang w:val="en-US" w:eastAsia="zh-CN"/>
              </w:rPr>
            </w:pPr>
            <w:r w:rsidRPr="009F0CED">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DCBCF86" w14:textId="77777777" w:rsidR="00FF68ED" w:rsidRPr="009F0CED" w:rsidRDefault="00FF68ED" w:rsidP="009F0CED">
            <w:pPr>
              <w:pStyle w:val="TAC"/>
              <w:rPr>
                <w:sz w:val="16"/>
                <w:szCs w:val="16"/>
                <w:lang w:val="en-US" w:eastAsia="zh-CN"/>
              </w:rPr>
            </w:pPr>
            <w:r w:rsidRPr="009F0CED">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EE51708" w14:textId="77777777" w:rsidR="00FF68ED" w:rsidRPr="009F0CED" w:rsidRDefault="00FF68ED" w:rsidP="009F0CED">
            <w:pPr>
              <w:pStyle w:val="TAC"/>
              <w:rPr>
                <w:sz w:val="16"/>
                <w:szCs w:val="16"/>
                <w:lang w:val="en-US" w:eastAsia="zh-CN"/>
              </w:rPr>
            </w:pPr>
            <w:r w:rsidRPr="009F0CED">
              <w:rPr>
                <w:sz w:val="16"/>
                <w:szCs w:val="16"/>
                <w:lang w:val="en-US" w:eastAsia="zh-CN"/>
              </w:rPr>
              <w:t>0.10</w:t>
            </w:r>
          </w:p>
        </w:tc>
      </w:tr>
      <w:tr w:rsidR="00FF68ED" w:rsidRPr="00E11EA5" w14:paraId="1EC02401"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34269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1B9EECF"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650B679E" w14:textId="77777777" w:rsidR="00FF68ED" w:rsidRPr="009F0CED" w:rsidRDefault="00FF68ED" w:rsidP="009F0CED">
            <w:pPr>
              <w:pStyle w:val="TAC"/>
              <w:rPr>
                <w:sz w:val="16"/>
                <w:szCs w:val="16"/>
                <w:lang w:val="en-US" w:eastAsia="zh-CN"/>
              </w:rPr>
            </w:pPr>
            <w:r w:rsidRPr="009F0CED">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0193123C" w14:textId="77777777" w:rsidR="00FF68ED" w:rsidRPr="009F0CED" w:rsidRDefault="00FF68ED" w:rsidP="009F0CED">
            <w:pPr>
              <w:pStyle w:val="TAC"/>
              <w:rPr>
                <w:sz w:val="16"/>
                <w:szCs w:val="16"/>
                <w:lang w:val="en-US" w:eastAsia="zh-CN"/>
              </w:rPr>
            </w:pPr>
            <w:r w:rsidRPr="009F0CED">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2F489D" w14:textId="77777777" w:rsidR="00FF68ED" w:rsidRPr="009F0CED" w:rsidRDefault="00FF68ED" w:rsidP="009F0CED">
            <w:pPr>
              <w:pStyle w:val="TAC"/>
              <w:rPr>
                <w:sz w:val="16"/>
                <w:szCs w:val="16"/>
                <w:lang w:val="en-US" w:eastAsia="zh-CN"/>
              </w:rPr>
            </w:pPr>
            <w:r w:rsidRPr="009F0CED">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B016715" w14:textId="77777777" w:rsidR="00FF68ED" w:rsidRPr="009F0CED" w:rsidRDefault="00FF68ED" w:rsidP="009F0CED">
            <w:pPr>
              <w:pStyle w:val="TAC"/>
              <w:rPr>
                <w:sz w:val="16"/>
                <w:szCs w:val="16"/>
                <w:lang w:val="en-US" w:eastAsia="zh-CN"/>
              </w:rPr>
            </w:pPr>
            <w:r w:rsidRPr="009F0CED">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FDC70E0" w14:textId="77777777" w:rsidR="00FF68ED" w:rsidRPr="009F0CED" w:rsidRDefault="00FF68ED" w:rsidP="009F0CED">
            <w:pPr>
              <w:pStyle w:val="TAC"/>
              <w:rPr>
                <w:sz w:val="16"/>
                <w:szCs w:val="16"/>
                <w:lang w:val="en-US" w:eastAsia="zh-CN"/>
              </w:rPr>
            </w:pPr>
            <w:r w:rsidRPr="009F0CED">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E2FD3E"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1A1262" w14:textId="77777777" w:rsidR="00FF68ED" w:rsidRPr="009F0CED" w:rsidRDefault="00FF68ED" w:rsidP="009F0CED">
            <w:pPr>
              <w:pStyle w:val="TAC"/>
              <w:rPr>
                <w:sz w:val="16"/>
                <w:szCs w:val="16"/>
                <w:lang w:val="en-US" w:eastAsia="zh-CN"/>
              </w:rPr>
            </w:pPr>
            <w:r w:rsidRPr="009F0CED">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4011CB" w14:textId="77777777" w:rsidR="00FF68ED" w:rsidRPr="009F0CED" w:rsidRDefault="00FF68ED" w:rsidP="009F0CED">
            <w:pPr>
              <w:pStyle w:val="TAC"/>
              <w:rPr>
                <w:sz w:val="16"/>
                <w:szCs w:val="16"/>
                <w:lang w:val="en-US" w:eastAsia="zh-CN"/>
              </w:rPr>
            </w:pPr>
            <w:r w:rsidRPr="009F0CED">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76A92" w14:textId="77777777" w:rsidR="00FF68ED" w:rsidRPr="009F0CED" w:rsidRDefault="00FF68ED" w:rsidP="009F0CED">
            <w:pPr>
              <w:pStyle w:val="TAC"/>
              <w:rPr>
                <w:sz w:val="16"/>
                <w:szCs w:val="16"/>
                <w:lang w:val="en-US" w:eastAsia="zh-CN"/>
              </w:rPr>
            </w:pPr>
            <w:r w:rsidRPr="009F0CED">
              <w:rPr>
                <w:sz w:val="16"/>
                <w:szCs w:val="16"/>
                <w:lang w:val="en-US" w:eastAsia="zh-CN"/>
              </w:rPr>
              <w:t>0.01</w:t>
            </w:r>
          </w:p>
        </w:tc>
      </w:tr>
      <w:tr w:rsidR="00FF68ED" w:rsidRPr="00E11EA5" w14:paraId="3BC0EDC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3200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354422D6"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1F930AE" w14:textId="77777777" w:rsidR="00FF68ED" w:rsidRPr="009F0CED" w:rsidRDefault="00FF68ED" w:rsidP="009F0CED">
            <w:pPr>
              <w:pStyle w:val="TAC"/>
              <w:rPr>
                <w:sz w:val="16"/>
                <w:szCs w:val="16"/>
                <w:lang w:val="en-US" w:eastAsia="zh-CN"/>
              </w:rPr>
            </w:pPr>
            <w:r w:rsidRPr="009F0CED">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FCD3AE3" w14:textId="77777777" w:rsidR="00FF68ED" w:rsidRPr="009F0CED" w:rsidRDefault="00FF68ED" w:rsidP="009F0CED">
            <w:pPr>
              <w:pStyle w:val="TAC"/>
              <w:rPr>
                <w:sz w:val="16"/>
                <w:szCs w:val="16"/>
                <w:lang w:val="en-US" w:eastAsia="zh-CN"/>
              </w:rPr>
            </w:pPr>
            <w:r w:rsidRPr="009F0CED">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F58C85F" w14:textId="77777777" w:rsidR="00FF68ED" w:rsidRPr="009F0CED" w:rsidRDefault="00FF68ED" w:rsidP="009F0CED">
            <w:pPr>
              <w:pStyle w:val="TAC"/>
              <w:rPr>
                <w:sz w:val="16"/>
                <w:szCs w:val="16"/>
                <w:lang w:val="en-US" w:eastAsia="zh-CN"/>
              </w:rPr>
            </w:pPr>
            <w:r w:rsidRPr="009F0CED">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0B96F1" w14:textId="77777777" w:rsidR="00FF68ED" w:rsidRPr="009F0CED" w:rsidRDefault="00FF68ED" w:rsidP="009F0CED">
            <w:pPr>
              <w:pStyle w:val="TAC"/>
              <w:rPr>
                <w:sz w:val="16"/>
                <w:szCs w:val="16"/>
                <w:lang w:val="en-US" w:eastAsia="zh-CN"/>
              </w:rPr>
            </w:pPr>
            <w:r w:rsidRPr="009F0CED">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3AA5864" w14:textId="77777777" w:rsidR="00FF68ED" w:rsidRPr="009F0CED" w:rsidRDefault="00FF68ED" w:rsidP="009F0CED">
            <w:pPr>
              <w:pStyle w:val="TAC"/>
              <w:rPr>
                <w:sz w:val="16"/>
                <w:szCs w:val="16"/>
                <w:lang w:val="en-US" w:eastAsia="zh-CN"/>
              </w:rPr>
            </w:pPr>
            <w:r w:rsidRPr="009F0CED">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90DE10D"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47F78B4" w14:textId="77777777" w:rsidR="00FF68ED" w:rsidRPr="009F0CED" w:rsidRDefault="00FF68ED" w:rsidP="009F0CED">
            <w:pPr>
              <w:pStyle w:val="TAC"/>
              <w:rPr>
                <w:sz w:val="16"/>
                <w:szCs w:val="16"/>
                <w:lang w:val="en-US" w:eastAsia="zh-CN"/>
              </w:rPr>
            </w:pPr>
            <w:r w:rsidRPr="009F0CED">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9466816" w14:textId="77777777" w:rsidR="00FF68ED" w:rsidRPr="009F0CED" w:rsidRDefault="00FF68ED" w:rsidP="009F0CED">
            <w:pPr>
              <w:pStyle w:val="TAC"/>
              <w:rPr>
                <w:sz w:val="16"/>
                <w:szCs w:val="16"/>
                <w:lang w:val="en-US" w:eastAsia="zh-CN"/>
              </w:rPr>
            </w:pPr>
            <w:r w:rsidRPr="009F0CED">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13CD8A" w14:textId="77777777" w:rsidR="00FF68ED" w:rsidRPr="009F0CED" w:rsidRDefault="00FF68ED" w:rsidP="009F0CED">
            <w:pPr>
              <w:pStyle w:val="TAC"/>
              <w:rPr>
                <w:sz w:val="16"/>
                <w:szCs w:val="16"/>
                <w:lang w:val="en-US" w:eastAsia="zh-CN"/>
              </w:rPr>
            </w:pPr>
            <w:r w:rsidRPr="009F0CED">
              <w:rPr>
                <w:sz w:val="16"/>
                <w:szCs w:val="16"/>
                <w:lang w:val="en-US" w:eastAsia="zh-CN"/>
              </w:rPr>
              <w:t>0.00</w:t>
            </w:r>
          </w:p>
        </w:tc>
      </w:tr>
      <w:tr w:rsidR="00FF68ED" w:rsidRPr="00E11EA5" w14:paraId="40EEDCB4"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6F433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E73415F"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69F94A1"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315CA64"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602395D"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E5F993A" w14:textId="77777777" w:rsidR="00FF68ED" w:rsidRPr="009F0CED" w:rsidRDefault="00FF68ED" w:rsidP="009F0CED">
            <w:pPr>
              <w:pStyle w:val="TAC"/>
              <w:rPr>
                <w:sz w:val="16"/>
                <w:szCs w:val="16"/>
                <w:lang w:val="en-US" w:eastAsia="zh-CN"/>
              </w:rPr>
            </w:pPr>
            <w:r w:rsidRPr="009F0CED">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48603E3" w14:textId="77777777" w:rsidR="00FF68ED" w:rsidRPr="009F0CED" w:rsidRDefault="00FF68ED" w:rsidP="009F0CED">
            <w:pPr>
              <w:pStyle w:val="TAC"/>
              <w:rPr>
                <w:sz w:val="16"/>
                <w:szCs w:val="16"/>
                <w:lang w:val="en-US" w:eastAsia="zh-CN"/>
              </w:rPr>
            </w:pPr>
            <w:r w:rsidRPr="009F0CED">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44FEFAF"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9AAECB5"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3D47B751"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035076EC"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r>
      <w:tr w:rsidR="00FF68ED" w:rsidRPr="00E11EA5" w14:paraId="4D58301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95BC3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59632848"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4C0D2DDE" w14:textId="77777777" w:rsidR="00FF68ED" w:rsidRPr="009F0CED" w:rsidRDefault="00FF68ED" w:rsidP="009F0CED">
            <w:pPr>
              <w:pStyle w:val="TAC"/>
              <w:rPr>
                <w:sz w:val="16"/>
                <w:szCs w:val="16"/>
                <w:lang w:val="en-US" w:eastAsia="zh-CN"/>
              </w:rPr>
            </w:pPr>
            <w:r w:rsidRPr="009F0CED">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30A58414" w14:textId="77777777" w:rsidR="00FF68ED" w:rsidRPr="009F0CED" w:rsidRDefault="00FF68ED" w:rsidP="009F0CED">
            <w:pPr>
              <w:pStyle w:val="TAC"/>
              <w:rPr>
                <w:sz w:val="16"/>
                <w:szCs w:val="16"/>
                <w:lang w:val="en-US" w:eastAsia="zh-CN"/>
              </w:rPr>
            </w:pPr>
            <w:r w:rsidRPr="009F0CED">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8C8B25B" w14:textId="77777777" w:rsidR="00FF68ED" w:rsidRPr="009F0CED" w:rsidRDefault="00FF68ED" w:rsidP="009F0CED">
            <w:pPr>
              <w:pStyle w:val="TAC"/>
              <w:rPr>
                <w:sz w:val="16"/>
                <w:szCs w:val="16"/>
                <w:lang w:val="en-US" w:eastAsia="zh-CN"/>
              </w:rPr>
            </w:pPr>
            <w:r w:rsidRPr="009F0CED">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66F24A7" w14:textId="77777777" w:rsidR="00FF68ED" w:rsidRPr="009F0CED" w:rsidRDefault="00FF68ED" w:rsidP="009F0CED">
            <w:pPr>
              <w:pStyle w:val="TAC"/>
              <w:rPr>
                <w:sz w:val="16"/>
                <w:szCs w:val="16"/>
                <w:lang w:val="en-US" w:eastAsia="zh-CN"/>
              </w:rPr>
            </w:pPr>
            <w:r w:rsidRPr="009F0CED">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0DDDB1C" w14:textId="77777777" w:rsidR="00FF68ED" w:rsidRPr="009F0CED" w:rsidRDefault="00FF68ED" w:rsidP="009F0CED">
            <w:pPr>
              <w:pStyle w:val="TAC"/>
              <w:rPr>
                <w:sz w:val="16"/>
                <w:szCs w:val="16"/>
                <w:lang w:val="en-US" w:eastAsia="zh-CN"/>
              </w:rPr>
            </w:pPr>
            <w:r w:rsidRPr="009F0CED">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A2B7CBE"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5D4802" w14:textId="77777777" w:rsidR="00FF68ED" w:rsidRPr="009F0CED" w:rsidRDefault="00FF68ED" w:rsidP="009F0CED">
            <w:pPr>
              <w:pStyle w:val="TAC"/>
              <w:rPr>
                <w:sz w:val="16"/>
                <w:szCs w:val="16"/>
                <w:lang w:val="en-US" w:eastAsia="zh-CN"/>
              </w:rPr>
            </w:pPr>
            <w:r w:rsidRPr="009F0CED">
              <w:rPr>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52A05D67" w14:textId="77777777" w:rsidR="00FF68ED" w:rsidRPr="009F0CED" w:rsidRDefault="00FF68ED" w:rsidP="009F0CED">
            <w:pPr>
              <w:pStyle w:val="TAC"/>
              <w:rPr>
                <w:sz w:val="16"/>
                <w:szCs w:val="16"/>
                <w:lang w:val="en-US" w:eastAsia="zh-CN"/>
              </w:rPr>
            </w:pPr>
            <w:r w:rsidRPr="009F0CED">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6D2C08BD" w14:textId="77777777" w:rsidR="00FF68ED" w:rsidRPr="009F0CED" w:rsidRDefault="00FF68ED" w:rsidP="009F0CED">
            <w:pPr>
              <w:pStyle w:val="TAC"/>
              <w:rPr>
                <w:sz w:val="16"/>
                <w:szCs w:val="16"/>
                <w:lang w:val="en-US" w:eastAsia="zh-CN"/>
              </w:rPr>
            </w:pPr>
            <w:r w:rsidRPr="009F0CED">
              <w:rPr>
                <w:sz w:val="16"/>
                <w:szCs w:val="16"/>
                <w:lang w:val="en-US" w:eastAsia="zh-CN"/>
              </w:rPr>
              <w:t>0.20</w:t>
            </w:r>
          </w:p>
        </w:tc>
      </w:tr>
      <w:tr w:rsidR="00FF68ED" w:rsidRPr="00E11EA5" w14:paraId="71FB579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3914A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67DA3D02"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A63569C"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FFE7332"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2F95F472"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6CF847E" w14:textId="77777777" w:rsidR="00FF68ED" w:rsidRPr="009F0CED" w:rsidRDefault="00FF68ED" w:rsidP="009F0CED">
            <w:pPr>
              <w:pStyle w:val="TAC"/>
              <w:rPr>
                <w:sz w:val="16"/>
                <w:szCs w:val="16"/>
                <w:lang w:val="en-US" w:eastAsia="zh-CN"/>
              </w:rPr>
            </w:pPr>
            <w:r w:rsidRPr="009F0CED">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1AAFC4" w14:textId="77777777" w:rsidR="00FF68ED" w:rsidRPr="009F0CED" w:rsidRDefault="00FF68ED" w:rsidP="009F0CED">
            <w:pPr>
              <w:pStyle w:val="TAC"/>
              <w:rPr>
                <w:sz w:val="16"/>
                <w:szCs w:val="16"/>
                <w:lang w:val="en-US" w:eastAsia="zh-CN"/>
              </w:rPr>
            </w:pPr>
            <w:r w:rsidRPr="009F0CED">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4D5AB73"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41F2BEE" w14:textId="77777777" w:rsidR="00FF68ED" w:rsidRPr="009F0CED" w:rsidRDefault="00FF68ED" w:rsidP="009F0CED">
            <w:pPr>
              <w:pStyle w:val="TAC"/>
              <w:rPr>
                <w:sz w:val="16"/>
                <w:szCs w:val="16"/>
                <w:lang w:val="en-US" w:eastAsia="zh-CN"/>
              </w:rPr>
            </w:pPr>
            <w:r w:rsidRPr="009F0CED">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5AE50913" w14:textId="77777777" w:rsidR="00FF68ED" w:rsidRPr="009F0CED" w:rsidRDefault="00FF68ED" w:rsidP="009F0CED">
            <w:pPr>
              <w:pStyle w:val="TAC"/>
              <w:rPr>
                <w:sz w:val="16"/>
                <w:szCs w:val="16"/>
                <w:lang w:val="en-US" w:eastAsia="zh-CN"/>
              </w:rPr>
            </w:pPr>
            <w:r w:rsidRPr="009F0CED">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F99FFE9" w14:textId="77777777" w:rsidR="00FF68ED" w:rsidRPr="009F0CED" w:rsidRDefault="00FF68ED" w:rsidP="009F0CED">
            <w:pPr>
              <w:pStyle w:val="TAC"/>
              <w:rPr>
                <w:sz w:val="16"/>
                <w:szCs w:val="16"/>
                <w:lang w:val="en-US" w:eastAsia="zh-CN"/>
              </w:rPr>
            </w:pPr>
            <w:r w:rsidRPr="009F0CED">
              <w:rPr>
                <w:sz w:val="16"/>
                <w:szCs w:val="16"/>
                <w:lang w:val="en-US" w:eastAsia="zh-CN"/>
              </w:rPr>
              <w:t>0.03</w:t>
            </w:r>
          </w:p>
        </w:tc>
      </w:tr>
      <w:tr w:rsidR="00FF68ED" w:rsidRPr="00E11EA5" w14:paraId="73E16B9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5C6D2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3ED3A890"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8F675C7" w14:textId="77777777" w:rsidR="00FF68ED" w:rsidRPr="009F0CED" w:rsidRDefault="00FF68ED" w:rsidP="009F0CED">
            <w:pPr>
              <w:pStyle w:val="TAC"/>
              <w:rPr>
                <w:sz w:val="16"/>
                <w:szCs w:val="16"/>
                <w:lang w:val="en-US" w:eastAsia="zh-CN"/>
              </w:rPr>
            </w:pPr>
            <w:r w:rsidRPr="009F0CED">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0211287E" w14:textId="77777777" w:rsidR="00FF68ED" w:rsidRPr="009F0CED" w:rsidRDefault="00FF68ED" w:rsidP="009F0CED">
            <w:pPr>
              <w:pStyle w:val="TAC"/>
              <w:rPr>
                <w:sz w:val="16"/>
                <w:szCs w:val="16"/>
                <w:lang w:val="en-US" w:eastAsia="zh-CN"/>
              </w:rPr>
            </w:pPr>
            <w:r w:rsidRPr="009F0CED">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674B0B0A" w14:textId="77777777" w:rsidR="00FF68ED" w:rsidRPr="009F0CED" w:rsidRDefault="00FF68ED" w:rsidP="009F0CED">
            <w:pPr>
              <w:pStyle w:val="TAC"/>
              <w:rPr>
                <w:sz w:val="16"/>
                <w:szCs w:val="16"/>
                <w:lang w:val="en-US" w:eastAsia="zh-CN"/>
              </w:rPr>
            </w:pPr>
            <w:r w:rsidRPr="009F0CED">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44F3715A" w14:textId="77777777" w:rsidR="00FF68ED" w:rsidRPr="009F0CED" w:rsidRDefault="00FF68ED" w:rsidP="009F0CED">
            <w:pPr>
              <w:pStyle w:val="TAC"/>
              <w:rPr>
                <w:sz w:val="16"/>
                <w:szCs w:val="16"/>
                <w:lang w:val="en-US" w:eastAsia="zh-CN"/>
              </w:rPr>
            </w:pPr>
            <w:r w:rsidRPr="009F0CED">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A5057B2" w14:textId="77777777" w:rsidR="00FF68ED" w:rsidRPr="009F0CED" w:rsidRDefault="00FF68ED" w:rsidP="009F0CED">
            <w:pPr>
              <w:pStyle w:val="TAC"/>
              <w:rPr>
                <w:sz w:val="16"/>
                <w:szCs w:val="16"/>
                <w:lang w:val="en-US" w:eastAsia="zh-CN"/>
              </w:rPr>
            </w:pPr>
            <w:r w:rsidRPr="009F0CED">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74124E1"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307DB7" w14:textId="77777777" w:rsidR="00FF68ED" w:rsidRPr="009F0CED" w:rsidRDefault="00FF68ED" w:rsidP="009F0CED">
            <w:pPr>
              <w:pStyle w:val="TAC"/>
              <w:rPr>
                <w:sz w:val="16"/>
                <w:szCs w:val="16"/>
                <w:lang w:val="en-US" w:eastAsia="zh-CN"/>
              </w:rPr>
            </w:pPr>
            <w:r w:rsidRPr="009F0CED">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453B53E" w14:textId="77777777" w:rsidR="00FF68ED" w:rsidRPr="009F0CED" w:rsidRDefault="00FF68ED" w:rsidP="009F0CED">
            <w:pPr>
              <w:pStyle w:val="TAC"/>
              <w:rPr>
                <w:sz w:val="16"/>
                <w:szCs w:val="16"/>
                <w:lang w:val="en-US" w:eastAsia="zh-CN"/>
              </w:rPr>
            </w:pPr>
            <w:r w:rsidRPr="009F0CED">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A5CC43F" w14:textId="77777777" w:rsidR="00FF68ED" w:rsidRPr="009F0CED" w:rsidRDefault="00FF68ED" w:rsidP="009F0CED">
            <w:pPr>
              <w:pStyle w:val="TAC"/>
              <w:rPr>
                <w:sz w:val="16"/>
                <w:szCs w:val="16"/>
                <w:lang w:val="en-US" w:eastAsia="zh-CN"/>
              </w:rPr>
            </w:pPr>
            <w:r w:rsidRPr="009F0CED">
              <w:rPr>
                <w:sz w:val="16"/>
                <w:szCs w:val="16"/>
                <w:lang w:val="en-US" w:eastAsia="zh-CN"/>
              </w:rPr>
              <w:t>0.06</w:t>
            </w:r>
          </w:p>
        </w:tc>
      </w:tr>
      <w:tr w:rsidR="00FF68ED" w:rsidRPr="00E11EA5" w14:paraId="1F3D037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EA783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2312E4DF"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6E30166"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DB97D58"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00A8A44" w14:textId="77777777" w:rsidR="00FF68ED" w:rsidRPr="009F0CED" w:rsidRDefault="00FF68ED" w:rsidP="009F0CED">
            <w:pPr>
              <w:pStyle w:val="TAC"/>
              <w:rPr>
                <w:sz w:val="16"/>
                <w:szCs w:val="16"/>
                <w:lang w:val="en-US" w:eastAsia="zh-CN"/>
              </w:rPr>
            </w:pPr>
            <w:r w:rsidRPr="009F0CED">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F66F865" w14:textId="77777777" w:rsidR="00FF68ED" w:rsidRPr="009F0CED" w:rsidRDefault="00FF68ED" w:rsidP="009F0CED">
            <w:pPr>
              <w:pStyle w:val="TAC"/>
              <w:rPr>
                <w:sz w:val="16"/>
                <w:szCs w:val="16"/>
                <w:lang w:val="en-US" w:eastAsia="zh-CN"/>
              </w:rPr>
            </w:pPr>
            <w:r w:rsidRPr="009F0CED">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53FC2F" w14:textId="77777777" w:rsidR="00FF68ED" w:rsidRPr="009F0CED" w:rsidRDefault="00FF68ED" w:rsidP="009F0CED">
            <w:pPr>
              <w:pStyle w:val="TAC"/>
              <w:rPr>
                <w:sz w:val="16"/>
                <w:szCs w:val="16"/>
                <w:lang w:val="en-US" w:eastAsia="zh-CN"/>
              </w:rPr>
            </w:pPr>
            <w:r w:rsidRPr="009F0CED">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CFE4EBF"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31FCDA8" w14:textId="77777777" w:rsidR="00FF68ED" w:rsidRPr="009F0CED" w:rsidRDefault="00FF68ED" w:rsidP="009F0CED">
            <w:pPr>
              <w:pStyle w:val="TAC"/>
              <w:rPr>
                <w:sz w:val="16"/>
                <w:szCs w:val="16"/>
                <w:lang w:val="en-US" w:eastAsia="zh-CN"/>
              </w:rPr>
            </w:pPr>
            <w:r w:rsidRPr="009F0CED">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6215876" w14:textId="77777777" w:rsidR="00FF68ED" w:rsidRPr="009F0CED" w:rsidRDefault="00FF68ED" w:rsidP="009F0CED">
            <w:pPr>
              <w:pStyle w:val="TAC"/>
              <w:rPr>
                <w:sz w:val="16"/>
                <w:szCs w:val="16"/>
                <w:lang w:val="en-US" w:eastAsia="zh-CN"/>
              </w:rPr>
            </w:pPr>
            <w:r w:rsidRPr="009F0CED">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84B63B6" w14:textId="77777777" w:rsidR="00FF68ED" w:rsidRPr="009F0CED" w:rsidRDefault="00FF68ED" w:rsidP="009F0CED">
            <w:pPr>
              <w:pStyle w:val="TAC"/>
              <w:rPr>
                <w:sz w:val="16"/>
                <w:szCs w:val="16"/>
                <w:lang w:val="en-US" w:eastAsia="zh-CN"/>
              </w:rPr>
            </w:pPr>
            <w:r w:rsidRPr="009F0CED">
              <w:rPr>
                <w:sz w:val="16"/>
                <w:szCs w:val="16"/>
                <w:lang w:val="en-US" w:eastAsia="zh-CN"/>
              </w:rPr>
              <w:t>0.03</w:t>
            </w:r>
          </w:p>
        </w:tc>
      </w:tr>
      <w:tr w:rsidR="00FF68ED" w:rsidRPr="00E11EA5" w14:paraId="31A8D6B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BB284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6105E8AA"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ABBA1AB" w14:textId="77777777" w:rsidR="00FF68ED" w:rsidRPr="009F0CED" w:rsidRDefault="00FF68ED" w:rsidP="009F0CED">
            <w:pPr>
              <w:pStyle w:val="TAC"/>
              <w:rPr>
                <w:sz w:val="16"/>
                <w:szCs w:val="16"/>
                <w:lang w:val="en-US" w:eastAsia="zh-CN"/>
              </w:rPr>
            </w:pPr>
            <w:r w:rsidRPr="009F0CED">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4B35FAC8" w14:textId="77777777" w:rsidR="00FF68ED" w:rsidRPr="009F0CED" w:rsidRDefault="00FF68ED" w:rsidP="009F0CED">
            <w:pPr>
              <w:pStyle w:val="TAC"/>
              <w:rPr>
                <w:sz w:val="16"/>
                <w:szCs w:val="16"/>
                <w:lang w:val="en-US" w:eastAsia="zh-CN"/>
              </w:rPr>
            </w:pPr>
            <w:r w:rsidRPr="009F0CED">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70E2A671" w14:textId="77777777" w:rsidR="00FF68ED" w:rsidRPr="009F0CED" w:rsidRDefault="00FF68ED" w:rsidP="009F0CED">
            <w:pPr>
              <w:pStyle w:val="TAC"/>
              <w:rPr>
                <w:sz w:val="16"/>
                <w:szCs w:val="16"/>
                <w:lang w:val="en-US" w:eastAsia="zh-CN"/>
              </w:rPr>
            </w:pPr>
            <w:r w:rsidRPr="009F0CED">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2182A72" w14:textId="77777777" w:rsidR="00FF68ED" w:rsidRPr="009F0CED" w:rsidRDefault="00FF68ED" w:rsidP="009F0CED">
            <w:pPr>
              <w:pStyle w:val="TAC"/>
              <w:rPr>
                <w:sz w:val="16"/>
                <w:szCs w:val="16"/>
                <w:lang w:val="en-US" w:eastAsia="zh-CN"/>
              </w:rPr>
            </w:pPr>
            <w:r w:rsidRPr="009F0CED">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42138BF" w14:textId="77777777" w:rsidR="00FF68ED" w:rsidRPr="009F0CED" w:rsidRDefault="00FF68ED" w:rsidP="009F0CED">
            <w:pPr>
              <w:pStyle w:val="TAC"/>
              <w:rPr>
                <w:sz w:val="16"/>
                <w:szCs w:val="16"/>
                <w:lang w:val="en-US" w:eastAsia="zh-CN"/>
              </w:rPr>
            </w:pPr>
            <w:r w:rsidRPr="009F0CED">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98ACF59"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4192F9" w14:textId="77777777" w:rsidR="00FF68ED" w:rsidRPr="009F0CED" w:rsidRDefault="00FF68ED" w:rsidP="009F0CED">
            <w:pPr>
              <w:pStyle w:val="TAC"/>
              <w:rPr>
                <w:sz w:val="16"/>
                <w:szCs w:val="16"/>
                <w:lang w:val="en-US" w:eastAsia="zh-CN"/>
              </w:rPr>
            </w:pPr>
            <w:r w:rsidRPr="009F0CED">
              <w:rPr>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37B04E39" w14:textId="77777777" w:rsidR="00FF68ED" w:rsidRPr="009F0CED" w:rsidRDefault="00FF68ED" w:rsidP="009F0CED">
            <w:pPr>
              <w:pStyle w:val="TAC"/>
              <w:rPr>
                <w:sz w:val="16"/>
                <w:szCs w:val="16"/>
                <w:lang w:val="en-US" w:eastAsia="zh-CN"/>
              </w:rPr>
            </w:pPr>
            <w:r w:rsidRPr="009F0CED">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01B5AC8A" w14:textId="77777777" w:rsidR="00FF68ED" w:rsidRPr="009F0CED" w:rsidRDefault="00FF68ED" w:rsidP="009F0CED">
            <w:pPr>
              <w:pStyle w:val="TAC"/>
              <w:rPr>
                <w:sz w:val="16"/>
                <w:szCs w:val="16"/>
                <w:lang w:val="en-US" w:eastAsia="zh-CN"/>
              </w:rPr>
            </w:pPr>
            <w:r w:rsidRPr="009F0CED">
              <w:rPr>
                <w:sz w:val="16"/>
                <w:szCs w:val="16"/>
                <w:lang w:val="en-US" w:eastAsia="zh-CN"/>
              </w:rPr>
              <w:t>0.25</w:t>
            </w:r>
          </w:p>
        </w:tc>
      </w:tr>
      <w:tr w:rsidR="00FF68ED" w:rsidRPr="00E11EA5" w14:paraId="3BB1B35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542073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A1-15</w:t>
            </w:r>
          </w:p>
        </w:tc>
        <w:tc>
          <w:tcPr>
            <w:tcW w:w="2652" w:type="dxa"/>
            <w:tcBorders>
              <w:top w:val="nil"/>
              <w:left w:val="nil"/>
              <w:bottom w:val="single" w:sz="4" w:space="0" w:color="auto"/>
              <w:right w:val="single" w:sz="4" w:space="0" w:color="auto"/>
            </w:tcBorders>
            <w:shd w:val="clear" w:color="auto" w:fill="auto"/>
            <w:vAlign w:val="bottom"/>
            <w:hideMark/>
          </w:tcPr>
          <w:p w14:paraId="411CC16C" w14:textId="77777777" w:rsidR="00FF68ED" w:rsidRPr="009F0CED" w:rsidRDefault="00FF68ED" w:rsidP="009F0CED">
            <w:pPr>
              <w:pStyle w:val="TAL"/>
              <w:rPr>
                <w:rFonts w:eastAsia="SimSun"/>
                <w:sz w:val="16"/>
                <w:szCs w:val="16"/>
                <w:lang w:val="en-US" w:eastAsia="zh-CN"/>
              </w:rPr>
            </w:pPr>
            <w:r w:rsidRPr="009F0CED">
              <w:rPr>
                <w:rFonts w:eastAsia="SimSun"/>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735154B" w14:textId="77777777" w:rsidR="00FF68ED" w:rsidRPr="009F0CED" w:rsidRDefault="00FF68ED" w:rsidP="009F0CED">
            <w:pPr>
              <w:pStyle w:val="TAC"/>
              <w:rPr>
                <w:sz w:val="16"/>
                <w:szCs w:val="16"/>
                <w:lang w:val="en-US" w:eastAsia="zh-CN"/>
              </w:rPr>
            </w:pPr>
            <w:r w:rsidRPr="009F0CED">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A7E958C" w14:textId="77777777" w:rsidR="00FF68ED" w:rsidRPr="009F0CED" w:rsidRDefault="00FF68ED" w:rsidP="009F0CED">
            <w:pPr>
              <w:pStyle w:val="TAC"/>
              <w:rPr>
                <w:sz w:val="16"/>
                <w:szCs w:val="16"/>
                <w:lang w:val="en-US" w:eastAsia="zh-CN"/>
              </w:rPr>
            </w:pPr>
            <w:r w:rsidRPr="009F0CED">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53BD14A" w14:textId="77777777" w:rsidR="00FF68ED" w:rsidRPr="009F0CED" w:rsidRDefault="00FF68ED" w:rsidP="009F0CED">
            <w:pPr>
              <w:pStyle w:val="TAC"/>
              <w:rPr>
                <w:sz w:val="16"/>
                <w:szCs w:val="16"/>
                <w:lang w:val="en-US" w:eastAsia="zh-CN"/>
              </w:rPr>
            </w:pPr>
            <w:r w:rsidRPr="009F0CED">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D8A48D" w14:textId="77777777" w:rsidR="00FF68ED" w:rsidRPr="009F0CED" w:rsidRDefault="00FF68ED" w:rsidP="009F0CED">
            <w:pPr>
              <w:pStyle w:val="TAC"/>
              <w:rPr>
                <w:sz w:val="16"/>
                <w:szCs w:val="16"/>
                <w:lang w:val="en-US" w:eastAsia="zh-CN"/>
              </w:rPr>
            </w:pPr>
            <w:r w:rsidRPr="009F0CED">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C2D968E" w14:textId="77777777" w:rsidR="00FF68ED" w:rsidRPr="009F0CED" w:rsidRDefault="00FF68ED" w:rsidP="009F0CED">
            <w:pPr>
              <w:pStyle w:val="TAC"/>
              <w:rPr>
                <w:sz w:val="16"/>
                <w:szCs w:val="16"/>
                <w:lang w:val="en-US" w:eastAsia="zh-CN"/>
              </w:rPr>
            </w:pPr>
            <w:r w:rsidRPr="009F0CED">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BF59D8D" w14:textId="77777777" w:rsidR="00FF68ED" w:rsidRPr="009F0CED" w:rsidRDefault="00FF68ED" w:rsidP="009F0CED">
            <w:pPr>
              <w:pStyle w:val="TAC"/>
              <w:rPr>
                <w:sz w:val="16"/>
                <w:szCs w:val="16"/>
                <w:lang w:val="en-US" w:eastAsia="zh-CN"/>
              </w:rPr>
            </w:pPr>
            <w:r w:rsidRPr="009F0CED">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8AA0D81" w14:textId="77777777" w:rsidR="00FF68ED" w:rsidRPr="009F0CED" w:rsidRDefault="00FF68ED" w:rsidP="009F0CED">
            <w:pPr>
              <w:pStyle w:val="TAC"/>
              <w:rPr>
                <w:sz w:val="16"/>
                <w:szCs w:val="16"/>
                <w:lang w:val="en-US" w:eastAsia="zh-CN"/>
              </w:rPr>
            </w:pPr>
            <w:r w:rsidRPr="009F0CED">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D4DB44" w14:textId="77777777" w:rsidR="00FF68ED" w:rsidRPr="009F0CED" w:rsidRDefault="00FF68ED" w:rsidP="009F0CED">
            <w:pPr>
              <w:pStyle w:val="TAC"/>
              <w:rPr>
                <w:sz w:val="16"/>
                <w:szCs w:val="16"/>
                <w:lang w:val="en-US" w:eastAsia="zh-CN"/>
              </w:rPr>
            </w:pPr>
            <w:r w:rsidRPr="009F0CED">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6EC8B89" w14:textId="77777777" w:rsidR="00FF68ED" w:rsidRPr="009F0CED" w:rsidRDefault="00FF68ED" w:rsidP="009F0CED">
            <w:pPr>
              <w:pStyle w:val="TAC"/>
              <w:rPr>
                <w:sz w:val="16"/>
                <w:szCs w:val="16"/>
                <w:lang w:val="en-US" w:eastAsia="zh-CN"/>
              </w:rPr>
            </w:pPr>
            <w:r w:rsidRPr="009F0CED">
              <w:rPr>
                <w:sz w:val="16"/>
                <w:szCs w:val="16"/>
                <w:lang w:val="en-US" w:eastAsia="zh-CN"/>
              </w:rPr>
              <w:t>0.00</w:t>
            </w:r>
          </w:p>
        </w:tc>
      </w:tr>
      <w:tr w:rsidR="00FF68ED" w:rsidRPr="00E11EA5" w14:paraId="36BD99F0"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3A6075" w14:textId="60300D1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59" w:type="dxa"/>
            <w:tcBorders>
              <w:top w:val="nil"/>
              <w:left w:val="nil"/>
              <w:bottom w:val="single" w:sz="4" w:space="0" w:color="auto"/>
              <w:right w:val="single" w:sz="4" w:space="0" w:color="auto"/>
            </w:tcBorders>
            <w:shd w:val="clear" w:color="auto" w:fill="auto"/>
            <w:vAlign w:val="center"/>
            <w:hideMark/>
          </w:tcPr>
          <w:p w14:paraId="79933D6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20A744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4BEF4F2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FF68ED" w:rsidRPr="00E11EA5" w14:paraId="14467F1D"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C75A31" w14:textId="2E735D50"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59" w:type="dxa"/>
            <w:tcBorders>
              <w:top w:val="nil"/>
              <w:left w:val="nil"/>
              <w:bottom w:val="single" w:sz="4" w:space="0" w:color="auto"/>
              <w:right w:val="single" w:sz="4" w:space="0" w:color="auto"/>
            </w:tcBorders>
            <w:shd w:val="clear" w:color="auto" w:fill="auto"/>
            <w:vAlign w:val="center"/>
            <w:hideMark/>
          </w:tcPr>
          <w:p w14:paraId="54DBC0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D7A78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2E7331B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FF68ED" w:rsidRPr="00E11EA5" w14:paraId="513A84DE"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74244" w14:textId="312DDBE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659" w:type="dxa"/>
            <w:tcBorders>
              <w:top w:val="nil"/>
              <w:left w:val="nil"/>
              <w:bottom w:val="single" w:sz="4" w:space="0" w:color="auto"/>
              <w:right w:val="single" w:sz="4" w:space="0" w:color="auto"/>
            </w:tcBorders>
            <w:shd w:val="clear" w:color="auto" w:fill="auto"/>
            <w:noWrap/>
            <w:vAlign w:val="center"/>
            <w:hideMark/>
          </w:tcPr>
          <w:p w14:paraId="33061687"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0B9AFB3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53A3E2A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FF68ED" w:rsidRPr="00E11EA5" w14:paraId="2423043F"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829F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4D3DCE9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572BD1C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471C4F8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6E66AC71" w14:textId="77777777" w:rsidR="00FF68ED" w:rsidRPr="00E11EA5" w:rsidRDefault="00FF68ED" w:rsidP="00FF68ED">
      <w:pPr>
        <w:rPr>
          <w:lang w:eastAsia="ja-JP"/>
        </w:rPr>
      </w:pPr>
    </w:p>
    <w:p w14:paraId="73F256CB" w14:textId="77777777" w:rsidR="00FF68ED" w:rsidRPr="00E11EA5" w:rsidRDefault="00FF68ED" w:rsidP="00FF68ED">
      <w:pPr>
        <w:pStyle w:val="Heading3"/>
      </w:pPr>
      <w:bookmarkStart w:id="2505" w:name="_Toc32332344"/>
      <w:bookmarkStart w:id="2506" w:name="_Toc37430261"/>
      <w:bookmarkStart w:id="2507" w:name="_Toc43739364"/>
      <w:bookmarkStart w:id="2508" w:name="_Toc46347125"/>
      <w:bookmarkStart w:id="2509" w:name="_Toc21086488"/>
      <w:bookmarkStart w:id="2510" w:name="_Toc29768925"/>
      <w:r w:rsidRPr="00E11EA5">
        <w:t>11.2.3</w:t>
      </w:r>
      <w:r w:rsidRPr="00E11EA5">
        <w:tab/>
        <w:t>Compact Antenna Test Range</w:t>
      </w:r>
      <w:bookmarkEnd w:id="2505"/>
      <w:bookmarkEnd w:id="2506"/>
      <w:bookmarkEnd w:id="2507"/>
      <w:bookmarkEnd w:id="2508"/>
      <w:r w:rsidRPr="00E11EA5" w:rsidDel="0083471D">
        <w:t xml:space="preserve"> </w:t>
      </w:r>
    </w:p>
    <w:p w14:paraId="32F8B1BE" w14:textId="77777777" w:rsidR="00FF68ED" w:rsidRPr="00E11EA5" w:rsidRDefault="00FF68ED" w:rsidP="00FF68ED">
      <w:pPr>
        <w:pStyle w:val="Heading4"/>
        <w:rPr>
          <w:lang w:eastAsia="sv-SE"/>
        </w:rPr>
      </w:pPr>
      <w:bookmarkStart w:id="2511" w:name="_Toc32332345"/>
      <w:bookmarkStart w:id="2512" w:name="_Toc37430262"/>
      <w:bookmarkStart w:id="2513" w:name="_Toc43739365"/>
      <w:bookmarkStart w:id="2514" w:name="_Toc46347126"/>
      <w:r w:rsidRPr="00E11EA5">
        <w:rPr>
          <w:lang w:eastAsia="sv-SE"/>
        </w:rPr>
        <w:t>11.2.</w:t>
      </w:r>
      <w:r w:rsidRPr="00E11EA5">
        <w:rPr>
          <w:lang w:eastAsia="ja-JP"/>
        </w:rPr>
        <w:t>3</w:t>
      </w:r>
      <w:r w:rsidRPr="00E11EA5">
        <w:rPr>
          <w:lang w:eastAsia="sv-SE"/>
        </w:rPr>
        <w:t>.1</w:t>
      </w:r>
      <w:r w:rsidRPr="00E11EA5">
        <w:rPr>
          <w:lang w:eastAsia="sv-SE"/>
        </w:rPr>
        <w:tab/>
        <w:t>Measurement system description</w:t>
      </w:r>
      <w:bookmarkEnd w:id="2511"/>
      <w:bookmarkEnd w:id="2512"/>
      <w:bookmarkEnd w:id="2513"/>
      <w:bookmarkEnd w:id="2514"/>
    </w:p>
    <w:p w14:paraId="09C79394" w14:textId="1ACF88C0"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4875482B" w14:textId="77777777" w:rsidR="00FF68ED" w:rsidRPr="00E11EA5" w:rsidRDefault="00FF68ED" w:rsidP="00FF68ED">
      <w:pPr>
        <w:pStyle w:val="Heading4"/>
        <w:rPr>
          <w:lang w:eastAsia="sv-SE"/>
        </w:rPr>
      </w:pPr>
      <w:bookmarkStart w:id="2515" w:name="_Toc32332346"/>
      <w:bookmarkStart w:id="2516" w:name="_Toc37430263"/>
      <w:bookmarkStart w:id="2517" w:name="_Toc43739366"/>
      <w:bookmarkStart w:id="2518" w:name="_Toc46347127"/>
      <w:r w:rsidRPr="00E11EA5">
        <w:rPr>
          <w:lang w:eastAsia="sv-SE"/>
        </w:rPr>
        <w:t>11.2.3.2</w:t>
      </w:r>
      <w:r w:rsidRPr="00E11EA5">
        <w:rPr>
          <w:lang w:eastAsia="sv-SE"/>
        </w:rPr>
        <w:tab/>
        <w:t xml:space="preserve">Test </w:t>
      </w:r>
      <w:r w:rsidRPr="00E11EA5">
        <w:t>procedure</w:t>
      </w:r>
      <w:bookmarkEnd w:id="2515"/>
      <w:bookmarkEnd w:id="2516"/>
      <w:bookmarkEnd w:id="2517"/>
      <w:bookmarkEnd w:id="2518"/>
    </w:p>
    <w:p w14:paraId="565E6453" w14:textId="77777777" w:rsidR="00FF68ED" w:rsidRPr="00E11EA5" w:rsidRDefault="00FF68ED" w:rsidP="00FF68ED">
      <w:pPr>
        <w:pStyle w:val="Heading5"/>
        <w:rPr>
          <w:lang w:eastAsia="sv-SE"/>
        </w:rPr>
      </w:pPr>
      <w:bookmarkStart w:id="2519" w:name="_Toc32332347"/>
      <w:bookmarkStart w:id="2520" w:name="_Toc37430264"/>
      <w:bookmarkStart w:id="2521" w:name="_Toc43739367"/>
      <w:bookmarkStart w:id="2522" w:name="_Toc46347128"/>
      <w:r w:rsidRPr="00E11EA5">
        <w:rPr>
          <w:lang w:eastAsia="sv-SE"/>
        </w:rPr>
        <w:t>11.2.3.2.1</w:t>
      </w:r>
      <w:r w:rsidRPr="00E11EA5">
        <w:rPr>
          <w:lang w:eastAsia="sv-SE"/>
        </w:rPr>
        <w:tab/>
      </w:r>
      <w:r w:rsidRPr="00E11EA5">
        <w:t xml:space="preserve">Stage 1: </w:t>
      </w:r>
      <w:r w:rsidRPr="00E11EA5">
        <w:rPr>
          <w:lang w:eastAsia="sv-SE"/>
        </w:rPr>
        <w:t>Calibration</w:t>
      </w:r>
      <w:bookmarkEnd w:id="2519"/>
      <w:bookmarkEnd w:id="2520"/>
      <w:bookmarkEnd w:id="2521"/>
      <w:bookmarkEnd w:id="2522"/>
    </w:p>
    <w:p w14:paraId="7E3BA1A9" w14:textId="26BDFA8E"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bookmarkEnd w:id="2509"/>
    <w:bookmarkEnd w:id="2510"/>
    <w:p w14:paraId="50B5C49C" w14:textId="77777777" w:rsidR="00FF68ED" w:rsidRPr="00E11EA5" w:rsidRDefault="00FF68ED" w:rsidP="00FF68ED">
      <w:pPr>
        <w:rPr>
          <w:lang w:val="en-US" w:eastAsia="ja-JP"/>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68446405" w14:textId="77777777" w:rsidR="00FF68ED" w:rsidRPr="00E11EA5" w:rsidRDefault="00FF68ED" w:rsidP="00FF68ED">
      <w:pPr>
        <w:pStyle w:val="Heading5"/>
        <w:rPr>
          <w:lang w:eastAsia="sv-SE"/>
        </w:rPr>
      </w:pPr>
      <w:bookmarkStart w:id="2523" w:name="_Toc32332348"/>
      <w:bookmarkStart w:id="2524" w:name="_Toc37430265"/>
      <w:bookmarkStart w:id="2525" w:name="_Toc43739368"/>
      <w:bookmarkStart w:id="2526" w:name="_Toc46347129"/>
      <w:bookmarkStart w:id="2527" w:name="_Toc21086491"/>
      <w:bookmarkStart w:id="2528"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2523"/>
      <w:bookmarkEnd w:id="2524"/>
      <w:bookmarkEnd w:id="2525"/>
      <w:bookmarkEnd w:id="2526"/>
    </w:p>
    <w:p w14:paraId="22BDFB5F" w14:textId="3F1C56BF" w:rsidR="00FF68ED" w:rsidRPr="00E11EA5" w:rsidRDefault="00FF68ED" w:rsidP="00FF68ED">
      <w:pPr>
        <w:rPr>
          <w:lang w:eastAsia="sv-SE"/>
        </w:rPr>
      </w:pPr>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bookmarkEnd w:id="2527"/>
    <w:bookmarkEnd w:id="2528"/>
    <w:p w14:paraId="6D612009" w14:textId="77777777" w:rsidR="00FF68ED" w:rsidRPr="00E11EA5" w:rsidRDefault="00FF68ED" w:rsidP="00FF68ED">
      <w:pPr>
        <w:pStyle w:val="B1"/>
      </w:pPr>
      <w:r w:rsidRPr="00E11EA5">
        <w:t>1)</w:t>
      </w:r>
      <w:r w:rsidRPr="00E11EA5">
        <w:tab/>
        <w:t>Set up BS in place of SGH from calibration stage. Align the coordinates system of the BS with that of the test system.</w:t>
      </w:r>
    </w:p>
    <w:p w14:paraId="4216DFC6" w14:textId="77777777" w:rsidR="00FF68ED" w:rsidRPr="00E11EA5" w:rsidRDefault="00FF68ED" w:rsidP="00FF68ED">
      <w:pPr>
        <w:pStyle w:val="B1"/>
      </w:pPr>
      <w:r w:rsidRPr="00E11EA5">
        <w:t>2)</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029374FE"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6DFBE161" w14:textId="77777777" w:rsidR="00FF68ED" w:rsidRPr="00E11EA5" w:rsidRDefault="00FF68ED" w:rsidP="00FF68ED">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73022D6A" w14:textId="77E4DB1D" w:rsidR="00FF68ED" w:rsidRPr="00E11EA5" w:rsidRDefault="00FF68ED" w:rsidP="00FF68ED">
      <w:pPr>
        <w:pStyle w:val="B1"/>
        <w:rPr>
          <w:lang w:eastAsia="ja-JP"/>
        </w:rPr>
      </w:pPr>
      <w:r w:rsidRPr="00E11EA5">
        <w:rPr>
          <w:lang w:eastAsia="ja-JP"/>
        </w:rPr>
        <w:t>5</w:t>
      </w:r>
      <w:r w:rsidRPr="00E11EA5">
        <w:t>)</w:t>
      </w:r>
      <w:r w:rsidRPr="00E11EA5">
        <w:tab/>
        <w:t xml:space="preserve">Repeat the above steps </w:t>
      </w:r>
      <w:r w:rsidRPr="00E11EA5">
        <w:rPr>
          <w:lang w:eastAsia="ja-JP"/>
        </w:rPr>
        <w:t>2</w:t>
      </w:r>
      <w:r w:rsidRPr="00E11EA5">
        <w:t xml:space="preserve"> - 4 at a number of discrete directions around the sphere according to the chosen measurement grid, see</w:t>
      </w:r>
      <w:r w:rsidRPr="00E11EA5">
        <w:rPr>
          <w:lang w:eastAsia="ja-JP"/>
        </w:rPr>
        <w:t xml:space="preserve"> clause 6.3.3.</w:t>
      </w:r>
    </w:p>
    <w:p w14:paraId="359530EC" w14:textId="21B6DD2D" w:rsidR="00FF68ED" w:rsidRPr="00E11EA5" w:rsidRDefault="00FF68ED" w:rsidP="00FF68ED">
      <w:pPr>
        <w:pStyle w:val="B1"/>
        <w:rPr>
          <w:lang w:eastAsia="ja-JP"/>
        </w:rPr>
      </w:pPr>
      <w:r w:rsidRPr="00E11EA5">
        <w:rPr>
          <w:lang w:eastAsia="ja-JP"/>
        </w:rPr>
        <w:t>6</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3782997D" w14:textId="77777777" w:rsidR="00FF68ED" w:rsidRPr="00E11EA5" w:rsidRDefault="00FF68ED" w:rsidP="00FF68ED">
      <w:r w:rsidRPr="00E11EA5">
        <w:rPr>
          <w:lang w:eastAsia="ja-JP"/>
        </w:rPr>
        <w:t xml:space="preserve">The appropriate test parameter in step 5 is </w:t>
      </w:r>
      <w:r w:rsidRPr="00E11EA5">
        <w:t>measured mean power P</w:t>
      </w:r>
      <w:r w:rsidRPr="00E11EA5">
        <w:rPr>
          <w:vertAlign w:val="subscript"/>
        </w:rPr>
        <w:t>R_</w:t>
      </w:r>
      <w:r w:rsidRPr="00E11EA5">
        <w:rPr>
          <w:rFonts w:eastAsia="MS Mincho"/>
          <w:vertAlign w:val="subscript"/>
          <w:lang w:eastAsia="ja-JP"/>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28471C64" w14:textId="77777777" w:rsidR="00FF68ED" w:rsidRPr="00E11EA5" w:rsidRDefault="00FF68ED" w:rsidP="00FF68ED">
      <w:pPr>
        <w:pStyle w:val="EQ"/>
        <w:rPr>
          <w:lang w:eastAsia="ja-JP"/>
        </w:rPr>
      </w:pPr>
      <w:r w:rsidRPr="00E11EA5">
        <w:tab/>
        <w:t>power</w:t>
      </w:r>
      <w:r w:rsidRPr="00E11EA5">
        <w:rPr>
          <w:rFonts w:eastAsia="MS Mincho"/>
          <w:vertAlign w:val="subscript"/>
          <w:lang w:eastAsia="ja-JP"/>
        </w:rPr>
        <w:t>d</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B </w:t>
      </w:r>
      <w:r w:rsidRPr="00E11EA5">
        <w:t>+ L</w:t>
      </w:r>
      <w:r w:rsidRPr="00E11EA5">
        <w:rPr>
          <w:vertAlign w:val="subscript"/>
        </w:rPr>
        <w:t>TX_cal</w:t>
      </w:r>
      <w:r w:rsidRPr="00E11EA5">
        <w:rPr>
          <w:vertAlign w:val="subscript"/>
          <w:lang w:eastAsia="ja-JP"/>
        </w:rPr>
        <w:t>, A→B</w:t>
      </w:r>
    </w:p>
    <w:p w14:paraId="4B18E2D9" w14:textId="77777777" w:rsidR="00FF68ED" w:rsidRPr="00E11EA5" w:rsidRDefault="00FF68ED" w:rsidP="00FF68ED">
      <w:pPr>
        <w:pStyle w:val="NO"/>
        <w:rPr>
          <w:lang w:eastAsia="ja-JP"/>
        </w:rPr>
      </w:pPr>
      <w:r w:rsidRPr="00E11EA5">
        <w:t xml:space="preserve">NOTE: </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14C3735B" w14:textId="77777777" w:rsidR="00FF68ED" w:rsidRPr="00E11EA5" w:rsidRDefault="00FF68ED" w:rsidP="00FF68ED">
      <w:pPr>
        <w:pStyle w:val="Heading4"/>
      </w:pPr>
      <w:bookmarkStart w:id="2529" w:name="_Toc32332349"/>
      <w:bookmarkStart w:id="2530" w:name="_Toc37430266"/>
      <w:bookmarkStart w:id="2531" w:name="_Toc43739369"/>
      <w:bookmarkStart w:id="2532" w:name="_Toc46347130"/>
      <w:bookmarkStart w:id="2533" w:name="_Toc21086494"/>
      <w:bookmarkStart w:id="2534" w:name="_Toc29768931"/>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3</w:t>
      </w:r>
      <w:r w:rsidRPr="00E11EA5">
        <w:rPr>
          <w:rFonts w:hint="eastAsia"/>
          <w:lang w:eastAsia="ja-JP"/>
        </w:rPr>
        <w:tab/>
      </w:r>
      <w:r w:rsidRPr="00E11EA5">
        <w:t>MU value derivation, FR1</w:t>
      </w:r>
      <w:bookmarkEnd w:id="2529"/>
      <w:bookmarkEnd w:id="2530"/>
      <w:bookmarkEnd w:id="2531"/>
      <w:bookmarkEnd w:id="2532"/>
    </w:p>
    <w:p w14:paraId="292D1957" w14:textId="77777777" w:rsidR="00FF68ED" w:rsidRPr="00E11EA5" w:rsidRDefault="00FF68ED" w:rsidP="00FF68ED">
      <w:r w:rsidRPr="00E11EA5">
        <w:rPr>
          <w:lang w:eastAsia="sv-SE"/>
        </w:rPr>
        <w:t>Table 11.2.3.3</w:t>
      </w:r>
      <w:r w:rsidRPr="00E11EA5">
        <w:t>-1 captures derivation of the expanded measurement uncertainty values for OTA BS output power measurements in CATR (Normal test conditions, FR1).</w:t>
      </w:r>
      <w:bookmarkEnd w:id="2533"/>
      <w:bookmarkEnd w:id="2534"/>
    </w:p>
    <w:p w14:paraId="4231E9AF" w14:textId="77777777" w:rsidR="00FF68ED" w:rsidRPr="00E11EA5" w:rsidRDefault="00FF68ED" w:rsidP="00FF68ED">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61199" w:rsidRPr="00E11EA5" w14:paraId="70A7C9B0" w14:textId="77777777" w:rsidTr="00261199">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FE86E2"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96471"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22D0" w14:textId="7F4FC1B7" w:rsidR="00261199" w:rsidRPr="00E11EA5" w:rsidRDefault="007052A5" w:rsidP="00261199">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473E49"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D3D41"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93AC12" w14:textId="77777777" w:rsidR="00261199" w:rsidRPr="00E11EA5" w:rsidRDefault="00261199" w:rsidP="00261199">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63D16FE" w14:textId="31C7766D" w:rsidR="00261199" w:rsidRPr="00E11EA5" w:rsidRDefault="00261199" w:rsidP="00261199">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69B355D8" w14:textId="77777777" w:rsidTr="00261199">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66B6"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FE4509" w14:textId="77777777" w:rsidR="00261199" w:rsidRPr="00E11EA5" w:rsidRDefault="00261199"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7AB39EC"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ED9C96E"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41171BB"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4D4A6"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EA33F"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E9718B" w14:textId="77777777" w:rsidR="00261199" w:rsidRPr="00E11EA5" w:rsidRDefault="00261199"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5B5AA2E"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54E6188"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B00686F"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24E65046"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FF13269" w14:textId="4C1711A2"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327B20D" w14:textId="494EF5BB" w:rsidR="00261199" w:rsidRPr="00E11EA5" w:rsidRDefault="003E304A" w:rsidP="00261199">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261199" w:rsidRPr="00E11EA5" w14:paraId="4107277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A2661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1B32ACD0" w14:textId="2C0C4C1E"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021C6D1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79221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C0E196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3F06AA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38E0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F98E2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CF1FB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01FFCC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4D43E7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r>
      <w:tr w:rsidR="00261199" w:rsidRPr="00E11EA5" w14:paraId="3F7BAD50"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0E44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4DC35E6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B0955A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26F4E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18D2B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FBAD28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2BF96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0B0B1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B5D0D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0.140</w:t>
            </w:r>
          </w:p>
        </w:tc>
        <w:tc>
          <w:tcPr>
            <w:tcW w:w="0" w:type="auto"/>
            <w:tcBorders>
              <w:top w:val="nil"/>
              <w:left w:val="nil"/>
              <w:bottom w:val="single" w:sz="4" w:space="0" w:color="auto"/>
              <w:right w:val="single" w:sz="4" w:space="0" w:color="auto"/>
            </w:tcBorders>
            <w:shd w:val="clear" w:color="auto" w:fill="auto"/>
            <w:vAlign w:val="center"/>
            <w:hideMark/>
          </w:tcPr>
          <w:p w14:paraId="271AA81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44B06E1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0.260</w:t>
            </w:r>
          </w:p>
        </w:tc>
      </w:tr>
      <w:tr w:rsidR="00261199" w:rsidRPr="00E11EA5" w14:paraId="436B5B2A"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4AAC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5C098B62" w14:textId="6ED0F3B0"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3513A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040D55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44A63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EA8AC3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7E3DB4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B60F59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BA427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2194102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483C112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r>
      <w:tr w:rsidR="00261199" w:rsidRPr="00E11EA5" w14:paraId="23407799"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952B1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5DA3844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516469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02FC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54F1D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E2F6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FC5C4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6DDB6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87BC3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0E4B645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7D5439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r>
      <w:tr w:rsidR="00261199" w:rsidRPr="00E11EA5" w14:paraId="3DFC343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38EB5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000000" w:fill="FFFFFF"/>
            <w:vAlign w:val="bottom"/>
            <w:hideMark/>
          </w:tcPr>
          <w:p w14:paraId="51A962BD" w14:textId="61218A2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A3DC97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F67E8F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062730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E2A436" w14:textId="6725AEB2"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C283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14D2DC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E170E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1BB5FAD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2F6482D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r>
      <w:tr w:rsidR="00261199" w:rsidRPr="00E11EA5" w14:paraId="3544BE03"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6B1D9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1B5AB88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026677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FF1FD4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8F22B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B3338EC" w14:textId="2BABC2A6"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B6E0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58060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EB7F4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467E86A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7EFFC56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r>
      <w:tr w:rsidR="00261199" w:rsidRPr="00E11EA5" w14:paraId="2899C63B"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93A388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399873A8"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5C86671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5682E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47E7A31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C69844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7044B1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2A80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8B3C3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56FB8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FCD64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B5CA1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915F1A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E54B4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B074378"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2DDE4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19B6475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return loss (S11) measurement of SGH and test receiver (VNA) ports</w:t>
            </w:r>
          </w:p>
        </w:tc>
        <w:tc>
          <w:tcPr>
            <w:tcW w:w="0" w:type="auto"/>
            <w:tcBorders>
              <w:top w:val="nil"/>
              <w:left w:val="nil"/>
              <w:bottom w:val="single" w:sz="4" w:space="0" w:color="auto"/>
              <w:right w:val="single" w:sz="4" w:space="0" w:color="auto"/>
            </w:tcBorders>
            <w:shd w:val="clear" w:color="auto" w:fill="auto"/>
            <w:vAlign w:val="center"/>
            <w:hideMark/>
          </w:tcPr>
          <w:p w14:paraId="00DB381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502696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893232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FB7BF1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729E8C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DD439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A6B6A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3BA1EB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6399B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4DE830E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4276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A58D8A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D7CAC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2ECD42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94E09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479190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C244D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D6B18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65A3A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44BB4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D24D3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52FB22E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AA1C7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1C12BA5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582EBB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9A15C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2AA5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8DC22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5DC68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97099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57645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B1DEF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C440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6022D99"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76E63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776A8DD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DD0645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EA66BE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186078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DDCCAD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5EAEC3"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D63571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0FF40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127E8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28BBDE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125116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9C342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7F889EE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374486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AF8A30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F937CE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82C056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D75B6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DAD10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925D2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20D5A7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5538BC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D1B66B2"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196F4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58CF3FAD" w14:textId="5EBD73CC"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21CAA8D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BCF80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842B4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7C99F5" w14:textId="154A86E5"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62B261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06040C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0F92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2A96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AA22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75B1E4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3F7AC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1570266" w14:textId="2510487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SGH and pointing error</w:t>
            </w:r>
          </w:p>
        </w:tc>
        <w:tc>
          <w:tcPr>
            <w:tcW w:w="0" w:type="auto"/>
            <w:tcBorders>
              <w:top w:val="nil"/>
              <w:left w:val="nil"/>
              <w:bottom w:val="single" w:sz="4" w:space="0" w:color="auto"/>
              <w:right w:val="single" w:sz="4" w:space="0" w:color="auto"/>
            </w:tcBorders>
            <w:shd w:val="clear" w:color="auto" w:fill="auto"/>
            <w:vAlign w:val="center"/>
            <w:hideMark/>
          </w:tcPr>
          <w:p w14:paraId="5203BEC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4BBF2C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95DFA9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5641A9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5D36F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F11DA2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EBB85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00C43E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954A9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319E5E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DA5761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6FAF2FB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EC6222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19CFB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42A89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4ADED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65470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63D27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8D2E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34D962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8568F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5D22021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951AD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0A33A1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9B7DA46"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3DB7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AFBE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26678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45F526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EA275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5201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2DCA4D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AD870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F98742B"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B7116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1624AA7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0" w:type="auto"/>
            <w:tcBorders>
              <w:top w:val="nil"/>
              <w:left w:val="nil"/>
              <w:bottom w:val="single" w:sz="4" w:space="0" w:color="auto"/>
              <w:right w:val="single" w:sz="4" w:space="0" w:color="auto"/>
            </w:tcBorders>
            <w:shd w:val="clear" w:color="auto" w:fill="auto"/>
            <w:vAlign w:val="center"/>
            <w:hideMark/>
          </w:tcPr>
          <w:p w14:paraId="17AB5FB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8468F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BCACD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409D43"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DDDA4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0C6FF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307F8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99DA6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25C72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2A53EDE1"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AD6AD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5E79B8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147894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06B2C56"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909F2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36A48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37D5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C591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F34D3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E6B2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152A36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0E1E863B"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D99871" w14:textId="7CB860D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BA20B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0D86A58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1895F6D"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261199" w:rsidRPr="00E11EA5" w14:paraId="48A87FF6"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41050AA" w14:textId="4867AB49"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0F356D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52569C5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FB89E9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261199" w:rsidRPr="00E11EA5" w14:paraId="7971C1DF"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1E54D" w14:textId="469B89F5"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120661C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9E2394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6BD5BA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C1D4E8A"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78EA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498AC9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60228D8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89C380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tbl>
    <w:p w14:paraId="0FDEB891" w14:textId="753F1EFC" w:rsidR="00FF68ED" w:rsidRPr="00E11EA5" w:rsidRDefault="00FF68ED" w:rsidP="00FF68ED">
      <w:pPr>
        <w:rPr>
          <w:lang w:val="en-US" w:eastAsia="ja-JP"/>
        </w:rPr>
      </w:pPr>
    </w:p>
    <w:p w14:paraId="6E5B4BEB" w14:textId="77777777" w:rsidR="00FF68ED" w:rsidRPr="00E11EA5" w:rsidRDefault="00FF68ED" w:rsidP="00FF68ED">
      <w:pPr>
        <w:pStyle w:val="Heading4"/>
      </w:pPr>
      <w:bookmarkStart w:id="2535" w:name="_Toc32332350"/>
      <w:bookmarkStart w:id="2536" w:name="_Toc37430267"/>
      <w:bookmarkStart w:id="2537" w:name="_Toc43739370"/>
      <w:bookmarkStart w:id="2538" w:name="_Toc46347131"/>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4</w:t>
      </w:r>
      <w:r w:rsidRPr="00E11EA5">
        <w:rPr>
          <w:rFonts w:hint="eastAsia"/>
          <w:lang w:eastAsia="ja-JP"/>
        </w:rPr>
        <w:tab/>
      </w:r>
      <w:r w:rsidRPr="00E11EA5">
        <w:t>MU value derivation, FR2</w:t>
      </w:r>
      <w:bookmarkEnd w:id="2535"/>
      <w:bookmarkEnd w:id="2536"/>
      <w:bookmarkEnd w:id="2537"/>
      <w:bookmarkEnd w:id="2538"/>
    </w:p>
    <w:p w14:paraId="3F7C6DE2"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E11EA5" w:rsidRDefault="00FF68ED" w:rsidP="00FF68ED">
      <w:r w:rsidRPr="00E11EA5">
        <w:rPr>
          <w:lang w:eastAsia="sv-SE"/>
        </w:rPr>
        <w:lastRenderedPageBreak/>
        <w:t>Table 11.2.3.4</w:t>
      </w:r>
      <w:r w:rsidRPr="00E11EA5">
        <w:t>-1 captures derivation of the expanded measurement uncertainty values for OTA BS output power measurements in CATR (Normal test conditions, FR2).</w:t>
      </w:r>
    </w:p>
    <w:p w14:paraId="70E011D8" w14:textId="77777777" w:rsidR="00FF68ED" w:rsidRPr="00E11EA5" w:rsidRDefault="00FF68ED" w:rsidP="00FF68ED">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tblLook w:val="04A0" w:firstRow="1" w:lastRow="0" w:firstColumn="1" w:lastColumn="0" w:noHBand="0" w:noVBand="1"/>
      </w:tblPr>
      <w:tblGrid>
        <w:gridCol w:w="523"/>
        <w:gridCol w:w="2289"/>
        <w:gridCol w:w="955"/>
        <w:gridCol w:w="819"/>
        <w:gridCol w:w="1384"/>
        <w:gridCol w:w="1467"/>
        <w:gridCol w:w="333"/>
        <w:gridCol w:w="1002"/>
        <w:gridCol w:w="859"/>
      </w:tblGrid>
      <w:tr w:rsidR="006E1299" w:rsidRPr="00E11EA5" w14:paraId="7C219D6A" w14:textId="77777777" w:rsidTr="00B5191A">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84A80" w14:textId="77777777" w:rsidR="006E1299" w:rsidRPr="00E11EA5" w:rsidRDefault="006E1299" w:rsidP="00B5191A">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3EEBC3" w14:textId="77777777" w:rsidR="006E1299" w:rsidRPr="00E11EA5" w:rsidRDefault="006E1299" w:rsidP="00B5191A">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6E77AD3" w14:textId="1194961F" w:rsidR="006E1299" w:rsidRPr="00E11EA5" w:rsidRDefault="007052A5" w:rsidP="00B5191A">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FA21B" w14:textId="77777777" w:rsidR="006E1299" w:rsidRPr="00E11EA5" w:rsidRDefault="006E1299" w:rsidP="00B5191A">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DABB26" w14:textId="77777777" w:rsidR="006E1299" w:rsidRPr="00E11EA5" w:rsidRDefault="006E1299" w:rsidP="00B5191A">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A9CBD" w14:textId="77777777" w:rsidR="006E1299" w:rsidRPr="00E11EA5" w:rsidRDefault="006E12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76BC2EB" w14:textId="0C4FDE62" w:rsidR="006E1299" w:rsidRPr="00E11EA5" w:rsidRDefault="006E12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756BA139" w14:textId="77777777" w:rsidTr="00B5191A">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A0E904"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7FB85" w14:textId="77777777" w:rsidR="006E1299" w:rsidRPr="00E11EA5" w:rsidRDefault="006E1299" w:rsidP="00B5191A">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B18F894" w14:textId="6F131523" w:rsidR="006E1299" w:rsidRPr="00E11EA5" w:rsidRDefault="006E1299" w:rsidP="00B5191A">
            <w:pPr>
              <w:pStyle w:val="TAH"/>
              <w:rPr>
                <w:sz w:val="16"/>
                <w:lang w:val="en-US" w:eastAsia="zh-CN"/>
              </w:rPr>
            </w:pPr>
            <w:r w:rsidRPr="00E11EA5">
              <w:rPr>
                <w:sz w:val="16"/>
                <w:lang w:val="en-US" w:eastAsia="zh-CN"/>
              </w:rPr>
              <w:t>24.25&lt;f</w:t>
            </w:r>
            <w:r w:rsidRPr="00E11EA5">
              <w:rPr>
                <w:sz w:val="16"/>
                <w:lang w:val="en-US" w:eastAsia="zh-CN"/>
              </w:rPr>
              <w:br/>
            </w:r>
            <w:r w:rsidR="00B5191A"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80528BF" w14:textId="4A1EE11E" w:rsidR="006E1299" w:rsidRPr="00E11EA5" w:rsidRDefault="006E1299" w:rsidP="00B5191A">
            <w:pPr>
              <w:pStyle w:val="TAH"/>
              <w:rPr>
                <w:sz w:val="16"/>
                <w:lang w:val="en-US" w:eastAsia="zh-CN"/>
              </w:rPr>
            </w:pPr>
            <w:r w:rsidRPr="00E11EA5">
              <w:rPr>
                <w:sz w:val="16"/>
                <w:lang w:val="en-US" w:eastAsia="zh-CN"/>
              </w:rPr>
              <w:t>37&lt;f</w:t>
            </w:r>
            <w:r w:rsidRPr="00E11EA5">
              <w:rPr>
                <w:sz w:val="16"/>
                <w:lang w:val="en-US" w:eastAsia="zh-CN"/>
              </w:rPr>
              <w:br/>
            </w:r>
            <w:r w:rsidR="00B5191A"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8FF35"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3433C"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72A5E" w14:textId="77777777" w:rsidR="006E1299" w:rsidRPr="00E11EA5" w:rsidRDefault="006E1299" w:rsidP="00B5191A">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DC11C41" w14:textId="1DAF0A0D" w:rsidR="006E1299" w:rsidRPr="00E11EA5" w:rsidRDefault="006E1299" w:rsidP="00B5191A">
            <w:pPr>
              <w:pStyle w:val="TAH"/>
              <w:rPr>
                <w:sz w:val="16"/>
                <w:lang w:val="en-US" w:eastAsia="zh-CN"/>
              </w:rPr>
            </w:pPr>
            <w:r w:rsidRPr="00E11EA5">
              <w:rPr>
                <w:sz w:val="16"/>
                <w:lang w:val="en-US" w:eastAsia="zh-CN"/>
              </w:rPr>
              <w:t>24.25&lt;f</w:t>
            </w:r>
            <w:r w:rsidRPr="00E11EA5">
              <w:rPr>
                <w:sz w:val="16"/>
                <w:lang w:val="en-US" w:eastAsia="zh-CN"/>
              </w:rPr>
              <w:br/>
            </w:r>
            <w:r w:rsidR="00B5191A"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465EE17" w14:textId="5F215981" w:rsidR="006E1299" w:rsidRPr="00E11EA5" w:rsidRDefault="006E1299" w:rsidP="00B5191A">
            <w:pPr>
              <w:pStyle w:val="TAH"/>
              <w:rPr>
                <w:sz w:val="16"/>
                <w:lang w:val="en-US" w:eastAsia="zh-CN"/>
              </w:rPr>
            </w:pPr>
            <w:r w:rsidRPr="00E11EA5">
              <w:rPr>
                <w:sz w:val="16"/>
                <w:lang w:val="en-US" w:eastAsia="zh-CN"/>
              </w:rPr>
              <w:t>37&lt;f</w:t>
            </w:r>
            <w:r w:rsidRPr="00E11EA5">
              <w:rPr>
                <w:sz w:val="16"/>
                <w:lang w:val="en-US" w:eastAsia="zh-CN"/>
              </w:rPr>
              <w:br/>
            </w:r>
            <w:r w:rsidR="00B5191A" w:rsidRPr="00E11EA5">
              <w:rPr>
                <w:rFonts w:eastAsia="NSimSun"/>
                <w:sz w:val="16"/>
                <w:lang w:val="en-US" w:eastAsia="zh-CN"/>
              </w:rPr>
              <w:t>≤</w:t>
            </w:r>
            <w:r w:rsidRPr="00E11EA5">
              <w:rPr>
                <w:sz w:val="16"/>
                <w:lang w:val="en-US" w:eastAsia="zh-CN"/>
              </w:rPr>
              <w:t>40GHz</w:t>
            </w:r>
          </w:p>
        </w:tc>
      </w:tr>
      <w:tr w:rsidR="006E1299" w:rsidRPr="00E11EA5" w14:paraId="6A16F063"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D1502BD" w14:textId="1D73A054" w:rsidR="006E1299" w:rsidRPr="00E11EA5" w:rsidRDefault="006E12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7E545FEC"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0FD1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5FCAA0F1" w14:textId="1220DB70"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7B8D16D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B309E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8FD93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A8D7F1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15109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E6F25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EB778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1CB3F0A0"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F0D0F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028DE48F"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1885FE5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77B38E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7D420872" w14:textId="07B934D3"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4AEF2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C5A12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53EC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C05FC7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6E1299" w:rsidRPr="00E11EA5" w14:paraId="6CCA0AA0"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22D9D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A0C7515" w14:textId="118F1BA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AF48E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302357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6CA1EF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31323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3C5B8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1373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BFFBB8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E1299" w:rsidRPr="00E11EA5" w14:paraId="57953364"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067B23"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9AEAD7A"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D42114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9D1F9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8D0CA8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F76B0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D0A86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5E1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58D2A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169F119"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E1796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1FBBB8A" w14:textId="3A247F7B"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156636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A30C1E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B8AD5EA" w14:textId="672C41F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5D0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5D7E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D8083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5BFFD6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605B76A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53364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B554449"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11299B3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340F4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3BEF0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4D317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6F60D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E41F2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8C31B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436E58E1"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E370E2" w14:textId="77777777" w:rsidR="006E1299" w:rsidRPr="00E11EA5" w:rsidRDefault="006E12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0B33C58"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54943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76C6F212"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941928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A0085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D6D82CB" w14:textId="27EB8D3A"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3F89C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955D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33B8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44851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657AAF7B"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1EC62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02A472E7"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9D8CC4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D20A64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389768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393C27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99359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AA99B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1D78E4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53BE2AED"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AAF28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6F26EDA5"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4377D3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FA637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C6B76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75D45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5FC7B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7EE8C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B577B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62F34B76"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81AD93"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ECB453"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1CE986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B9E03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DA8EC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A4D72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F42C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124C1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FE399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02A7949E"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A2DB5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44C55A8B"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22F5A5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DA99F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4F972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B663D0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C41416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76641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EEB444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6E1299" w:rsidRPr="00E11EA5" w14:paraId="0AF6991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FD1AA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5F588A4"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787B6B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C78B09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D1A85B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D888BA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618AA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105F5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E25609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10940BFA"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5B7E84"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1E115729" w14:textId="253B52CC"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1A49852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85168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4D8D" w14:textId="1295C483"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4B1F48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9FE1AB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5378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D612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3F46EA18"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9C394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64D6A3C"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2F16C6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D8A38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06526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99403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E57F7C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CA88A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E9614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3F143877"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8F5EC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D32E940"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52B45F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280F8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E8EFD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44A76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D6CDA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CFC4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86090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1B4D4709"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C7038D"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3EDFF54A"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D1F32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169B56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61C80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544701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8C1D3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495C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0795F6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646F4844"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EAAF79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FE93517"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0A6C07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31B07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4B203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1FC22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68733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17DF8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E788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263C1C8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C3442E1" w14:textId="6FE4300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F673F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58CC072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1.05</w:t>
            </w:r>
          </w:p>
        </w:tc>
      </w:tr>
      <w:tr w:rsidR="006E1299" w:rsidRPr="00E11EA5" w14:paraId="39AA790C"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B1EE59E" w14:textId="2013672B"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5BCD4B"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DF897E"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2.07</w:t>
            </w:r>
          </w:p>
        </w:tc>
      </w:tr>
      <w:tr w:rsidR="006E1299" w:rsidRPr="00E11EA5" w14:paraId="4AF1819B"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F285C4" w14:textId="58084AAD"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202AA31"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B47C230"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203CA3D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E0603CE"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7CCD046"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475EF07C"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2.39</w:t>
            </w:r>
          </w:p>
        </w:tc>
      </w:tr>
    </w:tbl>
    <w:p w14:paraId="4D862E3A" w14:textId="77777777" w:rsidR="006E1299" w:rsidRPr="00E11EA5" w:rsidRDefault="006E1299" w:rsidP="00FF68ED">
      <w:pPr>
        <w:pStyle w:val="TH"/>
      </w:pPr>
    </w:p>
    <w:p w14:paraId="6EF0FB2E" w14:textId="77777777" w:rsidR="00FF68ED" w:rsidRPr="00E11EA5" w:rsidRDefault="00FF68ED" w:rsidP="00FF68ED">
      <w:pPr>
        <w:pStyle w:val="Heading3"/>
      </w:pPr>
      <w:bookmarkStart w:id="2539" w:name="_Toc21086495"/>
      <w:bookmarkStart w:id="2540" w:name="_Toc29768932"/>
      <w:bookmarkStart w:id="2541" w:name="_Toc32332351"/>
      <w:bookmarkStart w:id="2542" w:name="_Toc37430268"/>
      <w:bookmarkStart w:id="2543" w:name="_Toc43739371"/>
      <w:bookmarkStart w:id="2544" w:name="_Toc46347132"/>
      <w:r w:rsidRPr="00E11EA5">
        <w:t>11.2.4</w:t>
      </w:r>
      <w:r w:rsidRPr="00E11EA5">
        <w:tab/>
        <w:t>Near Field</w:t>
      </w:r>
      <w:bookmarkEnd w:id="2539"/>
      <w:bookmarkEnd w:id="2540"/>
      <w:r w:rsidRPr="00E11EA5">
        <w:t xml:space="preserve"> Test Range</w:t>
      </w:r>
      <w:bookmarkEnd w:id="2541"/>
      <w:bookmarkEnd w:id="2542"/>
      <w:bookmarkEnd w:id="2543"/>
      <w:bookmarkEnd w:id="2544"/>
    </w:p>
    <w:p w14:paraId="2DE11530" w14:textId="77777777" w:rsidR="00FF68ED" w:rsidRPr="00E11EA5" w:rsidRDefault="00FF68ED" w:rsidP="00FF68ED">
      <w:pPr>
        <w:pStyle w:val="Heading4"/>
        <w:rPr>
          <w:lang w:eastAsia="sv-SE"/>
        </w:rPr>
      </w:pPr>
      <w:bookmarkStart w:id="2545" w:name="_Toc32332352"/>
      <w:bookmarkStart w:id="2546" w:name="_Toc37430269"/>
      <w:bookmarkStart w:id="2547" w:name="_Toc43739372"/>
      <w:bookmarkStart w:id="2548" w:name="_Toc46347133"/>
      <w:r w:rsidRPr="00E11EA5">
        <w:rPr>
          <w:lang w:eastAsia="sv-SE"/>
        </w:rPr>
        <w:t>11.2.4.1</w:t>
      </w:r>
      <w:r w:rsidRPr="00E11EA5">
        <w:rPr>
          <w:lang w:eastAsia="sv-SE"/>
        </w:rPr>
        <w:tab/>
        <w:t>Measurement system description</w:t>
      </w:r>
      <w:bookmarkEnd w:id="2545"/>
      <w:bookmarkEnd w:id="2546"/>
      <w:bookmarkEnd w:id="2547"/>
      <w:bookmarkEnd w:id="2548"/>
      <w:r w:rsidRPr="00E11EA5" w:rsidDel="00E974BF">
        <w:rPr>
          <w:lang w:eastAsia="sv-SE"/>
        </w:rPr>
        <w:t xml:space="preserve"> </w:t>
      </w:r>
    </w:p>
    <w:p w14:paraId="2EF6A77C" w14:textId="1D4262C4" w:rsidR="00FF68ED" w:rsidRPr="00E11EA5" w:rsidRDefault="00FF68ED" w:rsidP="00FF68ED">
      <w:r w:rsidRPr="00E11EA5">
        <w:t xml:space="preserve">Measurement system description is captured in clause 7.5. </w:t>
      </w:r>
    </w:p>
    <w:p w14:paraId="4783F9BE" w14:textId="77777777" w:rsidR="00FF68ED" w:rsidRPr="00E11EA5" w:rsidRDefault="00FF68ED" w:rsidP="00FF68ED">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E11EA5" w:rsidRDefault="00FF68ED" w:rsidP="00FF68ED">
      <w:pPr>
        <w:pStyle w:val="Heading4"/>
        <w:rPr>
          <w:lang w:eastAsia="sv-SE"/>
        </w:rPr>
      </w:pPr>
      <w:bookmarkStart w:id="2549" w:name="_Toc32332353"/>
      <w:bookmarkStart w:id="2550" w:name="_Toc37430270"/>
      <w:bookmarkStart w:id="2551" w:name="_Toc43739373"/>
      <w:bookmarkStart w:id="2552" w:name="_Toc46347134"/>
      <w:r w:rsidRPr="00E11EA5">
        <w:rPr>
          <w:lang w:eastAsia="sv-SE"/>
        </w:rPr>
        <w:lastRenderedPageBreak/>
        <w:t>11.2.4.2</w:t>
      </w:r>
      <w:r w:rsidRPr="00E11EA5">
        <w:rPr>
          <w:lang w:eastAsia="sv-SE"/>
        </w:rPr>
        <w:tab/>
        <w:t>Test procedure</w:t>
      </w:r>
      <w:bookmarkEnd w:id="2549"/>
      <w:bookmarkEnd w:id="2550"/>
      <w:bookmarkEnd w:id="2551"/>
      <w:bookmarkEnd w:id="2552"/>
    </w:p>
    <w:p w14:paraId="77070402" w14:textId="77777777" w:rsidR="00FF68ED" w:rsidRPr="00E11EA5" w:rsidRDefault="00FF68ED" w:rsidP="00FF68ED">
      <w:pPr>
        <w:pStyle w:val="Heading5"/>
        <w:rPr>
          <w:lang w:eastAsia="sv-SE"/>
        </w:rPr>
      </w:pPr>
      <w:bookmarkStart w:id="2553" w:name="_Toc32332354"/>
      <w:bookmarkStart w:id="2554" w:name="_Toc37430271"/>
      <w:bookmarkStart w:id="2555" w:name="_Toc43739374"/>
      <w:bookmarkStart w:id="2556" w:name="_Toc46347135"/>
      <w:r w:rsidRPr="00E11EA5">
        <w:rPr>
          <w:lang w:eastAsia="sv-SE"/>
        </w:rPr>
        <w:t>11.2.4.2.1</w:t>
      </w:r>
      <w:r w:rsidRPr="00E11EA5">
        <w:rPr>
          <w:lang w:eastAsia="sv-SE"/>
        </w:rPr>
        <w:tab/>
      </w:r>
      <w:r w:rsidRPr="00E11EA5">
        <w:t xml:space="preserve">Stage 1: </w:t>
      </w:r>
      <w:r w:rsidRPr="00E11EA5">
        <w:rPr>
          <w:lang w:eastAsia="sv-SE"/>
        </w:rPr>
        <w:t>Calibration</w:t>
      </w:r>
      <w:bookmarkEnd w:id="2553"/>
      <w:bookmarkEnd w:id="2554"/>
      <w:bookmarkEnd w:id="2555"/>
      <w:bookmarkEnd w:id="2556"/>
    </w:p>
    <w:p w14:paraId="6331AE0C" w14:textId="16D3B6B9"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03EEDCCD" w14:textId="77777777" w:rsidR="00FF68ED" w:rsidRPr="00E11EA5" w:rsidRDefault="00FF68ED" w:rsidP="00FF68ED">
      <w:pPr>
        <w:pStyle w:val="Heading5"/>
        <w:rPr>
          <w:b/>
        </w:rPr>
      </w:pPr>
      <w:bookmarkStart w:id="2557" w:name="_Toc32332355"/>
      <w:bookmarkStart w:id="2558" w:name="_Toc37430272"/>
      <w:bookmarkStart w:id="2559" w:name="_Toc43739375"/>
      <w:bookmarkStart w:id="2560" w:name="_Toc46347136"/>
      <w:r w:rsidRPr="00E11EA5">
        <w:rPr>
          <w:lang w:eastAsia="sv-SE"/>
        </w:rPr>
        <w:t>11.2.4.2.2</w:t>
      </w:r>
      <w:r w:rsidRPr="00E11EA5">
        <w:rPr>
          <w:lang w:eastAsia="sv-SE"/>
        </w:rPr>
        <w:tab/>
      </w:r>
      <w:r w:rsidRPr="00E11EA5">
        <w:t xml:space="preserve">Stage 2: </w:t>
      </w:r>
      <w:r w:rsidRPr="00E11EA5">
        <w:rPr>
          <w:lang w:eastAsia="sv-SE"/>
        </w:rPr>
        <w:t>BS measurement</w:t>
      </w:r>
      <w:bookmarkEnd w:id="2557"/>
      <w:bookmarkEnd w:id="2558"/>
      <w:bookmarkEnd w:id="2559"/>
      <w:bookmarkEnd w:id="2560"/>
    </w:p>
    <w:p w14:paraId="7D996129" w14:textId="1E470E50" w:rsidR="00FF68ED" w:rsidRPr="00E11EA5" w:rsidRDefault="00FF68ED" w:rsidP="00FF68ED">
      <w:r w:rsidRPr="00E11EA5">
        <w:t xml:space="preserve">The </w:t>
      </w:r>
      <w:r w:rsidR="00616962" w:rsidRPr="00E11EA5">
        <w:t xml:space="preserve">NFTR </w:t>
      </w:r>
      <w:r w:rsidRPr="00E11EA5">
        <w:t>testing procedure consists of the following steps:</w:t>
      </w:r>
    </w:p>
    <w:p w14:paraId="0031670C" w14:textId="77777777" w:rsidR="00FF68ED" w:rsidRPr="00E11EA5" w:rsidRDefault="00FF68ED" w:rsidP="00FF68ED">
      <w:pPr>
        <w:pStyle w:val="B1"/>
        <w:rPr>
          <w:lang w:eastAsia="zh-CN"/>
        </w:rPr>
      </w:pPr>
      <w:r w:rsidRPr="00E11EA5">
        <w:rPr>
          <w:lang w:eastAsia="zh-CN"/>
        </w:rPr>
        <w:t>1)</w:t>
      </w:r>
      <w:r w:rsidRPr="00E11EA5">
        <w:rPr>
          <w:lang w:eastAsia="zh-CN"/>
        </w:rPr>
        <w:tab/>
        <w:t>Configure the beam of the BS according to the required conditions for the TRP test.</w:t>
      </w:r>
    </w:p>
    <w:p w14:paraId="024AE24C" w14:textId="77777777" w:rsidR="00FF68ED" w:rsidRPr="00E11EA5" w:rsidRDefault="00FF68ED" w:rsidP="00FF68ED">
      <w:pPr>
        <w:pStyle w:val="B1"/>
        <w:rPr>
          <w:lang w:eastAsia="zh-CN"/>
        </w:rPr>
      </w:pPr>
      <w:r w:rsidRPr="00E11EA5">
        <w:rPr>
          <w:lang w:eastAsia="zh-CN"/>
        </w:rPr>
        <w:t>2)</w:t>
      </w:r>
      <w:r w:rsidRPr="00E11EA5">
        <w:rPr>
          <w:lang w:eastAsia="zh-CN"/>
        </w:rPr>
        <w:tab/>
        <w:t xml:space="preserve">Set the BS to transmit the test signal at the maximum power according to the applicable test model. </w:t>
      </w:r>
    </w:p>
    <w:p w14:paraId="0DD83429" w14:textId="53158F8D" w:rsidR="00FF68ED" w:rsidRPr="00E11EA5" w:rsidRDefault="00FF68ED" w:rsidP="00FF68ED">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 6.3 for details about measurement grids for TRP measurements.</w:t>
      </w:r>
    </w:p>
    <w:p w14:paraId="3A55D3BD" w14:textId="7D3104D6" w:rsidR="00FF68ED" w:rsidRPr="00E11EA5" w:rsidRDefault="00FF68ED" w:rsidP="00FF68ED">
      <w:pPr>
        <w:pStyle w:val="B1"/>
        <w:rPr>
          <w:lang w:eastAsia="zh-CN"/>
        </w:rPr>
      </w:pPr>
      <w:r w:rsidRPr="00E11EA5">
        <w:rPr>
          <w:lang w:eastAsia="zh-CN"/>
        </w:rPr>
        <w:t>4)</w:t>
      </w:r>
      <w:r w:rsidRPr="00E11EA5">
        <w:rPr>
          <w:lang w:eastAsia="zh-CN"/>
        </w:rPr>
        <w:tab/>
        <w:t>Calculate TRP from the measured power density as in clause 6.3.</w:t>
      </w:r>
    </w:p>
    <w:p w14:paraId="09A8BEDC" w14:textId="77777777" w:rsidR="00FF68ED" w:rsidRPr="00E11EA5" w:rsidRDefault="00FF68ED" w:rsidP="00FF68ED">
      <w:pPr>
        <w:pStyle w:val="Heading4"/>
      </w:pPr>
      <w:bookmarkStart w:id="2561" w:name="_Toc21086501"/>
      <w:bookmarkStart w:id="2562" w:name="_Toc29768938"/>
      <w:bookmarkStart w:id="2563" w:name="_Toc32332356"/>
      <w:bookmarkStart w:id="2564" w:name="_Toc37430273"/>
      <w:bookmarkStart w:id="2565" w:name="_Toc43739376"/>
      <w:bookmarkStart w:id="2566" w:name="_Toc46347137"/>
      <w:r w:rsidRPr="00E11EA5">
        <w:t>11.2.4.3</w:t>
      </w:r>
      <w:r w:rsidRPr="00E11EA5">
        <w:rPr>
          <w:lang w:eastAsia="ja-JP"/>
        </w:rPr>
        <w:tab/>
      </w:r>
      <w:r w:rsidRPr="00E11EA5">
        <w:t>MU value</w:t>
      </w:r>
      <w:bookmarkEnd w:id="2561"/>
      <w:bookmarkEnd w:id="2562"/>
      <w:r w:rsidRPr="00E11EA5">
        <w:t xml:space="preserve"> derivation, FR1</w:t>
      </w:r>
      <w:bookmarkEnd w:id="2563"/>
      <w:bookmarkEnd w:id="2564"/>
      <w:bookmarkEnd w:id="2565"/>
      <w:bookmarkEnd w:id="2566"/>
    </w:p>
    <w:p w14:paraId="29AEBAC4" w14:textId="77777777" w:rsidR="00FF68ED" w:rsidRPr="00E11EA5" w:rsidRDefault="00FF68ED" w:rsidP="00FF68ED">
      <w:r w:rsidRPr="00E11EA5">
        <w:rPr>
          <w:lang w:eastAsia="sv-SE"/>
        </w:rPr>
        <w:t>Table 11.2.4.3</w:t>
      </w:r>
      <w:r w:rsidRPr="00E11EA5">
        <w:t>-1 captures derivation of the expanded measurement uncertainty values for OTA BS output power measurements in NFTR (Normal test conditions, FR1).</w:t>
      </w:r>
    </w:p>
    <w:p w14:paraId="2F3FB790" w14:textId="77777777" w:rsidR="00FF68ED" w:rsidRPr="00E11EA5" w:rsidRDefault="00FF68ED" w:rsidP="00FF68ED">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9559" w:type="dxa"/>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61199" w:rsidRPr="00E11EA5" w14:paraId="46861D7F" w14:textId="77777777" w:rsidTr="00A91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03AC20" w14:textId="77777777" w:rsidR="00261199" w:rsidRPr="00E11EA5" w:rsidRDefault="00261199" w:rsidP="00B5191A">
            <w:pPr>
              <w:pStyle w:val="TAH"/>
              <w:rPr>
                <w:sz w:val="16"/>
                <w:lang w:val="en-US" w:eastAsia="zh-CN"/>
              </w:rPr>
            </w:pPr>
            <w:r w:rsidRPr="00E11EA5">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F0A64" w14:textId="77777777" w:rsidR="00261199" w:rsidRPr="00E11EA5" w:rsidRDefault="00261199" w:rsidP="00B5191A">
            <w:pPr>
              <w:pStyle w:val="TAH"/>
              <w:rPr>
                <w:sz w:val="16"/>
                <w:lang w:val="en-US" w:eastAsia="zh-CN"/>
              </w:rPr>
            </w:pPr>
            <w:r w:rsidRPr="00E11EA5">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6C6E4BBB" w14:textId="5C93862B" w:rsidR="00261199" w:rsidRPr="00E11EA5" w:rsidRDefault="007052A5" w:rsidP="00B5191A">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5C47FB" w14:textId="77777777" w:rsidR="00261199" w:rsidRPr="00E11EA5" w:rsidRDefault="00261199" w:rsidP="00B5191A">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25C8D" w14:textId="77777777" w:rsidR="00261199" w:rsidRPr="00E11EA5" w:rsidRDefault="00261199" w:rsidP="00B5191A">
            <w:pPr>
              <w:pStyle w:val="TAH"/>
              <w:rPr>
                <w:sz w:val="16"/>
                <w:lang w:val="en-US" w:eastAsia="zh-CN"/>
              </w:rPr>
            </w:pPr>
            <w:r w:rsidRPr="00E11EA5">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54412" w14:textId="77777777" w:rsidR="00261199" w:rsidRPr="00E11EA5" w:rsidRDefault="002611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4F713EE1" w14:textId="228F065A" w:rsidR="00261199" w:rsidRPr="00E11EA5" w:rsidRDefault="002611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44B2F3C4"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2267039" w14:textId="77777777" w:rsidR="00261199" w:rsidRPr="00E11EA5" w:rsidRDefault="00261199" w:rsidP="00B5191A">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7AC0171" w14:textId="77777777" w:rsidR="00261199" w:rsidRPr="00E11EA5" w:rsidRDefault="00261199" w:rsidP="00B5191A">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5CC01182" w14:textId="77777777" w:rsidR="00261199" w:rsidRPr="00E11EA5" w:rsidRDefault="00261199" w:rsidP="00B5191A">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4F6C90AD" w14:textId="63F35F4B" w:rsidR="00261199" w:rsidRPr="00E11EA5" w:rsidRDefault="00261199" w:rsidP="00B5191A">
            <w:pPr>
              <w:pStyle w:val="TAH"/>
              <w:rPr>
                <w:sz w:val="16"/>
                <w:szCs w:val="18"/>
                <w:lang w:val="en-US" w:eastAsia="zh-CN"/>
              </w:rPr>
            </w:pPr>
            <w:r w:rsidRPr="00E11EA5">
              <w:rPr>
                <w:sz w:val="16"/>
                <w:szCs w:val="18"/>
                <w:lang w:val="en-US" w:eastAsia="zh-CN"/>
              </w:rPr>
              <w:t>3&lt;f</w:t>
            </w:r>
            <w:r w:rsidR="00B5191A"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12F71EA2" w14:textId="0A9BADB8" w:rsidR="00261199" w:rsidRPr="00E11EA5" w:rsidRDefault="00261199" w:rsidP="00B5191A">
            <w:pPr>
              <w:pStyle w:val="TAH"/>
              <w:rPr>
                <w:sz w:val="16"/>
                <w:szCs w:val="18"/>
                <w:lang w:val="en-US" w:eastAsia="zh-CN"/>
              </w:rPr>
            </w:pPr>
            <w:r w:rsidRPr="00E11EA5">
              <w:rPr>
                <w:sz w:val="16"/>
                <w:szCs w:val="18"/>
                <w:lang w:val="en-US" w:eastAsia="zh-CN"/>
              </w:rPr>
              <w:t>4.2&lt;f</w:t>
            </w:r>
            <w:r w:rsidR="00B5191A"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D5EE1E7" w14:textId="77777777" w:rsidR="00261199" w:rsidRPr="00E11EA5" w:rsidRDefault="00261199" w:rsidP="00B5191A">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D2579" w14:textId="77777777" w:rsidR="00261199" w:rsidRPr="00E11EA5" w:rsidRDefault="00261199" w:rsidP="00B5191A">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0F636289" w14:textId="77777777" w:rsidR="00261199" w:rsidRPr="00E11EA5" w:rsidRDefault="00261199" w:rsidP="00B5191A">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72C7D17F" w14:textId="11642DC9" w:rsidR="00261199" w:rsidRPr="00E11EA5" w:rsidRDefault="00261199" w:rsidP="00B5191A">
            <w:pPr>
              <w:pStyle w:val="TAH"/>
              <w:rPr>
                <w:sz w:val="16"/>
                <w:szCs w:val="18"/>
                <w:lang w:val="en-US" w:eastAsia="zh-CN"/>
              </w:rPr>
            </w:pPr>
            <w:r w:rsidRPr="00E11EA5">
              <w:rPr>
                <w:sz w:val="16"/>
                <w:szCs w:val="18"/>
                <w:lang w:val="en-US" w:eastAsia="zh-CN"/>
              </w:rPr>
              <w:t>f</w:t>
            </w:r>
            <w:r w:rsidR="00B5191A" w:rsidRPr="00E11EA5">
              <w:rPr>
                <w:rFonts w:eastAsia="NSimSun"/>
                <w:sz w:val="16"/>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76BCEA06" w14:textId="4B3D2580" w:rsidR="00261199" w:rsidRPr="00E11EA5" w:rsidRDefault="00261199" w:rsidP="00B5191A">
            <w:pPr>
              <w:pStyle w:val="TAH"/>
              <w:rPr>
                <w:sz w:val="16"/>
                <w:szCs w:val="18"/>
                <w:lang w:val="en-US" w:eastAsia="zh-CN"/>
              </w:rPr>
            </w:pPr>
            <w:r w:rsidRPr="00E11EA5">
              <w:rPr>
                <w:sz w:val="16"/>
                <w:szCs w:val="18"/>
                <w:lang w:val="en-US" w:eastAsia="zh-CN"/>
              </w:rPr>
              <w:t>3&lt;f</w:t>
            </w:r>
            <w:r w:rsidR="00B5191A"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486ACFCE" w14:textId="03D48329" w:rsidR="00261199" w:rsidRPr="00E11EA5" w:rsidRDefault="00261199" w:rsidP="00B5191A">
            <w:pPr>
              <w:pStyle w:val="TAH"/>
              <w:rPr>
                <w:sz w:val="16"/>
                <w:szCs w:val="18"/>
                <w:lang w:val="en-US" w:eastAsia="zh-CN"/>
              </w:rPr>
            </w:pPr>
            <w:r w:rsidRPr="00E11EA5">
              <w:rPr>
                <w:sz w:val="16"/>
                <w:szCs w:val="18"/>
                <w:lang w:val="en-US" w:eastAsia="zh-CN"/>
              </w:rPr>
              <w:t>4.2&lt;f</w:t>
            </w:r>
            <w:r w:rsidR="00B5191A" w:rsidRPr="00E11EA5">
              <w:rPr>
                <w:rFonts w:eastAsia="NSimSun"/>
                <w:sz w:val="16"/>
                <w:lang w:val="en-US" w:eastAsia="zh-CN"/>
              </w:rPr>
              <w:t>≤</w:t>
            </w:r>
            <w:r w:rsidRPr="00E11EA5">
              <w:rPr>
                <w:sz w:val="16"/>
                <w:szCs w:val="18"/>
                <w:lang w:val="en-US" w:eastAsia="zh-CN"/>
              </w:rPr>
              <w:t>6 GHz</w:t>
            </w:r>
          </w:p>
        </w:tc>
      </w:tr>
      <w:tr w:rsidR="00261199" w:rsidRPr="00E11EA5" w14:paraId="3593D3E1"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03E8F8E" w14:textId="0AB85F5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1B15FCE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1842822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3342DC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03CD6A1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7A6AACD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974F0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63302C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FD5E9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235E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FB16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28BF1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AE91B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D184C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B4104BB"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88154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61A5B32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2CD63E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21D075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EB056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F8EC4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8E498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A858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C7C4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C48E71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3D55C4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CB8B91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5F289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55A5EF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59D2405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1FA19A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2B7C8C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9F614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639D7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9D7C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CD0885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0B65A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4838D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213BEF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5A26BD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731117C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71CA68D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24CC7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7C481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B9C18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41729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ED5E6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F098E7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CAAEF5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4AD293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F0BB1FC"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A91A6E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40BBD28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0088D9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CFA42F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7E820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245C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EB3A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B3AD40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E44A4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01B7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F4BD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32E84F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EB7E39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3FA215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481C078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5AA51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E7BEF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B0DE2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3480D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487C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DDE052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978BF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85C2CC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6635FA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AB0CEA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0BF5AAD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AA8252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A6B0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8CA015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A30B2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EEA9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BE032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3027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58236B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F7A001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C8C3D5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D58906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59A9D03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62A571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001131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2EB5F35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54650E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59AFA7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587C9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3CA4C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228B18D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D44340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7903262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1B16A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1941579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7ACA21E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83AA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1276BE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062A8F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FA2E0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FC5AC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D83D70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DDAA6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3DFBA8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6A6F7A8"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8DB9B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6BFACE2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0FC3D1A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664F27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05A82AB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F7B3EB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622C27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8AEEA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F14E1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7E4D73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7C4CBA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4C629AB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E77AFE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00A378B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1A5B225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41CC0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83D457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19F577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8EB2ED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171F5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BD6D8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C46E44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6B0EC3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AEA642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D6938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2BE5B61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686B44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BE8BD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7899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36B2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2617B9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0CF6C8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836F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6BAA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66990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B8AE340"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11675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1FB644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E6B0E7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C17C0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50428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015CC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F541E7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920FF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FA07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F3AE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26C306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1AB54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3CC85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126" w:type="dxa"/>
            <w:tcBorders>
              <w:top w:val="nil"/>
              <w:left w:val="nil"/>
              <w:bottom w:val="single" w:sz="4" w:space="0" w:color="auto"/>
              <w:right w:val="single" w:sz="4" w:space="0" w:color="auto"/>
            </w:tcBorders>
            <w:shd w:val="clear" w:color="auto" w:fill="auto"/>
            <w:hideMark/>
          </w:tcPr>
          <w:p w14:paraId="48DDC2D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7E89604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73FE6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96A56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72E60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5F000D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35E52C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49AD8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7C7DB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EF29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A91186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6AA676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24E7E4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584EBC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FB4F7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C97F38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6721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B78E9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8B0E3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056D8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46E0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62DEA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0F630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B6250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55A70A9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044E68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1267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00DEB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11A88B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FA6A2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C840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6F9DC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C05121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994EA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8DE699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C100C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3A475045" w14:textId="5E2E3CDC" w:rsidR="00261199" w:rsidRPr="00E11EA5" w:rsidRDefault="002D77C7"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261199" w:rsidRPr="00E11EA5">
              <w:rPr>
                <w:rFonts w:ascii="Arial" w:eastAsia="SimSun" w:hAnsi="Arial" w:cs="Arial"/>
                <w:color w:val="000000"/>
                <w:sz w:val="16"/>
                <w:szCs w:val="16"/>
                <w:lang w:val="en-US" w:eastAsia="zh-CN"/>
              </w:rPr>
              <w:t xml:space="preserve"> support Scattering</w:t>
            </w:r>
          </w:p>
        </w:tc>
        <w:tc>
          <w:tcPr>
            <w:tcW w:w="682" w:type="dxa"/>
            <w:tcBorders>
              <w:top w:val="nil"/>
              <w:left w:val="nil"/>
              <w:bottom w:val="single" w:sz="4" w:space="0" w:color="auto"/>
              <w:right w:val="single" w:sz="4" w:space="0" w:color="auto"/>
            </w:tcBorders>
            <w:shd w:val="clear" w:color="auto" w:fill="auto"/>
            <w:vAlign w:val="center"/>
            <w:hideMark/>
          </w:tcPr>
          <w:p w14:paraId="5CDF44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C56AF9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9C0F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121A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B849C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9850DF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07646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489E0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872D83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893FDBF"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78485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11F4890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6D3987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5320FD7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33A7D09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FAD47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CB6240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7292482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0E8334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703FC8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0EFC1A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B2AF5D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07A76C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552AB96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6316B45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7910B82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1176A95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04BF0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596C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DB2CB0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F23BCD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91029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0C2038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F22220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267E1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41C026A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039796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6976AC4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08BC2D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63AF34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E92DE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3378594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B06818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33A374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20BFF4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74C4EF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B80023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58E0ECB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47E5027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9B6F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258A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20F72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5B234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095CD6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DF692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69E7E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4F1B2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39801A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57E60F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A3-25</w:t>
            </w:r>
          </w:p>
        </w:tc>
        <w:tc>
          <w:tcPr>
            <w:tcW w:w="2126" w:type="dxa"/>
            <w:tcBorders>
              <w:top w:val="nil"/>
              <w:left w:val="nil"/>
              <w:bottom w:val="single" w:sz="4" w:space="0" w:color="auto"/>
              <w:right w:val="single" w:sz="4" w:space="0" w:color="auto"/>
            </w:tcBorders>
            <w:shd w:val="clear" w:color="auto" w:fill="auto"/>
            <w:hideMark/>
          </w:tcPr>
          <w:p w14:paraId="1C5B2B6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09D5E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03092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6648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0303B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3B23B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7B0DE2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6E10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3363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8746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A7AC9F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984005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280EDF6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5D9E4B2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1CB659A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1A9B56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45B1AB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61C2B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1CD25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630A8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43AFC9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49C7364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700DBC6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3A3DA9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500560B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795C3D7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62AF217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73A4FD8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B9FB9B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9A4F4B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4C78F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8C901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723D3C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324DDC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4D7171A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A028D5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2EF54A9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133BC36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76C4D9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78C6D6B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F28A111" w14:textId="012D382C"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B800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20AAE7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ED413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08EF85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67E814C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1D6A5FF"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421F454" w14:textId="7777777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75A6FA2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r>
      <w:tr w:rsidR="00261199" w:rsidRPr="00E11EA5" w14:paraId="59A2E10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2AAF19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3303126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17E616D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10727F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3A963F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0FE82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EF0C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B7289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49DA5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6ED7FFD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F7E417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690767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9F9F2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7EAABF8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778204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204713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78E2F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A8D5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1C4E4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3F3265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120AA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2F93F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14C48C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5EDB1F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1D73B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37EC687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0370F0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ED98CC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AFB50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3D58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A8687B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612A17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C8844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E8881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5E74FC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8BF772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D0E43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7ACFCE2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11245C2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AF0F23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88896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AF500C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2C9FD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1EFE215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6515BE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4A3F4BD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794E37C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40E7573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4A2E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CD700E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3F4B2C2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1EAE7B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BC8D6E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E98AA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78F2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00A25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65FCE1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4736D2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2F4E9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08CB8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608C63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19A84C6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6886BB0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C269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5102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2E75E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12FB6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E8B7B7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80CA4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20EF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A1DF8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51B2D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774EE8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2BF0A8B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4A8604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1263773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0CE0B7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3EF1F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7A8904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08B4C5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0C45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63D6534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0457EB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1163D67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EBF1D6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74D77C3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09C614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0EFE82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54DBFD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6A68CC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E72AB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03A2E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307DCE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B2B05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52396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BEF91BC"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E26ED9E" w14:textId="2EE19CD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676993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EDFE1F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2DED840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261199" w:rsidRPr="00E11EA5" w14:paraId="2DAF2DBF"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B696D1" w14:textId="204B951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7C4884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49ACAFA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00DCB24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r w:rsidR="00261199" w:rsidRPr="00E11EA5" w14:paraId="26B98810"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AD2D4" w14:textId="5125C469" w:rsidR="00261199" w:rsidRPr="00E11EA5" w:rsidRDefault="00261199" w:rsidP="00261199">
            <w:pPr>
              <w:spacing w:after="0"/>
              <w:jc w:val="center"/>
              <w:rPr>
                <w:rFonts w:ascii="Arial" w:eastAsia="SimSun" w:hAnsi="Arial" w:cs="Arial"/>
                <w:b/>
                <w:bCs/>
                <w:color w:val="000000"/>
                <w:sz w:val="16"/>
                <w:lang w:val="en-US" w:eastAsia="zh-CN"/>
              </w:rPr>
            </w:pPr>
            <w:r w:rsidRPr="00E11EA5">
              <w:rPr>
                <w:rFonts w:ascii="Arial" w:eastAsia="SimSun" w:hAnsi="Arial" w:cs="Arial"/>
                <w:b/>
                <w:bCs/>
                <w:color w:val="000000"/>
                <w:sz w:val="16"/>
                <w:lang w:val="en-US" w:eastAsia="zh-CN"/>
              </w:rPr>
              <w:t xml:space="preserve">TRP </w:t>
            </w:r>
            <w:r w:rsidR="00C62883" w:rsidRPr="00E11EA5">
              <w:rPr>
                <w:rFonts w:ascii="Arial" w:eastAsia="SimSun" w:hAnsi="Arial" w:cs="Arial"/>
                <w:b/>
                <w:bCs/>
                <w:color w:val="000000"/>
                <w:sz w:val="16"/>
                <w:lang w:val="en-US" w:eastAsia="zh-CN"/>
              </w:rPr>
              <w:t>summation</w:t>
            </w:r>
            <w:r w:rsidRPr="00E11EA5">
              <w:rPr>
                <w:rFonts w:ascii="Arial" w:eastAsia="SimSun" w:hAnsi="Arial" w:cs="Arial"/>
                <w:b/>
                <w:bCs/>
                <w:color w:val="000000"/>
                <w:sz w:val="16"/>
                <w:lang w:val="en-US" w:eastAsia="zh-CN"/>
              </w:rPr>
              <w:t xml:space="preserve"> error</w:t>
            </w:r>
          </w:p>
        </w:tc>
        <w:tc>
          <w:tcPr>
            <w:tcW w:w="682" w:type="dxa"/>
            <w:tcBorders>
              <w:top w:val="nil"/>
              <w:left w:val="nil"/>
              <w:bottom w:val="single" w:sz="4" w:space="0" w:color="auto"/>
              <w:right w:val="single" w:sz="4" w:space="0" w:color="auto"/>
            </w:tcBorders>
            <w:shd w:val="clear" w:color="auto" w:fill="auto"/>
            <w:noWrap/>
            <w:vAlign w:val="center"/>
            <w:hideMark/>
          </w:tcPr>
          <w:p w14:paraId="66F6D73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26AAF9B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0839A69D"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5103F8D8"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59C0A" w14:textId="77777777" w:rsidR="00261199" w:rsidRPr="00E11EA5" w:rsidRDefault="00261199" w:rsidP="00261199">
            <w:pPr>
              <w:spacing w:after="0"/>
              <w:jc w:val="center"/>
              <w:rPr>
                <w:rFonts w:ascii="Arial" w:eastAsia="SimSun" w:hAnsi="Arial" w:cs="Arial"/>
                <w:b/>
                <w:bCs/>
                <w:color w:val="000000"/>
                <w:sz w:val="16"/>
                <w:lang w:val="en-US" w:eastAsia="zh-CN"/>
              </w:rPr>
            </w:pPr>
            <w:r w:rsidRPr="00E11EA5">
              <w:rPr>
                <w:rFonts w:ascii="Arial" w:eastAsia="SimSun" w:hAnsi="Arial" w:cs="Arial"/>
                <w:b/>
                <w:bCs/>
                <w:color w:val="000000"/>
                <w:sz w:val="16"/>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0A5FF76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1EA25CF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55D46A6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r>
    </w:tbl>
    <w:p w14:paraId="3A71D84B" w14:textId="07FAE5FB" w:rsidR="00FF68ED" w:rsidRPr="00E11EA5" w:rsidRDefault="00FF68ED" w:rsidP="00FF68ED">
      <w:pPr>
        <w:rPr>
          <w:bCs/>
        </w:rPr>
      </w:pPr>
    </w:p>
    <w:p w14:paraId="3C838BF0" w14:textId="30ECC9C3" w:rsidR="00FF68ED" w:rsidRPr="00E11EA5" w:rsidRDefault="00FF68ED" w:rsidP="00FF68ED">
      <w:pPr>
        <w:pStyle w:val="Heading3"/>
      </w:pPr>
      <w:bookmarkStart w:id="2567" w:name="_Toc21086502"/>
      <w:bookmarkStart w:id="2568" w:name="_Toc29768939"/>
      <w:bookmarkStart w:id="2569" w:name="_Toc32332357"/>
      <w:bookmarkStart w:id="2570" w:name="_Toc37430274"/>
      <w:bookmarkStart w:id="2571" w:name="_Toc43739377"/>
      <w:bookmarkStart w:id="2572" w:name="_Toc46347138"/>
      <w:r w:rsidRPr="00E11EA5">
        <w:t>11.2.5</w:t>
      </w:r>
      <w:r w:rsidRPr="00E11EA5">
        <w:tab/>
        <w:t xml:space="preserve">Reverberation </w:t>
      </w:r>
      <w:r w:rsidR="00616962" w:rsidRPr="00E11EA5">
        <w:t>C</w:t>
      </w:r>
      <w:r w:rsidRPr="00E11EA5">
        <w:t>hamber</w:t>
      </w:r>
      <w:bookmarkEnd w:id="2567"/>
      <w:bookmarkEnd w:id="2568"/>
      <w:bookmarkEnd w:id="2569"/>
      <w:bookmarkEnd w:id="2570"/>
      <w:bookmarkEnd w:id="2571"/>
      <w:bookmarkEnd w:id="2572"/>
    </w:p>
    <w:p w14:paraId="1D9C5619" w14:textId="77777777" w:rsidR="00FF68ED" w:rsidRPr="00E11EA5" w:rsidRDefault="00FF68ED" w:rsidP="00FF68ED">
      <w:pPr>
        <w:pStyle w:val="Heading4"/>
        <w:rPr>
          <w:lang w:eastAsia="sv-SE"/>
        </w:rPr>
      </w:pPr>
      <w:bookmarkStart w:id="2573" w:name="_Toc32332358"/>
      <w:bookmarkStart w:id="2574" w:name="_Toc37430275"/>
      <w:bookmarkStart w:id="2575" w:name="_Toc43739378"/>
      <w:bookmarkStart w:id="2576" w:name="_Toc46347139"/>
      <w:r w:rsidRPr="00E11EA5">
        <w:rPr>
          <w:lang w:eastAsia="sv-SE"/>
        </w:rPr>
        <w:t>11.2.5.1</w:t>
      </w:r>
      <w:r w:rsidRPr="00E11EA5">
        <w:rPr>
          <w:lang w:eastAsia="sv-SE"/>
        </w:rPr>
        <w:tab/>
        <w:t>Measurement system description</w:t>
      </w:r>
      <w:bookmarkEnd w:id="2573"/>
      <w:bookmarkEnd w:id="2574"/>
      <w:bookmarkEnd w:id="2575"/>
      <w:bookmarkEnd w:id="2576"/>
      <w:r w:rsidRPr="00E11EA5" w:rsidDel="00E974BF">
        <w:rPr>
          <w:lang w:eastAsia="sv-SE"/>
        </w:rPr>
        <w:t xml:space="preserve"> </w:t>
      </w:r>
    </w:p>
    <w:p w14:paraId="119FC3BE" w14:textId="3F557778" w:rsidR="00FF68ED" w:rsidRPr="00E11EA5" w:rsidRDefault="00FF68ED" w:rsidP="00FF68ED">
      <w:r w:rsidRPr="00E11EA5">
        <w:t xml:space="preserve">Measurement system description is captured in clause 7.7. </w:t>
      </w:r>
    </w:p>
    <w:p w14:paraId="39250E84" w14:textId="77777777" w:rsidR="00FF68ED" w:rsidRPr="00E11EA5" w:rsidRDefault="00FF68ED" w:rsidP="00FF68ED">
      <w:pPr>
        <w:pStyle w:val="Heading4"/>
        <w:rPr>
          <w:lang w:eastAsia="sv-SE"/>
        </w:rPr>
      </w:pPr>
      <w:bookmarkStart w:id="2577" w:name="_Toc32332359"/>
      <w:bookmarkStart w:id="2578" w:name="_Toc37430276"/>
      <w:bookmarkStart w:id="2579" w:name="_Toc43739379"/>
      <w:bookmarkStart w:id="2580" w:name="_Toc46347140"/>
      <w:r w:rsidRPr="00E11EA5">
        <w:rPr>
          <w:lang w:eastAsia="sv-SE"/>
        </w:rPr>
        <w:t>11.2.5.2</w:t>
      </w:r>
      <w:r w:rsidRPr="00E11EA5">
        <w:rPr>
          <w:lang w:eastAsia="sv-SE"/>
        </w:rPr>
        <w:tab/>
        <w:t>Test procedure</w:t>
      </w:r>
      <w:bookmarkEnd w:id="2577"/>
      <w:bookmarkEnd w:id="2578"/>
      <w:bookmarkEnd w:id="2579"/>
      <w:bookmarkEnd w:id="2580"/>
    </w:p>
    <w:p w14:paraId="5DAAA429" w14:textId="77777777" w:rsidR="00FF68ED" w:rsidRPr="00E11EA5" w:rsidRDefault="00FF68ED" w:rsidP="00FF68ED">
      <w:pPr>
        <w:pStyle w:val="Heading5"/>
        <w:rPr>
          <w:lang w:eastAsia="sv-SE"/>
        </w:rPr>
      </w:pPr>
      <w:bookmarkStart w:id="2581" w:name="_Toc32332360"/>
      <w:bookmarkStart w:id="2582" w:name="_Toc37430277"/>
      <w:bookmarkStart w:id="2583" w:name="_Toc43739380"/>
      <w:bookmarkStart w:id="2584" w:name="_Toc46347141"/>
      <w:r w:rsidRPr="00E11EA5">
        <w:rPr>
          <w:lang w:eastAsia="sv-SE"/>
        </w:rPr>
        <w:t>11.2.5.2.1</w:t>
      </w:r>
      <w:r w:rsidRPr="00E11EA5">
        <w:rPr>
          <w:lang w:eastAsia="sv-SE"/>
        </w:rPr>
        <w:tab/>
      </w:r>
      <w:r w:rsidRPr="00E11EA5">
        <w:t xml:space="preserve">Stage 1: </w:t>
      </w:r>
      <w:r w:rsidRPr="00E11EA5">
        <w:rPr>
          <w:lang w:eastAsia="sv-SE"/>
        </w:rPr>
        <w:t>Calibration</w:t>
      </w:r>
      <w:bookmarkEnd w:id="2581"/>
      <w:bookmarkEnd w:id="2582"/>
      <w:bookmarkEnd w:id="2583"/>
      <w:bookmarkEnd w:id="2584"/>
    </w:p>
    <w:p w14:paraId="76689A4C" w14:textId="4CD513A7"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25F45AE9" w14:textId="77777777" w:rsidR="00FF68ED" w:rsidRPr="00E11EA5" w:rsidRDefault="00FF68ED" w:rsidP="00FF68ED">
      <w:pPr>
        <w:pStyle w:val="Heading5"/>
        <w:rPr>
          <w:b/>
        </w:rPr>
      </w:pPr>
      <w:bookmarkStart w:id="2585" w:name="_Toc32332361"/>
      <w:bookmarkStart w:id="2586" w:name="_Toc37430278"/>
      <w:bookmarkStart w:id="2587" w:name="_Toc43739381"/>
      <w:bookmarkStart w:id="2588" w:name="_Toc46347142"/>
      <w:bookmarkStart w:id="2589" w:name="_Toc21086505"/>
      <w:bookmarkStart w:id="2590"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2585"/>
      <w:bookmarkEnd w:id="2586"/>
      <w:bookmarkEnd w:id="2587"/>
      <w:bookmarkEnd w:id="2588"/>
    </w:p>
    <w:p w14:paraId="2A505584" w14:textId="77777777" w:rsidR="00FF68ED" w:rsidRPr="00E11EA5" w:rsidRDefault="00FF68ED" w:rsidP="00FF68ED">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E11EA5" w:rsidRDefault="00FF68ED" w:rsidP="00FF68ED">
      <w:r w:rsidRPr="00E11EA5">
        <w:t xml:space="preserve">The </w:t>
      </w:r>
      <w:r w:rsidR="00616962" w:rsidRPr="00E11EA5">
        <w:t xml:space="preserve">RC </w:t>
      </w:r>
      <w:r w:rsidRPr="00E11EA5">
        <w:t xml:space="preserve">testing procedure </w:t>
      </w:r>
      <w:r w:rsidRPr="00E11EA5">
        <w:rPr>
          <w:lang w:eastAsia="it-IT"/>
        </w:rPr>
        <w:t>consists of</w:t>
      </w:r>
      <w:r w:rsidRPr="00E11EA5">
        <w:t xml:space="preserve"> the following steps:</w:t>
      </w:r>
    </w:p>
    <w:p w14:paraId="3FF92057" w14:textId="77777777" w:rsidR="00FF68ED" w:rsidRPr="00E11EA5" w:rsidRDefault="00FF68ED" w:rsidP="00FF68ED">
      <w:pPr>
        <w:overflowPunct w:val="0"/>
        <w:autoSpaceDE w:val="0"/>
        <w:autoSpaceDN w:val="0"/>
        <w:adjustRightInd w:val="0"/>
        <w:textAlignment w:val="baseline"/>
      </w:pPr>
      <w:r w:rsidRPr="00E11EA5">
        <w:t>1. Calculate Ambient Power Level:</w:t>
      </w:r>
    </w:p>
    <w:p w14:paraId="535A92CE" w14:textId="61C60996" w:rsidR="00FF68ED" w:rsidRPr="00E11EA5" w:rsidRDefault="00FF68ED" w:rsidP="00FF68ED">
      <w:pPr>
        <w:pStyle w:val="B1"/>
      </w:pPr>
      <w:r w:rsidRPr="00E11EA5">
        <w:t>1)</w:t>
      </w:r>
      <w:r w:rsidRPr="00E11EA5">
        <w:tab/>
        <w:t>Connect the RX antenna to a calibrated receiver test equipment using the same cables as in the calibration step. Turn on the BS control. Keep the BS RF power off. Terminate the REF TX ant in a 50</w:t>
      </w:r>
      <w:r w:rsidR="00A64932" w:rsidRPr="00E11EA5">
        <w:t> </w:t>
      </w:r>
      <w:r w:rsidRPr="00E11EA5">
        <w:t>Ω load. See figure 8.7-1 (b).</w:t>
      </w:r>
    </w:p>
    <w:p w14:paraId="54BEC393" w14:textId="77777777" w:rsidR="00FF68ED" w:rsidRPr="00E11EA5" w:rsidRDefault="00FF68ED" w:rsidP="00FF68ED">
      <w:pPr>
        <w:pStyle w:val="B1"/>
      </w:pPr>
      <w:r w:rsidRPr="00E11EA5">
        <w:lastRenderedPageBreak/>
        <w:t>2)</w:t>
      </w:r>
      <w:r w:rsidRPr="00E11EA5">
        <w:tab/>
        <w:t xml:space="preserve">Measure the voltage data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Pr="00E11EA5">
        <w:instrText xml:space="preserve"> </w:instrText>
      </w:r>
      <w:r w:rsidRPr="00E11EA5">
        <w:fldChar w:fldCharType="end"/>
      </w:r>
      <w:r w:rsidRPr="00E11EA5">
        <w:rPr>
          <w:position w:val="-12"/>
          <w:lang w:eastAsia="zh-CN"/>
        </w:rPr>
        <w:object w:dxaOrig="480" w:dyaOrig="360" w14:anchorId="01AA1949">
          <v:shape id="_x0000_i1075" type="#_x0000_t75" style="width:21.75pt;height:14.25pt" o:ole="">
            <v:imagedata r:id="rId169" o:title=""/>
          </v:shape>
          <o:OLEObject Type="Embed" ProgID="Equation.DSMT4" ShapeID="_x0000_i1075" DrawAspect="Content" ObjectID="_1662460878" r:id="rId170"/>
        </w:object>
      </w:r>
      <w:r w:rsidRPr="00E11EA5">
        <w:t xml:space="preserve"> and calculate the ambient power level as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position w:val="-24"/>
          <w:lang w:eastAsia="zh-CN"/>
        </w:rPr>
        <w:object w:dxaOrig="1620" w:dyaOrig="720" w14:anchorId="7598A656">
          <v:shape id="_x0000_i1076" type="#_x0000_t75" style="width:79.5pt;height:36pt" o:ole="">
            <v:imagedata r:id="rId171" o:title=""/>
          </v:shape>
          <o:OLEObject Type="Embed" ProgID="Equation.DSMT4" ShapeID="_x0000_i1076" DrawAspect="Content" ObjectID="_1662460879" r:id="rId172"/>
        </w:object>
      </w:r>
    </w:p>
    <w:p w14:paraId="3561B6F8" w14:textId="77777777" w:rsidR="00FF68ED" w:rsidRPr="00E11EA5" w:rsidRDefault="00FF68ED" w:rsidP="00FF68ED">
      <w:pPr>
        <w:pStyle w:val="B1"/>
      </w:pPr>
      <w:r w:rsidRPr="00E11EA5">
        <w:t>3)</w:t>
      </w:r>
      <w:r w:rsidRPr="00E11EA5">
        <w:tab/>
        <w:t xml:space="preserve">Calculate the ambient TRP level as </w:t>
      </w:r>
      <w:r w:rsidRPr="00E11EA5">
        <w:fldChar w:fldCharType="begin"/>
      </w:r>
      <w:r w:rsidRPr="00E11EA5">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Pr="00E11EA5">
        <w:instrText xml:space="preserve"> </w:instrText>
      </w:r>
      <w:r w:rsidRPr="00E11EA5">
        <w:fldChar w:fldCharType="end"/>
      </w:r>
      <w:r w:rsidRPr="00E11EA5">
        <w:rPr>
          <w:position w:val="-24"/>
          <w:lang w:eastAsia="zh-CN"/>
        </w:rPr>
        <w:object w:dxaOrig="1960" w:dyaOrig="660" w14:anchorId="7C322082">
          <v:shape id="_x0000_i1077" type="#_x0000_t75" style="width:93.75pt;height:28.5pt" o:ole="">
            <v:imagedata r:id="rId173" o:title=""/>
          </v:shape>
          <o:OLEObject Type="Embed" ProgID="Equation.DSMT4" ShapeID="_x0000_i1077" DrawAspect="Content" ObjectID="_1662460880" r:id="rId174"/>
        </w:object>
      </w:r>
    </w:p>
    <w:p w14:paraId="00B51666" w14:textId="77777777" w:rsidR="00FF68ED" w:rsidRPr="00E11EA5" w:rsidRDefault="00FF68ED" w:rsidP="00FF68ED">
      <w:pPr>
        <w:overflowPunct w:val="0"/>
        <w:autoSpaceDE w:val="0"/>
        <w:autoSpaceDN w:val="0"/>
        <w:adjustRightInd w:val="0"/>
        <w:textAlignment w:val="baseline"/>
      </w:pPr>
      <w:r w:rsidRPr="00E11EA5">
        <w:t>2. Calculate BS TRP:</w:t>
      </w:r>
    </w:p>
    <w:p w14:paraId="3E28F36A" w14:textId="77777777" w:rsidR="00FF68ED" w:rsidRPr="00E11EA5" w:rsidRDefault="00FF68ED" w:rsidP="00FF68ED">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40EF15E" w14:textId="77777777" w:rsidR="00FF68ED" w:rsidRPr="00E11EA5" w:rsidRDefault="00FF68ED" w:rsidP="00FF68ED">
      <w:pPr>
        <w:pStyle w:val="B1"/>
      </w:pPr>
      <w:r w:rsidRPr="00E11EA5">
        <w:t>2)</w:t>
      </w:r>
      <w:r w:rsidRPr="00E11EA5">
        <w:tab/>
        <w:t>Calculate the BS power as:</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lang w:eastAsia="zh-CN"/>
        </w:rPr>
        <w:br/>
      </w: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0C4E6982" w14:textId="77777777" w:rsidR="00FF68ED" w:rsidRPr="00E11EA5" w:rsidRDefault="00FF68ED" w:rsidP="00FF68ED">
      <w:pPr>
        <w:pStyle w:val="B1"/>
      </w:pPr>
      <w:r w:rsidRPr="00E11EA5">
        <w:t>3)</w:t>
      </w:r>
      <w:r w:rsidRPr="00E11EA5">
        <w:tab/>
        <w:t>Calculate the TRP from the BS as</w:t>
      </w:r>
      <w:r w:rsidRPr="00E11EA5">
        <w:br/>
      </w:r>
      <m:oMathPara>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m:oMathPara>
    </w:p>
    <w:p w14:paraId="37326935" w14:textId="77777777" w:rsidR="00FF68ED" w:rsidRPr="00E11EA5" w:rsidRDefault="00FF68ED" w:rsidP="00FF68ED">
      <w:pPr>
        <w:pStyle w:val="B1"/>
      </w:pPr>
      <w:bookmarkStart w:id="2591" w:name="_Ref528865675"/>
      <w:r w:rsidRPr="00E11EA5">
        <w:t>4)</w:t>
      </w:r>
      <w:r w:rsidRPr="00E11EA5">
        <w:tab/>
        <w:t>The following tests shall be performed on the measurement data:</w:t>
      </w:r>
      <w:bookmarkEnd w:id="2591"/>
    </w:p>
    <w:p w14:paraId="23FAECF3" w14:textId="77777777" w:rsidR="00FF68ED" w:rsidRPr="00E11EA5" w:rsidRDefault="00FF68ED" w:rsidP="00FF68ED">
      <w:pPr>
        <w:pStyle w:val="B2"/>
      </w:pPr>
      <w:r w:rsidRPr="00E11EA5">
        <w:t>-</w:t>
      </w:r>
      <w:r w:rsidRPr="00E11EA5">
        <w:tab/>
        <w:t xml:space="preserve">The dynamic range </w:t>
      </w:r>
      <w:r w:rsidRPr="00E11EA5">
        <w:fldChar w:fldCharType="begin"/>
      </w:r>
      <w:r w:rsidRPr="00E11EA5">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6C60DFD2" w14:textId="77777777" w:rsidR="00FF68ED" w:rsidRPr="00E11EA5" w:rsidRDefault="00FF68ED" w:rsidP="00FF68ED">
      <w:pPr>
        <w:pStyle w:val="B2"/>
      </w:pPr>
      <w:r w:rsidRPr="00E11EA5">
        <w:t>-</w:t>
      </w:r>
      <w:r w:rsidRPr="00E11EA5">
        <w:tab/>
        <w:t>The number of uncorrelated samples, calculated via the auto-correlation function, see [35], shall be at least 250.</w:t>
      </w:r>
    </w:p>
    <w:p w14:paraId="5B77684F" w14:textId="77777777" w:rsidR="00FF68ED" w:rsidRPr="00E11EA5" w:rsidRDefault="00FF68ED" w:rsidP="00FF68ED">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E11EA5" w:rsidRDefault="00FF68ED" w:rsidP="00FF68ED">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E11EA5" w:rsidRDefault="00FF68ED" w:rsidP="00FF68ED">
      <w:pPr>
        <w:pStyle w:val="Heading4"/>
      </w:pPr>
      <w:bookmarkStart w:id="2592" w:name="_Toc32332362"/>
      <w:bookmarkStart w:id="2593" w:name="_Toc37430279"/>
      <w:bookmarkStart w:id="2594" w:name="_Toc43739382"/>
      <w:bookmarkStart w:id="2595" w:name="_Toc46347143"/>
      <w:bookmarkStart w:id="2596" w:name="_Toc21086506"/>
      <w:bookmarkStart w:id="2597" w:name="_Toc29768943"/>
      <w:bookmarkEnd w:id="2589"/>
      <w:bookmarkEnd w:id="2590"/>
      <w:r w:rsidRPr="00E11EA5">
        <w:t>11.2.5.3</w:t>
      </w:r>
      <w:r w:rsidRPr="00E11EA5">
        <w:tab/>
        <w:t>MU value derivation, FR1</w:t>
      </w:r>
      <w:bookmarkEnd w:id="2592"/>
      <w:bookmarkEnd w:id="2593"/>
      <w:bookmarkEnd w:id="2594"/>
      <w:bookmarkEnd w:id="2595"/>
    </w:p>
    <w:p w14:paraId="4ACD4B0B" w14:textId="77777777" w:rsidR="00FF68ED" w:rsidRPr="00E11EA5" w:rsidRDefault="00FF68ED" w:rsidP="00FF68ED">
      <w:r w:rsidRPr="00E11EA5">
        <w:rPr>
          <w:lang w:eastAsia="sv-SE"/>
        </w:rPr>
        <w:t>Table 11.2.5.3</w:t>
      </w:r>
      <w:r w:rsidRPr="00E11EA5">
        <w:t>-1 captures derivation of the expanded measurement uncertainty values for OTA BS output power measurements in Reverberation Chamber (Normal test conditions, FR1).</w:t>
      </w:r>
      <w:bookmarkEnd w:id="2596"/>
      <w:bookmarkEnd w:id="2597"/>
    </w:p>
    <w:p w14:paraId="40C4C44E" w14:textId="77777777" w:rsidR="00FF68ED" w:rsidRPr="00E11EA5" w:rsidRDefault="00FF68ED" w:rsidP="00FF68ED">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261199" w:rsidRPr="00E11EA5" w14:paraId="63793B90" w14:textId="77777777" w:rsidTr="00A91CAB">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820D03" w14:textId="77777777" w:rsidR="00261199" w:rsidRPr="00E11EA5" w:rsidRDefault="00261199" w:rsidP="00B5191A">
            <w:pPr>
              <w:pStyle w:val="TAH"/>
              <w:rPr>
                <w:sz w:val="16"/>
                <w:lang w:val="en-US" w:eastAsia="zh-CN"/>
              </w:rPr>
            </w:pPr>
            <w:r w:rsidRPr="00E11EA5">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9E363" w14:textId="77777777" w:rsidR="00261199" w:rsidRPr="00E11EA5" w:rsidRDefault="00261199" w:rsidP="00B5191A">
            <w:pPr>
              <w:pStyle w:val="TAH"/>
              <w:rPr>
                <w:sz w:val="16"/>
                <w:lang w:val="en-US" w:eastAsia="zh-CN"/>
              </w:rPr>
            </w:pPr>
            <w:r w:rsidRPr="00E11EA5">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11D528C2" w14:textId="255FDE70" w:rsidR="00261199" w:rsidRPr="00E11EA5" w:rsidRDefault="007052A5" w:rsidP="00B5191A">
            <w:pPr>
              <w:pStyle w:val="TAH"/>
              <w:rPr>
                <w:sz w:val="16"/>
                <w:lang w:val="en-US" w:eastAsia="zh-CN"/>
              </w:rPr>
            </w:pPr>
            <w:r w:rsidRPr="00E11EA5">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895226" w14:textId="77777777" w:rsidR="00261199" w:rsidRPr="00E11EA5" w:rsidRDefault="00261199" w:rsidP="00B5191A">
            <w:pPr>
              <w:pStyle w:val="TAH"/>
              <w:rPr>
                <w:sz w:val="16"/>
                <w:lang w:val="en-US" w:eastAsia="zh-CN"/>
              </w:rPr>
            </w:pPr>
            <w:r w:rsidRPr="00E11EA5">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215411" w14:textId="77777777" w:rsidR="00261199" w:rsidRPr="00E11EA5" w:rsidRDefault="00261199" w:rsidP="00B5191A">
            <w:pPr>
              <w:pStyle w:val="TAH"/>
              <w:rPr>
                <w:sz w:val="16"/>
                <w:lang w:val="en-US" w:eastAsia="zh-CN"/>
              </w:rPr>
            </w:pPr>
            <w:r w:rsidRPr="00E11EA5">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30F54" w14:textId="77777777" w:rsidR="00261199" w:rsidRPr="00E11EA5" w:rsidRDefault="002611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238FECB9" w14:textId="69E53053" w:rsidR="00261199" w:rsidRPr="00E11EA5" w:rsidRDefault="002611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7C45A959" w14:textId="77777777" w:rsidTr="00261199">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3CEEF2A8" w14:textId="77777777" w:rsidR="00261199" w:rsidRPr="00E11EA5" w:rsidRDefault="00261199" w:rsidP="00B5191A">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35DFEDB9" w14:textId="77777777" w:rsidR="00261199" w:rsidRPr="00E11EA5" w:rsidRDefault="00261199" w:rsidP="00B5191A">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6AAFB21D" w14:textId="187BBE7D" w:rsidR="00261199" w:rsidRPr="00E11EA5" w:rsidRDefault="00261199" w:rsidP="00B5191A">
            <w:pPr>
              <w:pStyle w:val="TAH"/>
              <w:rPr>
                <w:sz w:val="16"/>
                <w:szCs w:val="18"/>
                <w:lang w:val="en-US" w:eastAsia="zh-CN"/>
              </w:rPr>
            </w:pPr>
            <w:r w:rsidRPr="00E11EA5">
              <w:rPr>
                <w:sz w:val="16"/>
                <w:szCs w:val="18"/>
                <w:lang w:val="en-US" w:eastAsia="zh-CN"/>
              </w:rPr>
              <w:t>f</w:t>
            </w:r>
            <w:r w:rsidR="00B25D22"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7150EF8E" w14:textId="5E478F2F" w:rsidR="00261199" w:rsidRPr="00E11EA5" w:rsidRDefault="00261199" w:rsidP="00B5191A">
            <w:pPr>
              <w:pStyle w:val="TAH"/>
              <w:rPr>
                <w:sz w:val="16"/>
                <w:szCs w:val="18"/>
                <w:lang w:val="en-US" w:eastAsia="zh-CN"/>
              </w:rPr>
            </w:pPr>
            <w:r w:rsidRPr="00E11EA5">
              <w:rPr>
                <w:sz w:val="16"/>
                <w:szCs w:val="18"/>
                <w:lang w:val="en-US" w:eastAsia="zh-CN"/>
              </w:rPr>
              <w:t>3&lt;f</w:t>
            </w:r>
            <w:r w:rsidR="00B25D22"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902FF70" w14:textId="7A4CECBD" w:rsidR="00261199" w:rsidRPr="00E11EA5" w:rsidRDefault="00261199" w:rsidP="00B5191A">
            <w:pPr>
              <w:pStyle w:val="TAH"/>
              <w:rPr>
                <w:sz w:val="16"/>
                <w:szCs w:val="18"/>
                <w:lang w:val="en-US" w:eastAsia="zh-CN"/>
              </w:rPr>
            </w:pPr>
            <w:r w:rsidRPr="00E11EA5">
              <w:rPr>
                <w:sz w:val="16"/>
                <w:szCs w:val="18"/>
                <w:lang w:val="en-US" w:eastAsia="zh-CN"/>
              </w:rPr>
              <w:t>4.2&lt;f</w:t>
            </w:r>
            <w:r w:rsidR="00B25D22" w:rsidRPr="00E11EA5">
              <w:rPr>
                <w:rFonts w:eastAsia="NSimSun"/>
                <w:sz w:val="16"/>
                <w:lang w:val="en-US" w:eastAsia="zh-CN"/>
              </w:rPr>
              <w:t>≤</w:t>
            </w:r>
            <w:r w:rsidRPr="00E11EA5">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30E5869" w14:textId="77777777" w:rsidR="00261199" w:rsidRPr="00E11EA5" w:rsidRDefault="00261199" w:rsidP="00B5191A">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28627D20" w14:textId="77777777" w:rsidR="00261199" w:rsidRPr="00E11EA5" w:rsidRDefault="00261199" w:rsidP="00B5191A">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65670B51" w14:textId="77777777" w:rsidR="00261199" w:rsidRPr="00E11EA5" w:rsidRDefault="00261199" w:rsidP="00B5191A">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D2A0256" w14:textId="742319B9" w:rsidR="00261199" w:rsidRPr="00E11EA5" w:rsidRDefault="00261199" w:rsidP="00B5191A">
            <w:pPr>
              <w:pStyle w:val="TAH"/>
              <w:rPr>
                <w:sz w:val="16"/>
                <w:szCs w:val="18"/>
                <w:lang w:val="en-US" w:eastAsia="zh-CN"/>
              </w:rPr>
            </w:pPr>
            <w:r w:rsidRPr="00E11EA5">
              <w:rPr>
                <w:sz w:val="16"/>
                <w:szCs w:val="18"/>
                <w:lang w:val="en-US" w:eastAsia="zh-CN"/>
              </w:rPr>
              <w:t>f</w:t>
            </w:r>
            <w:r w:rsidR="00B25D22"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0FA863E7" w14:textId="019ED335" w:rsidR="00261199" w:rsidRPr="00E11EA5" w:rsidRDefault="00261199" w:rsidP="00B5191A">
            <w:pPr>
              <w:pStyle w:val="TAH"/>
              <w:rPr>
                <w:sz w:val="16"/>
                <w:szCs w:val="18"/>
                <w:lang w:val="en-US" w:eastAsia="zh-CN"/>
              </w:rPr>
            </w:pPr>
            <w:r w:rsidRPr="00E11EA5">
              <w:rPr>
                <w:sz w:val="16"/>
                <w:szCs w:val="18"/>
                <w:lang w:val="en-US" w:eastAsia="zh-CN"/>
              </w:rPr>
              <w:t>3&lt;f</w:t>
            </w:r>
            <w:r w:rsidR="00B25D22"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A0D5368" w14:textId="45195B9D" w:rsidR="00261199" w:rsidRPr="00E11EA5" w:rsidRDefault="00261199" w:rsidP="00B5191A">
            <w:pPr>
              <w:pStyle w:val="TAH"/>
              <w:rPr>
                <w:sz w:val="16"/>
                <w:szCs w:val="18"/>
                <w:lang w:val="en-US" w:eastAsia="zh-CN"/>
              </w:rPr>
            </w:pPr>
            <w:r w:rsidRPr="00E11EA5">
              <w:rPr>
                <w:sz w:val="16"/>
                <w:szCs w:val="18"/>
                <w:lang w:val="en-US" w:eastAsia="zh-CN"/>
              </w:rPr>
              <w:t>4.2&lt;f</w:t>
            </w:r>
            <w:r w:rsidR="00B25D22" w:rsidRPr="00E11EA5">
              <w:rPr>
                <w:rFonts w:eastAsia="NSimSun"/>
                <w:sz w:val="16"/>
                <w:lang w:val="en-US" w:eastAsia="zh-CN"/>
              </w:rPr>
              <w:t>≤</w:t>
            </w:r>
            <w:r w:rsidRPr="00E11EA5">
              <w:rPr>
                <w:sz w:val="16"/>
                <w:szCs w:val="18"/>
                <w:lang w:val="en-US" w:eastAsia="zh-CN"/>
              </w:rPr>
              <w:t>6 GHz</w:t>
            </w:r>
          </w:p>
        </w:tc>
      </w:tr>
      <w:tr w:rsidR="00261199" w:rsidRPr="00E11EA5" w14:paraId="72C8B765"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77EC31B" w14:textId="78DC7B30"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750F9B60"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0A07A64A"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5C6E480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DCE82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4677CE8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7D3C282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7DC4E3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9B1276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C40DC8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2F58FF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044FF21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5676E58F" w14:textId="77777777" w:rsidTr="00B5191A">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73D309E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2303B8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F68D5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3CFBA1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132213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1D4DB3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48FC361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EB48DB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3FAC77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69245D2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1182C3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608558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693B7B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1BFBE8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2A1C348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1717529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4C946B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68ABF4E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27E0763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34172051"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316389F" w14:textId="7777777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7686FFF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r>
      <w:tr w:rsidR="00261199" w:rsidRPr="00E11EA5" w14:paraId="4715F223"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253828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681B2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68AB2AD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0997DB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21C952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378FA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3235DE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4ED7406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2CEEAE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A57E6C0"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6A141D6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0B80A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6C18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0105F4A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C86698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B8A495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32D4F5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C4AE08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938B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6B79F14B"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6311376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2687C1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12131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3162B58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2DBE48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8DABD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AAA62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358D95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3A993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5DB7532"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0671253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DAC63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962AC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7990905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FEDC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16BA9A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A59562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04BA74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15D5D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339EADC"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7A842F4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3C159C1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24110EB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3D6E7A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26A72D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58C3EC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F5E9BB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1B8912D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74A403F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53A3ACC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1718B0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2946660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0CC40C0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580E565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1218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6510CB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E626D7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510DB6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162CE6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11C35011"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27F4E1" w14:textId="3D6ECDFC"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1CEA4A7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63383C5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7F70499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5ADE9F77"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E3508E" w14:textId="5EE1059A"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079609C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220258A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4F11044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57ABBFF9" w14:textId="79A0C29A" w:rsidR="00FF68ED" w:rsidRPr="00E11EA5" w:rsidRDefault="00FF68ED" w:rsidP="00FF68ED"/>
    <w:p w14:paraId="72F092EA" w14:textId="77777777" w:rsidR="00FF68ED" w:rsidRPr="00E11EA5" w:rsidRDefault="00FF68ED" w:rsidP="00FF68ED">
      <w:pPr>
        <w:pStyle w:val="Heading4"/>
      </w:pPr>
      <w:bookmarkStart w:id="2598" w:name="_Toc32332363"/>
      <w:bookmarkStart w:id="2599" w:name="_Toc37430280"/>
      <w:bookmarkStart w:id="2600" w:name="_Toc43739383"/>
      <w:bookmarkStart w:id="2601" w:name="_Toc46347144"/>
      <w:r w:rsidRPr="00E11EA5">
        <w:t>11.2.5.4</w:t>
      </w:r>
      <w:r w:rsidRPr="00E11EA5">
        <w:tab/>
        <w:t>MU value derivation, FR2</w:t>
      </w:r>
      <w:bookmarkEnd w:id="2598"/>
      <w:bookmarkEnd w:id="2599"/>
      <w:bookmarkEnd w:id="2600"/>
      <w:bookmarkEnd w:id="2601"/>
    </w:p>
    <w:p w14:paraId="12410496" w14:textId="77777777" w:rsidR="00FF68ED" w:rsidRPr="00E11EA5" w:rsidRDefault="00FF68ED" w:rsidP="00FF68ED">
      <w:r w:rsidRPr="00E11EA5">
        <w:rPr>
          <w:lang w:eastAsia="sv-SE"/>
        </w:rPr>
        <w:t>Table 11.2.5.4</w:t>
      </w:r>
      <w:r w:rsidRPr="00E11EA5">
        <w:t>-1 captures derivation of the expanded measurement uncertainty values for OTA BS output power measurements in Reverberation Chamber (Normal test conditions, FR2).</w:t>
      </w:r>
    </w:p>
    <w:p w14:paraId="63599F6B" w14:textId="77777777" w:rsidR="00FF68ED" w:rsidRPr="00E11EA5" w:rsidRDefault="00FF68ED" w:rsidP="00FF68ED">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tblLook w:val="04A0" w:firstRow="1" w:lastRow="0" w:firstColumn="1" w:lastColumn="0" w:noHBand="0" w:noVBand="1"/>
      </w:tblPr>
      <w:tblGrid>
        <w:gridCol w:w="507"/>
        <w:gridCol w:w="2276"/>
        <w:gridCol w:w="956"/>
        <w:gridCol w:w="819"/>
        <w:gridCol w:w="1394"/>
        <w:gridCol w:w="1480"/>
        <w:gridCol w:w="333"/>
        <w:gridCol w:w="1005"/>
        <w:gridCol w:w="861"/>
      </w:tblGrid>
      <w:tr w:rsidR="006E1299" w:rsidRPr="00E11EA5" w14:paraId="1FAFFBE2"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4B9B3" w14:textId="77777777" w:rsidR="006E1299" w:rsidRPr="00E11EA5" w:rsidRDefault="006E12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4DE58" w14:textId="77777777" w:rsidR="006E1299" w:rsidRPr="00E11EA5" w:rsidRDefault="006E1299" w:rsidP="002D77C7">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EF2B966" w14:textId="27569019" w:rsidR="006E12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F5952" w14:textId="77777777" w:rsidR="006E1299" w:rsidRPr="00E11EA5" w:rsidRDefault="006E12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D25B68" w14:textId="77777777" w:rsidR="006E1299" w:rsidRPr="00E11EA5" w:rsidRDefault="006E12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097C99" w14:textId="77777777" w:rsidR="006E1299" w:rsidRPr="00E11EA5" w:rsidRDefault="006E12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FDDA64" w14:textId="3EE2D630" w:rsidR="006E1299" w:rsidRPr="00E11EA5" w:rsidRDefault="006E12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6D3A7077" w14:textId="77777777" w:rsidTr="002D77C7">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EC081"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0BDF90" w14:textId="77777777" w:rsidR="006E1299" w:rsidRPr="00E11EA5" w:rsidRDefault="006E1299" w:rsidP="002D77C7">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D8C9B30" w14:textId="1F3FD7BD" w:rsidR="006E1299" w:rsidRPr="00E11EA5" w:rsidRDefault="006E1299" w:rsidP="002D77C7">
            <w:pPr>
              <w:pStyle w:val="TAH"/>
              <w:rPr>
                <w:sz w:val="16"/>
                <w:lang w:val="en-US" w:eastAsia="zh-CN"/>
              </w:rPr>
            </w:pPr>
            <w:r w:rsidRPr="00E11EA5">
              <w:rPr>
                <w:sz w:val="16"/>
                <w:lang w:val="en-US" w:eastAsia="zh-CN"/>
              </w:rPr>
              <w:t>24.25&lt;f</w:t>
            </w:r>
            <w:r w:rsidRPr="00E11EA5">
              <w:rPr>
                <w:sz w:val="16"/>
                <w:lang w:val="en-US" w:eastAsia="zh-CN"/>
              </w:rPr>
              <w:br/>
            </w:r>
            <w:r w:rsidR="00B25D22"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62A4E4A" w14:textId="6F444181" w:rsidR="006E1299" w:rsidRPr="00E11EA5" w:rsidRDefault="006E1299" w:rsidP="002D77C7">
            <w:pPr>
              <w:pStyle w:val="TAH"/>
              <w:rPr>
                <w:sz w:val="16"/>
                <w:lang w:val="en-US" w:eastAsia="zh-CN"/>
              </w:rPr>
            </w:pPr>
            <w:r w:rsidRPr="00E11EA5">
              <w:rPr>
                <w:sz w:val="16"/>
                <w:lang w:val="en-US" w:eastAsia="zh-CN"/>
              </w:rPr>
              <w:t>37&lt;f</w:t>
            </w:r>
            <w:r w:rsidRPr="00E11EA5">
              <w:rPr>
                <w:sz w:val="16"/>
                <w:lang w:val="en-US" w:eastAsia="zh-CN"/>
              </w:rPr>
              <w:br/>
            </w:r>
            <w:r w:rsidR="00B25D22"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A3C29"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2AB1C"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B568C" w14:textId="77777777" w:rsidR="006E1299" w:rsidRPr="00E11EA5" w:rsidRDefault="006E1299" w:rsidP="002D77C7">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313F89F" w14:textId="2891D585" w:rsidR="006E1299" w:rsidRPr="00E11EA5" w:rsidRDefault="006E1299" w:rsidP="002D77C7">
            <w:pPr>
              <w:pStyle w:val="TAH"/>
              <w:rPr>
                <w:sz w:val="16"/>
                <w:lang w:val="en-US" w:eastAsia="zh-CN"/>
              </w:rPr>
            </w:pPr>
            <w:r w:rsidRPr="00E11EA5">
              <w:rPr>
                <w:sz w:val="16"/>
                <w:lang w:val="en-US" w:eastAsia="zh-CN"/>
              </w:rPr>
              <w:t>24.25&lt;f</w:t>
            </w:r>
            <w:r w:rsidRPr="00E11EA5">
              <w:rPr>
                <w:sz w:val="16"/>
                <w:lang w:val="en-US" w:eastAsia="zh-CN"/>
              </w:rPr>
              <w:br/>
            </w:r>
            <w:r w:rsidR="00B25D22"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035DBB4" w14:textId="7DB91944" w:rsidR="006E1299" w:rsidRPr="00E11EA5" w:rsidRDefault="006E1299" w:rsidP="002D77C7">
            <w:pPr>
              <w:pStyle w:val="TAH"/>
              <w:rPr>
                <w:sz w:val="16"/>
                <w:lang w:val="en-US" w:eastAsia="zh-CN"/>
              </w:rPr>
            </w:pPr>
            <w:r w:rsidRPr="00E11EA5">
              <w:rPr>
                <w:sz w:val="16"/>
                <w:lang w:val="en-US" w:eastAsia="zh-CN"/>
              </w:rPr>
              <w:t>37&lt;f</w:t>
            </w:r>
            <w:r w:rsidRPr="00E11EA5">
              <w:rPr>
                <w:sz w:val="16"/>
                <w:lang w:val="en-US" w:eastAsia="zh-CN"/>
              </w:rPr>
              <w:br/>
            </w:r>
            <w:r w:rsidR="00B25D22" w:rsidRPr="00E11EA5">
              <w:rPr>
                <w:rFonts w:eastAsia="NSimSun"/>
                <w:sz w:val="16"/>
                <w:lang w:val="en-US" w:eastAsia="zh-CN"/>
              </w:rPr>
              <w:t>≤</w:t>
            </w:r>
            <w:r w:rsidRPr="00E11EA5">
              <w:rPr>
                <w:sz w:val="16"/>
                <w:lang w:val="en-US" w:eastAsia="zh-CN"/>
              </w:rPr>
              <w:t>40GHz</w:t>
            </w:r>
          </w:p>
        </w:tc>
      </w:tr>
      <w:tr w:rsidR="006E1299" w:rsidRPr="00E11EA5" w14:paraId="7C78D36C"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F96A88" w14:textId="410B509F" w:rsidR="006E1299" w:rsidRPr="00E11EA5" w:rsidRDefault="006E12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7BCB52C4" w14:textId="77777777" w:rsidTr="005E6F82">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4253C55A"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22C6F5EC"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45D52B9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DF6E77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2419F036" w14:textId="0A7ECE0A"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20FB6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5918E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C124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6F623E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6E1299" w:rsidRPr="00E11EA5" w14:paraId="043C1846"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23315D9"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CDA0E5C"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465A1D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FD597E"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75F01B4"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D1227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2330E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17DE5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B8B67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34B9E281"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07BD56D"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9B77F93"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FA6277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44937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AF00A"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376A0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EA6EF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AF17C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30DDC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7DC6640F"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A335165" w14:textId="77777777" w:rsidR="006E1299" w:rsidRPr="00E11EA5" w:rsidRDefault="006E12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4A92FF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EF98185"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EA9EB7"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37D78C5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2F2EAE"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1EC3F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FE29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B5C11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BD1BD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2FA4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AA2010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9A2086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828F997"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6FBC2B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36A9EE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5FFB6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3BC02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47AB6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87655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14762B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BCB791F"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40E7CE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ADB74F4"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0227ADA"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CFB83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CDBDB1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7106E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21B39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F3772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2E0D9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6EB6BB8D"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7F2875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E3F99E2"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FF353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A8543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B3C3C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9B40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A2C667B"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6452C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C86AD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2E5F93B1"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7345F214"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D64CBCB" w14:textId="1D29D29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EEB258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E0C874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1ADE4B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2B1B7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BCA654B"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9CFB1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75A4D9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8DA539A"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23B1AE1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2716CF1"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46D54A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1559BA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C4141B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82E09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F0173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B68E2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C77BEA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3D52C608"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AC61EAC" w14:textId="6A20B49B"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D93A39F"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43F8DD68"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1.06</w:t>
            </w:r>
          </w:p>
        </w:tc>
      </w:tr>
      <w:tr w:rsidR="006E1299" w:rsidRPr="00E11EA5" w14:paraId="66FB988F"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B840649" w14:textId="03BD9E24"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2F1EF25"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1670230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2.08</w:t>
            </w:r>
          </w:p>
        </w:tc>
      </w:tr>
    </w:tbl>
    <w:p w14:paraId="0045BD2B" w14:textId="6F19A746" w:rsidR="00FF68ED" w:rsidRPr="00E11EA5" w:rsidRDefault="00FF68ED" w:rsidP="00FF68ED"/>
    <w:p w14:paraId="0E76C050" w14:textId="0643C60F" w:rsidR="00FF68ED" w:rsidRPr="00E11EA5" w:rsidRDefault="00FF68ED" w:rsidP="00FF68ED">
      <w:pPr>
        <w:pStyle w:val="Heading3"/>
      </w:pPr>
      <w:bookmarkStart w:id="2602" w:name="_Toc13066135"/>
      <w:bookmarkStart w:id="2603" w:name="_Toc29768946"/>
      <w:bookmarkStart w:id="2604" w:name="_Toc32332364"/>
      <w:bookmarkStart w:id="2605" w:name="_Toc37430281"/>
      <w:bookmarkStart w:id="2606" w:name="_Toc43739384"/>
      <w:bookmarkStart w:id="2607" w:name="_Toc46347145"/>
      <w:r w:rsidRPr="00E11EA5">
        <w:t>11.2.6</w:t>
      </w:r>
      <w:r w:rsidRPr="00E11EA5">
        <w:tab/>
      </w:r>
      <w:bookmarkEnd w:id="2602"/>
      <w:r w:rsidRPr="00E11EA5">
        <w:t>Plane Wave Synthesizer</w:t>
      </w:r>
      <w:bookmarkEnd w:id="2603"/>
      <w:bookmarkEnd w:id="2604"/>
      <w:bookmarkEnd w:id="2605"/>
      <w:bookmarkEnd w:id="2606"/>
      <w:bookmarkEnd w:id="2607"/>
    </w:p>
    <w:p w14:paraId="7CBC7E8C" w14:textId="77777777" w:rsidR="00FF68ED" w:rsidRPr="00E11EA5" w:rsidRDefault="00FF68ED" w:rsidP="00FF68ED">
      <w:pPr>
        <w:pStyle w:val="Heading4"/>
        <w:rPr>
          <w:lang w:eastAsia="sv-SE"/>
        </w:rPr>
      </w:pPr>
      <w:bookmarkStart w:id="2608" w:name="_Toc32332365"/>
      <w:bookmarkStart w:id="2609" w:name="_Toc37430282"/>
      <w:bookmarkStart w:id="2610" w:name="_Toc43739385"/>
      <w:bookmarkStart w:id="2611" w:name="_Toc46347146"/>
      <w:r w:rsidRPr="00E11EA5">
        <w:rPr>
          <w:lang w:eastAsia="sv-SE"/>
        </w:rPr>
        <w:t>11.2.6.1</w:t>
      </w:r>
      <w:r w:rsidRPr="00E11EA5">
        <w:rPr>
          <w:lang w:eastAsia="sv-SE"/>
        </w:rPr>
        <w:tab/>
        <w:t>Measurement system description</w:t>
      </w:r>
      <w:bookmarkEnd w:id="2608"/>
      <w:bookmarkEnd w:id="2609"/>
      <w:bookmarkEnd w:id="2610"/>
      <w:bookmarkEnd w:id="2611"/>
      <w:r w:rsidRPr="00E11EA5" w:rsidDel="00E974BF">
        <w:rPr>
          <w:lang w:eastAsia="sv-SE"/>
        </w:rPr>
        <w:t xml:space="preserve"> </w:t>
      </w:r>
    </w:p>
    <w:p w14:paraId="664FC5FC" w14:textId="46331B25" w:rsidR="00FF68ED" w:rsidRPr="00E11EA5" w:rsidRDefault="00FF68ED" w:rsidP="00FF68ED">
      <w:pPr>
        <w:rPr>
          <w:lang w:eastAsia="it-IT"/>
        </w:rPr>
      </w:pPr>
      <w:r w:rsidRPr="00E11EA5">
        <w:t xml:space="preserve">Measurement system description is captured in clause 7.6. </w:t>
      </w:r>
    </w:p>
    <w:p w14:paraId="1D6B5401" w14:textId="77777777" w:rsidR="00FF68ED" w:rsidRPr="00E11EA5" w:rsidRDefault="00FF68ED" w:rsidP="00FF68ED">
      <w:pPr>
        <w:pStyle w:val="Heading4"/>
        <w:rPr>
          <w:lang w:eastAsia="sv-SE"/>
        </w:rPr>
      </w:pPr>
      <w:bookmarkStart w:id="2612" w:name="_Toc32332366"/>
      <w:bookmarkStart w:id="2613" w:name="_Toc37430283"/>
      <w:bookmarkStart w:id="2614" w:name="_Toc43739386"/>
      <w:bookmarkStart w:id="2615" w:name="_Toc46347147"/>
      <w:r w:rsidRPr="00E11EA5">
        <w:rPr>
          <w:lang w:eastAsia="sv-SE"/>
        </w:rPr>
        <w:t>11.2.6.2</w:t>
      </w:r>
      <w:r w:rsidRPr="00E11EA5">
        <w:rPr>
          <w:lang w:eastAsia="sv-SE"/>
        </w:rPr>
        <w:tab/>
        <w:t>Test procedure</w:t>
      </w:r>
      <w:bookmarkEnd w:id="2612"/>
      <w:bookmarkEnd w:id="2613"/>
      <w:bookmarkEnd w:id="2614"/>
      <w:bookmarkEnd w:id="2615"/>
    </w:p>
    <w:p w14:paraId="39825CB7" w14:textId="77777777" w:rsidR="00FF68ED" w:rsidRPr="00E11EA5" w:rsidRDefault="00FF68ED" w:rsidP="00FF68ED">
      <w:pPr>
        <w:pStyle w:val="Heading5"/>
        <w:rPr>
          <w:lang w:eastAsia="sv-SE"/>
        </w:rPr>
      </w:pPr>
      <w:bookmarkStart w:id="2616" w:name="_Toc32332367"/>
      <w:bookmarkStart w:id="2617" w:name="_Toc37430284"/>
      <w:bookmarkStart w:id="2618" w:name="_Toc43739387"/>
      <w:bookmarkStart w:id="2619" w:name="_Toc46347148"/>
      <w:r w:rsidRPr="00E11EA5">
        <w:rPr>
          <w:lang w:eastAsia="sv-SE"/>
        </w:rPr>
        <w:t>11.2.6.2.1</w:t>
      </w:r>
      <w:r w:rsidRPr="00E11EA5">
        <w:rPr>
          <w:lang w:eastAsia="sv-SE"/>
        </w:rPr>
        <w:tab/>
      </w:r>
      <w:r w:rsidRPr="00E11EA5">
        <w:t xml:space="preserve">Stage 1: </w:t>
      </w:r>
      <w:r w:rsidRPr="00E11EA5">
        <w:rPr>
          <w:lang w:eastAsia="sv-SE"/>
        </w:rPr>
        <w:t>Calibration</w:t>
      </w:r>
      <w:bookmarkEnd w:id="2616"/>
      <w:bookmarkEnd w:id="2617"/>
      <w:bookmarkEnd w:id="2618"/>
      <w:bookmarkEnd w:id="2619"/>
    </w:p>
    <w:p w14:paraId="592BB4B7" w14:textId="31A537E1"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7CC0C152" w14:textId="77777777" w:rsidR="00FF68ED" w:rsidRPr="00E11EA5" w:rsidRDefault="00FF68ED" w:rsidP="00FF68ED">
      <w:pPr>
        <w:pStyle w:val="Heading5"/>
        <w:rPr>
          <w:lang w:eastAsia="sv-SE"/>
        </w:rPr>
      </w:pPr>
      <w:bookmarkStart w:id="2620" w:name="_Toc32332368"/>
      <w:bookmarkStart w:id="2621" w:name="_Toc37430285"/>
      <w:bookmarkStart w:id="2622" w:name="_Toc43739388"/>
      <w:bookmarkStart w:id="2623" w:name="_Toc46347149"/>
      <w:r w:rsidRPr="00E11EA5">
        <w:rPr>
          <w:lang w:eastAsia="sv-SE"/>
        </w:rPr>
        <w:t>11.2.6.2.2</w:t>
      </w:r>
      <w:r w:rsidRPr="00E11EA5">
        <w:rPr>
          <w:lang w:eastAsia="sv-SE"/>
        </w:rPr>
        <w:tab/>
      </w:r>
      <w:r w:rsidRPr="00E11EA5">
        <w:t xml:space="preserve">Stage 2: </w:t>
      </w:r>
      <w:r w:rsidRPr="00E11EA5">
        <w:rPr>
          <w:lang w:eastAsia="sv-SE"/>
        </w:rPr>
        <w:t>BS measurement</w:t>
      </w:r>
      <w:bookmarkEnd w:id="2620"/>
      <w:bookmarkEnd w:id="2621"/>
      <w:bookmarkEnd w:id="2622"/>
      <w:bookmarkEnd w:id="2623"/>
    </w:p>
    <w:p w14:paraId="09C555C3" w14:textId="54039F2E" w:rsidR="00FF68ED" w:rsidRPr="00E11EA5" w:rsidRDefault="00FF68ED" w:rsidP="00FF68ED">
      <w:pPr>
        <w:rPr>
          <w:lang w:eastAsia="sv-SE"/>
        </w:rPr>
      </w:pPr>
      <w:r w:rsidRPr="00E11EA5">
        <w:t xml:space="preserve">The </w:t>
      </w:r>
      <w:r w:rsidR="00616962" w:rsidRPr="00E11EA5">
        <w:t xml:space="preserve">PWS </w:t>
      </w:r>
      <w:r w:rsidRPr="00E11EA5">
        <w:t xml:space="preserve">testing procedure </w:t>
      </w:r>
      <w:r w:rsidRPr="00E11EA5">
        <w:rPr>
          <w:lang w:eastAsia="it-IT"/>
        </w:rPr>
        <w:t>consists of</w:t>
      </w:r>
      <w:r w:rsidRPr="00E11EA5">
        <w:t xml:space="preserve"> the following steps:</w:t>
      </w:r>
    </w:p>
    <w:p w14:paraId="7277CDC3" w14:textId="77777777" w:rsidR="00FF68ED" w:rsidRPr="00E11EA5" w:rsidRDefault="00FF68ED" w:rsidP="00FF68ED">
      <w:pPr>
        <w:pStyle w:val="B1"/>
      </w:pPr>
      <w:r w:rsidRPr="00E11EA5">
        <w:lastRenderedPageBreak/>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E11EA5" w:rsidRDefault="00FF68ED" w:rsidP="00FF68ED">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28F09D2" w14:textId="77777777" w:rsidR="00FF68ED" w:rsidRPr="00E11EA5" w:rsidRDefault="00FF68ED" w:rsidP="00FF68ED">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44786779" w14:textId="2A5D799F" w:rsidR="00FF68ED" w:rsidRPr="00E11EA5" w:rsidRDefault="00FF68ED" w:rsidP="00FF68ED">
      <w:pPr>
        <w:pStyle w:val="B1"/>
        <w:rPr>
          <w:lang w:eastAsia="ja-JP"/>
        </w:rPr>
      </w:pPr>
      <w:r w:rsidRPr="00E11EA5">
        <w:t>4)</w:t>
      </w:r>
      <w:r w:rsidRPr="00E11EA5">
        <w:tab/>
        <w:t xml:space="preserve">Repeat the above steps </w:t>
      </w:r>
      <w:r w:rsidRPr="00E11EA5">
        <w:rPr>
          <w:lang w:eastAsia="ja-JP"/>
        </w:rPr>
        <w:t>2</w:t>
      </w:r>
      <w:r w:rsidRPr="00E11EA5">
        <w:t xml:space="preserve"> - 3 at a number of discrete directions around the sphere according to the chosen measurement grid, see</w:t>
      </w:r>
      <w:r w:rsidRPr="00E11EA5">
        <w:rPr>
          <w:lang w:eastAsia="ja-JP"/>
        </w:rPr>
        <w:t xml:space="preserve"> clause 6.3.3.</w:t>
      </w:r>
    </w:p>
    <w:p w14:paraId="5A2670EA" w14:textId="5F0F9C28" w:rsidR="00FF68ED" w:rsidRPr="00E11EA5" w:rsidDel="00A915D5" w:rsidRDefault="00FF68ED" w:rsidP="00FF68ED">
      <w:pPr>
        <w:pStyle w:val="B1"/>
      </w:pPr>
      <w:r w:rsidRPr="00E11EA5">
        <w:rPr>
          <w:lang w:eastAsia="ja-JP"/>
        </w:rPr>
        <w:t>5</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0FC69754" w14:textId="77777777" w:rsidR="00FF68ED" w:rsidRPr="00E11EA5" w:rsidRDefault="00FF68ED" w:rsidP="00FF68ED">
      <w:r w:rsidRPr="00E11EA5">
        <w:rPr>
          <w:lang w:eastAsia="ja-JP"/>
        </w:rPr>
        <w:t xml:space="preserve">The appropriate test parameter in step 4 is </w:t>
      </w:r>
      <w:r w:rsidRPr="00E11EA5">
        <w:t>mean power P</w:t>
      </w:r>
      <w:r w:rsidRPr="00E11EA5">
        <w:rPr>
          <w:vertAlign w:val="subscript"/>
        </w:rPr>
        <w:t>R_</w:t>
      </w:r>
      <w:r w:rsidRPr="00E11EA5">
        <w:rPr>
          <w:rFonts w:eastAsia="MS Mincho"/>
          <w:vertAlign w:val="subscript"/>
          <w:lang w:eastAsia="ja-JP"/>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50A82E95" w14:textId="77777777" w:rsidR="00FF68ED" w:rsidRPr="00E11EA5" w:rsidRDefault="00FF68ED" w:rsidP="00FF68ED">
      <w:pPr>
        <w:pStyle w:val="EQ"/>
        <w:rPr>
          <w:lang w:eastAsia="ja-JP"/>
        </w:rPr>
      </w:pPr>
      <w:r w:rsidRPr="00E11EA5">
        <w:tab/>
        <w:t>power</w:t>
      </w:r>
      <w:r w:rsidRPr="00E11EA5">
        <w:rPr>
          <w:rFonts w:eastAsia="MS Mincho"/>
          <w:vertAlign w:val="subscript"/>
          <w:lang w:eastAsia="ja-JP"/>
        </w:rPr>
        <w:t>c</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C </w:t>
      </w:r>
      <w:r w:rsidRPr="00E11EA5">
        <w:t>+ L</w:t>
      </w:r>
    </w:p>
    <w:p w14:paraId="5F0FE564" w14:textId="77777777" w:rsidR="00FF68ED" w:rsidRPr="00E11EA5" w:rsidRDefault="00FF68ED" w:rsidP="00FF68ED">
      <w:pPr>
        <w:pStyle w:val="NO"/>
        <w:rPr>
          <w:lang w:val="en-US"/>
        </w:rPr>
      </w:pPr>
      <w:r w:rsidRPr="00E11EA5">
        <w:t>NOTE:</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7FE0104E" w14:textId="77777777" w:rsidR="00FF68ED" w:rsidRPr="00E11EA5" w:rsidRDefault="00FF68ED" w:rsidP="00FF68ED">
      <w:pPr>
        <w:pStyle w:val="Heading4"/>
      </w:pPr>
      <w:bookmarkStart w:id="2624" w:name="_Toc32332369"/>
      <w:bookmarkStart w:id="2625" w:name="_Toc37430286"/>
      <w:bookmarkStart w:id="2626" w:name="_Toc43739389"/>
      <w:bookmarkStart w:id="2627" w:name="_Toc46347150"/>
      <w:r w:rsidRPr="00E11EA5">
        <w:t>11.2.6.3</w:t>
      </w:r>
      <w:r w:rsidRPr="00E11EA5">
        <w:tab/>
        <w:t>MU value derivation, FR1</w:t>
      </w:r>
      <w:bookmarkEnd w:id="2624"/>
      <w:bookmarkEnd w:id="2625"/>
      <w:bookmarkEnd w:id="2626"/>
      <w:bookmarkEnd w:id="2627"/>
    </w:p>
    <w:p w14:paraId="51DE7E84" w14:textId="77777777" w:rsidR="00FF68ED" w:rsidRPr="00E11EA5" w:rsidRDefault="00FF68ED" w:rsidP="00FF68ED">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5FA8634B" w14:textId="77777777" w:rsidR="00FF68ED" w:rsidRPr="00E11EA5" w:rsidRDefault="00FF68ED" w:rsidP="00FF68ED">
      <w:pPr>
        <w:pStyle w:val="TH"/>
        <w:rPr>
          <w:lang w:eastAsia="ja-JP"/>
        </w:rPr>
      </w:pPr>
      <w:r w:rsidRPr="00E11EA5">
        <w:t xml:space="preserve">Table </w:t>
      </w:r>
      <w:r w:rsidRPr="00E11EA5">
        <w:rPr>
          <w:lang w:eastAsia="sv-SE"/>
        </w:rPr>
        <w:t>11</w:t>
      </w:r>
      <w:r w:rsidRPr="00E11EA5">
        <w:t>.2.6.3</w:t>
      </w:r>
      <w:r w:rsidRPr="00B220BF">
        <w:t>-1</w:t>
      </w:r>
      <w:r w:rsidRPr="00E11EA5">
        <w:t xml:space="preserve">: PWS MU value </w:t>
      </w:r>
      <w:r w:rsidRPr="00E11EA5">
        <w:rPr>
          <w:lang w:eastAsia="sv-SE"/>
        </w:rPr>
        <w:t xml:space="preserve">derivation </w:t>
      </w:r>
      <w:r w:rsidRPr="00E11EA5">
        <w:t xml:space="preserve">for </w:t>
      </w:r>
      <w:r w:rsidRPr="00E11EA5">
        <w:rPr>
          <w:rFonts w:hint="eastAsia"/>
          <w:lang w:eastAsia="ja-JP"/>
        </w:rPr>
        <w:t>OTA</w:t>
      </w:r>
      <w:r w:rsidRPr="00E11EA5">
        <w:rPr>
          <w:lang w:eastAsia="ja-JP"/>
        </w:rPr>
        <w:t xml:space="preserve"> BS output power</w:t>
      </w:r>
    </w:p>
    <w:tbl>
      <w:tblPr>
        <w:tblW w:w="0" w:type="auto"/>
        <w:tblLook w:val="04A0" w:firstRow="1" w:lastRow="0" w:firstColumn="1" w:lastColumn="0" w:noHBand="0" w:noVBand="1"/>
      </w:tblPr>
      <w:tblGrid>
        <w:gridCol w:w="558"/>
        <w:gridCol w:w="1188"/>
        <w:gridCol w:w="898"/>
        <w:gridCol w:w="898"/>
        <w:gridCol w:w="898"/>
        <w:gridCol w:w="1076"/>
        <w:gridCol w:w="1059"/>
        <w:gridCol w:w="328"/>
        <w:gridCol w:w="898"/>
        <w:gridCol w:w="915"/>
        <w:gridCol w:w="915"/>
      </w:tblGrid>
      <w:tr w:rsidR="00261199" w:rsidRPr="00E11EA5" w14:paraId="27D6C956"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4B90F0"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042DFE"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565304E" w14:textId="74E68ABC" w:rsidR="00261199" w:rsidRPr="00E11EA5" w:rsidRDefault="007052A5" w:rsidP="002D77C7">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B01AC"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BD517"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AA9045" w14:textId="77777777" w:rsidR="00261199" w:rsidRPr="00E11EA5" w:rsidRDefault="00261199" w:rsidP="002D77C7">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06D9AC2" w14:textId="4B655731" w:rsidR="00261199" w:rsidRPr="00E11EA5" w:rsidRDefault="00261199" w:rsidP="002D77C7">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10401158"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F6BF4E"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161617" w14:textId="77777777" w:rsidR="00261199" w:rsidRPr="00E11EA5" w:rsidRDefault="00261199" w:rsidP="002D77C7">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85A227B"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4E9B660"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5067E14"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1FB31D"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271E19"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BA98A0" w14:textId="77777777" w:rsidR="00261199" w:rsidRPr="00E11EA5" w:rsidRDefault="00261199" w:rsidP="002D77C7">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87DE933"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68106A"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04A5F8B"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0C18643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624A4" w14:textId="09CEC740" w:rsidR="00261199" w:rsidRPr="00E11EA5" w:rsidRDefault="00261199" w:rsidP="002D77C7">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261199" w:rsidRPr="00E11EA5" w14:paraId="1C09BE4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A19E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A510C79" w14:textId="5CBE8A8F"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225853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9055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3AFC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70674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AF5EB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BD23A26"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0D94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FB64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5B06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24EC325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D57B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4FF635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492B98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BE531D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2B6A46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3CD06F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90F08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2680067"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E41A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C84C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1D4B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614C130C"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30F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51841680" w14:textId="14D6858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Longitudinal position uncertainty (i.e. standing wave and imperfect field synthesis) for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53600C0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BA7F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B831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5E22B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666CC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67946F"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B6627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ECE1C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B9E41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7CBCA07C"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83A0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5AA10E9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FBA4D5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936C8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5BE1B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2AFDA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5169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B3BB836"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16CE8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ED6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733B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7E14AEF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5C2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39F53268" w14:textId="04CCCC35"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E9B8D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A0CE9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2306C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EC7941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8880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4B467FC"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060E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B73C48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46CC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5FAE64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956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bottom"/>
            <w:hideMark/>
          </w:tcPr>
          <w:p w14:paraId="01C4A66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70318AE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AB6C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5E45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91EB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29BE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522DF4E"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DD81A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C31C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39EB0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B220BF" w:rsidRPr="00E11EA5" w14:paraId="099E0793"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601C9C"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13367413" w14:textId="7777777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B0FC9DB" w14:textId="1CE6AB83" w:rsidR="00B220BF" w:rsidRPr="00B220BF" w:rsidRDefault="00B220BF" w:rsidP="00B220BF">
            <w:pPr>
              <w:pStyle w:val="TAC"/>
              <w:rPr>
                <w:sz w:val="16"/>
                <w:szCs w:val="16"/>
                <w:lang w:val="en-US" w:eastAsia="zh-CN"/>
              </w:rPr>
            </w:pPr>
            <w:del w:id="2628" w:author="CR0005" w:date="2020-09-10T14:04:00Z">
              <w:r w:rsidRPr="00B220BF" w:rsidDel="00EC343D">
                <w:rPr>
                  <w:sz w:val="16"/>
                  <w:szCs w:val="16"/>
                  <w:lang w:val="en-US" w:eastAsia="zh-CN"/>
                </w:rPr>
                <w:delText>[0.06]</w:delText>
              </w:r>
            </w:del>
            <w:ins w:id="2629" w:author="CR0005" w:date="2020-09-10T14:04:00Z">
              <w:r w:rsidRPr="00B220BF">
                <w:rPr>
                  <w:sz w:val="16"/>
                  <w:szCs w:val="16"/>
                  <w:lang w:val="en-US" w:eastAsia="zh-CN"/>
                </w:rPr>
                <w:t>0.10</w:t>
              </w:r>
            </w:ins>
          </w:p>
        </w:tc>
        <w:tc>
          <w:tcPr>
            <w:tcW w:w="0" w:type="auto"/>
            <w:tcBorders>
              <w:top w:val="nil"/>
              <w:left w:val="nil"/>
              <w:bottom w:val="single" w:sz="4" w:space="0" w:color="auto"/>
              <w:right w:val="single" w:sz="4" w:space="0" w:color="auto"/>
            </w:tcBorders>
            <w:shd w:val="clear" w:color="auto" w:fill="auto"/>
            <w:vAlign w:val="center"/>
            <w:hideMark/>
          </w:tcPr>
          <w:p w14:paraId="17BF9EF1" w14:textId="55265D94" w:rsidR="00B220BF" w:rsidRPr="00B220BF" w:rsidRDefault="00B220BF" w:rsidP="00B220BF">
            <w:pPr>
              <w:pStyle w:val="TAC"/>
              <w:rPr>
                <w:sz w:val="16"/>
                <w:szCs w:val="16"/>
                <w:lang w:val="en-US" w:eastAsia="zh-CN"/>
              </w:rPr>
            </w:pPr>
            <w:del w:id="2630" w:author="CR0005" w:date="2020-09-10T14:04:00Z">
              <w:r w:rsidRPr="00B220BF" w:rsidDel="00EC343D">
                <w:rPr>
                  <w:sz w:val="16"/>
                  <w:szCs w:val="16"/>
                  <w:lang w:val="en-US" w:eastAsia="zh-CN"/>
                </w:rPr>
                <w:delText>[0.06]</w:delText>
              </w:r>
            </w:del>
            <w:ins w:id="2631" w:author="CR0005" w:date="2020-09-10T14:04:00Z">
              <w:r w:rsidRPr="00B220BF">
                <w:rPr>
                  <w:sz w:val="16"/>
                  <w:szCs w:val="16"/>
                  <w:lang w:val="en-US" w:eastAsia="zh-CN"/>
                </w:rPr>
                <w:t>0.10</w:t>
              </w:r>
            </w:ins>
          </w:p>
        </w:tc>
        <w:tc>
          <w:tcPr>
            <w:tcW w:w="0" w:type="auto"/>
            <w:tcBorders>
              <w:top w:val="nil"/>
              <w:left w:val="nil"/>
              <w:bottom w:val="single" w:sz="4" w:space="0" w:color="auto"/>
              <w:right w:val="single" w:sz="4" w:space="0" w:color="auto"/>
            </w:tcBorders>
            <w:shd w:val="clear" w:color="auto" w:fill="auto"/>
            <w:vAlign w:val="center"/>
            <w:hideMark/>
          </w:tcPr>
          <w:p w14:paraId="2D4148DC" w14:textId="3D3C1EA0" w:rsidR="00B220BF" w:rsidRPr="00B220BF" w:rsidRDefault="00B220BF" w:rsidP="00B220BF">
            <w:pPr>
              <w:pStyle w:val="TAC"/>
              <w:rPr>
                <w:sz w:val="16"/>
                <w:szCs w:val="16"/>
                <w:lang w:val="en-US" w:eastAsia="zh-CN"/>
              </w:rPr>
            </w:pPr>
            <w:r w:rsidRPr="00B220BF">
              <w:rPr>
                <w:sz w:val="16"/>
                <w:szCs w:val="16"/>
                <w:lang w:val="en-US" w:eastAsia="zh-CN"/>
              </w:rPr>
              <w:t>[</w:t>
            </w:r>
            <w:del w:id="2632" w:author="CR0005" w:date="2020-09-10T14:04:00Z">
              <w:r w:rsidRPr="00B220BF" w:rsidDel="00EC343D">
                <w:rPr>
                  <w:sz w:val="16"/>
                  <w:szCs w:val="16"/>
                  <w:lang w:val="en-US" w:eastAsia="zh-CN"/>
                </w:rPr>
                <w:delText>0.06</w:delText>
              </w:r>
            </w:del>
            <w:ins w:id="2633" w:author="CR0005" w:date="2020-09-10T14:04:00Z">
              <w:r w:rsidRPr="00B220BF">
                <w:rPr>
                  <w:sz w:val="16"/>
                  <w:szCs w:val="16"/>
                  <w:lang w:val="en-US" w:eastAsia="zh-CN"/>
                </w:rPr>
                <w:t>0.10</w:t>
              </w:r>
            </w:ins>
            <w:r w:rsidRPr="00B220BF">
              <w:rPr>
                <w:sz w:val="16"/>
                <w:szCs w:val="16"/>
                <w:lang w:val="en-US" w:eastAsia="zh-CN"/>
              </w:rPr>
              <w:t>]</w:t>
            </w:r>
          </w:p>
        </w:tc>
        <w:tc>
          <w:tcPr>
            <w:tcW w:w="0" w:type="auto"/>
            <w:tcBorders>
              <w:top w:val="nil"/>
              <w:left w:val="nil"/>
              <w:bottom w:val="single" w:sz="4" w:space="0" w:color="auto"/>
              <w:right w:val="single" w:sz="4" w:space="0" w:color="auto"/>
            </w:tcBorders>
            <w:shd w:val="clear" w:color="auto" w:fill="auto"/>
            <w:vAlign w:val="center"/>
            <w:hideMark/>
          </w:tcPr>
          <w:p w14:paraId="3C94FA70" w14:textId="44F684A8" w:rsidR="00B220BF" w:rsidRPr="00B220BF" w:rsidRDefault="00B220BF" w:rsidP="00B220BF">
            <w:pPr>
              <w:pStyle w:val="TAC"/>
              <w:rPr>
                <w:sz w:val="16"/>
                <w:szCs w:val="16"/>
                <w:lang w:val="en-US" w:eastAsia="zh-CN"/>
              </w:rPr>
            </w:pPr>
            <w:r w:rsidRPr="00B220BF">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585E59" w14:textId="3CB63C43" w:rsidR="00B220BF" w:rsidRPr="00B220BF" w:rsidRDefault="00B220BF" w:rsidP="00B220BF">
            <w:pPr>
              <w:pStyle w:val="TAC"/>
              <w:rPr>
                <w:sz w:val="16"/>
                <w:szCs w:val="16"/>
                <w:lang w:val="en-US" w:eastAsia="zh-CN"/>
              </w:rPr>
            </w:pPr>
            <w:r w:rsidRPr="00B220BF">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2856FE" w14:textId="532774AA" w:rsidR="00B220BF" w:rsidRPr="00B220BF" w:rsidRDefault="00B220BF" w:rsidP="00B220BF">
            <w:pPr>
              <w:pStyle w:val="TAC"/>
              <w:rPr>
                <w:rFonts w:eastAsia="Arial Unicode MS"/>
                <w:sz w:val="16"/>
                <w:szCs w:val="16"/>
                <w:lang w:val="en-US" w:eastAsia="zh-CN"/>
              </w:rPr>
            </w:pPr>
            <w:r w:rsidRPr="00B220BF">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9E463D" w14:textId="208F8848" w:rsidR="00B220BF" w:rsidRPr="00B220BF" w:rsidRDefault="00B220BF" w:rsidP="00B220BF">
            <w:pPr>
              <w:pStyle w:val="TAC"/>
              <w:rPr>
                <w:sz w:val="16"/>
                <w:szCs w:val="16"/>
                <w:lang w:val="en-US" w:eastAsia="zh-CN"/>
              </w:rPr>
            </w:pPr>
            <w:del w:id="2634" w:author="CR0005" w:date="2020-09-10T14:04:00Z">
              <w:r w:rsidRPr="00B220BF" w:rsidDel="00EC343D">
                <w:rPr>
                  <w:sz w:val="16"/>
                  <w:szCs w:val="16"/>
                  <w:lang w:val="en-US" w:eastAsia="zh-CN"/>
                </w:rPr>
                <w:delText>[0.04]</w:delText>
              </w:r>
            </w:del>
            <w:ins w:id="2635" w:author="CR0005" w:date="2020-09-10T14:04:00Z">
              <w:r w:rsidRPr="00B220BF">
                <w:rPr>
                  <w:sz w:val="16"/>
                  <w:szCs w:val="16"/>
                  <w:lang w:val="en-US" w:eastAsia="zh-CN"/>
                </w:rPr>
                <w:t>0.06</w:t>
              </w:r>
            </w:ins>
          </w:p>
        </w:tc>
        <w:tc>
          <w:tcPr>
            <w:tcW w:w="0" w:type="auto"/>
            <w:tcBorders>
              <w:top w:val="nil"/>
              <w:left w:val="nil"/>
              <w:bottom w:val="single" w:sz="4" w:space="0" w:color="auto"/>
              <w:right w:val="single" w:sz="4" w:space="0" w:color="auto"/>
            </w:tcBorders>
            <w:shd w:val="clear" w:color="auto" w:fill="auto"/>
            <w:vAlign w:val="center"/>
            <w:hideMark/>
          </w:tcPr>
          <w:p w14:paraId="23F93E4C" w14:textId="6FA8A5C5" w:rsidR="00B220BF" w:rsidRPr="00B220BF" w:rsidRDefault="00B220BF" w:rsidP="00B220BF">
            <w:pPr>
              <w:pStyle w:val="TAC"/>
              <w:rPr>
                <w:sz w:val="16"/>
                <w:szCs w:val="16"/>
                <w:lang w:val="en-US" w:eastAsia="zh-CN"/>
              </w:rPr>
            </w:pPr>
            <w:del w:id="2636" w:author="CR0005" w:date="2020-09-10T14:04:00Z">
              <w:r w:rsidRPr="00B220BF" w:rsidDel="00EC343D">
                <w:rPr>
                  <w:sz w:val="16"/>
                  <w:szCs w:val="16"/>
                  <w:lang w:val="en-US" w:eastAsia="zh-CN"/>
                </w:rPr>
                <w:delText>[0.04]</w:delText>
              </w:r>
            </w:del>
            <w:ins w:id="2637" w:author="CR0005" w:date="2020-09-10T14:04:00Z">
              <w:r w:rsidRPr="00B220BF">
                <w:rPr>
                  <w:sz w:val="16"/>
                  <w:szCs w:val="16"/>
                  <w:lang w:val="en-US" w:eastAsia="zh-CN"/>
                </w:rPr>
                <w:t>0.06</w:t>
              </w:r>
            </w:ins>
          </w:p>
        </w:tc>
        <w:tc>
          <w:tcPr>
            <w:tcW w:w="0" w:type="auto"/>
            <w:tcBorders>
              <w:top w:val="nil"/>
              <w:left w:val="nil"/>
              <w:bottom w:val="single" w:sz="4" w:space="0" w:color="auto"/>
              <w:right w:val="single" w:sz="4" w:space="0" w:color="auto"/>
            </w:tcBorders>
            <w:shd w:val="clear" w:color="auto" w:fill="auto"/>
            <w:vAlign w:val="center"/>
            <w:hideMark/>
          </w:tcPr>
          <w:p w14:paraId="2BD79C90" w14:textId="10DA5DCC" w:rsidR="00B220BF" w:rsidRPr="00B220BF" w:rsidRDefault="00B220BF" w:rsidP="00B220BF">
            <w:pPr>
              <w:pStyle w:val="TAC"/>
              <w:rPr>
                <w:sz w:val="16"/>
                <w:szCs w:val="16"/>
                <w:lang w:val="en-US" w:eastAsia="zh-CN"/>
              </w:rPr>
            </w:pPr>
            <w:r w:rsidRPr="00B220BF">
              <w:rPr>
                <w:sz w:val="16"/>
                <w:szCs w:val="16"/>
                <w:lang w:val="en-US" w:eastAsia="zh-CN"/>
              </w:rPr>
              <w:t>[</w:t>
            </w:r>
            <w:del w:id="2638" w:author="CR0005" w:date="2020-09-10T14:04:00Z">
              <w:r w:rsidRPr="00B220BF" w:rsidDel="00EC343D">
                <w:rPr>
                  <w:sz w:val="16"/>
                  <w:szCs w:val="16"/>
                  <w:lang w:val="en-US" w:eastAsia="zh-CN"/>
                </w:rPr>
                <w:delText>0.04</w:delText>
              </w:r>
            </w:del>
            <w:ins w:id="2639" w:author="CR0005" w:date="2020-09-10T14:04:00Z">
              <w:r w:rsidRPr="00B220BF">
                <w:rPr>
                  <w:sz w:val="16"/>
                  <w:szCs w:val="16"/>
                  <w:lang w:val="en-US" w:eastAsia="zh-CN"/>
                </w:rPr>
                <w:t>0.06</w:t>
              </w:r>
            </w:ins>
            <w:r w:rsidRPr="00B220BF">
              <w:rPr>
                <w:sz w:val="16"/>
                <w:szCs w:val="16"/>
                <w:lang w:val="en-US" w:eastAsia="zh-CN"/>
              </w:rPr>
              <w:t>]</w:t>
            </w:r>
          </w:p>
        </w:tc>
      </w:tr>
      <w:tr w:rsidR="00261199" w:rsidRPr="00E11EA5" w14:paraId="5837F08B"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53B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A7-13</w:t>
            </w:r>
          </w:p>
        </w:tc>
        <w:tc>
          <w:tcPr>
            <w:tcW w:w="0" w:type="auto"/>
            <w:tcBorders>
              <w:top w:val="nil"/>
              <w:left w:val="nil"/>
              <w:bottom w:val="single" w:sz="4" w:space="0" w:color="auto"/>
              <w:right w:val="single" w:sz="4" w:space="0" w:color="auto"/>
            </w:tcBorders>
            <w:shd w:val="clear" w:color="auto" w:fill="auto"/>
            <w:vAlign w:val="bottom"/>
            <w:hideMark/>
          </w:tcPr>
          <w:p w14:paraId="0E284B9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AE9841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B7CB6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A5FFE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FAC1FB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4AD6A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71A8118"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D72B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FB8D0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01C496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1811549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3EA52"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Stage 1: Calibration measurement</w:t>
            </w:r>
          </w:p>
        </w:tc>
      </w:tr>
      <w:tr w:rsidR="00B220BF" w:rsidRPr="00E11EA5" w14:paraId="3057D01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7B238" w14:textId="02110FBD"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AD0E79" w14:textId="7777777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41102D0"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A5AAA6"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9067E9"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EF4C08"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44A873"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EFEF993" w14:textId="77777777" w:rsidR="00B220BF" w:rsidRPr="00E11EA5" w:rsidRDefault="00B220BF" w:rsidP="00B220B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96647"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957E98"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F266E06"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B220BF" w:rsidRPr="00E11EA5" w14:paraId="54D064D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7028F" w14:textId="7704B484" w:rsidR="00B220BF" w:rsidRPr="00E11EA5" w:rsidRDefault="00B220BF" w:rsidP="00B220BF">
            <w:pPr>
              <w:spacing w:after="0"/>
              <w:jc w:val="center"/>
              <w:rPr>
                <w:rFonts w:ascii="Arial" w:eastAsia="SimSun" w:hAnsi="Arial" w:cs="Arial"/>
                <w:color w:val="000000"/>
                <w:sz w:val="16"/>
                <w:szCs w:val="16"/>
                <w:lang w:val="en-US" w:eastAsia="zh-CN"/>
              </w:rPr>
            </w:pPr>
            <w:del w:id="2640" w:author="CR0005" w:date="2020-09-10T14:04:00Z">
              <w:r w:rsidRPr="00E11EA5" w:rsidDel="001227B3">
                <w:rPr>
                  <w:rFonts w:ascii="Arial" w:eastAsia="SimSun" w:hAnsi="Arial" w:cs="Arial"/>
                  <w:color w:val="000000"/>
                  <w:sz w:val="16"/>
                  <w:szCs w:val="16"/>
                  <w:lang w:val="en-US" w:eastAsia="zh-CN"/>
                </w:rPr>
                <w:delText>C1-3</w:delText>
              </w:r>
            </w:del>
            <w:ins w:id="2641" w:author="CR0005" w:date="2020-09-10T14:04:00Z">
              <w:r>
                <w:rPr>
                  <w:rFonts w:ascii="Arial" w:eastAsia="SimSun" w:hAnsi="Arial" w:cs="Arial"/>
                  <w:color w:val="000000"/>
                  <w:sz w:val="16"/>
                  <w:szCs w:val="16"/>
                  <w:lang w:val="en-US" w:eastAsia="zh-CN"/>
                </w:rPr>
                <w:t>A7-6</w:t>
              </w:r>
            </w:ins>
          </w:p>
        </w:tc>
        <w:tc>
          <w:tcPr>
            <w:tcW w:w="0" w:type="auto"/>
            <w:tcBorders>
              <w:top w:val="nil"/>
              <w:left w:val="nil"/>
              <w:bottom w:val="single" w:sz="4" w:space="0" w:color="auto"/>
              <w:right w:val="single" w:sz="4" w:space="0" w:color="auto"/>
            </w:tcBorders>
            <w:shd w:val="clear" w:color="auto" w:fill="auto"/>
            <w:vAlign w:val="center"/>
            <w:hideMark/>
          </w:tcPr>
          <w:p w14:paraId="5A89F99F" w14:textId="7777777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7A3A2226"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33D0065"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644EE71"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D7C5764"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31785C"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2E343E1" w14:textId="77777777" w:rsidR="00B220BF" w:rsidRPr="00E11EA5" w:rsidRDefault="00B220BF" w:rsidP="00B220B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AFDC25"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9D1CE9"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26AC33B"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B220BF" w:rsidRPr="00E11EA5" w14:paraId="7B912872"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91446" w14:textId="0C26C1EF"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w:t>
            </w:r>
            <w:del w:id="2642" w:author="CR0005" w:date="2020-09-10T14:04:00Z">
              <w:r w:rsidRPr="00E11EA5" w:rsidDel="001227B3">
                <w:rPr>
                  <w:rFonts w:ascii="Arial" w:eastAsia="SimSun" w:hAnsi="Arial" w:cs="Arial"/>
                  <w:color w:val="000000"/>
                  <w:sz w:val="16"/>
                  <w:szCs w:val="16"/>
                  <w:lang w:val="en-US" w:eastAsia="zh-CN"/>
                </w:rPr>
                <w:delText>6</w:delText>
              </w:r>
            </w:del>
            <w:ins w:id="2643" w:author="CR0005" w:date="2020-09-10T14:04:00Z">
              <w:r>
                <w:rPr>
                  <w:rFonts w:ascii="Arial" w:eastAsia="SimSun" w:hAnsi="Arial" w:cs="Arial"/>
                  <w:color w:val="000000"/>
                  <w:sz w:val="16"/>
                  <w:szCs w:val="16"/>
                  <w:lang w:val="en-US" w:eastAsia="zh-CN"/>
                </w:rPr>
                <w:t>7</w:t>
              </w:r>
            </w:ins>
          </w:p>
        </w:tc>
        <w:tc>
          <w:tcPr>
            <w:tcW w:w="0" w:type="auto"/>
            <w:tcBorders>
              <w:top w:val="nil"/>
              <w:left w:val="nil"/>
              <w:bottom w:val="single" w:sz="4" w:space="0" w:color="auto"/>
              <w:right w:val="single" w:sz="4" w:space="0" w:color="auto"/>
            </w:tcBorders>
            <w:shd w:val="clear" w:color="auto" w:fill="auto"/>
            <w:vAlign w:val="center"/>
            <w:hideMark/>
          </w:tcPr>
          <w:p w14:paraId="2C4BAA8E" w14:textId="7C70EB0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6DDADD5A"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6AC8C0"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BA41564"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D5542E"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0B2631"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DC4EDD9" w14:textId="77777777" w:rsidR="00B220BF" w:rsidRPr="00E11EA5" w:rsidRDefault="00B220BF" w:rsidP="00B220B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E56277"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FF57C1"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D66FF0"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B220BF" w:rsidRPr="00E11EA5" w14:paraId="45C04C8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98A97" w14:textId="588AD27E"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70D668FE" w14:textId="7777777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C86C391"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099614"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CF2F3E"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543D48"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BFD23D"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5F15B42" w14:textId="77777777" w:rsidR="00B220BF" w:rsidRPr="00E11EA5" w:rsidRDefault="00B220BF" w:rsidP="00B220B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46B86F"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1E62C7"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C027B5"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B220BF" w:rsidRPr="00E11EA5" w14:paraId="0A08D28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4C7F5" w14:textId="5D2DF5EB"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w:t>
            </w:r>
            <w:del w:id="2644" w:author="CR0005" w:date="2020-09-10T14:04:00Z">
              <w:r w:rsidRPr="00E11EA5" w:rsidDel="001227B3">
                <w:rPr>
                  <w:rFonts w:ascii="Arial" w:eastAsia="SimSun" w:hAnsi="Arial" w:cs="Arial"/>
                  <w:color w:val="000000"/>
                  <w:sz w:val="16"/>
                  <w:szCs w:val="16"/>
                  <w:lang w:val="en-US" w:eastAsia="zh-CN"/>
                </w:rPr>
                <w:delText>3</w:delText>
              </w:r>
            </w:del>
            <w:ins w:id="2645" w:author="CR0005" w:date="2020-09-10T14:04:00Z">
              <w:r>
                <w:rPr>
                  <w:rFonts w:ascii="Arial" w:eastAsia="SimSun" w:hAnsi="Arial" w:cs="Arial"/>
                  <w:color w:val="000000"/>
                  <w:sz w:val="16"/>
                  <w:szCs w:val="16"/>
                  <w:lang w:val="en-US" w:eastAsia="zh-CN"/>
                </w:rPr>
                <w:t>8</w:t>
              </w:r>
            </w:ins>
          </w:p>
        </w:tc>
        <w:tc>
          <w:tcPr>
            <w:tcW w:w="0" w:type="auto"/>
            <w:tcBorders>
              <w:top w:val="nil"/>
              <w:left w:val="nil"/>
              <w:bottom w:val="single" w:sz="4" w:space="0" w:color="auto"/>
              <w:right w:val="single" w:sz="4" w:space="0" w:color="auto"/>
            </w:tcBorders>
            <w:shd w:val="clear" w:color="auto" w:fill="auto"/>
            <w:vAlign w:val="center"/>
            <w:hideMark/>
          </w:tcPr>
          <w:p w14:paraId="52B7F7F1" w14:textId="7777777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6AFAECA"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D17E35"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BE396CA"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1C8D91"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FA069"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C69A07A" w14:textId="77777777" w:rsidR="00B220BF" w:rsidRPr="00E11EA5" w:rsidRDefault="00B220BF" w:rsidP="00B220B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3E5B55"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42C51E"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690BF54"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B220BF" w:rsidRPr="00E11EA5" w14:paraId="7CDC759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19429" w14:textId="0334EEB2"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91D99D2" w14:textId="7777777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FA2FE94"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0D662F"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15DAA3"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717695"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F0406"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AAA487A" w14:textId="77777777" w:rsidR="00B220BF" w:rsidRPr="00E11EA5" w:rsidRDefault="00B220BF" w:rsidP="00B220B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AB322E"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B101F2"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A4AF0E"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B220BF" w:rsidRPr="00E11EA5" w14:paraId="33839CD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9802F7" w14:textId="78867009" w:rsidR="00B220BF" w:rsidRPr="00E11EA5" w:rsidRDefault="00B220BF" w:rsidP="00B220BF">
            <w:pPr>
              <w:spacing w:after="0"/>
              <w:jc w:val="center"/>
              <w:rPr>
                <w:rFonts w:ascii="Arial" w:eastAsia="SimSun" w:hAnsi="Arial" w:cs="Arial"/>
                <w:color w:val="000000"/>
                <w:sz w:val="16"/>
                <w:szCs w:val="16"/>
                <w:lang w:val="en-US" w:eastAsia="zh-CN"/>
              </w:rPr>
            </w:pPr>
            <w:del w:id="2646" w:author="CR0005" w:date="2020-09-10T14:04:00Z">
              <w:r w:rsidRPr="00E11EA5" w:rsidDel="001227B3">
                <w:rPr>
                  <w:rFonts w:ascii="Arial" w:eastAsia="SimSun" w:hAnsi="Arial" w:cs="Arial"/>
                  <w:color w:val="000000"/>
                  <w:sz w:val="16"/>
                  <w:szCs w:val="16"/>
                  <w:lang w:val="en-US" w:eastAsia="zh-CN"/>
                </w:rPr>
                <w:delText>C1-4</w:delText>
              </w:r>
            </w:del>
            <w:ins w:id="2647" w:author="CR0005" w:date="2020-09-10T14:04:00Z">
              <w:r>
                <w:rPr>
                  <w:rFonts w:ascii="Arial" w:eastAsia="SimSun" w:hAnsi="Arial" w:cs="Arial"/>
                  <w:color w:val="000000"/>
                  <w:sz w:val="16"/>
                  <w:szCs w:val="16"/>
                  <w:lang w:val="en-US" w:eastAsia="zh-CN"/>
                </w:rPr>
                <w:t>A7-9</w:t>
              </w:r>
            </w:ins>
          </w:p>
        </w:tc>
        <w:tc>
          <w:tcPr>
            <w:tcW w:w="0" w:type="auto"/>
            <w:tcBorders>
              <w:top w:val="nil"/>
              <w:left w:val="nil"/>
              <w:bottom w:val="single" w:sz="4" w:space="0" w:color="auto"/>
              <w:right w:val="single" w:sz="4" w:space="0" w:color="auto"/>
            </w:tcBorders>
            <w:shd w:val="clear" w:color="auto" w:fill="auto"/>
            <w:vAlign w:val="center"/>
            <w:hideMark/>
          </w:tcPr>
          <w:p w14:paraId="52B680CA" w14:textId="7777777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E77B507"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899C0"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DF03CF"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A20AB8" w14:textId="12F56B26"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5820BB0"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0907266C" w14:textId="77777777" w:rsidR="00B220BF" w:rsidRPr="00E11EA5" w:rsidRDefault="00B220BF" w:rsidP="00B220B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59BBA6"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80B4E8"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A90DD0"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B220BF" w:rsidRPr="00E11EA5" w14:paraId="2CA19E64"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48107" w14:textId="043EE7E5"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w:t>
            </w:r>
            <w:del w:id="2648" w:author="CR0005" w:date="2020-09-10T14:04:00Z">
              <w:r w:rsidRPr="00E11EA5" w:rsidDel="001227B3">
                <w:rPr>
                  <w:rFonts w:ascii="Arial" w:eastAsia="SimSun" w:hAnsi="Arial" w:cs="Arial"/>
                  <w:color w:val="000000"/>
                  <w:sz w:val="16"/>
                  <w:szCs w:val="16"/>
                  <w:lang w:val="en-US" w:eastAsia="zh-CN"/>
                </w:rPr>
                <w:delText>9</w:delText>
              </w:r>
            </w:del>
            <w:ins w:id="2649" w:author="CR0005" w:date="2020-09-10T14:04:00Z">
              <w:r>
                <w:rPr>
                  <w:rFonts w:ascii="Arial" w:eastAsia="SimSun" w:hAnsi="Arial" w:cs="Arial"/>
                  <w:color w:val="000000"/>
                  <w:sz w:val="16"/>
                  <w:szCs w:val="16"/>
                  <w:lang w:val="en-US" w:eastAsia="zh-CN"/>
                </w:rPr>
                <w:t>1b</w:t>
              </w:r>
            </w:ins>
          </w:p>
        </w:tc>
        <w:tc>
          <w:tcPr>
            <w:tcW w:w="0" w:type="auto"/>
            <w:tcBorders>
              <w:top w:val="nil"/>
              <w:left w:val="nil"/>
              <w:bottom w:val="single" w:sz="4" w:space="0" w:color="auto"/>
              <w:right w:val="single" w:sz="4" w:space="0" w:color="auto"/>
            </w:tcBorders>
            <w:shd w:val="clear" w:color="auto" w:fill="auto"/>
            <w:vAlign w:val="center"/>
            <w:hideMark/>
          </w:tcPr>
          <w:p w14:paraId="2276C7BB" w14:textId="7777777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41D910C6"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654C7A"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33C847"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970B1B"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291F74F"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4C945C7" w14:textId="77777777" w:rsidR="00B220BF" w:rsidRPr="00E11EA5" w:rsidRDefault="00B220BF" w:rsidP="00B220B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69FFC"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FB46555"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A03F19"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B220BF" w:rsidRPr="00E11EA5" w14:paraId="4A9F67A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4622EA" w14:textId="15EF173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w:t>
            </w:r>
            <w:del w:id="2650" w:author="CR0005" w:date="2020-09-10T14:04:00Z">
              <w:r w:rsidRPr="00E11EA5" w:rsidDel="001227B3">
                <w:rPr>
                  <w:rFonts w:ascii="Arial" w:eastAsia="SimSun" w:hAnsi="Arial" w:cs="Arial"/>
                  <w:color w:val="000000"/>
                  <w:sz w:val="16"/>
                  <w:szCs w:val="16"/>
                  <w:lang w:val="en-US" w:eastAsia="zh-CN"/>
                </w:rPr>
                <w:delText>1b</w:delText>
              </w:r>
            </w:del>
            <w:ins w:id="2651" w:author="CR0005" w:date="2020-09-10T14:04:00Z">
              <w:r w:rsidRPr="00E11EA5">
                <w:rPr>
                  <w:rFonts w:ascii="Arial" w:eastAsia="SimSun" w:hAnsi="Arial" w:cs="Arial"/>
                  <w:color w:val="000000"/>
                  <w:sz w:val="16"/>
                  <w:szCs w:val="16"/>
                  <w:lang w:val="en-US" w:eastAsia="zh-CN"/>
                </w:rPr>
                <w:t>1</w:t>
              </w:r>
              <w:r>
                <w:rPr>
                  <w:rFonts w:ascii="Arial" w:eastAsia="SimSun" w:hAnsi="Arial" w:cs="Arial"/>
                  <w:color w:val="000000"/>
                  <w:sz w:val="16"/>
                  <w:szCs w:val="16"/>
                  <w:lang w:val="en-US" w:eastAsia="zh-CN"/>
                </w:rPr>
                <w:t>0</w:t>
              </w:r>
            </w:ins>
          </w:p>
        </w:tc>
        <w:tc>
          <w:tcPr>
            <w:tcW w:w="0" w:type="auto"/>
            <w:tcBorders>
              <w:top w:val="nil"/>
              <w:left w:val="nil"/>
              <w:bottom w:val="single" w:sz="4" w:space="0" w:color="auto"/>
              <w:right w:val="single" w:sz="4" w:space="0" w:color="auto"/>
            </w:tcBorders>
            <w:shd w:val="clear" w:color="auto" w:fill="auto"/>
            <w:vAlign w:val="center"/>
            <w:hideMark/>
          </w:tcPr>
          <w:p w14:paraId="50B65AE0" w14:textId="7777777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C9247B"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96C1D"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053788"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00936"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DE4E48"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36E0F0D" w14:textId="77777777" w:rsidR="00B220BF" w:rsidRPr="00E11EA5" w:rsidRDefault="00B220BF" w:rsidP="00B220B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438F8"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4A545D"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935E8E"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B220BF" w:rsidRPr="00E11EA5" w14:paraId="57A4C5CE"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7FAA8" w14:textId="774A4719"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w:t>
            </w:r>
            <w:del w:id="2652" w:author="CR0005" w:date="2020-09-10T14:04:00Z">
              <w:r w:rsidRPr="00E11EA5" w:rsidDel="001227B3">
                <w:rPr>
                  <w:rFonts w:ascii="Arial" w:eastAsia="SimSun" w:hAnsi="Arial" w:cs="Arial"/>
                  <w:color w:val="000000"/>
                  <w:sz w:val="16"/>
                  <w:szCs w:val="16"/>
                  <w:lang w:val="en-US" w:eastAsia="zh-CN"/>
                </w:rPr>
                <w:delText>10</w:delText>
              </w:r>
            </w:del>
            <w:ins w:id="2653" w:author="CR0005" w:date="2020-09-10T14:04:00Z">
              <w:r>
                <w:rPr>
                  <w:rFonts w:ascii="Arial" w:eastAsia="SimSun" w:hAnsi="Arial" w:cs="Arial"/>
                  <w:color w:val="000000"/>
                  <w:sz w:val="16"/>
                  <w:szCs w:val="16"/>
                  <w:lang w:val="en-US" w:eastAsia="zh-CN"/>
                </w:rPr>
                <w:t>2b</w:t>
              </w:r>
            </w:ins>
          </w:p>
        </w:tc>
        <w:tc>
          <w:tcPr>
            <w:tcW w:w="0" w:type="auto"/>
            <w:tcBorders>
              <w:top w:val="nil"/>
              <w:left w:val="nil"/>
              <w:bottom w:val="single" w:sz="4" w:space="0" w:color="auto"/>
              <w:right w:val="single" w:sz="4" w:space="0" w:color="auto"/>
            </w:tcBorders>
            <w:shd w:val="clear" w:color="auto" w:fill="auto"/>
            <w:vAlign w:val="center"/>
            <w:hideMark/>
          </w:tcPr>
          <w:p w14:paraId="2A37F771" w14:textId="7777777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01C7FEB"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43A5B"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01F82AF"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E5544F"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E02148"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469A50B" w14:textId="77777777" w:rsidR="00B220BF" w:rsidRPr="00E11EA5" w:rsidRDefault="00B220BF" w:rsidP="00B220B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ED6153"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4BB8E2F"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3A4A8388"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B220BF" w:rsidRPr="00E11EA5" w14:paraId="533CB4A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456206" w14:textId="649D2BC4"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w:t>
            </w:r>
            <w:del w:id="2654" w:author="CR0005" w:date="2020-09-10T14:04:00Z">
              <w:r w:rsidRPr="00E11EA5" w:rsidDel="001227B3">
                <w:rPr>
                  <w:rFonts w:ascii="Arial" w:eastAsia="SimSun" w:hAnsi="Arial" w:cs="Arial"/>
                  <w:color w:val="000000"/>
                  <w:sz w:val="16"/>
                  <w:szCs w:val="16"/>
                  <w:lang w:val="en-US" w:eastAsia="zh-CN"/>
                </w:rPr>
                <w:delText>2b</w:delText>
              </w:r>
            </w:del>
            <w:ins w:id="2655" w:author="CR0005" w:date="2020-09-10T14:04:00Z">
              <w:r>
                <w:rPr>
                  <w:rFonts w:ascii="Arial" w:eastAsia="SimSun" w:hAnsi="Arial" w:cs="Arial"/>
                  <w:color w:val="000000"/>
                  <w:sz w:val="16"/>
                  <w:szCs w:val="16"/>
                  <w:lang w:val="en-US" w:eastAsia="zh-CN"/>
                </w:rPr>
                <w:t>4b</w:t>
              </w:r>
            </w:ins>
          </w:p>
        </w:tc>
        <w:tc>
          <w:tcPr>
            <w:tcW w:w="0" w:type="auto"/>
            <w:tcBorders>
              <w:top w:val="nil"/>
              <w:left w:val="nil"/>
              <w:bottom w:val="single" w:sz="4" w:space="0" w:color="auto"/>
              <w:right w:val="single" w:sz="4" w:space="0" w:color="auto"/>
            </w:tcBorders>
            <w:shd w:val="clear" w:color="auto" w:fill="auto"/>
            <w:vAlign w:val="center"/>
            <w:hideMark/>
          </w:tcPr>
          <w:p w14:paraId="6BCE797C" w14:textId="7777777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B178D2B"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8FA608"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E13AAC"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94DA6A"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8BD22C"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D0ACEA2" w14:textId="77777777" w:rsidR="00B220BF" w:rsidRPr="00E11EA5" w:rsidRDefault="00B220BF" w:rsidP="00B220B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A5DEDD"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0639F18"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8DB619E"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B220BF" w:rsidRPr="00E11EA5" w14:paraId="6A48D40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B44BB" w14:textId="5D511506"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w:t>
            </w:r>
            <w:del w:id="2656" w:author="CR0005" w:date="2020-09-10T14:04:00Z">
              <w:r w:rsidRPr="00E11EA5" w:rsidDel="001227B3">
                <w:rPr>
                  <w:rFonts w:ascii="Arial" w:eastAsia="SimSun" w:hAnsi="Arial" w:cs="Arial"/>
                  <w:color w:val="000000"/>
                  <w:sz w:val="16"/>
                  <w:szCs w:val="16"/>
                  <w:lang w:val="en-US" w:eastAsia="zh-CN"/>
                </w:rPr>
                <w:delText>4a</w:delText>
              </w:r>
            </w:del>
            <w:ins w:id="2657" w:author="CR0005" w:date="2020-09-10T14:04:00Z">
              <w:r>
                <w:rPr>
                  <w:rFonts w:ascii="Arial" w:eastAsia="SimSun" w:hAnsi="Arial" w:cs="Arial"/>
                  <w:color w:val="000000"/>
                  <w:sz w:val="16"/>
                  <w:szCs w:val="16"/>
                  <w:lang w:val="en-US" w:eastAsia="zh-CN"/>
                </w:rPr>
                <w:t>11</w:t>
              </w:r>
            </w:ins>
          </w:p>
        </w:tc>
        <w:tc>
          <w:tcPr>
            <w:tcW w:w="0" w:type="auto"/>
            <w:tcBorders>
              <w:top w:val="nil"/>
              <w:left w:val="nil"/>
              <w:bottom w:val="single" w:sz="4" w:space="0" w:color="auto"/>
              <w:right w:val="single" w:sz="4" w:space="0" w:color="auto"/>
            </w:tcBorders>
            <w:shd w:val="clear" w:color="auto" w:fill="auto"/>
            <w:vAlign w:val="center"/>
            <w:hideMark/>
          </w:tcPr>
          <w:p w14:paraId="0EB8A084" w14:textId="7777777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BF28E9D"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35612C0"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81A10F1"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08A213"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3E9967"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D8FF0D6" w14:textId="77777777" w:rsidR="00B220BF" w:rsidRPr="00E11EA5" w:rsidRDefault="00B220BF" w:rsidP="00B220B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173B93"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555D93"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F3D541"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B220BF" w:rsidRPr="00E11EA5" w14:paraId="4ED2620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B4AAB" w14:textId="4AA79596"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w:t>
            </w:r>
            <w:del w:id="2658" w:author="CR0005" w:date="2020-09-10T14:04:00Z">
              <w:r w:rsidRPr="00E11EA5" w:rsidDel="001227B3">
                <w:rPr>
                  <w:rFonts w:ascii="Arial" w:eastAsia="SimSun" w:hAnsi="Arial" w:cs="Arial"/>
                  <w:color w:val="000000"/>
                  <w:sz w:val="16"/>
                  <w:szCs w:val="16"/>
                  <w:lang w:val="en-US" w:eastAsia="zh-CN"/>
                </w:rPr>
                <w:delText>11</w:delText>
              </w:r>
            </w:del>
            <w:ins w:id="2659" w:author="CR0005" w:date="2020-09-10T14:04:00Z">
              <w:r>
                <w:rPr>
                  <w:rFonts w:ascii="Arial" w:eastAsia="SimSun" w:hAnsi="Arial" w:cs="Arial"/>
                  <w:color w:val="000000"/>
                  <w:sz w:val="16"/>
                  <w:szCs w:val="16"/>
                  <w:lang w:val="en-US" w:eastAsia="zh-CN"/>
                </w:rPr>
                <w:t>12</w:t>
              </w:r>
            </w:ins>
          </w:p>
        </w:tc>
        <w:tc>
          <w:tcPr>
            <w:tcW w:w="0" w:type="auto"/>
            <w:tcBorders>
              <w:top w:val="nil"/>
              <w:left w:val="nil"/>
              <w:bottom w:val="single" w:sz="4" w:space="0" w:color="auto"/>
              <w:right w:val="single" w:sz="4" w:space="0" w:color="auto"/>
            </w:tcBorders>
            <w:shd w:val="clear" w:color="auto" w:fill="auto"/>
            <w:vAlign w:val="center"/>
            <w:hideMark/>
          </w:tcPr>
          <w:p w14:paraId="716C3D16" w14:textId="7777777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60707352"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504F438"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19E39B"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E3D944B"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6EB2B2"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0CA5260" w14:textId="77777777" w:rsidR="00B220BF" w:rsidRPr="00E11EA5" w:rsidRDefault="00B220BF" w:rsidP="00B220B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6DC28"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F8B59C"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75BFBA9"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B220BF" w:rsidRPr="00E11EA5" w14:paraId="61EE5C2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069182" w14:textId="3FC2CA05"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F091D91" w14:textId="059A815B" w:rsidR="00B220BF" w:rsidRPr="00E11EA5" w:rsidRDefault="00B220BF" w:rsidP="00B220BF">
            <w:pPr>
              <w:spacing w:after="0"/>
              <w:jc w:val="center"/>
              <w:rPr>
                <w:rFonts w:ascii="Arial" w:eastAsia="SimSun" w:hAnsi="Arial" w:cs="Arial"/>
                <w:b/>
                <w:bCs/>
                <w:color w:val="000000"/>
                <w:sz w:val="16"/>
                <w:szCs w:val="16"/>
                <w:lang w:val="en-US" w:eastAsia="zh-CN"/>
              </w:rPr>
            </w:pPr>
            <w:del w:id="2660" w:author="CR0005" w:date="2020-09-10T14:04:00Z">
              <w:r w:rsidRPr="00E11EA5" w:rsidDel="00EC343D">
                <w:rPr>
                  <w:rFonts w:ascii="Arial" w:eastAsia="SimSun" w:hAnsi="Arial" w:cs="Arial"/>
                  <w:b/>
                  <w:bCs/>
                  <w:color w:val="000000"/>
                  <w:sz w:val="16"/>
                  <w:szCs w:val="16"/>
                  <w:lang w:val="en-US" w:eastAsia="zh-CN"/>
                </w:rPr>
                <w:delText>[</w:delText>
              </w:r>
            </w:del>
            <w:r w:rsidRPr="00E11EA5">
              <w:rPr>
                <w:rFonts w:ascii="Arial" w:eastAsia="SimSun" w:hAnsi="Arial" w:cs="Arial"/>
                <w:b/>
                <w:bCs/>
                <w:color w:val="000000"/>
                <w:sz w:val="16"/>
                <w:szCs w:val="16"/>
                <w:lang w:val="en-US" w:eastAsia="zh-CN"/>
              </w:rPr>
              <w:t>0.50</w:t>
            </w:r>
            <w:del w:id="2661" w:author="CR0005" w:date="2020-09-10T14:04:00Z">
              <w:r w:rsidRPr="00E11EA5" w:rsidDel="00EC343D">
                <w:rPr>
                  <w:rFonts w:ascii="Arial" w:eastAsia="SimSun" w:hAnsi="Arial" w:cs="Arial"/>
                  <w:b/>
                  <w:bCs/>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0BC0088A" w14:textId="10599F18" w:rsidR="00B220BF" w:rsidRPr="00E11EA5" w:rsidRDefault="00B220BF" w:rsidP="00B220BF">
            <w:pPr>
              <w:spacing w:after="0"/>
              <w:jc w:val="center"/>
              <w:rPr>
                <w:rFonts w:ascii="Arial" w:eastAsia="SimSun" w:hAnsi="Arial" w:cs="Arial"/>
                <w:b/>
                <w:bCs/>
                <w:color w:val="000000"/>
                <w:sz w:val="16"/>
                <w:szCs w:val="16"/>
                <w:lang w:val="en-US" w:eastAsia="zh-CN"/>
              </w:rPr>
            </w:pPr>
            <w:del w:id="2662" w:author="CR0005" w:date="2020-09-10T14:04:00Z">
              <w:r w:rsidRPr="00E11EA5" w:rsidDel="00EC343D">
                <w:rPr>
                  <w:rFonts w:ascii="Arial" w:eastAsia="SimSun" w:hAnsi="Arial" w:cs="Arial"/>
                  <w:b/>
                  <w:bCs/>
                  <w:color w:val="000000"/>
                  <w:sz w:val="16"/>
                  <w:szCs w:val="16"/>
                  <w:lang w:val="en-US" w:eastAsia="zh-CN"/>
                </w:rPr>
                <w:delText>[0.60]</w:delText>
              </w:r>
            </w:del>
            <w:ins w:id="2663" w:author="CR0005" w:date="2020-09-10T14:04:00Z">
              <w:r>
                <w:rPr>
                  <w:rFonts w:ascii="Arial" w:eastAsia="SimSun" w:hAnsi="Arial" w:cs="Arial"/>
                  <w:b/>
                  <w:bCs/>
                  <w:color w:val="000000"/>
                  <w:sz w:val="16"/>
                  <w:szCs w:val="16"/>
                  <w:lang w:val="en-US" w:eastAsia="zh-CN"/>
                </w:rPr>
                <w:t>0.61</w:t>
              </w:r>
            </w:ins>
          </w:p>
        </w:tc>
        <w:tc>
          <w:tcPr>
            <w:tcW w:w="0" w:type="auto"/>
            <w:tcBorders>
              <w:top w:val="nil"/>
              <w:left w:val="nil"/>
              <w:bottom w:val="single" w:sz="4" w:space="0" w:color="auto"/>
              <w:right w:val="single" w:sz="4" w:space="0" w:color="auto"/>
            </w:tcBorders>
            <w:shd w:val="clear" w:color="auto" w:fill="auto"/>
            <w:vAlign w:val="center"/>
            <w:hideMark/>
          </w:tcPr>
          <w:p w14:paraId="611446D6" w14:textId="7F9B0537"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del w:id="2664" w:author="CR0005" w:date="2020-09-10T14:04:00Z">
              <w:r w:rsidRPr="00E11EA5" w:rsidDel="00EC343D">
                <w:rPr>
                  <w:rFonts w:ascii="Arial" w:eastAsia="SimSun" w:hAnsi="Arial" w:cs="Arial"/>
                  <w:b/>
                  <w:bCs/>
                  <w:color w:val="000000"/>
                  <w:sz w:val="16"/>
                  <w:szCs w:val="16"/>
                  <w:lang w:val="en-US" w:eastAsia="zh-CN"/>
                </w:rPr>
                <w:delText>0.60</w:delText>
              </w:r>
            </w:del>
            <w:ins w:id="2665" w:author="CR0005" w:date="2020-09-10T14:04:00Z">
              <w:r>
                <w:rPr>
                  <w:rFonts w:ascii="Arial" w:eastAsia="SimSun" w:hAnsi="Arial" w:cs="Arial"/>
                  <w:b/>
                  <w:bCs/>
                  <w:color w:val="000000"/>
                  <w:sz w:val="16"/>
                  <w:szCs w:val="16"/>
                  <w:lang w:val="en-US" w:eastAsia="zh-CN"/>
                </w:rPr>
                <w:t>0.61</w:t>
              </w:r>
            </w:ins>
            <w:r w:rsidRPr="00E11EA5">
              <w:rPr>
                <w:rFonts w:ascii="Arial" w:eastAsia="SimSun" w:hAnsi="Arial" w:cs="Arial"/>
                <w:b/>
                <w:bCs/>
                <w:color w:val="000000"/>
                <w:sz w:val="16"/>
                <w:szCs w:val="16"/>
                <w:lang w:val="en-US" w:eastAsia="zh-CN"/>
              </w:rPr>
              <w:t>]</w:t>
            </w:r>
          </w:p>
        </w:tc>
      </w:tr>
      <w:tr w:rsidR="00B220BF" w:rsidRPr="00E11EA5" w14:paraId="66A932C3"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513668" w14:textId="2ECD0792"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6A0F426" w14:textId="79A35628" w:rsidR="00B220BF" w:rsidRPr="00E11EA5" w:rsidRDefault="00B220BF" w:rsidP="00B220BF">
            <w:pPr>
              <w:spacing w:after="0"/>
              <w:jc w:val="center"/>
              <w:rPr>
                <w:rFonts w:ascii="Arial" w:eastAsia="SimSun" w:hAnsi="Arial" w:cs="Arial"/>
                <w:b/>
                <w:bCs/>
                <w:color w:val="000000"/>
                <w:sz w:val="16"/>
                <w:szCs w:val="16"/>
                <w:lang w:val="en-US" w:eastAsia="zh-CN"/>
              </w:rPr>
            </w:pPr>
            <w:del w:id="2666" w:author="CR0005" w:date="2020-09-10T14:04:00Z">
              <w:r w:rsidRPr="00E11EA5" w:rsidDel="00EC343D">
                <w:rPr>
                  <w:rFonts w:ascii="Arial" w:eastAsia="SimSun" w:hAnsi="Arial" w:cs="Arial"/>
                  <w:b/>
                  <w:bCs/>
                  <w:color w:val="000000"/>
                  <w:sz w:val="16"/>
                  <w:szCs w:val="16"/>
                  <w:lang w:val="en-US" w:eastAsia="zh-CN"/>
                </w:rPr>
                <w:delText>[</w:delText>
              </w:r>
            </w:del>
            <w:r w:rsidRPr="00E11EA5">
              <w:rPr>
                <w:rFonts w:ascii="Arial" w:eastAsia="SimSun" w:hAnsi="Arial" w:cs="Arial"/>
                <w:b/>
                <w:bCs/>
                <w:color w:val="000000"/>
                <w:sz w:val="16"/>
                <w:szCs w:val="16"/>
                <w:lang w:val="en-US" w:eastAsia="zh-CN"/>
              </w:rPr>
              <w:t>0.98</w:t>
            </w:r>
            <w:del w:id="2667" w:author="CR0005" w:date="2020-09-10T14:04:00Z">
              <w:r w:rsidRPr="00E11EA5" w:rsidDel="00EC343D">
                <w:rPr>
                  <w:rFonts w:ascii="Arial" w:eastAsia="SimSun" w:hAnsi="Arial" w:cs="Arial"/>
                  <w:b/>
                  <w:bCs/>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37C30A68" w14:textId="045D4B99" w:rsidR="00B220BF" w:rsidRPr="00E11EA5" w:rsidRDefault="00B220BF" w:rsidP="00B220BF">
            <w:pPr>
              <w:spacing w:after="0"/>
              <w:jc w:val="center"/>
              <w:rPr>
                <w:rFonts w:ascii="Arial" w:eastAsia="SimSun" w:hAnsi="Arial" w:cs="Arial"/>
                <w:b/>
                <w:bCs/>
                <w:color w:val="000000"/>
                <w:sz w:val="16"/>
                <w:szCs w:val="16"/>
                <w:lang w:val="en-US" w:eastAsia="zh-CN"/>
              </w:rPr>
            </w:pPr>
            <w:del w:id="2668" w:author="CR0005" w:date="2020-09-10T14:04:00Z">
              <w:r w:rsidRPr="00E11EA5" w:rsidDel="00EC343D">
                <w:rPr>
                  <w:rFonts w:ascii="Arial" w:eastAsia="SimSun" w:hAnsi="Arial" w:cs="Arial"/>
                  <w:b/>
                  <w:bCs/>
                  <w:color w:val="000000"/>
                  <w:sz w:val="16"/>
                  <w:szCs w:val="16"/>
                  <w:lang w:val="en-US" w:eastAsia="zh-CN"/>
                </w:rPr>
                <w:delText>[1.18]</w:delText>
              </w:r>
            </w:del>
            <w:ins w:id="2669" w:author="CR0005" w:date="2020-09-10T14:04:00Z">
              <w:r>
                <w:rPr>
                  <w:rFonts w:ascii="Arial" w:eastAsia="SimSun" w:hAnsi="Arial" w:cs="Arial"/>
                  <w:b/>
                  <w:bCs/>
                  <w:color w:val="000000"/>
                  <w:sz w:val="16"/>
                  <w:szCs w:val="16"/>
                  <w:lang w:val="en-US" w:eastAsia="zh-CN"/>
                </w:rPr>
                <w:t>1.19</w:t>
              </w:r>
            </w:ins>
          </w:p>
        </w:tc>
        <w:tc>
          <w:tcPr>
            <w:tcW w:w="0" w:type="auto"/>
            <w:tcBorders>
              <w:top w:val="nil"/>
              <w:left w:val="nil"/>
              <w:bottom w:val="single" w:sz="4" w:space="0" w:color="auto"/>
              <w:right w:val="single" w:sz="4" w:space="0" w:color="auto"/>
            </w:tcBorders>
            <w:shd w:val="clear" w:color="auto" w:fill="auto"/>
            <w:vAlign w:val="center"/>
            <w:hideMark/>
          </w:tcPr>
          <w:p w14:paraId="5072FEE3" w14:textId="0628F2BC"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del w:id="2670" w:author="CR0005" w:date="2020-09-10T14:04:00Z">
              <w:r w:rsidRPr="00E11EA5" w:rsidDel="00EC343D">
                <w:rPr>
                  <w:rFonts w:ascii="Arial" w:eastAsia="SimSun" w:hAnsi="Arial" w:cs="Arial"/>
                  <w:b/>
                  <w:bCs/>
                  <w:color w:val="000000"/>
                  <w:sz w:val="16"/>
                  <w:szCs w:val="16"/>
                  <w:lang w:val="en-US" w:eastAsia="zh-CN"/>
                </w:rPr>
                <w:delText>1.18</w:delText>
              </w:r>
            </w:del>
            <w:ins w:id="2671" w:author="CR0005" w:date="2020-09-10T14:04:00Z">
              <w:r>
                <w:rPr>
                  <w:rFonts w:ascii="Arial" w:eastAsia="SimSun" w:hAnsi="Arial" w:cs="Arial"/>
                  <w:b/>
                  <w:bCs/>
                  <w:color w:val="000000"/>
                  <w:sz w:val="16"/>
                  <w:szCs w:val="16"/>
                  <w:lang w:val="en-US" w:eastAsia="zh-CN"/>
                </w:rPr>
                <w:t>1.19</w:t>
              </w:r>
            </w:ins>
            <w:r w:rsidRPr="00E11EA5">
              <w:rPr>
                <w:rFonts w:ascii="Arial" w:eastAsia="SimSun" w:hAnsi="Arial" w:cs="Arial"/>
                <w:b/>
                <w:bCs/>
                <w:color w:val="000000"/>
                <w:sz w:val="16"/>
                <w:szCs w:val="16"/>
                <w:lang w:val="en-US" w:eastAsia="zh-CN"/>
              </w:rPr>
              <w:t>]</w:t>
            </w:r>
          </w:p>
        </w:tc>
      </w:tr>
      <w:tr w:rsidR="00B220BF" w:rsidRPr="00E11EA5" w14:paraId="2EB84A29"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5D0D" w14:textId="0D9A0C4F"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FB77904" w14:textId="2774F38C" w:rsidR="00B220BF" w:rsidRPr="00E11EA5" w:rsidRDefault="00B220BF" w:rsidP="00B220B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CAA5843" w14:textId="15BFB1C7" w:rsidR="00B220BF" w:rsidRPr="00E11EA5" w:rsidRDefault="00B220BF" w:rsidP="00B220B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E08B297" w14:textId="74B43CC4" w:rsidR="00B220BF" w:rsidRPr="00E11EA5" w:rsidRDefault="00B220BF" w:rsidP="00B220B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46ACFE2A"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1D1B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3D877D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27A128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7024967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59F6302D" w14:textId="72A4F065" w:rsidR="00FF68ED" w:rsidRPr="00E11EA5" w:rsidRDefault="00FF68ED" w:rsidP="00FF68ED">
      <w:pPr>
        <w:rPr>
          <w:lang w:val="en-US" w:eastAsia="ja-JP"/>
        </w:rPr>
      </w:pPr>
    </w:p>
    <w:p w14:paraId="54A318D2" w14:textId="77777777" w:rsidR="00FF68ED" w:rsidRPr="00E11EA5" w:rsidRDefault="00FF68ED" w:rsidP="00FF68ED">
      <w:pPr>
        <w:pStyle w:val="Heading3"/>
      </w:pPr>
      <w:bookmarkStart w:id="2672" w:name="_Toc32332370"/>
      <w:bookmarkStart w:id="2673" w:name="_Toc37430287"/>
      <w:bookmarkStart w:id="2674" w:name="_Toc43739390"/>
      <w:bookmarkStart w:id="2675" w:name="_Toc46347151"/>
      <w:bookmarkStart w:id="2676" w:name="_Toc21086509"/>
      <w:bookmarkStart w:id="2677" w:name="_Toc29768952"/>
      <w:r w:rsidRPr="00E11EA5">
        <w:lastRenderedPageBreak/>
        <w:t>11.2.7</w:t>
      </w:r>
      <w:r w:rsidRPr="00E11EA5">
        <w:tab/>
        <w:t>Maximum accepted test system uncertainty</w:t>
      </w:r>
      <w:bookmarkEnd w:id="2672"/>
      <w:bookmarkEnd w:id="2673"/>
      <w:bookmarkEnd w:id="2674"/>
      <w:bookmarkEnd w:id="2675"/>
    </w:p>
    <w:p w14:paraId="0FFC0E67"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3C13E4A"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77F718D" w14:textId="77777777" w:rsidR="00FF68ED" w:rsidRPr="00E11EA5" w:rsidRDefault="00FF68ED" w:rsidP="00FF68ED">
      <w:pPr>
        <w:rPr>
          <w:lang w:val="en-US"/>
        </w:rPr>
      </w:pPr>
      <w:r w:rsidRPr="00E11EA5">
        <w:rPr>
          <w:lang w:val="en-US"/>
        </w:rPr>
        <w:t>For CATR the expanded MU is established as a root sum square combining of the dB values for the MU and the SE (see clause 12.10), the MU was decided to be 2.1 dB for the frequency range 24.25 &lt; f &lt; 29.5GHz and 2.4 dB for the frequency range 37 &lt; f &lt; 40 GHz.</w:t>
      </w:r>
    </w:p>
    <w:p w14:paraId="2F3411CE" w14:textId="3CA7361F"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7B9BCEAB" w14:textId="77777777" w:rsidR="00FF68ED" w:rsidRPr="00E11EA5" w:rsidRDefault="00FF68ED" w:rsidP="00FF68ED">
      <w:r w:rsidRPr="00E11EA5">
        <w:rPr>
          <w:color w:val="000000"/>
        </w:rPr>
        <w:t xml:space="preserve">According to the methodology referred above, the </w:t>
      </w:r>
      <w:r w:rsidRPr="00E11EA5">
        <w:rPr>
          <w:lang w:eastAsia="zh-CN"/>
        </w:rPr>
        <w:t xml:space="preserve">common maximum accepted test system uncertainty values for OTA BS output power test </w:t>
      </w:r>
      <w:r w:rsidRPr="00E11EA5">
        <w:rPr>
          <w:color w:val="000000"/>
        </w:rPr>
        <w:t>can be derived from values captured in table</w:t>
      </w:r>
      <w:r w:rsidRPr="00E11EA5">
        <w:rPr>
          <w:lang w:eastAsia="ko-KR"/>
        </w:rPr>
        <w:t xml:space="preserve"> 11.2.7-1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BS output power test requirement. </w:t>
      </w:r>
      <w:bookmarkEnd w:id="2676"/>
      <w:bookmarkEnd w:id="2677"/>
    </w:p>
    <w:p w14:paraId="2354773A" w14:textId="77777777" w:rsidR="00FF68ED" w:rsidRPr="00E11EA5" w:rsidRDefault="00FF68ED" w:rsidP="00FF68ED">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8"/>
      </w:tblGrid>
      <w:tr w:rsidR="00FF68ED" w:rsidRPr="00E11EA5" w14:paraId="03878FB3" w14:textId="77777777" w:rsidTr="002E0DC8">
        <w:trPr>
          <w:jc w:val="center"/>
        </w:trPr>
        <w:tc>
          <w:tcPr>
            <w:tcW w:w="0" w:type="auto"/>
            <w:noWrap/>
            <w:hideMark/>
          </w:tcPr>
          <w:p w14:paraId="7A6E9E58" w14:textId="77777777" w:rsidR="00FF68ED" w:rsidRPr="00E11EA5" w:rsidRDefault="00FF68ED" w:rsidP="002E0DC8">
            <w:pPr>
              <w:spacing w:after="0"/>
              <w:rPr>
                <w:rFonts w:ascii="Arial" w:hAnsi="Arial" w:cs="Arial"/>
                <w:sz w:val="16"/>
                <w:szCs w:val="16"/>
              </w:rPr>
            </w:pPr>
          </w:p>
        </w:tc>
        <w:tc>
          <w:tcPr>
            <w:tcW w:w="0" w:type="auto"/>
            <w:gridSpan w:val="3"/>
            <w:hideMark/>
          </w:tcPr>
          <w:p w14:paraId="00BD919B" w14:textId="77777777" w:rsidR="00FF68ED" w:rsidRPr="00E11EA5" w:rsidRDefault="00FF68ED" w:rsidP="00A91CA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6F912768" w14:textId="77777777" w:rsidTr="00261199">
        <w:trPr>
          <w:jc w:val="center"/>
        </w:trPr>
        <w:tc>
          <w:tcPr>
            <w:tcW w:w="0" w:type="auto"/>
            <w:noWrap/>
            <w:hideMark/>
          </w:tcPr>
          <w:p w14:paraId="02A075D6" w14:textId="77777777" w:rsidR="00FF68ED" w:rsidRPr="00E11EA5" w:rsidRDefault="00FF68ED" w:rsidP="002E0DC8">
            <w:pPr>
              <w:spacing w:after="0"/>
              <w:rPr>
                <w:rFonts w:ascii="Arial" w:hAnsi="Arial" w:cs="Arial"/>
                <w:sz w:val="16"/>
                <w:szCs w:val="16"/>
              </w:rPr>
            </w:pPr>
          </w:p>
        </w:tc>
        <w:tc>
          <w:tcPr>
            <w:tcW w:w="1333" w:type="dxa"/>
            <w:hideMark/>
          </w:tcPr>
          <w:p w14:paraId="60D54D5E" w14:textId="77777777" w:rsidR="00FF68ED" w:rsidRPr="00E11EA5" w:rsidRDefault="00FF68ED" w:rsidP="004A3CAB">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7205F9AC" w14:textId="0691B19E"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8" w:type="dxa"/>
          </w:tcPr>
          <w:p w14:paraId="6A4837CA" w14:textId="1E579ED1"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261199" w:rsidRPr="00E11EA5" w14:paraId="4E97B7CA" w14:textId="77777777" w:rsidTr="00A91CAB">
        <w:trPr>
          <w:jc w:val="center"/>
        </w:trPr>
        <w:tc>
          <w:tcPr>
            <w:tcW w:w="0" w:type="auto"/>
            <w:noWrap/>
            <w:hideMark/>
          </w:tcPr>
          <w:p w14:paraId="2EA1B79E" w14:textId="77777777" w:rsidR="00261199" w:rsidRPr="00E11EA5" w:rsidRDefault="00261199" w:rsidP="004A3CAB">
            <w:pPr>
              <w:pStyle w:val="TAC"/>
            </w:pPr>
            <w:r w:rsidRPr="00E11EA5">
              <w:t>Indoor Anechoic Chamber</w:t>
            </w:r>
          </w:p>
        </w:tc>
        <w:tc>
          <w:tcPr>
            <w:tcW w:w="1333" w:type="dxa"/>
            <w:noWrap/>
          </w:tcPr>
          <w:p w14:paraId="0D0E058A" w14:textId="305C483A" w:rsidR="00261199" w:rsidRPr="00E11EA5" w:rsidRDefault="00261199" w:rsidP="005E6F82">
            <w:pPr>
              <w:pStyle w:val="TAC"/>
            </w:pPr>
            <w:r w:rsidRPr="00E11EA5">
              <w:t>1.15</w:t>
            </w:r>
          </w:p>
        </w:tc>
        <w:tc>
          <w:tcPr>
            <w:tcW w:w="1842" w:type="dxa"/>
            <w:noWrap/>
          </w:tcPr>
          <w:p w14:paraId="6DF72A24" w14:textId="5F4BA545" w:rsidR="00261199" w:rsidRPr="00E11EA5" w:rsidRDefault="00261199" w:rsidP="002C1436">
            <w:pPr>
              <w:pStyle w:val="TAC"/>
            </w:pPr>
            <w:r w:rsidRPr="00E11EA5">
              <w:t>1.30</w:t>
            </w:r>
          </w:p>
        </w:tc>
        <w:tc>
          <w:tcPr>
            <w:tcW w:w="1758" w:type="dxa"/>
          </w:tcPr>
          <w:p w14:paraId="3E188AF5" w14:textId="74103DDA" w:rsidR="00261199" w:rsidRPr="00E11EA5" w:rsidRDefault="00261199" w:rsidP="00CB216F">
            <w:pPr>
              <w:pStyle w:val="TAC"/>
            </w:pPr>
            <w:r w:rsidRPr="00E11EA5">
              <w:t>1.30</w:t>
            </w:r>
          </w:p>
        </w:tc>
      </w:tr>
      <w:tr w:rsidR="00261199" w:rsidRPr="00E11EA5" w14:paraId="185066CD" w14:textId="77777777" w:rsidTr="00A91CAB">
        <w:trPr>
          <w:jc w:val="center"/>
        </w:trPr>
        <w:tc>
          <w:tcPr>
            <w:tcW w:w="0" w:type="auto"/>
            <w:noWrap/>
            <w:hideMark/>
          </w:tcPr>
          <w:p w14:paraId="2D72919B" w14:textId="77777777" w:rsidR="00261199" w:rsidRPr="00E11EA5" w:rsidRDefault="00261199" w:rsidP="00A91CAB">
            <w:pPr>
              <w:pStyle w:val="TAC"/>
            </w:pPr>
            <w:r w:rsidRPr="00E11EA5">
              <w:t>Compact Antenna Test Range</w:t>
            </w:r>
          </w:p>
        </w:tc>
        <w:tc>
          <w:tcPr>
            <w:tcW w:w="1333" w:type="dxa"/>
            <w:noWrap/>
          </w:tcPr>
          <w:p w14:paraId="1F48BD41" w14:textId="2E21C2B7" w:rsidR="00261199" w:rsidRPr="00E11EA5" w:rsidRDefault="00261199" w:rsidP="005E6F82">
            <w:pPr>
              <w:pStyle w:val="TAC"/>
            </w:pPr>
            <w:r w:rsidRPr="00E11EA5">
              <w:t>1.39</w:t>
            </w:r>
          </w:p>
        </w:tc>
        <w:tc>
          <w:tcPr>
            <w:tcW w:w="1842" w:type="dxa"/>
            <w:noWrap/>
          </w:tcPr>
          <w:p w14:paraId="44912734" w14:textId="6037BD52" w:rsidR="00261199" w:rsidRPr="00E11EA5" w:rsidRDefault="00261199" w:rsidP="002C1436">
            <w:pPr>
              <w:pStyle w:val="TAC"/>
            </w:pPr>
            <w:r w:rsidRPr="00E11EA5">
              <w:t>1.51</w:t>
            </w:r>
          </w:p>
        </w:tc>
        <w:tc>
          <w:tcPr>
            <w:tcW w:w="1758" w:type="dxa"/>
          </w:tcPr>
          <w:p w14:paraId="0F99BF66" w14:textId="5566E0A2" w:rsidR="00261199" w:rsidRPr="00E11EA5" w:rsidRDefault="00261199" w:rsidP="00CB216F">
            <w:pPr>
              <w:pStyle w:val="TAC"/>
            </w:pPr>
            <w:r w:rsidRPr="00E11EA5">
              <w:t>1.51</w:t>
            </w:r>
          </w:p>
        </w:tc>
      </w:tr>
      <w:tr w:rsidR="00261199" w:rsidRPr="00E11EA5" w14:paraId="4B1E7FC8" w14:textId="77777777" w:rsidTr="00A91CAB">
        <w:trPr>
          <w:jc w:val="center"/>
        </w:trPr>
        <w:tc>
          <w:tcPr>
            <w:tcW w:w="0" w:type="auto"/>
            <w:noWrap/>
            <w:hideMark/>
          </w:tcPr>
          <w:p w14:paraId="5F848988" w14:textId="69D6E3C6" w:rsidR="00261199" w:rsidRPr="00E11EA5" w:rsidRDefault="00261199" w:rsidP="00A91CAB">
            <w:pPr>
              <w:pStyle w:val="TAC"/>
            </w:pPr>
            <w:r w:rsidRPr="00E11EA5">
              <w:t xml:space="preserve">Near Field </w:t>
            </w:r>
            <w:r w:rsidR="005E6F82" w:rsidRPr="00E11EA5">
              <w:t>Test Range</w:t>
            </w:r>
          </w:p>
        </w:tc>
        <w:tc>
          <w:tcPr>
            <w:tcW w:w="1333" w:type="dxa"/>
            <w:noWrap/>
          </w:tcPr>
          <w:p w14:paraId="7A9D160C" w14:textId="66C48BA1" w:rsidR="00261199" w:rsidRPr="00E11EA5" w:rsidRDefault="00261199" w:rsidP="005E6F82">
            <w:pPr>
              <w:pStyle w:val="TAC"/>
            </w:pPr>
            <w:r w:rsidRPr="00E11EA5">
              <w:t>1.26</w:t>
            </w:r>
          </w:p>
        </w:tc>
        <w:tc>
          <w:tcPr>
            <w:tcW w:w="1842" w:type="dxa"/>
            <w:noWrap/>
          </w:tcPr>
          <w:p w14:paraId="7763BCEC" w14:textId="1D2D8518" w:rsidR="00261199" w:rsidRPr="00E11EA5" w:rsidRDefault="00261199" w:rsidP="002C1436">
            <w:pPr>
              <w:pStyle w:val="TAC"/>
            </w:pPr>
            <w:r w:rsidRPr="00E11EA5">
              <w:t>1.33</w:t>
            </w:r>
          </w:p>
        </w:tc>
        <w:tc>
          <w:tcPr>
            <w:tcW w:w="1758" w:type="dxa"/>
          </w:tcPr>
          <w:p w14:paraId="48539F99" w14:textId="7657A8E1" w:rsidR="00261199" w:rsidRPr="00E11EA5" w:rsidRDefault="00261199" w:rsidP="00CB216F">
            <w:pPr>
              <w:pStyle w:val="TAC"/>
            </w:pPr>
            <w:r w:rsidRPr="00E11EA5">
              <w:t>1.33</w:t>
            </w:r>
          </w:p>
        </w:tc>
      </w:tr>
      <w:tr w:rsidR="00B220BF" w:rsidRPr="00E11EA5" w14:paraId="1D3EB851" w14:textId="77777777" w:rsidTr="00A91CAB">
        <w:trPr>
          <w:jc w:val="center"/>
        </w:trPr>
        <w:tc>
          <w:tcPr>
            <w:tcW w:w="0" w:type="auto"/>
            <w:noWrap/>
            <w:hideMark/>
          </w:tcPr>
          <w:p w14:paraId="6C18F545" w14:textId="73ED2228" w:rsidR="00B220BF" w:rsidRPr="00E11EA5" w:rsidRDefault="00B220BF" w:rsidP="00B220BF">
            <w:pPr>
              <w:pStyle w:val="TAC"/>
            </w:pPr>
            <w:r w:rsidRPr="00E11EA5">
              <w:t xml:space="preserve">Plane Wave Synthesizer </w:t>
            </w:r>
          </w:p>
        </w:tc>
        <w:tc>
          <w:tcPr>
            <w:tcW w:w="1333" w:type="dxa"/>
            <w:noWrap/>
          </w:tcPr>
          <w:p w14:paraId="14863B33" w14:textId="508E1E76" w:rsidR="00B220BF" w:rsidRPr="00E11EA5" w:rsidRDefault="00B220BF" w:rsidP="00B220BF">
            <w:pPr>
              <w:pStyle w:val="TAC"/>
            </w:pPr>
            <w:del w:id="2678" w:author="CR0005" w:date="2020-09-10T14:04:00Z">
              <w:r w:rsidRPr="00E11EA5" w:rsidDel="00EC343D">
                <w:delText>[1.23]</w:delText>
              </w:r>
            </w:del>
            <w:ins w:id="2679" w:author="CR0005" w:date="2020-09-10T14:04:00Z">
              <w:r>
                <w:t>1.24</w:t>
              </w:r>
            </w:ins>
          </w:p>
        </w:tc>
        <w:tc>
          <w:tcPr>
            <w:tcW w:w="1842" w:type="dxa"/>
            <w:noWrap/>
          </w:tcPr>
          <w:p w14:paraId="7C99D2FD" w14:textId="0B9262C6" w:rsidR="00B220BF" w:rsidRPr="00E11EA5" w:rsidRDefault="00B220BF" w:rsidP="00B220BF">
            <w:pPr>
              <w:pStyle w:val="TAC"/>
            </w:pPr>
            <w:del w:id="2680" w:author="CR0005" w:date="2020-09-10T14:04:00Z">
              <w:r w:rsidRPr="00E11EA5" w:rsidDel="00EC343D">
                <w:delText>[</w:delText>
              </w:r>
            </w:del>
            <w:r w:rsidRPr="00E11EA5">
              <w:t>1.40</w:t>
            </w:r>
            <w:del w:id="2681" w:author="CR0005" w:date="2020-09-10T14:04:00Z">
              <w:r w:rsidRPr="00E11EA5" w:rsidDel="00EC343D">
                <w:delText>]</w:delText>
              </w:r>
            </w:del>
          </w:p>
        </w:tc>
        <w:tc>
          <w:tcPr>
            <w:tcW w:w="1758" w:type="dxa"/>
          </w:tcPr>
          <w:p w14:paraId="34402E58" w14:textId="5931F9BE" w:rsidR="00B220BF" w:rsidRPr="00E11EA5" w:rsidRDefault="00B220BF" w:rsidP="00B220BF">
            <w:pPr>
              <w:pStyle w:val="TAC"/>
            </w:pPr>
            <w:r w:rsidRPr="00E11EA5">
              <w:t>[1.40]</w:t>
            </w:r>
          </w:p>
        </w:tc>
      </w:tr>
      <w:tr w:rsidR="00261199" w:rsidRPr="00E11EA5" w14:paraId="2B0F6913" w14:textId="77777777" w:rsidTr="00A91CAB">
        <w:trPr>
          <w:jc w:val="center"/>
        </w:trPr>
        <w:tc>
          <w:tcPr>
            <w:tcW w:w="0" w:type="auto"/>
            <w:noWrap/>
          </w:tcPr>
          <w:p w14:paraId="0A31C6CF" w14:textId="6B4442B4" w:rsidR="00261199" w:rsidRPr="00E11EA5" w:rsidRDefault="005E6F82" w:rsidP="00A91CAB">
            <w:pPr>
              <w:pStyle w:val="TAC"/>
            </w:pPr>
            <w:r w:rsidRPr="00E11EA5">
              <w:t>Reverberation Chamber</w:t>
            </w:r>
          </w:p>
        </w:tc>
        <w:tc>
          <w:tcPr>
            <w:tcW w:w="1333" w:type="dxa"/>
            <w:noWrap/>
          </w:tcPr>
          <w:p w14:paraId="32A49C56" w14:textId="53EAD3DD" w:rsidR="00261199" w:rsidRPr="00E11EA5" w:rsidRDefault="00261199" w:rsidP="005E6F82">
            <w:pPr>
              <w:pStyle w:val="TAC"/>
            </w:pPr>
            <w:r w:rsidRPr="00E11EA5">
              <w:t>1.37</w:t>
            </w:r>
          </w:p>
        </w:tc>
        <w:tc>
          <w:tcPr>
            <w:tcW w:w="1842" w:type="dxa"/>
            <w:noWrap/>
          </w:tcPr>
          <w:p w14:paraId="700E5E5D" w14:textId="72CE9A1A" w:rsidR="00261199" w:rsidRPr="00E11EA5" w:rsidRDefault="00261199" w:rsidP="005E6F82">
            <w:pPr>
              <w:pStyle w:val="TAC"/>
            </w:pPr>
            <w:r w:rsidRPr="00E11EA5">
              <w:t>1.46</w:t>
            </w:r>
          </w:p>
        </w:tc>
        <w:tc>
          <w:tcPr>
            <w:tcW w:w="1758" w:type="dxa"/>
          </w:tcPr>
          <w:p w14:paraId="72470ECB" w14:textId="7AFAC8F5" w:rsidR="00261199" w:rsidRPr="00E11EA5" w:rsidRDefault="00261199" w:rsidP="005E6F82">
            <w:pPr>
              <w:pStyle w:val="TAC"/>
              <w:rPr>
                <w:lang w:eastAsia="zh-CN"/>
              </w:rPr>
            </w:pPr>
            <w:r w:rsidRPr="00E11EA5">
              <w:t>1.46</w:t>
            </w:r>
          </w:p>
        </w:tc>
      </w:tr>
      <w:tr w:rsidR="00FF68ED" w:rsidRPr="00E11EA5" w14:paraId="4651C966" w14:textId="77777777" w:rsidTr="00261199">
        <w:trPr>
          <w:jc w:val="center"/>
        </w:trPr>
        <w:tc>
          <w:tcPr>
            <w:tcW w:w="0" w:type="auto"/>
            <w:noWrap/>
            <w:hideMark/>
          </w:tcPr>
          <w:p w14:paraId="093EC3F7" w14:textId="77777777" w:rsidR="00FF68ED" w:rsidRPr="00E11EA5" w:rsidRDefault="00FF68ED" w:rsidP="00A91CAB">
            <w:pPr>
              <w:pStyle w:val="TAC"/>
              <w:rPr>
                <w:b/>
              </w:rPr>
            </w:pPr>
            <w:r w:rsidRPr="00E11EA5">
              <w:rPr>
                <w:b/>
              </w:rPr>
              <w:t>Common maximum accepted test system uncertainty</w:t>
            </w:r>
          </w:p>
        </w:tc>
        <w:tc>
          <w:tcPr>
            <w:tcW w:w="1333" w:type="dxa"/>
            <w:noWrap/>
            <w:vAlign w:val="bottom"/>
          </w:tcPr>
          <w:p w14:paraId="47F087D6" w14:textId="77777777" w:rsidR="00FF68ED" w:rsidRPr="00E11EA5" w:rsidRDefault="00FF68ED" w:rsidP="005E6F82">
            <w:pPr>
              <w:pStyle w:val="TAC"/>
              <w:rPr>
                <w:rFonts w:ascii="CG Times (WN)" w:hAnsi="CG Times (WN)"/>
                <w:b/>
              </w:rPr>
            </w:pPr>
            <w:r w:rsidRPr="00E11EA5">
              <w:rPr>
                <w:b/>
                <w:bCs/>
              </w:rPr>
              <w:t>1.4</w:t>
            </w:r>
          </w:p>
        </w:tc>
        <w:tc>
          <w:tcPr>
            <w:tcW w:w="1842" w:type="dxa"/>
            <w:noWrap/>
            <w:vAlign w:val="bottom"/>
          </w:tcPr>
          <w:p w14:paraId="719803EA" w14:textId="77777777" w:rsidR="00FF68ED" w:rsidRPr="00E11EA5" w:rsidRDefault="00FF68ED" w:rsidP="005E6F82">
            <w:pPr>
              <w:pStyle w:val="TAC"/>
              <w:rPr>
                <w:rFonts w:ascii="CG Times (WN)" w:hAnsi="CG Times (WN)"/>
                <w:b/>
              </w:rPr>
            </w:pPr>
            <w:r w:rsidRPr="00E11EA5">
              <w:rPr>
                <w:b/>
                <w:bCs/>
              </w:rPr>
              <w:t>1.5</w:t>
            </w:r>
          </w:p>
        </w:tc>
        <w:tc>
          <w:tcPr>
            <w:tcW w:w="1758" w:type="dxa"/>
            <w:vAlign w:val="bottom"/>
          </w:tcPr>
          <w:p w14:paraId="6FDB2CC7" w14:textId="77777777" w:rsidR="00FF68ED" w:rsidRPr="00E11EA5" w:rsidRDefault="00FF68ED" w:rsidP="005E6F82">
            <w:pPr>
              <w:pStyle w:val="TAC"/>
              <w:rPr>
                <w:b/>
                <w:bCs/>
              </w:rPr>
            </w:pPr>
            <w:r w:rsidRPr="00E11EA5">
              <w:rPr>
                <w:b/>
                <w:bCs/>
              </w:rPr>
              <w:t>1.5</w:t>
            </w:r>
          </w:p>
        </w:tc>
      </w:tr>
    </w:tbl>
    <w:p w14:paraId="4AA838AD" w14:textId="77777777" w:rsidR="00FF68ED" w:rsidRPr="00E11EA5" w:rsidRDefault="00FF68ED" w:rsidP="00FF68ED">
      <w:pPr>
        <w:pStyle w:val="TH"/>
        <w:rPr>
          <w:lang w:eastAsia="ko-KR"/>
        </w:rPr>
      </w:pPr>
    </w:p>
    <w:p w14:paraId="329330E5" w14:textId="77777777" w:rsidR="00FF68ED" w:rsidRPr="00E11EA5" w:rsidRDefault="00FF68ED" w:rsidP="00FF68ED">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FF68ED" w:rsidRPr="00E11EA5" w14:paraId="6F86764F" w14:textId="77777777" w:rsidTr="002E0DC8">
        <w:trPr>
          <w:jc w:val="center"/>
        </w:trPr>
        <w:tc>
          <w:tcPr>
            <w:tcW w:w="0" w:type="auto"/>
            <w:noWrap/>
            <w:hideMark/>
          </w:tcPr>
          <w:p w14:paraId="53C7982F" w14:textId="77777777" w:rsidR="00FF68ED" w:rsidRPr="00E11EA5" w:rsidRDefault="00FF68ED" w:rsidP="002E0DC8">
            <w:pPr>
              <w:spacing w:after="0"/>
              <w:rPr>
                <w:rFonts w:ascii="Arial" w:hAnsi="Arial" w:cs="Arial"/>
                <w:sz w:val="16"/>
                <w:szCs w:val="16"/>
              </w:rPr>
            </w:pPr>
          </w:p>
        </w:tc>
        <w:tc>
          <w:tcPr>
            <w:tcW w:w="0" w:type="auto"/>
            <w:gridSpan w:val="2"/>
            <w:hideMark/>
          </w:tcPr>
          <w:p w14:paraId="2B26187E" w14:textId="77777777" w:rsidR="00FF68ED" w:rsidRPr="00E11EA5" w:rsidRDefault="00FF68ED" w:rsidP="00A91CA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AE7FA18" w14:textId="77777777" w:rsidTr="002E0DC8">
        <w:trPr>
          <w:jc w:val="center"/>
        </w:trPr>
        <w:tc>
          <w:tcPr>
            <w:tcW w:w="0" w:type="auto"/>
            <w:noWrap/>
            <w:hideMark/>
          </w:tcPr>
          <w:p w14:paraId="14759B0E" w14:textId="77777777" w:rsidR="00FF68ED" w:rsidRPr="00E11EA5" w:rsidRDefault="00FF68ED" w:rsidP="002E0DC8">
            <w:pPr>
              <w:spacing w:after="0"/>
              <w:rPr>
                <w:rFonts w:ascii="Arial" w:hAnsi="Arial" w:cs="Arial"/>
                <w:sz w:val="16"/>
                <w:szCs w:val="16"/>
              </w:rPr>
            </w:pPr>
          </w:p>
        </w:tc>
        <w:tc>
          <w:tcPr>
            <w:tcW w:w="0" w:type="auto"/>
          </w:tcPr>
          <w:p w14:paraId="7ECA205B" w14:textId="77777777" w:rsidR="00FF68ED" w:rsidRPr="00E11EA5" w:rsidRDefault="00FF68ED" w:rsidP="002E0DC8">
            <w:pPr>
              <w:pStyle w:val="TAH"/>
            </w:pPr>
            <w:r w:rsidRPr="00E11EA5">
              <w:rPr>
                <w:color w:val="000000"/>
              </w:rPr>
              <w:t>24.25 &lt; f &lt; 29.5 GHz</w:t>
            </w:r>
          </w:p>
        </w:tc>
        <w:tc>
          <w:tcPr>
            <w:tcW w:w="0" w:type="auto"/>
          </w:tcPr>
          <w:p w14:paraId="2B482CB6" w14:textId="77777777" w:rsidR="00FF68ED" w:rsidRPr="00E11EA5" w:rsidRDefault="00FF68ED" w:rsidP="002E0DC8">
            <w:pPr>
              <w:pStyle w:val="TAH"/>
            </w:pPr>
            <w:r w:rsidRPr="00E11EA5">
              <w:t>37 &lt; f &lt; 40 GHz</w:t>
            </w:r>
          </w:p>
        </w:tc>
      </w:tr>
      <w:tr w:rsidR="006E1299" w:rsidRPr="00E11EA5" w14:paraId="28367D6F" w14:textId="77777777" w:rsidTr="002E0DC8">
        <w:trPr>
          <w:jc w:val="center"/>
        </w:trPr>
        <w:tc>
          <w:tcPr>
            <w:tcW w:w="0" w:type="auto"/>
            <w:noWrap/>
            <w:hideMark/>
          </w:tcPr>
          <w:p w14:paraId="00721223" w14:textId="77777777" w:rsidR="006E1299" w:rsidRPr="00E11EA5" w:rsidRDefault="006E1299" w:rsidP="00A91CAB">
            <w:pPr>
              <w:pStyle w:val="TAC"/>
            </w:pPr>
            <w:r w:rsidRPr="00E11EA5">
              <w:t>Indoor Anechoic Chamber</w:t>
            </w:r>
          </w:p>
        </w:tc>
        <w:tc>
          <w:tcPr>
            <w:tcW w:w="0" w:type="auto"/>
          </w:tcPr>
          <w:p w14:paraId="332E6AA9" w14:textId="77777777" w:rsidR="006E1299" w:rsidRPr="00E11EA5" w:rsidRDefault="006E1299" w:rsidP="005E6F82">
            <w:pPr>
              <w:pStyle w:val="TAC"/>
            </w:pPr>
          </w:p>
        </w:tc>
        <w:tc>
          <w:tcPr>
            <w:tcW w:w="0" w:type="auto"/>
          </w:tcPr>
          <w:p w14:paraId="16BE93BD" w14:textId="77777777" w:rsidR="006E1299" w:rsidRPr="00E11EA5" w:rsidRDefault="006E1299" w:rsidP="002C1436">
            <w:pPr>
              <w:pStyle w:val="TAC"/>
            </w:pPr>
          </w:p>
        </w:tc>
      </w:tr>
      <w:tr w:rsidR="006E1299" w:rsidRPr="00E11EA5" w14:paraId="7A34E7F6" w14:textId="77777777" w:rsidTr="00A91CAB">
        <w:trPr>
          <w:jc w:val="center"/>
        </w:trPr>
        <w:tc>
          <w:tcPr>
            <w:tcW w:w="0" w:type="auto"/>
            <w:noWrap/>
            <w:hideMark/>
          </w:tcPr>
          <w:p w14:paraId="4D76DD42" w14:textId="77777777" w:rsidR="006E1299" w:rsidRPr="00E11EA5" w:rsidRDefault="006E1299" w:rsidP="004A3CAB">
            <w:pPr>
              <w:pStyle w:val="TAC"/>
            </w:pPr>
            <w:r w:rsidRPr="00E11EA5">
              <w:t>Compact Antenna Test Range</w:t>
            </w:r>
          </w:p>
        </w:tc>
        <w:tc>
          <w:tcPr>
            <w:tcW w:w="0" w:type="auto"/>
          </w:tcPr>
          <w:p w14:paraId="64130B92" w14:textId="01E9E1BF" w:rsidR="006E1299" w:rsidRPr="00E11EA5" w:rsidRDefault="006E1299" w:rsidP="005E6F82">
            <w:pPr>
              <w:pStyle w:val="TAC"/>
            </w:pPr>
            <w:r w:rsidRPr="00E11EA5">
              <w:rPr>
                <w:rFonts w:cs="Arial"/>
                <w:sz w:val="16"/>
                <w:szCs w:val="16"/>
              </w:rPr>
              <w:t>2.11</w:t>
            </w:r>
          </w:p>
        </w:tc>
        <w:tc>
          <w:tcPr>
            <w:tcW w:w="0" w:type="auto"/>
          </w:tcPr>
          <w:p w14:paraId="49AFD96C" w14:textId="048614D0" w:rsidR="006E1299" w:rsidRPr="00E11EA5" w:rsidRDefault="006E1299" w:rsidP="002C1436">
            <w:pPr>
              <w:pStyle w:val="TAC"/>
            </w:pPr>
            <w:r w:rsidRPr="00E11EA5">
              <w:rPr>
                <w:rFonts w:cs="Arial"/>
                <w:sz w:val="16"/>
                <w:szCs w:val="16"/>
              </w:rPr>
              <w:t>2.39</w:t>
            </w:r>
          </w:p>
        </w:tc>
      </w:tr>
      <w:tr w:rsidR="006E1299" w:rsidRPr="00E11EA5" w14:paraId="063321B4" w14:textId="77777777" w:rsidTr="002E0DC8">
        <w:trPr>
          <w:jc w:val="center"/>
        </w:trPr>
        <w:tc>
          <w:tcPr>
            <w:tcW w:w="0" w:type="auto"/>
            <w:noWrap/>
            <w:hideMark/>
          </w:tcPr>
          <w:p w14:paraId="5AB3BF80" w14:textId="34BFDC11" w:rsidR="006E1299" w:rsidRPr="00E11EA5" w:rsidRDefault="0033029B" w:rsidP="004A3CAB">
            <w:pPr>
              <w:pStyle w:val="TAC"/>
            </w:pPr>
            <w:r w:rsidRPr="00E11EA5">
              <w:t>Near Field Test Range</w:t>
            </w:r>
          </w:p>
        </w:tc>
        <w:tc>
          <w:tcPr>
            <w:tcW w:w="0" w:type="auto"/>
          </w:tcPr>
          <w:p w14:paraId="3CC68A82" w14:textId="77777777" w:rsidR="006E1299" w:rsidRPr="00E11EA5" w:rsidRDefault="006E1299" w:rsidP="005E6F82">
            <w:pPr>
              <w:pStyle w:val="TAC"/>
            </w:pPr>
          </w:p>
        </w:tc>
        <w:tc>
          <w:tcPr>
            <w:tcW w:w="0" w:type="auto"/>
          </w:tcPr>
          <w:p w14:paraId="27BC847B" w14:textId="77777777" w:rsidR="006E1299" w:rsidRPr="00E11EA5" w:rsidRDefault="006E1299" w:rsidP="002C1436">
            <w:pPr>
              <w:pStyle w:val="TAC"/>
            </w:pPr>
          </w:p>
        </w:tc>
      </w:tr>
      <w:tr w:rsidR="006E1299" w:rsidRPr="00E11EA5" w14:paraId="6C5853DD" w14:textId="77777777" w:rsidTr="004A3CAB">
        <w:trPr>
          <w:jc w:val="center"/>
        </w:trPr>
        <w:tc>
          <w:tcPr>
            <w:tcW w:w="0" w:type="auto"/>
            <w:noWrap/>
            <w:hideMark/>
          </w:tcPr>
          <w:p w14:paraId="72A0A0A6" w14:textId="77777777" w:rsidR="006E1299" w:rsidRPr="00E11EA5" w:rsidRDefault="006E1299" w:rsidP="004A3CAB">
            <w:pPr>
              <w:pStyle w:val="TAC"/>
            </w:pPr>
            <w:r w:rsidRPr="00E11EA5">
              <w:t>Reverberation chamber</w:t>
            </w:r>
          </w:p>
        </w:tc>
        <w:tc>
          <w:tcPr>
            <w:tcW w:w="0" w:type="auto"/>
          </w:tcPr>
          <w:p w14:paraId="173FEB3B" w14:textId="26D91A6D" w:rsidR="006E1299" w:rsidRPr="00E11EA5" w:rsidRDefault="006E1299" w:rsidP="005E6F82">
            <w:pPr>
              <w:pStyle w:val="TAC"/>
            </w:pPr>
            <w:r w:rsidRPr="00E11EA5">
              <w:rPr>
                <w:rFonts w:cs="Arial"/>
                <w:sz w:val="16"/>
                <w:szCs w:val="16"/>
              </w:rPr>
              <w:t>1.85</w:t>
            </w:r>
          </w:p>
        </w:tc>
        <w:tc>
          <w:tcPr>
            <w:tcW w:w="0" w:type="auto"/>
          </w:tcPr>
          <w:p w14:paraId="0A2FF1B5" w14:textId="71D78E2B" w:rsidR="006E1299" w:rsidRPr="00E11EA5" w:rsidRDefault="006E1299" w:rsidP="002C1436">
            <w:pPr>
              <w:pStyle w:val="TAC"/>
            </w:pPr>
            <w:r w:rsidRPr="00E11EA5">
              <w:rPr>
                <w:rFonts w:cs="Arial"/>
                <w:sz w:val="16"/>
                <w:szCs w:val="16"/>
              </w:rPr>
              <w:t>2.08</w:t>
            </w:r>
          </w:p>
        </w:tc>
      </w:tr>
      <w:tr w:rsidR="006E1299" w:rsidRPr="00E11EA5" w14:paraId="78AE35DE" w14:textId="77777777" w:rsidTr="002E0DC8">
        <w:trPr>
          <w:trHeight w:val="70"/>
          <w:jc w:val="center"/>
        </w:trPr>
        <w:tc>
          <w:tcPr>
            <w:tcW w:w="0" w:type="auto"/>
            <w:noWrap/>
          </w:tcPr>
          <w:p w14:paraId="13963E72" w14:textId="77777777" w:rsidR="006E1299" w:rsidRPr="00E11EA5" w:rsidRDefault="006E1299" w:rsidP="004A3CAB">
            <w:pPr>
              <w:pStyle w:val="TAC"/>
            </w:pPr>
            <w:r w:rsidRPr="00E11EA5">
              <w:t>Plane Wave Synthesizer</w:t>
            </w:r>
          </w:p>
        </w:tc>
        <w:tc>
          <w:tcPr>
            <w:tcW w:w="0" w:type="auto"/>
          </w:tcPr>
          <w:p w14:paraId="05E66A51" w14:textId="77777777" w:rsidR="006E1299" w:rsidRPr="00E11EA5" w:rsidRDefault="006E1299" w:rsidP="005E6F82">
            <w:pPr>
              <w:pStyle w:val="TAC"/>
              <w:rPr>
                <w:lang w:eastAsia="zh-CN"/>
              </w:rPr>
            </w:pPr>
          </w:p>
        </w:tc>
        <w:tc>
          <w:tcPr>
            <w:tcW w:w="0" w:type="auto"/>
          </w:tcPr>
          <w:p w14:paraId="7389632A" w14:textId="77777777" w:rsidR="006E1299" w:rsidRPr="00E11EA5" w:rsidRDefault="006E1299" w:rsidP="002C1436">
            <w:pPr>
              <w:pStyle w:val="TAC"/>
              <w:rPr>
                <w:lang w:eastAsia="zh-CN"/>
              </w:rPr>
            </w:pPr>
          </w:p>
        </w:tc>
      </w:tr>
      <w:tr w:rsidR="00FF68ED" w:rsidRPr="00E11EA5" w14:paraId="751B6F22" w14:textId="77777777" w:rsidTr="002E0DC8">
        <w:trPr>
          <w:jc w:val="center"/>
        </w:trPr>
        <w:tc>
          <w:tcPr>
            <w:tcW w:w="0" w:type="auto"/>
            <w:noWrap/>
            <w:hideMark/>
          </w:tcPr>
          <w:p w14:paraId="4E559057" w14:textId="77777777" w:rsidR="00FF68ED" w:rsidRPr="00E11EA5" w:rsidRDefault="00FF68ED" w:rsidP="004A3CAB">
            <w:pPr>
              <w:pStyle w:val="TAC"/>
              <w:rPr>
                <w:b/>
              </w:rPr>
            </w:pPr>
            <w:r w:rsidRPr="00E11EA5">
              <w:rPr>
                <w:b/>
              </w:rPr>
              <w:t>Common maximum accepted test system uncertainty</w:t>
            </w:r>
          </w:p>
        </w:tc>
        <w:tc>
          <w:tcPr>
            <w:tcW w:w="0" w:type="auto"/>
            <w:vAlign w:val="bottom"/>
          </w:tcPr>
          <w:p w14:paraId="438F3BD6" w14:textId="77777777" w:rsidR="00FF68ED" w:rsidRPr="00E11EA5" w:rsidRDefault="00FF68ED" w:rsidP="005E6F82">
            <w:pPr>
              <w:pStyle w:val="TAC"/>
              <w:rPr>
                <w:b/>
                <w:bCs/>
              </w:rPr>
            </w:pPr>
            <w:r w:rsidRPr="00E11EA5">
              <w:rPr>
                <w:b/>
                <w:bCs/>
              </w:rPr>
              <w:t>2.1</w:t>
            </w:r>
          </w:p>
        </w:tc>
        <w:tc>
          <w:tcPr>
            <w:tcW w:w="0" w:type="auto"/>
            <w:vAlign w:val="bottom"/>
          </w:tcPr>
          <w:p w14:paraId="68F75F99" w14:textId="77777777" w:rsidR="00FF68ED" w:rsidRPr="00E11EA5" w:rsidRDefault="00FF68ED" w:rsidP="002C1436">
            <w:pPr>
              <w:pStyle w:val="TAC"/>
              <w:rPr>
                <w:b/>
                <w:bCs/>
              </w:rPr>
            </w:pPr>
            <w:r w:rsidRPr="00E11EA5">
              <w:rPr>
                <w:b/>
                <w:bCs/>
              </w:rPr>
              <w:t>2.4</w:t>
            </w:r>
          </w:p>
        </w:tc>
      </w:tr>
    </w:tbl>
    <w:p w14:paraId="3883638A" w14:textId="77777777" w:rsidR="00FF68ED" w:rsidRPr="00E11EA5" w:rsidRDefault="00FF68ED" w:rsidP="00FF68ED">
      <w:pPr>
        <w:pStyle w:val="TH"/>
        <w:rPr>
          <w:lang w:eastAsia="ko-KR"/>
        </w:rPr>
      </w:pPr>
    </w:p>
    <w:p w14:paraId="238E6619" w14:textId="11C09157" w:rsidR="00FF68ED" w:rsidRPr="00E11EA5" w:rsidRDefault="003E304A" w:rsidP="00FF68ED">
      <w:pPr>
        <w:rPr>
          <w:lang w:eastAsia="ko-KR"/>
        </w:rPr>
      </w:pPr>
      <w:r w:rsidRPr="00E11EA5">
        <w:rPr>
          <w:lang w:eastAsia="ko-KR"/>
        </w:rPr>
        <w:t xml:space="preserve">An overview of the MU values for all the requirements is captured in </w:t>
      </w:r>
      <w:del w:id="2682" w:author="CR0007" w:date="2020-09-10T14:04:00Z">
        <w:r w:rsidRPr="00E11EA5" w:rsidDel="0055476E">
          <w:rPr>
            <w:lang w:eastAsia="ko-KR"/>
          </w:rPr>
          <w:delText>clause 16</w:delText>
        </w:r>
      </w:del>
      <w:ins w:id="2683" w:author="CR0007" w:date="2020-09-10T14:04:00Z">
        <w:r>
          <w:rPr>
            <w:lang w:eastAsia="ko-KR"/>
          </w:rPr>
          <w:t>clause 17</w:t>
        </w:r>
      </w:ins>
      <w:r w:rsidR="00FF68ED" w:rsidRPr="00E11EA5">
        <w:rPr>
          <w:lang w:eastAsia="ko-KR"/>
        </w:rPr>
        <w:t xml:space="preserve">. </w:t>
      </w:r>
    </w:p>
    <w:p w14:paraId="28EF9311" w14:textId="77777777" w:rsidR="00FF68ED" w:rsidRPr="00E11EA5" w:rsidRDefault="00FF68ED" w:rsidP="00FF68ED">
      <w:pPr>
        <w:pStyle w:val="Heading3"/>
      </w:pPr>
      <w:bookmarkStart w:id="2684" w:name="_Toc32332371"/>
      <w:bookmarkStart w:id="2685" w:name="_Toc37430288"/>
      <w:bookmarkStart w:id="2686" w:name="_Toc43739391"/>
      <w:bookmarkStart w:id="2687" w:name="_Toc46347152"/>
      <w:r w:rsidRPr="00E11EA5">
        <w:t>11.2.8</w:t>
      </w:r>
      <w:r w:rsidRPr="00E11EA5">
        <w:tab/>
        <w:t>Test Tolerance for OTA BS output power</w:t>
      </w:r>
      <w:bookmarkEnd w:id="2684"/>
      <w:bookmarkEnd w:id="2685"/>
      <w:bookmarkEnd w:id="2686"/>
      <w:bookmarkEnd w:id="2687"/>
    </w:p>
    <w:p w14:paraId="09E9BFAE" w14:textId="68E14DB9" w:rsidR="00FF68ED" w:rsidRPr="00E11EA5" w:rsidRDefault="00FF68ED" w:rsidP="00FF68ED">
      <w:r w:rsidRPr="00E11EA5">
        <w:t xml:space="preserve">Considering the methodology described in clause 5.1, Test Tolerance values for OTA </w:t>
      </w:r>
      <w:r w:rsidRPr="00E11EA5">
        <w:rPr>
          <w:lang w:eastAsia="zh-CN"/>
        </w:rPr>
        <w:t>BS output power</w:t>
      </w:r>
      <w:r w:rsidRPr="00E11EA5">
        <w:t xml:space="preserve"> were derived based on values captured in clause </w:t>
      </w:r>
      <w:r w:rsidRPr="00E11EA5">
        <w:rPr>
          <w:lang w:eastAsia="zh-CN"/>
        </w:rPr>
        <w:t>11.2.7</w:t>
      </w:r>
      <w:r w:rsidRPr="00E11EA5">
        <w:t>.</w:t>
      </w:r>
    </w:p>
    <w:p w14:paraId="676B3B25" w14:textId="77777777" w:rsidR="00FF68ED" w:rsidRPr="00E11EA5" w:rsidRDefault="00FF68ED" w:rsidP="00FF68ED">
      <w:pPr>
        <w:rPr>
          <w:lang w:val="en-US"/>
        </w:rPr>
      </w:pPr>
      <w:r w:rsidRPr="00E11EA5">
        <w:rPr>
          <w:lang w:val="en-US"/>
        </w:rPr>
        <w:t>The TT value was agreed to be the same as the MU value, both for FR1 and FR2.</w:t>
      </w:r>
    </w:p>
    <w:p w14:paraId="17C8D87B" w14:textId="77777777" w:rsidR="00FF68ED" w:rsidRPr="00E11EA5" w:rsidRDefault="00FF68ED" w:rsidP="00FF68ED">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Pr="00E11EA5">
        <w:t>.</w:t>
      </w:r>
    </w:p>
    <w:p w14:paraId="0F259897" w14:textId="77777777" w:rsidR="00FF68ED" w:rsidRPr="00E11EA5" w:rsidRDefault="00FF68ED" w:rsidP="00FF68ED">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FF68ED" w:rsidRPr="00E11EA5" w14:paraId="40DC4BED" w14:textId="77777777" w:rsidTr="004A3CAB">
        <w:trPr>
          <w:jc w:val="center"/>
        </w:trPr>
        <w:tc>
          <w:tcPr>
            <w:tcW w:w="1827" w:type="dxa"/>
            <w:shd w:val="clear" w:color="auto" w:fill="auto"/>
            <w:noWrap/>
            <w:vAlign w:val="bottom"/>
            <w:hideMark/>
          </w:tcPr>
          <w:p w14:paraId="305B8B49"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42FB2C5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38E1B225" w14:textId="266FA839"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457BFE6C" w14:textId="24954968"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64862386" w14:textId="77777777" w:rsidTr="004A3CAB">
        <w:trPr>
          <w:jc w:val="center"/>
        </w:trPr>
        <w:tc>
          <w:tcPr>
            <w:tcW w:w="1827" w:type="dxa"/>
            <w:shd w:val="clear" w:color="auto" w:fill="auto"/>
            <w:noWrap/>
            <w:hideMark/>
          </w:tcPr>
          <w:p w14:paraId="5E59A301"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2FCF4A63"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vAlign w:val="bottom"/>
            <w:hideMark/>
          </w:tcPr>
          <w:p w14:paraId="3E65767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557E2CB6"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1.5</w:t>
            </w:r>
          </w:p>
        </w:tc>
      </w:tr>
    </w:tbl>
    <w:p w14:paraId="090DAA9E" w14:textId="77777777" w:rsidR="00FF68ED" w:rsidRPr="00E11EA5" w:rsidRDefault="00FF68ED" w:rsidP="00FF68ED">
      <w:pPr>
        <w:pStyle w:val="TH"/>
        <w:rPr>
          <w:lang w:eastAsia="en-CA"/>
        </w:rPr>
      </w:pPr>
      <w:r w:rsidRPr="00E11EA5">
        <w:rPr>
          <w:lang w:eastAsia="en-CA"/>
        </w:rPr>
        <w:lastRenderedPageBreak/>
        <w:br w:type="page"/>
      </w:r>
    </w:p>
    <w:p w14:paraId="6C572831"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FF68ED" w:rsidRPr="00E11EA5" w14:paraId="33620CAA" w14:textId="77777777" w:rsidTr="002E0DC8">
        <w:trPr>
          <w:jc w:val="center"/>
        </w:trPr>
        <w:tc>
          <w:tcPr>
            <w:tcW w:w="3161" w:type="dxa"/>
            <w:shd w:val="clear" w:color="auto" w:fill="auto"/>
            <w:noWrap/>
            <w:vAlign w:val="bottom"/>
            <w:hideMark/>
          </w:tcPr>
          <w:p w14:paraId="66ADD3DD" w14:textId="77777777" w:rsidR="00FF68ED" w:rsidRPr="00E11EA5" w:rsidRDefault="00FF68ED" w:rsidP="002E0DC8">
            <w:pPr>
              <w:spacing w:after="0"/>
              <w:rPr>
                <w:rFonts w:ascii="Arial" w:hAnsi="Arial" w:cs="Arial"/>
                <w:sz w:val="18"/>
                <w:szCs w:val="18"/>
              </w:rPr>
            </w:pPr>
          </w:p>
        </w:tc>
        <w:tc>
          <w:tcPr>
            <w:tcW w:w="2479" w:type="dxa"/>
            <w:shd w:val="clear" w:color="auto" w:fill="auto"/>
            <w:vAlign w:val="center"/>
            <w:hideMark/>
          </w:tcPr>
          <w:p w14:paraId="35A5AD10" w14:textId="77777777" w:rsidR="00FF68ED" w:rsidRPr="00E11EA5" w:rsidRDefault="00FF68ED" w:rsidP="002E0DC8">
            <w:pPr>
              <w:pStyle w:val="TAH"/>
            </w:pPr>
            <w:r w:rsidRPr="00E11EA5">
              <w:rPr>
                <w:color w:val="000000"/>
              </w:rPr>
              <w:t>24.25 &lt; f &lt; 29.5 GHz</w:t>
            </w:r>
          </w:p>
        </w:tc>
        <w:tc>
          <w:tcPr>
            <w:tcW w:w="2480" w:type="dxa"/>
            <w:shd w:val="clear" w:color="auto" w:fill="auto"/>
            <w:vAlign w:val="center"/>
            <w:hideMark/>
          </w:tcPr>
          <w:p w14:paraId="2FED083E" w14:textId="77777777" w:rsidR="00FF68ED" w:rsidRPr="00E11EA5" w:rsidRDefault="00FF68ED" w:rsidP="002E0DC8">
            <w:pPr>
              <w:pStyle w:val="TAH"/>
            </w:pPr>
            <w:r w:rsidRPr="00E11EA5">
              <w:t>37 &lt; f &lt; 40 GHz</w:t>
            </w:r>
          </w:p>
        </w:tc>
      </w:tr>
      <w:tr w:rsidR="005E6F82" w:rsidRPr="00E11EA5" w14:paraId="12FD2F1A" w14:textId="77777777" w:rsidTr="00172659">
        <w:trPr>
          <w:jc w:val="center"/>
        </w:trPr>
        <w:tc>
          <w:tcPr>
            <w:tcW w:w="3161" w:type="dxa"/>
            <w:shd w:val="clear" w:color="auto" w:fill="auto"/>
            <w:noWrap/>
            <w:hideMark/>
          </w:tcPr>
          <w:p w14:paraId="538C9CF0" w14:textId="77777777" w:rsidR="005E6F82" w:rsidRPr="00E11EA5" w:rsidRDefault="005E6F82" w:rsidP="005E6F82">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2479" w:type="dxa"/>
            <w:shd w:val="clear" w:color="auto" w:fill="auto"/>
            <w:noWrap/>
            <w:hideMark/>
          </w:tcPr>
          <w:p w14:paraId="546D9275" w14:textId="3F6A4893" w:rsidR="005E6F82" w:rsidRPr="00E11EA5" w:rsidRDefault="005E6F82" w:rsidP="005E6F82">
            <w:pPr>
              <w:spacing w:after="0"/>
              <w:jc w:val="center"/>
              <w:rPr>
                <w:rFonts w:ascii="Arial" w:hAnsi="Arial" w:cs="Arial"/>
                <w:bCs/>
                <w:sz w:val="18"/>
                <w:szCs w:val="18"/>
              </w:rPr>
            </w:pPr>
            <w:r w:rsidRPr="00E11EA5">
              <w:t>2.1</w:t>
            </w:r>
          </w:p>
        </w:tc>
        <w:tc>
          <w:tcPr>
            <w:tcW w:w="2480" w:type="dxa"/>
            <w:shd w:val="clear" w:color="auto" w:fill="auto"/>
            <w:noWrap/>
            <w:hideMark/>
          </w:tcPr>
          <w:p w14:paraId="0A98623B" w14:textId="6B6F056B" w:rsidR="005E6F82" w:rsidRPr="00E11EA5" w:rsidRDefault="005E6F82" w:rsidP="005E6F82">
            <w:pPr>
              <w:spacing w:after="0"/>
              <w:jc w:val="center"/>
              <w:rPr>
                <w:rFonts w:ascii="Arial" w:hAnsi="Arial" w:cs="Arial"/>
                <w:bCs/>
                <w:sz w:val="18"/>
                <w:szCs w:val="18"/>
              </w:rPr>
            </w:pPr>
            <w:r w:rsidRPr="00E11EA5">
              <w:t>2.4</w:t>
            </w:r>
          </w:p>
        </w:tc>
      </w:tr>
    </w:tbl>
    <w:p w14:paraId="1604BEBB" w14:textId="77777777" w:rsidR="00FF68ED" w:rsidRPr="00E11EA5" w:rsidRDefault="00FF68ED" w:rsidP="00FF68ED">
      <w:pPr>
        <w:pStyle w:val="TH"/>
        <w:rPr>
          <w:lang w:eastAsia="en-CA"/>
        </w:rPr>
      </w:pPr>
    </w:p>
    <w:p w14:paraId="4F15CDF2" w14:textId="0C277726" w:rsidR="00FF68ED" w:rsidRPr="00E11EA5" w:rsidRDefault="003E304A" w:rsidP="00FF68ED">
      <w:pPr>
        <w:rPr>
          <w:lang w:eastAsia="en-CA"/>
        </w:rPr>
      </w:pPr>
      <w:r w:rsidRPr="00E11EA5">
        <w:rPr>
          <w:lang w:eastAsia="ko-KR"/>
        </w:rPr>
        <w:t xml:space="preserve">An overview of the TT values for all the requirements is captured in </w:t>
      </w:r>
      <w:del w:id="2688" w:author="CR0007" w:date="2020-09-10T14:04:00Z">
        <w:r w:rsidRPr="00E11EA5" w:rsidDel="0055476E">
          <w:rPr>
            <w:lang w:eastAsia="ko-KR"/>
          </w:rPr>
          <w:delText>clause 17</w:delText>
        </w:r>
      </w:del>
      <w:ins w:id="2689" w:author="CR0007" w:date="2020-09-10T14:04:00Z">
        <w:r>
          <w:rPr>
            <w:lang w:eastAsia="ko-KR"/>
          </w:rPr>
          <w:t>clause 18</w:t>
        </w:r>
      </w:ins>
      <w:r w:rsidR="00FF68ED" w:rsidRPr="00E11EA5">
        <w:rPr>
          <w:lang w:eastAsia="ko-KR"/>
        </w:rPr>
        <w:t>.</w:t>
      </w:r>
    </w:p>
    <w:p w14:paraId="128A97BB" w14:textId="77777777" w:rsidR="00FF68ED" w:rsidRPr="00E11EA5" w:rsidRDefault="00FF68ED" w:rsidP="00FF68ED">
      <w:pPr>
        <w:pStyle w:val="Heading2"/>
        <w:ind w:left="576" w:hanging="576"/>
        <w:rPr>
          <w:lang w:eastAsia="en-CA"/>
        </w:rPr>
      </w:pPr>
      <w:bookmarkStart w:id="2690" w:name="_Toc21086510"/>
      <w:bookmarkStart w:id="2691" w:name="_Toc29768953"/>
      <w:bookmarkStart w:id="2692" w:name="_Toc32332372"/>
      <w:bookmarkStart w:id="2693" w:name="_Toc37430289"/>
      <w:bookmarkStart w:id="2694" w:name="_Toc43739392"/>
      <w:bookmarkStart w:id="2695" w:name="_Toc46347153"/>
      <w:r w:rsidRPr="00E11EA5">
        <w:rPr>
          <w:lang w:eastAsia="en-CA"/>
        </w:rPr>
        <w:t>11.3</w:t>
      </w:r>
      <w:r w:rsidRPr="00E11EA5">
        <w:rPr>
          <w:lang w:eastAsia="en-CA"/>
        </w:rPr>
        <w:tab/>
        <w:t xml:space="preserve">OTA </w:t>
      </w:r>
      <w:bookmarkEnd w:id="2690"/>
      <w:bookmarkEnd w:id="2691"/>
      <w:r w:rsidRPr="00E11EA5">
        <w:rPr>
          <w:lang w:eastAsia="ja-JP"/>
        </w:rPr>
        <w:t>ACLR</w:t>
      </w:r>
      <w:bookmarkEnd w:id="2692"/>
      <w:bookmarkEnd w:id="2693"/>
      <w:bookmarkEnd w:id="2694"/>
      <w:bookmarkEnd w:id="2695"/>
    </w:p>
    <w:p w14:paraId="69EB9A1A" w14:textId="77777777" w:rsidR="00FF68ED" w:rsidRPr="00E11EA5" w:rsidRDefault="00FF68ED" w:rsidP="00FF68ED">
      <w:pPr>
        <w:pStyle w:val="Heading3"/>
      </w:pPr>
      <w:bookmarkStart w:id="2696" w:name="_Toc21086511"/>
      <w:bookmarkStart w:id="2697" w:name="_Toc29768954"/>
      <w:bookmarkStart w:id="2698" w:name="_Toc32332373"/>
      <w:bookmarkStart w:id="2699" w:name="_Toc37430290"/>
      <w:bookmarkStart w:id="2700" w:name="_Toc43739393"/>
      <w:bookmarkStart w:id="2701" w:name="_Toc46347154"/>
      <w:r w:rsidRPr="00E11EA5">
        <w:t>11.</w:t>
      </w:r>
      <w:r w:rsidRPr="00E11EA5">
        <w:rPr>
          <w:lang w:eastAsia="ja-JP"/>
        </w:rPr>
        <w:t>3</w:t>
      </w:r>
      <w:r w:rsidRPr="00E11EA5">
        <w:t>.1</w:t>
      </w:r>
      <w:r w:rsidRPr="00E11EA5">
        <w:tab/>
        <w:t>General</w:t>
      </w:r>
      <w:bookmarkEnd w:id="2696"/>
      <w:bookmarkEnd w:id="2697"/>
      <w:bookmarkEnd w:id="2698"/>
      <w:bookmarkEnd w:id="2699"/>
      <w:bookmarkEnd w:id="2700"/>
      <w:bookmarkEnd w:id="2701"/>
    </w:p>
    <w:p w14:paraId="0E83C7FE" w14:textId="0E2DE530" w:rsidR="00FF68ED" w:rsidRPr="00E11EA5" w:rsidRDefault="00FF68ED" w:rsidP="00FF68ED">
      <w:r w:rsidRPr="00E11EA5">
        <w:rPr>
          <w:lang w:val="en-US"/>
        </w:rPr>
        <w:t>Clause 11.3 captures MU and TT values derivation for the OTA ACLR TRP requirement in Normal test conditions.</w:t>
      </w:r>
    </w:p>
    <w:p w14:paraId="709C0801" w14:textId="77777777" w:rsidR="00FF68ED" w:rsidRPr="00E11EA5" w:rsidRDefault="00FF68ED" w:rsidP="00FF68ED">
      <w:pPr>
        <w:pStyle w:val="Heading3"/>
      </w:pPr>
      <w:bookmarkStart w:id="2702" w:name="_Toc21086512"/>
      <w:bookmarkStart w:id="2703" w:name="_Toc29768955"/>
      <w:bookmarkStart w:id="2704" w:name="_Toc32332374"/>
      <w:bookmarkStart w:id="2705" w:name="_Toc37430291"/>
      <w:bookmarkStart w:id="2706" w:name="_Toc43739394"/>
      <w:bookmarkStart w:id="2707" w:name="_Toc46347155"/>
      <w:r w:rsidRPr="00E11EA5">
        <w:t>11.3.2</w:t>
      </w:r>
      <w:r w:rsidRPr="00E11EA5">
        <w:tab/>
        <w:t>Indoor Anechoic Chamber</w:t>
      </w:r>
      <w:bookmarkEnd w:id="2702"/>
      <w:bookmarkEnd w:id="2703"/>
      <w:bookmarkEnd w:id="2704"/>
      <w:bookmarkEnd w:id="2705"/>
      <w:bookmarkEnd w:id="2706"/>
      <w:bookmarkEnd w:id="2707"/>
    </w:p>
    <w:p w14:paraId="2CEBF910" w14:textId="77777777" w:rsidR="00FF68ED" w:rsidRPr="00E11EA5" w:rsidRDefault="00FF68ED" w:rsidP="00FF68ED">
      <w:pPr>
        <w:pStyle w:val="Heading4"/>
        <w:rPr>
          <w:lang w:eastAsia="sv-SE"/>
        </w:rPr>
      </w:pPr>
      <w:bookmarkStart w:id="2708" w:name="_Toc32332375"/>
      <w:bookmarkStart w:id="2709" w:name="_Toc37430292"/>
      <w:bookmarkStart w:id="2710" w:name="_Toc43739395"/>
      <w:bookmarkStart w:id="2711" w:name="_Toc46347156"/>
      <w:r w:rsidRPr="00E11EA5">
        <w:rPr>
          <w:lang w:eastAsia="sv-SE"/>
        </w:rPr>
        <w:t>11.3.</w:t>
      </w:r>
      <w:r w:rsidRPr="00E11EA5">
        <w:rPr>
          <w:lang w:eastAsia="ja-JP"/>
        </w:rPr>
        <w:t>2</w:t>
      </w:r>
      <w:r w:rsidRPr="00E11EA5">
        <w:rPr>
          <w:lang w:eastAsia="sv-SE"/>
        </w:rPr>
        <w:t>.1</w:t>
      </w:r>
      <w:r w:rsidRPr="00E11EA5">
        <w:rPr>
          <w:lang w:eastAsia="sv-SE"/>
        </w:rPr>
        <w:tab/>
        <w:t>Measurement system description</w:t>
      </w:r>
      <w:bookmarkEnd w:id="2708"/>
      <w:bookmarkEnd w:id="2709"/>
      <w:bookmarkEnd w:id="2710"/>
      <w:bookmarkEnd w:id="2711"/>
    </w:p>
    <w:p w14:paraId="73BEA776" w14:textId="11BE2414"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742B5319"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77777777" w:rsidR="00FF68ED" w:rsidRPr="00E11EA5" w:rsidRDefault="00FF68ED" w:rsidP="00FF68ED">
      <w:pPr>
        <w:pStyle w:val="Heading4"/>
        <w:rPr>
          <w:lang w:eastAsia="sv-SE"/>
        </w:rPr>
      </w:pPr>
      <w:bookmarkStart w:id="2712" w:name="_Toc32332376"/>
      <w:bookmarkStart w:id="2713" w:name="_Toc37430293"/>
      <w:bookmarkStart w:id="2714" w:name="_Toc43739396"/>
      <w:bookmarkStart w:id="2715" w:name="_Toc46347157"/>
      <w:r w:rsidRPr="00E11EA5">
        <w:rPr>
          <w:lang w:eastAsia="sv-SE"/>
        </w:rPr>
        <w:t>11.3.</w:t>
      </w:r>
      <w:r w:rsidRPr="00E11EA5">
        <w:rPr>
          <w:lang w:eastAsia="ja-JP"/>
        </w:rPr>
        <w:t>2</w:t>
      </w:r>
      <w:r w:rsidRPr="00E11EA5">
        <w:rPr>
          <w:lang w:eastAsia="sv-SE"/>
        </w:rPr>
        <w:t xml:space="preserve">.2 </w:t>
      </w:r>
      <w:r w:rsidRPr="00E11EA5">
        <w:rPr>
          <w:lang w:eastAsia="sv-SE"/>
        </w:rPr>
        <w:tab/>
        <w:t>Test procedure</w:t>
      </w:r>
      <w:bookmarkEnd w:id="2712"/>
      <w:bookmarkEnd w:id="2713"/>
      <w:bookmarkEnd w:id="2714"/>
      <w:bookmarkEnd w:id="2715"/>
    </w:p>
    <w:p w14:paraId="0B3CD6FF" w14:textId="77777777" w:rsidR="00FF68ED" w:rsidRPr="00E11EA5" w:rsidRDefault="00FF68ED" w:rsidP="00FF68ED">
      <w:pPr>
        <w:pStyle w:val="Heading5"/>
      </w:pPr>
      <w:bookmarkStart w:id="2716" w:name="_Toc32332377"/>
      <w:bookmarkStart w:id="2717" w:name="_Toc37430294"/>
      <w:bookmarkStart w:id="2718" w:name="_Toc43739397"/>
      <w:bookmarkStart w:id="2719" w:name="_Toc46347158"/>
      <w:r w:rsidRPr="00E11EA5">
        <w:rPr>
          <w:lang w:eastAsia="sv-SE"/>
        </w:rPr>
        <w:t>11.3.</w:t>
      </w:r>
      <w:r w:rsidRPr="00E11EA5">
        <w:rPr>
          <w:lang w:eastAsia="ja-JP"/>
        </w:rPr>
        <w:t>2</w:t>
      </w:r>
      <w:r w:rsidRPr="00E11EA5">
        <w:rPr>
          <w:lang w:eastAsia="sv-SE"/>
        </w:rPr>
        <w:t>.2.1</w:t>
      </w:r>
      <w:r w:rsidRPr="00E11EA5">
        <w:rPr>
          <w:lang w:eastAsia="sv-SE"/>
        </w:rPr>
        <w:tab/>
      </w:r>
      <w:r w:rsidRPr="00E11EA5">
        <w:t>Stage 1: Calibration</w:t>
      </w:r>
      <w:bookmarkEnd w:id="2716"/>
      <w:bookmarkEnd w:id="2717"/>
      <w:bookmarkEnd w:id="2718"/>
      <w:bookmarkEnd w:id="2719"/>
    </w:p>
    <w:p w14:paraId="38109EBF" w14:textId="467ACB3D" w:rsidR="00FF68ED" w:rsidRPr="00E11EA5" w:rsidRDefault="00FF68ED" w:rsidP="00FF68ED">
      <w:pPr>
        <w:rPr>
          <w:lang w:eastAsia="sv-SE"/>
        </w:rPr>
      </w:pPr>
      <w:r w:rsidRPr="00E11EA5">
        <w:rPr>
          <w:lang w:eastAsia="ja-JP"/>
        </w:rPr>
        <w:t xml:space="preserve">Calibration procedure for the Indoor Anechoic Chamber is captured in </w:t>
      </w:r>
      <w:r w:rsidRPr="00E11EA5">
        <w:t xml:space="preserve">clause </w:t>
      </w:r>
      <w:r w:rsidRPr="00E11EA5">
        <w:rPr>
          <w:lang w:eastAsia="ja-JP"/>
        </w:rPr>
        <w:t xml:space="preserve">8.2 with the calibration system setup </w:t>
      </w:r>
      <w:r w:rsidRPr="00E11EA5">
        <w:rPr>
          <w:lang w:eastAsia="sv-SE"/>
        </w:rPr>
        <w:t>for TX requirements depicted in figure 8.2-1.</w:t>
      </w:r>
    </w:p>
    <w:p w14:paraId="70A6E25F" w14:textId="77777777" w:rsidR="00FF68ED" w:rsidRPr="00E11EA5" w:rsidRDefault="00FF68ED" w:rsidP="00FF68ED">
      <w:pPr>
        <w:rPr>
          <w:lang w:val="en-US" w:eastAsia="ja-JP"/>
        </w:rPr>
      </w:pPr>
      <w:r w:rsidRPr="00E11EA5">
        <w:rPr>
          <w:lang w:val="en-US" w:eastAsia="ja-JP"/>
        </w:rPr>
        <w:t>Calibration shall be performed individually for both the wanted signal and adjacent channel frequencies.</w:t>
      </w:r>
    </w:p>
    <w:p w14:paraId="4D47404F" w14:textId="77777777" w:rsidR="00FF68ED" w:rsidRPr="00E11EA5" w:rsidRDefault="00FF68ED" w:rsidP="00FF68ED">
      <w:pPr>
        <w:pStyle w:val="Heading5"/>
        <w:rPr>
          <w:lang w:eastAsia="sv-SE"/>
        </w:rPr>
      </w:pPr>
      <w:bookmarkStart w:id="2720" w:name="_Toc32332378"/>
      <w:bookmarkStart w:id="2721" w:name="_Toc37430295"/>
      <w:bookmarkStart w:id="2722" w:name="_Toc43739398"/>
      <w:bookmarkStart w:id="2723" w:name="_Toc46347159"/>
      <w:bookmarkStart w:id="2724" w:name="_Toc21086515"/>
      <w:bookmarkStart w:id="2725" w:name="_Toc29768958"/>
      <w:r w:rsidRPr="00E11EA5">
        <w:rPr>
          <w:lang w:eastAsia="sv-SE"/>
        </w:rPr>
        <w:t>11.3.2.2.2</w:t>
      </w:r>
      <w:r w:rsidRPr="00E11EA5">
        <w:rPr>
          <w:lang w:eastAsia="sv-SE"/>
        </w:rPr>
        <w:tab/>
        <w:t>Stage 2: BS measurement</w:t>
      </w:r>
      <w:bookmarkEnd w:id="2720"/>
      <w:bookmarkEnd w:id="2721"/>
      <w:bookmarkEnd w:id="2722"/>
      <w:bookmarkEnd w:id="2723"/>
    </w:p>
    <w:bookmarkEnd w:id="2724"/>
    <w:bookmarkEnd w:id="2725"/>
    <w:p w14:paraId="417B02D2" w14:textId="29FE83CD"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IAC </w:t>
      </w:r>
      <w:r w:rsidRPr="00E11EA5">
        <w:rPr>
          <w:lang w:eastAsia="ja-JP"/>
        </w:rPr>
        <w:t>procedure in clause 11.2.2.2.2. The appropriate parameters in step 4 are:</w:t>
      </w:r>
    </w:p>
    <w:p w14:paraId="27281040" w14:textId="77777777" w:rsidR="00FF68ED" w:rsidRPr="00E11EA5" w:rsidRDefault="00FF68ED" w:rsidP="00FF68ED">
      <w:pPr>
        <w:pStyle w:val="B1"/>
      </w:pPr>
      <w:r w:rsidRPr="00E11EA5">
        <w:t>P</w:t>
      </w:r>
      <w:r w:rsidRPr="00E11EA5">
        <w:rPr>
          <w:vertAlign w:val="subscript"/>
        </w:rPr>
        <w:t>R_desired, D</w:t>
      </w:r>
      <w:r w:rsidRPr="00E11EA5">
        <w:t xml:space="preserve">: Measured mean power </w:t>
      </w:r>
      <w:r w:rsidRPr="00E11EA5">
        <w:rPr>
          <w:rFonts w:hint="eastAsia"/>
          <w:lang w:eastAsia="ja-JP"/>
        </w:rPr>
        <w:t xml:space="preserve">within the desired signal channel bandwidth </w:t>
      </w:r>
      <w:r w:rsidRPr="00E11EA5">
        <w:t>for each carrier at the measurement equipment connector at D in figure 7.2</w:t>
      </w:r>
      <w:r w:rsidRPr="00E11EA5">
        <w:rPr>
          <w:lang w:eastAsia="ja-JP"/>
        </w:rPr>
        <w:t>.1</w:t>
      </w:r>
      <w:r w:rsidRPr="00E11EA5">
        <w:t>-1.</w:t>
      </w:r>
    </w:p>
    <w:p w14:paraId="4704388C" w14:textId="77777777" w:rsidR="00FF68ED" w:rsidRPr="00E11EA5" w:rsidRDefault="00FF68ED" w:rsidP="00FF68ED">
      <w:pPr>
        <w:pStyle w:val="B1"/>
      </w:pPr>
      <w:r w:rsidRPr="00E11EA5">
        <w:t>P</w:t>
      </w:r>
      <w:r w:rsidRPr="00E11EA5">
        <w:rPr>
          <w:vertAlign w:val="subscript"/>
        </w:rPr>
        <w:t>R_</w:t>
      </w:r>
      <w:r w:rsidRPr="00E11EA5">
        <w:rPr>
          <w:rFonts w:hint="eastAsia"/>
          <w:vertAlign w:val="subscript"/>
          <w:lang w:eastAsia="ja-JP"/>
        </w:rPr>
        <w:t>emission</w:t>
      </w:r>
      <w:r w:rsidRPr="00E11EA5">
        <w:rPr>
          <w:vertAlign w:val="subscript"/>
        </w:rPr>
        <w:t>, D</w:t>
      </w:r>
      <w:r w:rsidRPr="00E11EA5">
        <w:t xml:space="preserve">: Measured mean </w:t>
      </w:r>
      <w:r w:rsidRPr="00E11EA5">
        <w:rPr>
          <w:rFonts w:hint="eastAsia"/>
          <w:lang w:eastAsia="ja-JP"/>
        </w:rPr>
        <w:t xml:space="preserve">emission </w:t>
      </w:r>
      <w:r w:rsidRPr="00E11EA5">
        <w:t xml:space="preserve">power </w:t>
      </w:r>
      <w:r w:rsidRPr="00E11EA5">
        <w:rPr>
          <w:rFonts w:hint="eastAsia"/>
          <w:lang w:eastAsia="ja-JP"/>
        </w:rPr>
        <w:t xml:space="preserve">in the neighbouring channel bandwidth </w:t>
      </w:r>
      <w:r w:rsidRPr="00E11EA5">
        <w:t>for each carrier at the measurement equipment connector at D in figure 7.2</w:t>
      </w:r>
      <w:r w:rsidRPr="00E11EA5">
        <w:rPr>
          <w:lang w:eastAsia="ja-JP"/>
        </w:rPr>
        <w:t>.1</w:t>
      </w:r>
      <w:r w:rsidRPr="00E11EA5">
        <w:t>-1.</w:t>
      </w:r>
    </w:p>
    <w:p w14:paraId="07FA2FC6" w14:textId="77777777" w:rsidR="00FF68ED" w:rsidRPr="00E11EA5" w:rsidRDefault="00FF68ED" w:rsidP="00FF68ED">
      <w:pPr>
        <w:pStyle w:val="B1"/>
        <w:ind w:left="0" w:firstLine="0"/>
        <w:rPr>
          <w:lang w:eastAsia="ja-JP"/>
        </w:rPr>
      </w:pPr>
      <w:r w:rsidRPr="00E11EA5">
        <w:rPr>
          <w:rFonts w:hint="eastAsia"/>
          <w:lang w:eastAsia="ja-JP"/>
        </w:rPr>
        <w:t xml:space="preserve">Calculation of </w:t>
      </w:r>
      <w:r w:rsidRPr="00E11EA5">
        <w:rPr>
          <w:lang w:eastAsia="ja-JP"/>
        </w:rPr>
        <w:t>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24077B66" w14:textId="77777777" w:rsidR="00FF68ED" w:rsidRPr="00E11EA5" w:rsidRDefault="00FF68ED" w:rsidP="00FF68ED">
      <w:pPr>
        <w:pStyle w:val="B1"/>
        <w:rPr>
          <w:vertAlign w:val="subscript"/>
        </w:rPr>
      </w:pPr>
      <w:r w:rsidRPr="00E11EA5">
        <w:t>power</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4E15C1EF" w14:textId="77777777" w:rsidR="00FF68ED" w:rsidRPr="00E11EA5" w:rsidRDefault="00FF68ED" w:rsidP="00FF68ED">
      <w:pPr>
        <w:pStyle w:val="B1"/>
        <w:rPr>
          <w:rFonts w:eastAsia="MS Mincho"/>
          <w:vertAlign w:val="subscript"/>
          <w:lang w:eastAsia="ja-JP"/>
        </w:rPr>
      </w:pPr>
      <w:r w:rsidRPr="00E11EA5">
        <w:t>power</w:t>
      </w:r>
      <w:r w:rsidRPr="00E11EA5">
        <w:rPr>
          <w:rFonts w:eastAsia="MS Mincho" w:hint="eastAsia"/>
          <w:vertAlign w:val="subscript"/>
          <w:lang w:eastAsia="ja-JP"/>
        </w:rPr>
        <w:t>e</w:t>
      </w:r>
      <w:r w:rsidRPr="00E11EA5">
        <w:t xml:space="preserve"> = P</w:t>
      </w:r>
      <w:r w:rsidRPr="00E11EA5">
        <w:rPr>
          <w:vertAlign w:val="subscript"/>
        </w:rPr>
        <w:t>R_</w:t>
      </w:r>
      <w:r w:rsidRPr="00E11EA5">
        <w:rPr>
          <w:rFonts w:eastAsia="MS Mincho" w:hint="eastAsia"/>
          <w:vertAlign w:val="subscript"/>
          <w:lang w:eastAsia="ja-JP"/>
        </w:rPr>
        <w:t>emission</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33BDCB69" w14:textId="2737AF7F" w:rsidR="00FF68ED" w:rsidRPr="00E11EA5" w:rsidRDefault="00FF68ED" w:rsidP="00FF68ED">
      <w:pPr>
        <w:pStyle w:val="B1"/>
        <w:ind w:left="0" w:firstLine="0"/>
        <w:rPr>
          <w:lang w:eastAsia="ja-JP"/>
        </w:rPr>
      </w:pPr>
      <w:r w:rsidRPr="00E11EA5">
        <w:rPr>
          <w:rFonts w:hint="eastAsia"/>
          <w:lang w:eastAsia="ja-JP"/>
        </w:rPr>
        <w:t xml:space="preserve">After calculation of TRP from </w:t>
      </w:r>
      <w:r w:rsidRPr="00E11EA5">
        <w:rPr>
          <w:lang w:eastAsia="ja-JP"/>
        </w:rPr>
        <w:t>power</w:t>
      </w:r>
      <w:r w:rsidRPr="00E11EA5">
        <w:rPr>
          <w:rFonts w:hint="eastAsia"/>
          <w:lang w:eastAsia="ja-JP"/>
        </w:rPr>
        <w:t xml:space="preserve"> as shown in </w:t>
      </w:r>
      <w:r w:rsidRPr="00E11EA5">
        <w:rPr>
          <w:lang w:eastAsia="ja-JP"/>
        </w:rPr>
        <w:t>clause 6.3</w:t>
      </w:r>
      <w:r w:rsidRPr="00E11EA5">
        <w:rPr>
          <w:rFonts w:hint="eastAsia"/>
          <w:lang w:eastAsia="ja-JP"/>
        </w:rPr>
        <w:t xml:space="preserve"> calculate </w:t>
      </w:r>
      <w:r w:rsidRPr="00E11EA5">
        <w:rPr>
          <w:lang w:eastAsia="ja-JP"/>
        </w:rPr>
        <w:t xml:space="preserve">the OTA </w:t>
      </w:r>
      <w:r w:rsidRPr="00E11EA5">
        <w:rPr>
          <w:rFonts w:hint="eastAsia"/>
          <w:lang w:eastAsia="ja-JP"/>
        </w:rPr>
        <w:t>ACLR.</w:t>
      </w:r>
    </w:p>
    <w:p w14:paraId="13314FF7" w14:textId="77777777" w:rsidR="00FF68ED" w:rsidRPr="00E11EA5" w:rsidRDefault="00FF68ED" w:rsidP="00FF68ED">
      <w:pPr>
        <w:pStyle w:val="Heading4"/>
        <w:rPr>
          <w:lang w:eastAsia="ja-JP"/>
        </w:rPr>
      </w:pPr>
      <w:bookmarkStart w:id="2726" w:name="_Toc21086518"/>
      <w:bookmarkStart w:id="2727" w:name="_Toc29768961"/>
      <w:bookmarkStart w:id="2728" w:name="_Toc32332379"/>
      <w:bookmarkStart w:id="2729" w:name="_Toc37430296"/>
      <w:bookmarkStart w:id="2730" w:name="_Toc43739399"/>
      <w:bookmarkStart w:id="2731" w:name="_Toc46347160"/>
      <w:r w:rsidRPr="00E11EA5">
        <w:lastRenderedPageBreak/>
        <w:t>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2726"/>
      <w:bookmarkEnd w:id="2727"/>
      <w:r w:rsidRPr="00E11EA5">
        <w:t xml:space="preserve"> derivation, FR1</w:t>
      </w:r>
      <w:bookmarkEnd w:id="2728"/>
      <w:bookmarkEnd w:id="2729"/>
      <w:bookmarkEnd w:id="2730"/>
      <w:bookmarkEnd w:id="2731"/>
    </w:p>
    <w:p w14:paraId="65D581E2" w14:textId="77777777" w:rsidR="00FF68ED" w:rsidRPr="00E11EA5" w:rsidRDefault="00FF68ED" w:rsidP="00FF68ED">
      <w:pPr>
        <w:pStyle w:val="TH"/>
        <w:rPr>
          <w:lang w:eastAsia="en-CA"/>
        </w:rPr>
      </w:pPr>
      <w:r w:rsidRPr="00E11EA5">
        <w:t>Table 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t xml:space="preserve">-1: IAC MU value derivation for the </w:t>
      </w:r>
      <w:r w:rsidRPr="00E11EA5">
        <w:rPr>
          <w:lang w:eastAsia="en-CA"/>
        </w:rPr>
        <w:t>absolute ACLR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61199" w:rsidRPr="00E11EA5" w14:paraId="7C0415A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EECB01" w14:textId="77777777" w:rsidR="00261199" w:rsidRPr="00E11EA5" w:rsidRDefault="002611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ECF63" w14:textId="77777777" w:rsidR="00261199" w:rsidRPr="00E11EA5" w:rsidRDefault="00261199" w:rsidP="002D77C7">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96E3A1" w14:textId="1E54598E" w:rsidR="002611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76916" w14:textId="77777777" w:rsidR="00261199" w:rsidRPr="00E11EA5" w:rsidRDefault="002611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77436A" w14:textId="77777777" w:rsidR="00261199" w:rsidRPr="00E11EA5" w:rsidRDefault="002611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20BDB" w14:textId="77777777" w:rsidR="00261199" w:rsidRPr="00E11EA5" w:rsidRDefault="002611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46D9BF1" w14:textId="24FC5BD4" w:rsidR="00261199" w:rsidRPr="00E11EA5" w:rsidRDefault="002611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593036B0"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0D010"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AC875" w14:textId="77777777" w:rsidR="00261199" w:rsidRPr="00E11EA5" w:rsidRDefault="00261199"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E917C1" w14:textId="005B932F" w:rsidR="00261199" w:rsidRPr="00E11EA5" w:rsidRDefault="00261199" w:rsidP="002D77C7">
            <w:pPr>
              <w:pStyle w:val="TAH"/>
              <w:rPr>
                <w:sz w:val="16"/>
                <w:szCs w:val="18"/>
                <w:lang w:val="en-US" w:eastAsia="zh-CN"/>
              </w:rPr>
            </w:pPr>
            <w:r w:rsidRPr="00E11EA5">
              <w:rPr>
                <w:sz w:val="16"/>
                <w:szCs w:val="18"/>
                <w:lang w:val="en-US" w:eastAsia="zh-CN"/>
              </w:rPr>
              <w:t>f</w:t>
            </w:r>
            <w:r w:rsidR="002D77C7"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2412C7E" w14:textId="542A2A45" w:rsidR="00261199" w:rsidRPr="00E11EA5" w:rsidRDefault="00261199" w:rsidP="002D77C7">
            <w:pPr>
              <w:pStyle w:val="TAH"/>
              <w:rPr>
                <w:sz w:val="16"/>
                <w:szCs w:val="18"/>
                <w:lang w:val="en-US" w:eastAsia="zh-CN"/>
              </w:rPr>
            </w:pPr>
            <w:r w:rsidRPr="00E11EA5">
              <w:rPr>
                <w:sz w:val="16"/>
                <w:szCs w:val="18"/>
                <w:lang w:val="en-US" w:eastAsia="zh-CN"/>
              </w:rPr>
              <w:t>3&lt;f</w:t>
            </w:r>
            <w:r w:rsidR="002D77C7"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954AE79" w14:textId="70A47BBF" w:rsidR="00261199" w:rsidRPr="00E11EA5" w:rsidRDefault="00261199" w:rsidP="002D77C7">
            <w:pPr>
              <w:pStyle w:val="TAH"/>
              <w:rPr>
                <w:sz w:val="16"/>
                <w:szCs w:val="18"/>
                <w:lang w:val="en-US" w:eastAsia="zh-CN"/>
              </w:rPr>
            </w:pPr>
            <w:r w:rsidRPr="00E11EA5">
              <w:rPr>
                <w:sz w:val="16"/>
                <w:szCs w:val="18"/>
                <w:lang w:val="en-US" w:eastAsia="zh-CN"/>
              </w:rPr>
              <w:t>4.2&lt;f</w:t>
            </w:r>
            <w:r w:rsidR="002D77C7"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B6237D"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C297B"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040EE" w14:textId="77777777" w:rsidR="00261199" w:rsidRPr="00E11EA5" w:rsidRDefault="00261199"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5D7C952" w14:textId="712C3F14" w:rsidR="00261199" w:rsidRPr="00E11EA5" w:rsidRDefault="00261199" w:rsidP="002D77C7">
            <w:pPr>
              <w:pStyle w:val="TAH"/>
              <w:rPr>
                <w:sz w:val="16"/>
                <w:szCs w:val="18"/>
                <w:lang w:val="en-US" w:eastAsia="zh-CN"/>
              </w:rPr>
            </w:pPr>
            <w:r w:rsidRPr="00E11EA5">
              <w:rPr>
                <w:sz w:val="16"/>
                <w:szCs w:val="18"/>
                <w:lang w:val="en-US" w:eastAsia="zh-CN"/>
              </w:rPr>
              <w:t>f</w:t>
            </w:r>
            <w:r w:rsidR="002D77C7"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25326FB" w14:textId="497CC34C" w:rsidR="00261199" w:rsidRPr="00E11EA5" w:rsidRDefault="00261199" w:rsidP="002D77C7">
            <w:pPr>
              <w:pStyle w:val="TAH"/>
              <w:rPr>
                <w:sz w:val="16"/>
                <w:szCs w:val="18"/>
                <w:lang w:val="en-US" w:eastAsia="zh-CN"/>
              </w:rPr>
            </w:pPr>
            <w:r w:rsidRPr="00E11EA5">
              <w:rPr>
                <w:sz w:val="16"/>
                <w:szCs w:val="18"/>
                <w:lang w:val="en-US" w:eastAsia="zh-CN"/>
              </w:rPr>
              <w:t>3&lt;f</w:t>
            </w:r>
            <w:r w:rsidR="002D77C7"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B0B3D01" w14:textId="525D1D24" w:rsidR="00261199" w:rsidRPr="00E11EA5" w:rsidRDefault="00261199" w:rsidP="002D77C7">
            <w:pPr>
              <w:pStyle w:val="TAH"/>
              <w:rPr>
                <w:sz w:val="16"/>
                <w:szCs w:val="18"/>
                <w:lang w:val="en-US" w:eastAsia="zh-CN"/>
              </w:rPr>
            </w:pPr>
            <w:r w:rsidRPr="00E11EA5">
              <w:rPr>
                <w:sz w:val="16"/>
                <w:szCs w:val="18"/>
                <w:lang w:val="en-US" w:eastAsia="zh-CN"/>
              </w:rPr>
              <w:t>4.2&lt;f</w:t>
            </w:r>
            <w:r w:rsidR="002D77C7" w:rsidRPr="00E11EA5">
              <w:rPr>
                <w:rFonts w:eastAsia="NSimSun"/>
                <w:sz w:val="16"/>
                <w:lang w:val="en-US" w:eastAsia="zh-CN"/>
              </w:rPr>
              <w:t>≤</w:t>
            </w:r>
            <w:r w:rsidRPr="00E11EA5">
              <w:rPr>
                <w:sz w:val="16"/>
                <w:szCs w:val="18"/>
                <w:lang w:val="en-US" w:eastAsia="zh-CN"/>
              </w:rPr>
              <w:t>6 GHz</w:t>
            </w:r>
          </w:p>
        </w:tc>
      </w:tr>
      <w:tr w:rsidR="00261199" w:rsidRPr="00E11EA5" w14:paraId="6BD30E1D"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AEEA49" w14:textId="5933C272" w:rsidR="00261199" w:rsidRPr="00E11EA5" w:rsidRDefault="002611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65EBF0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E304A" w:rsidRPr="00E11EA5" w14:paraId="2664CEE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14C93"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6A735561" w14:textId="4FA2386A"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2732" w:author="CR0007" w:date="2020-09-10T14:04:00Z">
              <w:r w:rsidRPr="00E11EA5" w:rsidDel="00BF070B">
                <w:rPr>
                  <w:rFonts w:ascii="Arial" w:hAnsi="Arial" w:cs="Arial"/>
                  <w:color w:val="000000"/>
                  <w:sz w:val="16"/>
                  <w:szCs w:val="16"/>
                  <w:lang w:val="en-US" w:eastAsia="zh-CN"/>
                </w:rPr>
                <w:delText>AAS BS</w:delText>
              </w:r>
            </w:del>
            <w:ins w:id="2733"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59F49FF"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AE69AB9"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A71F0"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081F002"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E1654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F6310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C2A44B"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259C2D"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E53666"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E304A" w:rsidRPr="00E11EA5" w14:paraId="41B78C7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626AAF"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4EA36B3A" w14:textId="49005953"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2734" w:author="CR0007" w:date="2020-09-10T14:04:00Z">
              <w:r w:rsidRPr="00E11EA5" w:rsidDel="00BF070B">
                <w:rPr>
                  <w:rFonts w:ascii="Arial" w:hAnsi="Arial" w:cs="Arial"/>
                  <w:color w:val="000000"/>
                  <w:sz w:val="16"/>
                  <w:szCs w:val="16"/>
                  <w:lang w:val="en-US" w:eastAsia="zh-CN"/>
                </w:rPr>
                <w:delText>AAS BS</w:delText>
              </w:r>
            </w:del>
            <w:ins w:id="2735"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E557DFD"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CF3EA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9A394AB"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8B0B3B"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3ACF97"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33AC90B"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3F882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D5651BA"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38A0A3C"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3E304A" w:rsidRPr="00E11EA5" w14:paraId="4DAB68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3B36D"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2573768" w14:textId="2E80E474"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6F596AE"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6A25B76"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D9BBE4A"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E029D2"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B150C0"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73D26F"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5CA964"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DB3C9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B05B4E"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E304A" w:rsidRPr="00E11EA5" w14:paraId="265D085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F3890"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6589D4D6" w14:textId="39F83C09"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2736" w:author="CR0007" w:date="2020-09-10T14:04:00Z">
              <w:r w:rsidRPr="00E11EA5" w:rsidDel="00BF070B">
                <w:rPr>
                  <w:rFonts w:ascii="Arial" w:hAnsi="Arial" w:cs="Arial"/>
                  <w:color w:val="000000"/>
                  <w:sz w:val="16"/>
                  <w:szCs w:val="16"/>
                  <w:lang w:val="en-US" w:eastAsia="zh-CN"/>
                </w:rPr>
                <w:delText>AAS BS</w:delText>
              </w:r>
            </w:del>
            <w:ins w:id="2737"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3B6FE7D"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E4DFF10"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3EFA2E"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1089BC"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0AEA9"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B9808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84B40E"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FC3DFA"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E25ED6"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E304A" w:rsidRPr="00E11EA5" w14:paraId="3F6CCBD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6C2B5"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36387B50" w14:textId="17E1BCA1"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2738" w:author="CR0007" w:date="2020-09-10T14:04:00Z">
              <w:r w:rsidRPr="00E11EA5" w:rsidDel="00BF070B">
                <w:rPr>
                  <w:rFonts w:ascii="Arial" w:hAnsi="Arial" w:cs="Arial"/>
                  <w:color w:val="000000"/>
                  <w:sz w:val="16"/>
                  <w:szCs w:val="16"/>
                  <w:lang w:val="en-US" w:eastAsia="zh-CN"/>
                </w:rPr>
                <w:delText>AAS BS</w:delText>
              </w:r>
            </w:del>
            <w:ins w:id="2739"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FDF7292"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3B21F5"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928274"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A37CCC"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F78416"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893220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8C23F5"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4C2C33"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484ADD"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38CAA7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D3C7F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16AC6EE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026A7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5F493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C5797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D2F7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7BED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5B7F2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2A47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05B9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B54E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261199" w:rsidRPr="00E11EA5" w14:paraId="6911AAA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747F2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E3EF8F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0E241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2F3B0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9D69F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9BA9A0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45FB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C84FB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A6D25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E0D3C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529A0F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1A1E2FF9"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CB0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8ADEDEF"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38DF3D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7D06F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24F66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B2724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A005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F2AC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E26CF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7B863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AD8CC3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3AAF120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2311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4364A9CF"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7D339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D4DD7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579E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5EE3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376A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1FC2D8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6C37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C91ED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543876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59E4027F"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545210" w14:textId="77777777" w:rsidR="00261199" w:rsidRPr="00E11EA5" w:rsidRDefault="002611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62DD2BB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721B0E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0A0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1950702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EA29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B5773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4E52F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68D91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C5E2C7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DC9F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E0F7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7854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956CD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7D3906F2"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29CB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4C14048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6FFAC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B411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7CAD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123C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9B10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D487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619EB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F11BE0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B4B2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17D6CAA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C64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2F34B23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3A69A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7F911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ED96A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B9CE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4330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1B82EF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ED94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25EB2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5EBF30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6EC156E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844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1E15CE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DB6C34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6DF9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10A39D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5A7EE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C2E6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07A43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3323E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F513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2FC29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02BA222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EFB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477E263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D8CB7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662B0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8CFE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09DB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2AAB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0B29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3D7A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86961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3942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17235BD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BC84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1035643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B52B1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6211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3FDB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DC12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B06D8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65CEE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BF09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E1F2D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2E955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EDA1DA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7BE2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6C96664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0DDE3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6D39C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4F76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79E8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EF42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488F4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AE335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F598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E49FF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261199" w:rsidRPr="00E11EA5" w14:paraId="6701472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AF5A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623DC50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6BC50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774A3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866D3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541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6C20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3924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3955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911E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4C3E5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7FEC04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3AD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8F6339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82636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09400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EA527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69833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DC41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CAC2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DBFA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F22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73C2A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391AA8D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24490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221353F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5A88CED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743A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EF2D23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76BD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50C2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4B0A4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D5FB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2A595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B245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6B5F28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CC2D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A1-14</w:t>
            </w:r>
          </w:p>
        </w:tc>
        <w:tc>
          <w:tcPr>
            <w:tcW w:w="0" w:type="auto"/>
            <w:tcBorders>
              <w:top w:val="nil"/>
              <w:left w:val="nil"/>
              <w:bottom w:val="single" w:sz="4" w:space="0" w:color="auto"/>
              <w:right w:val="single" w:sz="4" w:space="0" w:color="auto"/>
            </w:tcBorders>
            <w:shd w:val="clear" w:color="auto" w:fill="auto"/>
            <w:vAlign w:val="bottom"/>
            <w:hideMark/>
          </w:tcPr>
          <w:p w14:paraId="09FD48B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DAF53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FEE2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4245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822B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CCFB93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01600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CCC4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ABABA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5E469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0D7A4D6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6DE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737339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BC3A3D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71437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3667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1B4AD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13D9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8CD0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2120E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9F6FC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34587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679329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F7542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6638AA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3CAC4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D4727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3959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B2F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97B5D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0274D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C966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6B80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1C306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721483C"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97730C" w14:textId="31B77D7C"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7256E2C"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22006D8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0576518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261199" w:rsidRPr="00E11EA5" w14:paraId="412A24D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DCEA22" w14:textId="6755D15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00EE70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46C0E43C"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7100A79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261199" w:rsidRPr="00E11EA5" w14:paraId="59A992B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550C3" w14:textId="1D2FC7CB" w:rsidR="00261199" w:rsidRPr="00E11EA5" w:rsidRDefault="00261199" w:rsidP="005E6F82">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A8802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EE195D8"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F3E720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444A3E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7ED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8A7150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1CDFA0F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4A2EE64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4AE49C0F" w14:textId="624DDC63" w:rsidR="00FF68ED" w:rsidRPr="00E11EA5" w:rsidRDefault="00FF68ED" w:rsidP="00FF68ED">
      <w:pPr>
        <w:rPr>
          <w:lang w:eastAsia="ja-JP"/>
        </w:rPr>
      </w:pPr>
    </w:p>
    <w:p w14:paraId="3F43C6F0" w14:textId="77777777" w:rsidR="00FF68ED" w:rsidRPr="00E11EA5" w:rsidRDefault="00FF68ED" w:rsidP="00FF68ED">
      <w:pPr>
        <w:pStyle w:val="Heading3"/>
      </w:pPr>
      <w:bookmarkStart w:id="2740" w:name="_Toc32332380"/>
      <w:bookmarkStart w:id="2741" w:name="_Toc37430297"/>
      <w:bookmarkStart w:id="2742" w:name="_Toc43739400"/>
      <w:bookmarkStart w:id="2743" w:name="_Toc46347161"/>
      <w:r w:rsidRPr="00E11EA5">
        <w:t>11.3.3</w:t>
      </w:r>
      <w:r w:rsidRPr="00E11EA5">
        <w:tab/>
        <w:t>Compact Antenna Test Range</w:t>
      </w:r>
      <w:bookmarkEnd w:id="2740"/>
      <w:bookmarkEnd w:id="2741"/>
      <w:bookmarkEnd w:id="2742"/>
      <w:bookmarkEnd w:id="2743"/>
      <w:r w:rsidRPr="00E11EA5">
        <w:t xml:space="preserve"> </w:t>
      </w:r>
    </w:p>
    <w:p w14:paraId="2633B6B6" w14:textId="77777777" w:rsidR="00FF68ED" w:rsidRPr="00E11EA5" w:rsidRDefault="00FF68ED" w:rsidP="00FF68ED">
      <w:pPr>
        <w:pStyle w:val="Heading4"/>
        <w:rPr>
          <w:lang w:eastAsia="sv-SE"/>
        </w:rPr>
      </w:pPr>
      <w:bookmarkStart w:id="2744" w:name="_Toc32332381"/>
      <w:bookmarkStart w:id="2745" w:name="_Toc37430298"/>
      <w:bookmarkStart w:id="2746" w:name="_Toc43739401"/>
      <w:bookmarkStart w:id="2747" w:name="_Toc46347162"/>
      <w:r w:rsidRPr="00E11EA5">
        <w:rPr>
          <w:lang w:eastAsia="sv-SE"/>
        </w:rPr>
        <w:t>11.3.</w:t>
      </w:r>
      <w:r w:rsidRPr="00E11EA5">
        <w:rPr>
          <w:lang w:eastAsia="ja-JP"/>
        </w:rPr>
        <w:t>3</w:t>
      </w:r>
      <w:r w:rsidRPr="00E11EA5">
        <w:rPr>
          <w:lang w:eastAsia="sv-SE"/>
        </w:rPr>
        <w:t>.1</w:t>
      </w:r>
      <w:r w:rsidRPr="00E11EA5">
        <w:rPr>
          <w:lang w:eastAsia="sv-SE"/>
        </w:rPr>
        <w:tab/>
        <w:t>Measurement system description</w:t>
      </w:r>
      <w:bookmarkEnd w:id="2744"/>
      <w:bookmarkEnd w:id="2745"/>
      <w:bookmarkEnd w:id="2746"/>
      <w:bookmarkEnd w:id="2747"/>
    </w:p>
    <w:p w14:paraId="28F52F92" w14:textId="600CA89D"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612ECA81" w14:textId="77777777" w:rsidR="00FF68ED" w:rsidRPr="00E11EA5" w:rsidRDefault="00FF68ED" w:rsidP="00FF68ED">
      <w:pPr>
        <w:pStyle w:val="Heading4"/>
        <w:rPr>
          <w:lang w:eastAsia="sv-SE"/>
        </w:rPr>
      </w:pPr>
      <w:bookmarkStart w:id="2748" w:name="_Toc32332382"/>
      <w:bookmarkStart w:id="2749" w:name="_Toc37430299"/>
      <w:bookmarkStart w:id="2750" w:name="_Toc43739402"/>
      <w:bookmarkStart w:id="2751" w:name="_Toc46347163"/>
      <w:r w:rsidRPr="00E11EA5">
        <w:rPr>
          <w:lang w:eastAsia="sv-SE"/>
        </w:rPr>
        <w:t>11.3.3.2</w:t>
      </w:r>
      <w:r w:rsidRPr="00E11EA5">
        <w:rPr>
          <w:lang w:eastAsia="sv-SE"/>
        </w:rPr>
        <w:tab/>
        <w:t xml:space="preserve">Test </w:t>
      </w:r>
      <w:r w:rsidRPr="00E11EA5">
        <w:t>procedure</w:t>
      </w:r>
      <w:bookmarkEnd w:id="2748"/>
      <w:bookmarkEnd w:id="2749"/>
      <w:bookmarkEnd w:id="2750"/>
      <w:bookmarkEnd w:id="2751"/>
    </w:p>
    <w:p w14:paraId="5B1BA83A" w14:textId="77777777" w:rsidR="00FF68ED" w:rsidRPr="00E11EA5" w:rsidRDefault="00FF68ED" w:rsidP="00FF68ED">
      <w:pPr>
        <w:pStyle w:val="Heading5"/>
        <w:rPr>
          <w:lang w:eastAsia="sv-SE"/>
        </w:rPr>
      </w:pPr>
      <w:bookmarkStart w:id="2752" w:name="_Toc32332383"/>
      <w:bookmarkStart w:id="2753" w:name="_Toc37430300"/>
      <w:bookmarkStart w:id="2754" w:name="_Toc43739403"/>
      <w:bookmarkStart w:id="2755" w:name="_Toc46347164"/>
      <w:r w:rsidRPr="00E11EA5">
        <w:rPr>
          <w:lang w:eastAsia="sv-SE"/>
        </w:rPr>
        <w:t>11.3.3.2.1</w:t>
      </w:r>
      <w:r w:rsidRPr="00E11EA5">
        <w:rPr>
          <w:lang w:eastAsia="sv-SE"/>
        </w:rPr>
        <w:tab/>
      </w:r>
      <w:r w:rsidRPr="00E11EA5">
        <w:t xml:space="preserve">Stage 1: </w:t>
      </w:r>
      <w:r w:rsidRPr="00E11EA5">
        <w:rPr>
          <w:lang w:eastAsia="sv-SE"/>
        </w:rPr>
        <w:t>Calibration</w:t>
      </w:r>
      <w:bookmarkEnd w:id="2752"/>
      <w:bookmarkEnd w:id="2753"/>
      <w:bookmarkEnd w:id="2754"/>
      <w:bookmarkEnd w:id="2755"/>
    </w:p>
    <w:p w14:paraId="4F11B274" w14:textId="60AD8964"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74F7EFDE" w14:textId="77777777" w:rsidR="00FF68ED" w:rsidRPr="00E11EA5" w:rsidRDefault="00FF68ED" w:rsidP="00FF68ED">
      <w:pPr>
        <w:pStyle w:val="NO"/>
        <w:rPr>
          <w:lang w:eastAsia="zh-CN"/>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66BA0EC8" w14:textId="77777777" w:rsidR="00FF68ED" w:rsidRPr="00E11EA5" w:rsidRDefault="00FF68ED" w:rsidP="00FF68ED">
      <w:pPr>
        <w:pStyle w:val="Heading5"/>
      </w:pPr>
      <w:bookmarkStart w:id="2756" w:name="_Toc32332384"/>
      <w:bookmarkStart w:id="2757" w:name="_Toc37430301"/>
      <w:bookmarkStart w:id="2758" w:name="_Toc43739404"/>
      <w:bookmarkStart w:id="2759" w:name="_Toc46347165"/>
      <w:r w:rsidRPr="00E11EA5">
        <w:t>11.3.3.2.2</w:t>
      </w:r>
      <w:r w:rsidRPr="00E11EA5">
        <w:tab/>
        <w:t>Stage 2: BS measurement</w:t>
      </w:r>
      <w:bookmarkEnd w:id="2756"/>
      <w:bookmarkEnd w:id="2757"/>
      <w:bookmarkEnd w:id="2758"/>
      <w:bookmarkEnd w:id="2759"/>
      <w:r w:rsidRPr="00E11EA5" w:rsidDel="00EA35CE">
        <w:t xml:space="preserve"> </w:t>
      </w:r>
    </w:p>
    <w:p w14:paraId="0AD607AB" w14:textId="24130C04" w:rsidR="00FF68ED" w:rsidRPr="00E11EA5" w:rsidRDefault="00FF68ED" w:rsidP="00FF68ED">
      <w:r w:rsidRPr="00E11EA5">
        <w:t xml:space="preserve">The </w:t>
      </w:r>
      <w:r w:rsidR="00616962" w:rsidRPr="00E11EA5">
        <w:t xml:space="preserve">CATR </w:t>
      </w:r>
      <w:r w:rsidRPr="00E11EA5">
        <w:t xml:space="preserve">testing procedure </w:t>
      </w:r>
      <w:r w:rsidRPr="00E11EA5">
        <w:rPr>
          <w:lang w:eastAsia="it-IT"/>
        </w:rPr>
        <w:t>consists of</w:t>
      </w:r>
      <w:r w:rsidRPr="00E11EA5">
        <w:t xml:space="preserve"> the following steps:</w:t>
      </w:r>
    </w:p>
    <w:p w14:paraId="4FF0EC02" w14:textId="77777777" w:rsidR="00FF68ED" w:rsidRPr="00E11EA5" w:rsidRDefault="00FF68ED" w:rsidP="00FF68ED">
      <w:pPr>
        <w:pStyle w:val="B1"/>
      </w:pPr>
      <w:r w:rsidRPr="00E11EA5">
        <w:t>1)</w:t>
      </w:r>
      <w:r w:rsidRPr="00E11EA5">
        <w:tab/>
        <w:t>Align BS with boresight of the range antenna.</w:t>
      </w:r>
    </w:p>
    <w:p w14:paraId="689AEE1A" w14:textId="77777777" w:rsidR="00FF68ED" w:rsidRPr="00E11EA5" w:rsidRDefault="00FF68ED" w:rsidP="00FF68ED">
      <w:pPr>
        <w:pStyle w:val="B1"/>
      </w:pPr>
      <w:r w:rsidRPr="00E11EA5">
        <w:t>2)</w:t>
      </w:r>
      <w:r w:rsidRPr="00E11EA5">
        <w:tab/>
        <w:t>Configure carrier at a power level according to the manufacturer's declared rated output power and test configuration.</w:t>
      </w:r>
    </w:p>
    <w:p w14:paraId="1AAD526F" w14:textId="77777777" w:rsidR="00FF68ED" w:rsidRPr="00E11EA5" w:rsidRDefault="00FF68ED" w:rsidP="00FF68ED">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E11EA5" w:rsidRDefault="00FF68ED" w:rsidP="00FF68ED">
      <w:pPr>
        <w:pStyle w:val="B1"/>
      </w:pPr>
      <w:r w:rsidRPr="00E11EA5">
        <w:t>4)</w:t>
      </w:r>
      <w:r w:rsidRPr="00E11EA5">
        <w:tab/>
        <w:t>Repeat step 3 for additional points for all necessary points needed for full TRP for the wanted signal and adjacent channel emissions.</w:t>
      </w:r>
    </w:p>
    <w:p w14:paraId="67A02FA8" w14:textId="77777777" w:rsidR="00FF68ED" w:rsidRPr="00E11EA5" w:rsidRDefault="00FF68ED" w:rsidP="00FF68ED">
      <w:pPr>
        <w:pStyle w:val="B1"/>
      </w:pPr>
      <w:r w:rsidRPr="00E11EA5">
        <w:t>5)</w:t>
      </w:r>
      <w:r w:rsidRPr="00E11EA5">
        <w:tab/>
        <w:t>Calculate ACLR or CACLR from the wanted signal TRP and the adjacent channel emissions TRP.</w:t>
      </w:r>
    </w:p>
    <w:p w14:paraId="07512CE8" w14:textId="77777777" w:rsidR="00FF68ED" w:rsidRPr="00E11EA5" w:rsidRDefault="00FF68ED" w:rsidP="00FF68ED">
      <w:pPr>
        <w:pStyle w:val="B1"/>
        <w:rPr>
          <w:lang w:eastAsia="ja-JP"/>
        </w:rPr>
      </w:pPr>
      <w:r w:rsidRPr="00E11EA5">
        <w:rPr>
          <w:lang w:eastAsia="ja-JP"/>
        </w:rPr>
        <w:t>The appropriate parameters in step 3 are:</w:t>
      </w:r>
    </w:p>
    <w:p w14:paraId="503470D6" w14:textId="77777777" w:rsidR="00FF68ED" w:rsidRPr="00E11EA5" w:rsidRDefault="00FF68ED" w:rsidP="00FF68ED">
      <w:pPr>
        <w:pStyle w:val="B2"/>
      </w:pPr>
      <w:r w:rsidRPr="00E11EA5">
        <w:t>P</w:t>
      </w:r>
      <w:r w:rsidRPr="00E11EA5">
        <w:rPr>
          <w:vertAlign w:val="subscript"/>
        </w:rPr>
        <w:t>R_desired, D</w:t>
      </w:r>
      <w:r w:rsidRPr="00E11EA5">
        <w:t xml:space="preserve">: Measured mean power </w:t>
      </w:r>
      <w:r w:rsidRPr="00E11EA5">
        <w:rPr>
          <w:lang w:eastAsia="ja-JP"/>
        </w:rPr>
        <w:t xml:space="preserve">within the desired signal channel bandwidth </w:t>
      </w:r>
      <w:r w:rsidRPr="00E11EA5">
        <w:t>for each carrier at the measurement equipment connector at D in figure 7.3.</w:t>
      </w:r>
      <w:r w:rsidRPr="00E11EA5">
        <w:rPr>
          <w:lang w:eastAsia="ja-JP"/>
        </w:rPr>
        <w:t>1</w:t>
      </w:r>
      <w:r w:rsidRPr="00E11EA5">
        <w:t>-1.</w:t>
      </w:r>
    </w:p>
    <w:p w14:paraId="06D99032" w14:textId="77777777" w:rsidR="00FF68ED" w:rsidRPr="00E11EA5" w:rsidRDefault="00FF68ED" w:rsidP="00FF68ED">
      <w:pPr>
        <w:pStyle w:val="B2"/>
      </w:pPr>
      <w:r w:rsidRPr="00E11EA5">
        <w:t>P</w:t>
      </w:r>
      <w:r w:rsidRPr="00E11EA5">
        <w:rPr>
          <w:vertAlign w:val="subscript"/>
        </w:rPr>
        <w:t>R_</w:t>
      </w:r>
      <w:r w:rsidRPr="00E11EA5">
        <w:rPr>
          <w:vertAlign w:val="subscript"/>
          <w:lang w:eastAsia="ja-JP"/>
        </w:rPr>
        <w:t>emission</w:t>
      </w:r>
      <w:r w:rsidRPr="00E11EA5">
        <w:rPr>
          <w:vertAlign w:val="subscript"/>
        </w:rPr>
        <w:t>, D</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D in figure 7.3.</w:t>
      </w:r>
      <w:r w:rsidRPr="00E11EA5">
        <w:rPr>
          <w:lang w:eastAsia="ja-JP"/>
        </w:rPr>
        <w:t>1</w:t>
      </w:r>
      <w:r w:rsidRPr="00E11EA5">
        <w:t>-1.</w:t>
      </w:r>
    </w:p>
    <w:p w14:paraId="637D8875" w14:textId="77777777" w:rsidR="00FF68ED" w:rsidRPr="00E11EA5" w:rsidRDefault="00FF68ED" w:rsidP="00FF68ED">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61E8D67B" w14:textId="77777777" w:rsidR="00FF68ED" w:rsidRPr="00E11EA5" w:rsidRDefault="00FF68ED" w:rsidP="00FF68ED">
      <w:pPr>
        <w:ind w:left="1136"/>
        <w:rPr>
          <w:vertAlign w:val="subscript"/>
        </w:rPr>
      </w:pPr>
      <w:r w:rsidRPr="00E11EA5">
        <w:rPr>
          <w:noProof/>
        </w:rPr>
        <w:tab/>
      </w:r>
      <w:r w:rsidRPr="00E11EA5">
        <w:t>Power</w:t>
      </w:r>
      <w:r w:rsidRPr="00E11EA5">
        <w:rPr>
          <w:rFonts w:eastAsia="MS Mincho"/>
          <w:noProof/>
          <w:vertAlign w:val="subscript"/>
          <w:lang w:eastAsia="ja-JP"/>
        </w:rPr>
        <w:t>d</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3C790EB1" w14:textId="77777777" w:rsidR="00FF68ED" w:rsidRPr="00E11EA5" w:rsidRDefault="00FF68ED" w:rsidP="00FF68ED">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0B356642" w14:textId="7C7CB2EB" w:rsidR="00FF68ED" w:rsidRPr="00E11EA5" w:rsidRDefault="00FF68ED" w:rsidP="00FF68ED">
      <w:pPr>
        <w:pStyle w:val="B1"/>
        <w:rPr>
          <w:lang w:eastAsia="ja-JP"/>
        </w:rPr>
      </w:pPr>
      <w:r w:rsidRPr="00E11EA5">
        <w:rPr>
          <w:lang w:eastAsia="ja-JP"/>
        </w:rPr>
        <w:lastRenderedPageBreak/>
        <w:t>After calculation of TRP from power as shown in clause 6.3, calculate the OTAACLR.</w:t>
      </w:r>
    </w:p>
    <w:p w14:paraId="1AA0B02B" w14:textId="77777777" w:rsidR="00FF68ED" w:rsidRPr="00E11EA5" w:rsidRDefault="00FF68ED" w:rsidP="00FF68ED">
      <w:pPr>
        <w:pStyle w:val="Heading4"/>
      </w:pPr>
      <w:bookmarkStart w:id="2760" w:name="_Toc32332385"/>
      <w:bookmarkStart w:id="2761" w:name="_Toc37430302"/>
      <w:bookmarkStart w:id="2762" w:name="_Toc43739405"/>
      <w:bookmarkStart w:id="2763" w:name="_Toc46347166"/>
      <w:r w:rsidRPr="00E11EA5">
        <w:t>11.3.3</w:t>
      </w:r>
      <w:r w:rsidRPr="00E11EA5">
        <w:rPr>
          <w:lang w:eastAsia="ja-JP"/>
        </w:rPr>
        <w:t>.3</w:t>
      </w:r>
      <w:r w:rsidRPr="00E11EA5">
        <w:rPr>
          <w:lang w:eastAsia="ja-JP"/>
        </w:rPr>
        <w:tab/>
      </w:r>
      <w:r w:rsidRPr="00E11EA5">
        <w:t>MU value derivation, FR1</w:t>
      </w:r>
      <w:bookmarkEnd w:id="2760"/>
      <w:bookmarkEnd w:id="2761"/>
      <w:bookmarkEnd w:id="2762"/>
      <w:bookmarkEnd w:id="2763"/>
    </w:p>
    <w:p w14:paraId="21933252" w14:textId="77777777" w:rsidR="00FF68ED" w:rsidRPr="00E11EA5" w:rsidRDefault="00FF68ED" w:rsidP="00FF68ED">
      <w:pPr>
        <w:pStyle w:val="TH"/>
      </w:pPr>
      <w:r w:rsidRPr="00E11EA5">
        <w:t>Table 11.3.3</w:t>
      </w:r>
      <w:r w:rsidRPr="00E11EA5">
        <w:rPr>
          <w:lang w:eastAsia="ja-JP"/>
        </w:rPr>
        <w:t>.3</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61199" w:rsidRPr="00E11EA5" w14:paraId="217CF5E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1CCF1D" w14:textId="77777777" w:rsidR="00261199" w:rsidRPr="00E11EA5" w:rsidRDefault="002611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22BC0" w14:textId="77777777" w:rsidR="00261199" w:rsidRPr="00E11EA5" w:rsidRDefault="00261199" w:rsidP="002D77C7">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1956900" w14:textId="3B7F400D" w:rsidR="002611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9FDCB" w14:textId="77777777" w:rsidR="00261199" w:rsidRPr="00E11EA5" w:rsidRDefault="002611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A1196" w14:textId="77777777" w:rsidR="00261199" w:rsidRPr="00E11EA5" w:rsidRDefault="002611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19436" w14:textId="77777777" w:rsidR="00261199" w:rsidRPr="00E11EA5" w:rsidRDefault="002611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CB0A" w14:textId="1BC90B97" w:rsidR="00261199" w:rsidRPr="00E11EA5" w:rsidRDefault="002611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D77C7" w:rsidRPr="00E11EA5" w14:paraId="4AF9EEC4"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3873F"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86949" w14:textId="77777777" w:rsidR="002D77C7" w:rsidRPr="00E11EA5" w:rsidRDefault="002D77C7"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00BD07E" w14:textId="0ACE63AB" w:rsidR="002D77C7" w:rsidRPr="00E11EA5" w:rsidRDefault="002D77C7" w:rsidP="002D77C7">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4A2361" w14:textId="2AD2595C" w:rsidR="002D77C7" w:rsidRPr="00E11EA5" w:rsidRDefault="002D77C7" w:rsidP="002D77C7">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73BFD28" w14:textId="62BAE7C6" w:rsidR="002D77C7" w:rsidRPr="00E11EA5" w:rsidRDefault="002D77C7" w:rsidP="002D77C7">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BB4DD"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062F2B"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C56E4" w14:textId="77777777" w:rsidR="002D77C7" w:rsidRPr="00E11EA5" w:rsidRDefault="002D77C7"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9AE539A" w14:textId="375A9077" w:rsidR="002D77C7" w:rsidRPr="00E11EA5" w:rsidRDefault="002D77C7" w:rsidP="002D77C7">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FCA0E91" w14:textId="2864F089" w:rsidR="002D77C7" w:rsidRPr="00E11EA5" w:rsidRDefault="002D77C7" w:rsidP="002D77C7">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59D9F6D" w14:textId="436C804D" w:rsidR="002D77C7" w:rsidRPr="00E11EA5" w:rsidRDefault="002D77C7" w:rsidP="002D77C7">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D77C7" w:rsidRPr="00E11EA5" w14:paraId="032B1DDB" w14:textId="77777777" w:rsidTr="00780F88">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226522C" w14:textId="3482DD38" w:rsidR="002D77C7" w:rsidRPr="00E11EA5" w:rsidRDefault="002D77C7"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1199" w:rsidRPr="00E11EA5" w14:paraId="3A76C7C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82513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3158D848" w14:textId="1B6D7F9E"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86E04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FB3FF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763BD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5E40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D927A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D203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D014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A241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6C479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70689B9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BA6D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9C55C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A92AA3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79A2AB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064D98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7F951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AC1C5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C81A8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AEC70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15EF1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8160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11D806C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257F1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1888438" w14:textId="52C594CF"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45387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3947BE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26165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D88FF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B6AED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5E832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D9BA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D179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2F338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5E79E45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88C02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43FA8E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3F63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957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0E256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2D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F57F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3B398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1A506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8C266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AA68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6A1824"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39551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38142E6" w14:textId="00EA9CD3"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10F01D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9E83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1583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639FAB" w14:textId="6BA42DF4"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F143D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C4EF2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1715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B26F1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5B737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37B4B7F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A2CEA7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82C3C8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541A408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E2AA49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F9AA2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0227FC" w14:textId="1483ED71"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C4CBC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9A9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496C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9876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E0819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D77C7" w:rsidRPr="00E11EA5" w14:paraId="0296BE07" w14:textId="77777777" w:rsidTr="002D77C7">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9170138" w14:textId="098119E5" w:rsidR="002D77C7" w:rsidRPr="00E11EA5" w:rsidRDefault="002D77C7"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1199" w:rsidRPr="00E11EA5" w14:paraId="029D121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04CF9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0F9D6EF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5B5C0E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8B573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2911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8AE61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AAA04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D4AB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36F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85DA6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6BF1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4339E32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CB120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2F7FA06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E39D5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BBBC00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CC2CB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815EE7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6AC5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71601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350E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7FC5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8D15F1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500F0AB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CB207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71A82C0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5BAEAD8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7435C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E4CC3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E760F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80E87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62B7D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332C5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39B8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6573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29048145"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1BF41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0770D54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EB1D47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189E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3B8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4754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8300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AEB5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6E41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D6DF9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BDA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6A4494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DFEE2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25BF85C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F7C5E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13DEB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734C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55064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2AA26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582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7AA9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AB4357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73AC4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2BB12A9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9AFDF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00D747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F392E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BAC7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79384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702D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8E1B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CAB0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DEF0C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1C70D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C6E39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1833BE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BCAA1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4ED530A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3B784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597D7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2E2B0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345567" w14:textId="61A13D4E"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EBCFEF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8D826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05FE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FB89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DE19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6F1CC8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9EC35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FB8F56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ABB3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70AA2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E055F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27C4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BAB2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C4BBE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D85BA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416B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D1E9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AB9B00A"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41398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248D6F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1F6CBE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CD0B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4F64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C6E83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C63E9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5C40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1630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09BC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C447E9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09446C37"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A33E2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21946C2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6061C6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37BE4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F3F0C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685F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172D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242A2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71FE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376D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6CF6C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98A4D3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842B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F250E7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BA817A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A1808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CD4AF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C179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24E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6A6AA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896C1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03B0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8D6C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28A47B5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C20C3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045B081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3518A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A4BB7F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5DE0B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D96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92F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6699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21244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79DA1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6B068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64104E55"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1C97D7" w14:textId="438EF30A"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68F9E7C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563D7A8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F91B66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261199" w:rsidRPr="00E11EA5" w14:paraId="703D089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9A11CE" w14:textId="5E0E9CC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11AA008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41E2013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655AF9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261199" w:rsidRPr="00E11EA5" w14:paraId="334F43F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9A09" w14:textId="4D107C3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43E832B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3DEF9D6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C7583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6DA2E372"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E4BE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0AE3484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4C58470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71A8A3D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tbl>
    <w:p w14:paraId="26FE3F52" w14:textId="71A2456D" w:rsidR="00FF68ED" w:rsidRPr="00E11EA5" w:rsidRDefault="00FF68ED" w:rsidP="00FF68ED">
      <w:pPr>
        <w:rPr>
          <w:lang w:eastAsia="ja-JP"/>
        </w:rPr>
      </w:pPr>
    </w:p>
    <w:p w14:paraId="02CFE3DE" w14:textId="77777777" w:rsidR="00FF68ED" w:rsidRPr="00E11EA5" w:rsidRDefault="00FF68ED" w:rsidP="00FF68ED">
      <w:pPr>
        <w:pStyle w:val="TH"/>
        <w:rPr>
          <w:rFonts w:cs="Arial"/>
          <w:lang w:val="en-US" w:eastAsia="sv-SE"/>
        </w:rPr>
      </w:pPr>
      <w:r w:rsidRPr="00E11EA5">
        <w:lastRenderedPageBreak/>
        <w:t>Table 11.3.3</w:t>
      </w:r>
      <w:r w:rsidRPr="00E11EA5">
        <w:rPr>
          <w:lang w:eastAsia="ja-JP"/>
        </w:rPr>
        <w:t>.3</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61199" w:rsidRPr="00E11EA5" w14:paraId="2B71590E" w14:textId="77777777" w:rsidTr="00821A81">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EB71F" w14:textId="77777777" w:rsidR="00261199" w:rsidRPr="00E11EA5" w:rsidRDefault="00261199" w:rsidP="00821A81">
            <w:pPr>
              <w:pStyle w:val="TAH"/>
              <w:rPr>
                <w:sz w:val="16"/>
                <w:lang w:val="en-US" w:eastAsia="zh-CN"/>
              </w:rPr>
            </w:pPr>
            <w:r w:rsidRPr="00E11EA5">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341B39" w14:textId="77777777" w:rsidR="00261199" w:rsidRPr="00E11EA5" w:rsidRDefault="00261199" w:rsidP="00821A81">
            <w:pPr>
              <w:pStyle w:val="TAH"/>
              <w:rPr>
                <w:sz w:val="16"/>
                <w:lang w:val="en-US" w:eastAsia="zh-CN"/>
              </w:rPr>
            </w:pPr>
            <w:r w:rsidRPr="00E11EA5">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18050FF5" w14:textId="794E6872" w:rsidR="00261199" w:rsidRPr="00E11EA5" w:rsidRDefault="007052A5" w:rsidP="00821A81">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1F0F7" w14:textId="77777777" w:rsidR="00261199" w:rsidRPr="00E11EA5" w:rsidRDefault="00261199" w:rsidP="00821A81">
            <w:pPr>
              <w:pStyle w:val="TAH"/>
              <w:rPr>
                <w:sz w:val="16"/>
                <w:lang w:val="en-US" w:eastAsia="zh-CN"/>
              </w:rPr>
            </w:pPr>
            <w:r w:rsidRPr="00E11EA5">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5E7BC" w14:textId="77777777" w:rsidR="00261199" w:rsidRPr="00E11EA5" w:rsidRDefault="00261199" w:rsidP="00821A81">
            <w:pPr>
              <w:pStyle w:val="TAH"/>
              <w:rPr>
                <w:sz w:val="16"/>
                <w:lang w:val="en-US" w:eastAsia="zh-CN"/>
              </w:rPr>
            </w:pPr>
            <w:r w:rsidRPr="00E11EA5">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7CD05" w14:textId="77777777" w:rsidR="00261199" w:rsidRPr="00E11EA5" w:rsidRDefault="002611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5F611BB8" w14:textId="5009D560" w:rsidR="00261199" w:rsidRPr="00E11EA5" w:rsidRDefault="002611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21A81" w:rsidRPr="00E11EA5" w14:paraId="27EF654C" w14:textId="77777777" w:rsidTr="00821A81">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672478D" w14:textId="77777777" w:rsidR="00821A81" w:rsidRPr="00E11EA5" w:rsidRDefault="00821A81" w:rsidP="00821A81">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92FC16A" w14:textId="77777777" w:rsidR="00821A81" w:rsidRPr="00E11EA5" w:rsidRDefault="00821A81" w:rsidP="00821A81">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81BED81" w14:textId="244B9660" w:rsidR="00821A81" w:rsidRPr="00E11EA5" w:rsidRDefault="00821A81" w:rsidP="00821A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2733A38" w14:textId="02D493D5" w:rsidR="00821A81" w:rsidRPr="00E11EA5" w:rsidRDefault="00821A81" w:rsidP="00821A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98D2D58" w14:textId="3037F346" w:rsidR="00821A81" w:rsidRPr="00E11EA5" w:rsidRDefault="00821A81" w:rsidP="00821A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1148E2" w14:textId="77777777" w:rsidR="00821A81" w:rsidRPr="00E11EA5" w:rsidRDefault="00821A81" w:rsidP="00821A81">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2A25F49F" w14:textId="77777777" w:rsidR="00821A81" w:rsidRPr="00E11EA5" w:rsidRDefault="00821A81" w:rsidP="00821A81">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D264E88" w14:textId="77777777" w:rsidR="00821A81" w:rsidRPr="00E11EA5" w:rsidRDefault="00821A81" w:rsidP="00821A81">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19F77EC" w14:textId="6D7C944E" w:rsidR="00821A81" w:rsidRPr="00E11EA5" w:rsidRDefault="00821A81" w:rsidP="00821A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DC85B46" w14:textId="5F5256F1" w:rsidR="00821A81" w:rsidRPr="00E11EA5" w:rsidRDefault="00821A81" w:rsidP="00821A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7A624B4B" w14:textId="74DE36E3" w:rsidR="00821A81" w:rsidRPr="00E11EA5" w:rsidRDefault="00821A81" w:rsidP="00821A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61199" w:rsidRPr="00E11EA5" w14:paraId="0F4D86FA" w14:textId="77777777" w:rsidTr="004A3CAB">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0DE190" w14:textId="0BEC8C6B"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7D9319B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64A2CDA8"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C3FD9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28766BFD" w14:textId="0CD3925B"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62199F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0C06F71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0242E2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5AF5A0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1C1869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F8937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E315E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47030AF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5AC8CE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43B51960"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4B8A57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4AB15EC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18D3B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22038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92DBF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B2B4D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74B62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20BFC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0F546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C99FA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A2F4D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4C312CB4"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9B5DA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0463B698" w14:textId="2BA26A5A"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576" w:type="dxa"/>
            <w:tcBorders>
              <w:top w:val="nil"/>
              <w:left w:val="nil"/>
              <w:bottom w:val="single" w:sz="4" w:space="0" w:color="auto"/>
              <w:right w:val="single" w:sz="4" w:space="0" w:color="auto"/>
            </w:tcBorders>
            <w:shd w:val="clear" w:color="auto" w:fill="auto"/>
            <w:vAlign w:val="center"/>
            <w:hideMark/>
          </w:tcPr>
          <w:p w14:paraId="006095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4479C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1A4869C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70E9BEA" w14:textId="76E45148"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803A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05F91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1D6715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6A5CE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71E07D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20D096D0"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8CE15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58AE7CC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38F6EA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39830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3095D2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EAC620E" w14:textId="300F3855"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3ABA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60843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6136BD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21BAE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B11B1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2FBDB34" w14:textId="77777777" w:rsidTr="00821A81">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3678E8"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2DC96A32" w14:textId="52F0F469"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274A5F92"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31527F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4DAB12E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370148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75526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28AFB2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5D24D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4B5A2D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5D8713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21026C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0AC385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49FA6D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6397B0C"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B411C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3BE50C7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D1C86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2A686D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034A07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A1271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4099B5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63CABF4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419B42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9212B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88C37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6B706AA5"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6323D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506F001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4D6263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528EBD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490989B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0DF5B2C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25D899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018273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4A4B9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3E68D05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60DD3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77C3540A"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2B819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7BC3A46B"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B8784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9013D5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7F9B4D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3E9F3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412E74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2E28C8B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DA7C7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88E0F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CE27C3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3A94F96E"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B7C0796" w14:textId="10D6C88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03BB40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0D761C4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72892D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261199" w:rsidRPr="00E11EA5" w14:paraId="2382FA4D"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31C205" w14:textId="1AD6AD1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FECE35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0DD9D92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796B46A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261199" w:rsidRPr="00E11EA5" w14:paraId="3F26E04F"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9227A" w14:textId="0C79BF58"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293C9F9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15C3A56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0DACF45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ABD08A9"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818B4"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0758A1B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6E40814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3BAD846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7C655C2A" w14:textId="38BC30D7" w:rsidR="00FF68ED" w:rsidRPr="00E11EA5" w:rsidRDefault="00FF68ED" w:rsidP="00FF68ED">
      <w:pPr>
        <w:rPr>
          <w:lang w:val="en-US" w:eastAsia="zh-CN"/>
        </w:rPr>
      </w:pPr>
    </w:p>
    <w:p w14:paraId="578DB104" w14:textId="77777777" w:rsidR="00FF68ED" w:rsidRPr="00E11EA5" w:rsidRDefault="00FF68ED" w:rsidP="00FF68ED">
      <w:pPr>
        <w:pStyle w:val="Heading4"/>
      </w:pPr>
      <w:bookmarkStart w:id="2764" w:name="_Toc32332386"/>
      <w:bookmarkStart w:id="2765" w:name="_Toc37430303"/>
      <w:bookmarkStart w:id="2766" w:name="_Toc43739406"/>
      <w:bookmarkStart w:id="2767" w:name="_Toc46347167"/>
      <w:r w:rsidRPr="00E11EA5">
        <w:t>11.3.3</w:t>
      </w:r>
      <w:r w:rsidRPr="00E11EA5">
        <w:rPr>
          <w:lang w:eastAsia="ja-JP"/>
        </w:rPr>
        <w:t>.4</w:t>
      </w:r>
      <w:r w:rsidRPr="00E11EA5">
        <w:rPr>
          <w:lang w:eastAsia="ja-JP"/>
        </w:rPr>
        <w:tab/>
      </w:r>
      <w:r w:rsidRPr="00E11EA5">
        <w:t>MU value derivation, FR2</w:t>
      </w:r>
      <w:bookmarkEnd w:id="2764"/>
      <w:bookmarkEnd w:id="2765"/>
      <w:bookmarkEnd w:id="2766"/>
      <w:bookmarkEnd w:id="2767"/>
    </w:p>
    <w:p w14:paraId="71CCDDA9"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609C39" w14:textId="77777777" w:rsidR="00FF68ED" w:rsidRPr="00E11EA5" w:rsidRDefault="00FF68ED" w:rsidP="00FF68ED">
      <w:r w:rsidRPr="00E11EA5">
        <w:t>For relative ACLR, the MU budget for CATR was assessed as follows:</w:t>
      </w:r>
    </w:p>
    <w:p w14:paraId="24560C0D" w14:textId="77777777" w:rsidR="00FF68ED" w:rsidRPr="00E11EA5" w:rsidRDefault="00FF68ED" w:rsidP="00FF68ED">
      <w:pPr>
        <w:pStyle w:val="TH"/>
      </w:pPr>
      <w:r w:rsidRPr="00E11EA5">
        <w:t>Table 11.3.3</w:t>
      </w:r>
      <w:r w:rsidRPr="00E11EA5">
        <w:rPr>
          <w:lang w:eastAsia="ja-JP"/>
        </w:rPr>
        <w:t>.4</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6E1299" w:rsidRPr="00E11EA5" w14:paraId="3B80C324"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C5022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16B84"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B66165" w14:textId="26AA72E3" w:rsidR="006E12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3539B"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B3B13"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C6129C" w14:textId="77777777" w:rsidR="006E1299" w:rsidRPr="00E11EA5" w:rsidRDefault="006E12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DC4A1D2" w14:textId="74062C94" w:rsidR="006E1299" w:rsidRPr="00E11EA5" w:rsidRDefault="006E12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E1299" w:rsidRPr="00E11EA5" w14:paraId="2C28B013"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B0B5A"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F5C47" w14:textId="77777777" w:rsidR="006E1299" w:rsidRPr="00E11EA5"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603EECD"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FED1499"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C2186"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EF9E8"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6063B" w14:textId="77777777" w:rsidR="006E1299" w:rsidRPr="00E11EA5"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CC9F42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5AA94E2B"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6E1299" w:rsidRPr="00E11EA5" w14:paraId="459C1934"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F78452" w14:textId="2BE919DC"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582E65C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7FAA7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0CBAA6FE" w14:textId="7EC7AA1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FA50E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170AE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098E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69CEA3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CD1FBF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BD528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131C3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70FAEE2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2C66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1081373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8308A8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940454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1AF5B0A" w14:textId="4399559C"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44DB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6689C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154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5E36DE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EBDD32D"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069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032DB33" w14:textId="4CD571D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A102D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9D8A4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E29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F0E47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EC880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A79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A73277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E1299" w:rsidRPr="00E11EA5" w14:paraId="10BCD5A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B421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F040111"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7A9BB4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832F7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C0044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70E5C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2C79F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4F845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9503B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94AC75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D54C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289A8AA" w14:textId="337D79E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461843D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BEF974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18A4DAA" w14:textId="6C760D4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D23D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86F5A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8A444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86B59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76323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DE9B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2A8CB3D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2DBA0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A4BDA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0D42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4CB920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ADB3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C4FAA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D186E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21354515" w14:textId="77777777" w:rsidTr="00821A81">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EF8933B"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0AD267B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7F9D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C1-3</w:t>
            </w:r>
          </w:p>
        </w:tc>
        <w:tc>
          <w:tcPr>
            <w:tcW w:w="0" w:type="auto"/>
            <w:tcBorders>
              <w:top w:val="nil"/>
              <w:left w:val="nil"/>
              <w:bottom w:val="single" w:sz="4" w:space="0" w:color="auto"/>
              <w:right w:val="single" w:sz="4" w:space="0" w:color="auto"/>
            </w:tcBorders>
            <w:shd w:val="clear" w:color="auto" w:fill="auto"/>
            <w:vAlign w:val="center"/>
            <w:hideMark/>
          </w:tcPr>
          <w:p w14:paraId="2E288453"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36928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34B0B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46BF73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8665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B75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50907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CC348F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2B2D712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E0F43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05052EE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32E44C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B4D026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462A94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05AE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CF653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E587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07D1F7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6E1299" w:rsidRPr="00E11EA5" w14:paraId="6D2155D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5A92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72C16D9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01955D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3DFF3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7488F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B85D6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E500A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57E43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DAACB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15B3E9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776D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C61C0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F2ED65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0D93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FABDB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D1D7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709E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88CAE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DCF51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145E9C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2BA5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7954464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1189FA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8B1BAB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5559BC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47220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3F21C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2BC6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C5E1B3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6E1299" w:rsidRPr="00E11EA5" w14:paraId="0E3CAD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6AC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0C1B8C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2DB84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A7B435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5D345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16C6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5C394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DD3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4E04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5DCE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EB33C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22E189D" w14:textId="6FBA9E95"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3D72DEC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DA5F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85FA7D" w14:textId="07E81AD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E7633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D59AE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A488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0354E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0CF90269"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76E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0327507"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AC055B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A48A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6D74C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025A0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E876C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56953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74B1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0CC96B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E211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2FA7D92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54376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198C9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335A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2175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B3B72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6A74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CCA4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74FB5434"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AF7A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39AB566"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12E091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1E59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6796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FE658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F8A16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9C94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0BE9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F1EF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A381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16A6A519"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218624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58D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430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3A91F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FDD2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74B2F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032E9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2367186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DC6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66F0456A"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AA3F4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E33D9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BFFDC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78002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A9D25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76A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BB16D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33FCF78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1F4ADF" w14:textId="6562AA25"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C883174"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6FDE089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1.24</w:t>
            </w:r>
          </w:p>
        </w:tc>
      </w:tr>
      <w:tr w:rsidR="006E1299" w:rsidRPr="00E11EA5" w14:paraId="6B699B0B"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AFD793" w14:textId="15263C90"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EDCF5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3C38D5A9"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2.43</w:t>
            </w:r>
          </w:p>
        </w:tc>
      </w:tr>
      <w:tr w:rsidR="006E1299" w:rsidRPr="00E11EA5" w14:paraId="2AF1D7AC"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6DEF5A" w14:textId="35AE4E6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D84415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5CC5551"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036E17B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EBB3C2"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F5BDDE2"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625C211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2.71</w:t>
            </w:r>
          </w:p>
        </w:tc>
      </w:tr>
    </w:tbl>
    <w:p w14:paraId="1419244B" w14:textId="779D39AA" w:rsidR="00FF68ED" w:rsidRPr="00E11EA5" w:rsidRDefault="00FF68ED" w:rsidP="00FF68ED">
      <w:pPr>
        <w:pStyle w:val="TH"/>
        <w:jc w:val="left"/>
      </w:pPr>
    </w:p>
    <w:p w14:paraId="2392155C" w14:textId="77777777" w:rsidR="00FF68ED" w:rsidRPr="00E11EA5" w:rsidRDefault="00FF68ED" w:rsidP="00FF68ED">
      <w:pPr>
        <w:pStyle w:val="TH"/>
        <w:rPr>
          <w:rFonts w:cs="Arial"/>
          <w:lang w:val="en-US" w:eastAsia="sv-SE"/>
        </w:rPr>
      </w:pPr>
      <w:r w:rsidRPr="00E11EA5">
        <w:t>Table 11.3.3</w:t>
      </w:r>
      <w:r w:rsidRPr="00E11EA5">
        <w:rPr>
          <w:lang w:eastAsia="ja-JP"/>
        </w:rPr>
        <w:t>.4</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tblLook w:val="04A0" w:firstRow="1" w:lastRow="0" w:firstColumn="1" w:lastColumn="0" w:noHBand="0" w:noVBand="1"/>
      </w:tblPr>
      <w:tblGrid>
        <w:gridCol w:w="522"/>
        <w:gridCol w:w="2296"/>
        <w:gridCol w:w="955"/>
        <w:gridCol w:w="818"/>
        <w:gridCol w:w="1382"/>
        <w:gridCol w:w="1464"/>
        <w:gridCol w:w="333"/>
        <w:gridCol w:w="1002"/>
        <w:gridCol w:w="859"/>
      </w:tblGrid>
      <w:tr w:rsidR="006E1299" w:rsidRPr="00E11EA5" w14:paraId="159F29F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E46F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F67362"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B57321" w14:textId="65BA2524" w:rsidR="006E12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EB4FF"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4265CA"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47D758" w14:textId="77777777" w:rsidR="006E1299" w:rsidRPr="00E11EA5" w:rsidRDefault="006E12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A1D003F" w14:textId="312FD5FB" w:rsidR="006E1299" w:rsidRPr="00E11EA5" w:rsidRDefault="006E12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E1299" w:rsidRPr="00E11EA5" w14:paraId="58B08F71"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A6BC3"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4C8B2" w14:textId="77777777" w:rsidR="006E1299" w:rsidRPr="00E11EA5"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2B4189F"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221824D"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08516"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E70EA"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E8544" w14:textId="77777777" w:rsidR="006E1299" w:rsidRPr="00E11EA5"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5B6DC0"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68E35B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6E1299" w:rsidRPr="00E11EA5" w14:paraId="0E4B66D9"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87BBE97" w14:textId="1330DA59"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384116B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54AF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2F094E5B" w14:textId="1BAB6A33"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130FB9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3DBFB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F0A71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F46445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5B89F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CD341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554B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0A5D0A4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1AC9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25181B71"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1831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E6DBB7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BD254A" w14:textId="24F8037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4C3AC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770B2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F2DBF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EE3B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89D41C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0905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498D9904" w14:textId="1A15DA01"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83418A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1A19AB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FB99AEE" w14:textId="59A97A2A"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79494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FCA75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DB00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7247693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378EC45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1F3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41DC8AD"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5A881B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8546D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FFB552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FEE26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417C4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4AE7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A1C1A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0BD84F8A"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B0F0FA6"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3CE81CC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01AE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C4EB7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C8AA6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E15D3A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666910F" w14:textId="55C09538"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D78D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5ED8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A2BF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2C1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05CF40C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5075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6917508C"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E79F0B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713640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DF072E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75AB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42A4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BBF3C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182E6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1C48A93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540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DBE142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017A2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BD8CB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CC909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D4B7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0E8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5D21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E1B0C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53E97560"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8FE5C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6E5AA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99B42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A223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3258C1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7D41E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56F19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47E62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F8387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5BDD32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48C1C3" w14:textId="53592A09"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83E202C"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5264F2A7"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1.14</w:t>
            </w:r>
          </w:p>
        </w:tc>
      </w:tr>
      <w:tr w:rsidR="006E1299" w:rsidRPr="00E11EA5" w14:paraId="6841B04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594006" w14:textId="1EAE74A9"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FA185F"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3585C77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2.23</w:t>
            </w:r>
          </w:p>
        </w:tc>
      </w:tr>
      <w:tr w:rsidR="006E1299" w:rsidRPr="00E11EA5" w14:paraId="44320AE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F599" w14:textId="7B020760"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7C1C0B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F0A963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0B5A0AE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A40D3"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F5BBD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5F34E5A0"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2.54</w:t>
            </w:r>
          </w:p>
        </w:tc>
      </w:tr>
    </w:tbl>
    <w:p w14:paraId="364A222B" w14:textId="25BE459F" w:rsidR="00FF68ED" w:rsidRPr="00E11EA5" w:rsidRDefault="00FF68ED" w:rsidP="00FF68ED">
      <w:pPr>
        <w:rPr>
          <w:lang w:eastAsia="ja-JP"/>
        </w:rPr>
      </w:pPr>
    </w:p>
    <w:p w14:paraId="550DAADB" w14:textId="77777777" w:rsidR="00FF68ED" w:rsidRPr="00E11EA5" w:rsidRDefault="00FF68ED" w:rsidP="00FF68ED">
      <w:pPr>
        <w:pStyle w:val="Heading3"/>
      </w:pPr>
      <w:bookmarkStart w:id="2768" w:name="_Toc21086521"/>
      <w:bookmarkStart w:id="2769" w:name="_Toc29768964"/>
      <w:bookmarkStart w:id="2770" w:name="_Toc37430304"/>
      <w:bookmarkStart w:id="2771" w:name="_Toc43739407"/>
      <w:bookmarkStart w:id="2772" w:name="_Toc46347168"/>
      <w:bookmarkStart w:id="2773" w:name="_Toc32332387"/>
      <w:r w:rsidRPr="00E11EA5">
        <w:lastRenderedPageBreak/>
        <w:t>11.3.4</w:t>
      </w:r>
      <w:r w:rsidRPr="00E11EA5">
        <w:tab/>
        <w:t>Near Field</w:t>
      </w:r>
      <w:bookmarkEnd w:id="2768"/>
      <w:bookmarkEnd w:id="2769"/>
      <w:r w:rsidRPr="00E11EA5">
        <w:t xml:space="preserve"> Test Range</w:t>
      </w:r>
      <w:bookmarkEnd w:id="2770"/>
      <w:bookmarkEnd w:id="2771"/>
      <w:bookmarkEnd w:id="2772"/>
      <w:r w:rsidRPr="00E11EA5">
        <w:t xml:space="preserve"> </w:t>
      </w:r>
      <w:bookmarkEnd w:id="2773"/>
    </w:p>
    <w:p w14:paraId="0860683B" w14:textId="77777777" w:rsidR="00FF68ED" w:rsidRPr="00E11EA5" w:rsidRDefault="00FF68ED" w:rsidP="00FF68ED">
      <w:pPr>
        <w:pStyle w:val="Heading4"/>
        <w:rPr>
          <w:lang w:eastAsia="sv-SE"/>
        </w:rPr>
      </w:pPr>
      <w:bookmarkStart w:id="2774" w:name="_Toc32332388"/>
      <w:bookmarkStart w:id="2775" w:name="_Toc37430305"/>
      <w:bookmarkStart w:id="2776" w:name="_Toc43739408"/>
      <w:bookmarkStart w:id="2777" w:name="_Toc46347169"/>
      <w:r w:rsidRPr="00E11EA5">
        <w:rPr>
          <w:lang w:eastAsia="sv-SE"/>
        </w:rPr>
        <w:t>11.3.4.1</w:t>
      </w:r>
      <w:r w:rsidRPr="00E11EA5">
        <w:rPr>
          <w:lang w:eastAsia="sv-SE"/>
        </w:rPr>
        <w:tab/>
        <w:t>Measurement system description</w:t>
      </w:r>
      <w:bookmarkEnd w:id="2774"/>
      <w:bookmarkEnd w:id="2775"/>
      <w:bookmarkEnd w:id="2776"/>
      <w:bookmarkEnd w:id="2777"/>
      <w:r w:rsidRPr="00E11EA5" w:rsidDel="00E974BF">
        <w:rPr>
          <w:lang w:eastAsia="sv-SE"/>
        </w:rPr>
        <w:t xml:space="preserve"> </w:t>
      </w:r>
    </w:p>
    <w:p w14:paraId="758B5CA6" w14:textId="0F81B084" w:rsidR="00FF68ED" w:rsidRPr="00E11EA5" w:rsidRDefault="00FF68ED" w:rsidP="00FF68ED">
      <w:r w:rsidRPr="00E11EA5">
        <w:t xml:space="preserve">Measurement system description is captured in clause 7.5. </w:t>
      </w:r>
    </w:p>
    <w:p w14:paraId="7E6E3580" w14:textId="77777777" w:rsidR="00FF68ED" w:rsidRPr="00E11EA5" w:rsidRDefault="00FF68ED" w:rsidP="00FF68ED">
      <w:pPr>
        <w:rPr>
          <w:lang w:eastAsia="it-IT"/>
        </w:rPr>
      </w:pPr>
      <w:r w:rsidRPr="00E11EA5">
        <w:rPr>
          <w:lang w:eastAsia="it-IT"/>
        </w:rPr>
        <w:t>In case of OTA ACLR measurement, the NF to FF transform is not needed since ACLR is based on TRP.</w:t>
      </w:r>
    </w:p>
    <w:p w14:paraId="65077099" w14:textId="77777777" w:rsidR="00FF68ED" w:rsidRPr="00E11EA5" w:rsidRDefault="00FF68ED" w:rsidP="00FF68ED">
      <w:pPr>
        <w:pStyle w:val="Heading4"/>
        <w:rPr>
          <w:lang w:eastAsia="sv-SE"/>
        </w:rPr>
      </w:pPr>
      <w:bookmarkStart w:id="2778" w:name="_Toc32332389"/>
      <w:bookmarkStart w:id="2779" w:name="_Toc37430306"/>
      <w:bookmarkStart w:id="2780" w:name="_Toc43739409"/>
      <w:bookmarkStart w:id="2781" w:name="_Toc46347170"/>
      <w:r w:rsidRPr="00E11EA5">
        <w:rPr>
          <w:lang w:eastAsia="sv-SE"/>
        </w:rPr>
        <w:t>11.3.4.2</w:t>
      </w:r>
      <w:r w:rsidRPr="00E11EA5">
        <w:rPr>
          <w:lang w:eastAsia="sv-SE"/>
        </w:rPr>
        <w:tab/>
        <w:t>Test procedure</w:t>
      </w:r>
      <w:bookmarkEnd w:id="2778"/>
      <w:bookmarkEnd w:id="2779"/>
      <w:bookmarkEnd w:id="2780"/>
      <w:bookmarkEnd w:id="2781"/>
    </w:p>
    <w:p w14:paraId="69779C95" w14:textId="77777777" w:rsidR="00FF68ED" w:rsidRPr="00E11EA5" w:rsidRDefault="00FF68ED" w:rsidP="00FF68ED">
      <w:pPr>
        <w:pStyle w:val="Heading5"/>
        <w:rPr>
          <w:lang w:eastAsia="sv-SE"/>
        </w:rPr>
      </w:pPr>
      <w:bookmarkStart w:id="2782" w:name="_Toc32332390"/>
      <w:bookmarkStart w:id="2783" w:name="_Toc37430307"/>
      <w:bookmarkStart w:id="2784" w:name="_Toc43739410"/>
      <w:bookmarkStart w:id="2785" w:name="_Toc46347171"/>
      <w:r w:rsidRPr="00E11EA5">
        <w:rPr>
          <w:lang w:eastAsia="sv-SE"/>
        </w:rPr>
        <w:t>11.3.4.2.1</w:t>
      </w:r>
      <w:r w:rsidRPr="00E11EA5">
        <w:rPr>
          <w:lang w:eastAsia="sv-SE"/>
        </w:rPr>
        <w:tab/>
      </w:r>
      <w:r w:rsidRPr="00E11EA5">
        <w:t xml:space="preserve">Stage 1: </w:t>
      </w:r>
      <w:r w:rsidRPr="00E11EA5">
        <w:rPr>
          <w:lang w:eastAsia="sv-SE"/>
        </w:rPr>
        <w:t>Calibration</w:t>
      </w:r>
      <w:bookmarkEnd w:id="2782"/>
      <w:bookmarkEnd w:id="2783"/>
      <w:bookmarkEnd w:id="2784"/>
      <w:bookmarkEnd w:id="2785"/>
    </w:p>
    <w:p w14:paraId="2CBEFBC3" w14:textId="7D5D83ED"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5CD3671" w14:textId="77777777" w:rsidR="00FF68ED" w:rsidRPr="00E11EA5" w:rsidRDefault="00FF68ED" w:rsidP="00FF68ED">
      <w:pPr>
        <w:pStyle w:val="Heading5"/>
        <w:rPr>
          <w:b/>
        </w:rPr>
      </w:pPr>
      <w:bookmarkStart w:id="2786" w:name="_Toc32332391"/>
      <w:bookmarkStart w:id="2787" w:name="_Toc37430308"/>
      <w:bookmarkStart w:id="2788" w:name="_Toc43739411"/>
      <w:bookmarkStart w:id="2789" w:name="_Toc46347172"/>
      <w:r w:rsidRPr="00E11EA5">
        <w:rPr>
          <w:lang w:eastAsia="sv-SE"/>
        </w:rPr>
        <w:t>11.3.4.2.2</w:t>
      </w:r>
      <w:r w:rsidRPr="00E11EA5">
        <w:rPr>
          <w:lang w:eastAsia="sv-SE"/>
        </w:rPr>
        <w:tab/>
      </w:r>
      <w:r w:rsidRPr="00E11EA5">
        <w:t xml:space="preserve">Stage 2: </w:t>
      </w:r>
      <w:r w:rsidRPr="00E11EA5">
        <w:rPr>
          <w:lang w:eastAsia="sv-SE"/>
        </w:rPr>
        <w:t>BS measurement</w:t>
      </w:r>
      <w:bookmarkEnd w:id="2786"/>
      <w:bookmarkEnd w:id="2787"/>
      <w:bookmarkEnd w:id="2788"/>
      <w:bookmarkEnd w:id="2789"/>
    </w:p>
    <w:p w14:paraId="1CAE5549" w14:textId="09C0C64E" w:rsidR="00FF68ED" w:rsidRPr="00E11EA5" w:rsidRDefault="00FF68ED" w:rsidP="00FF68ED">
      <w:r w:rsidRPr="00E11EA5">
        <w:t xml:space="preserve">The </w:t>
      </w:r>
      <w:r w:rsidR="00616962" w:rsidRPr="00E11EA5">
        <w:t xml:space="preserve">NFTR </w:t>
      </w:r>
      <w:r w:rsidRPr="00E11EA5">
        <w:t xml:space="preserve">procedure for </w:t>
      </w:r>
      <w:r w:rsidRPr="00E11EA5">
        <w:rPr>
          <w:color w:val="000000" w:themeColor="text1"/>
          <w:lang w:val="en-US" w:eastAsia="zh-CN"/>
        </w:rPr>
        <w:t xml:space="preserve">absolute </w:t>
      </w:r>
      <w:r w:rsidRPr="00E11EA5">
        <w:t>ACLR OTA measurement consists of the following steps:</w:t>
      </w:r>
    </w:p>
    <w:p w14:paraId="670A88E4" w14:textId="77777777" w:rsidR="00FF68ED" w:rsidRPr="00E11EA5" w:rsidRDefault="00FF68ED" w:rsidP="00FF68ED">
      <w:pPr>
        <w:pStyle w:val="B1"/>
      </w:pPr>
      <w:r w:rsidRPr="00E11EA5">
        <w:t>1.</w:t>
      </w:r>
      <w:r w:rsidRPr="00E11EA5">
        <w:tab/>
        <w:t>Configure TX branch and carrier according to the required test configuration</w:t>
      </w:r>
    </w:p>
    <w:p w14:paraId="1A327596" w14:textId="77777777" w:rsidR="00FF68ED" w:rsidRPr="00E11EA5" w:rsidRDefault="00FF68ED" w:rsidP="00FF68ED">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E11EA5" w:rsidRDefault="00FF68ED" w:rsidP="00FF68ED">
      <w:pPr>
        <w:pStyle w:val="B2"/>
      </w:pPr>
      <w:r w:rsidRPr="00E11EA5">
        <w:t>a.</w:t>
      </w:r>
      <w:r w:rsidRPr="00E11EA5">
        <w:tab/>
        <w:t>Power is measured Near Field – no NF to FF transform is applied.</w:t>
      </w:r>
    </w:p>
    <w:p w14:paraId="4EF65720" w14:textId="079B2259" w:rsidR="00FF68ED" w:rsidRPr="00E11EA5" w:rsidRDefault="00FF68ED" w:rsidP="00FF68ED">
      <w:pPr>
        <w:pStyle w:val="B2"/>
      </w:pPr>
      <w:r w:rsidRPr="00E11EA5">
        <w:t>b.</w:t>
      </w:r>
      <w:r w:rsidRPr="00E11EA5">
        <w:tab/>
        <w:t>Full sphere power is measured with using a defined sampling grid (refer to clause 6.3 for proper measurement grids).</w:t>
      </w:r>
    </w:p>
    <w:p w14:paraId="0790C5ED" w14:textId="3210B361" w:rsidR="003E304A" w:rsidRPr="00E11EA5" w:rsidRDefault="00FF68ED" w:rsidP="00FF68ED">
      <w:pPr>
        <w:pStyle w:val="B1"/>
      </w:pPr>
      <w:r w:rsidRPr="00E11EA5">
        <w:t>3.</w:t>
      </w:r>
      <w:r w:rsidRPr="00E11EA5">
        <w:tab/>
        <w:t>Calculate TRP</w:t>
      </w:r>
      <w:del w:id="2790" w:author="CR0007" w:date="2020-09-10T14:04:00Z">
        <w:r w:rsidR="003E304A" w:rsidRPr="00E11EA5" w:rsidDel="00EA026E">
          <w:delText xml:space="preserve"> by using the formula in [2]</w:delText>
        </w:r>
      </w:del>
      <w:r w:rsidR="003E304A" w:rsidRPr="00E11EA5">
        <w:t>.</w:t>
      </w:r>
      <w:r w:rsidRPr="00E11EA5">
        <w:t>.</w:t>
      </w:r>
    </w:p>
    <w:p w14:paraId="54DBF036" w14:textId="77777777" w:rsidR="00FF68ED" w:rsidRPr="00E11EA5" w:rsidRDefault="00FF68ED" w:rsidP="00FF68ED">
      <w:pPr>
        <w:pStyle w:val="Heading4"/>
      </w:pPr>
      <w:bookmarkStart w:id="2791" w:name="_Toc32332392"/>
      <w:bookmarkStart w:id="2792" w:name="_Toc37430309"/>
      <w:bookmarkStart w:id="2793" w:name="_Toc43739412"/>
      <w:bookmarkStart w:id="2794" w:name="_Toc46347173"/>
      <w:bookmarkStart w:id="2795" w:name="_Toc21086527"/>
      <w:bookmarkStart w:id="2796" w:name="_Toc29768970"/>
      <w:r w:rsidRPr="00E11EA5">
        <w:t>11.3.4.3</w:t>
      </w:r>
      <w:r w:rsidRPr="00E11EA5">
        <w:tab/>
        <w:t>MU value derivation, FR1</w:t>
      </w:r>
      <w:bookmarkEnd w:id="2791"/>
      <w:bookmarkEnd w:id="2792"/>
      <w:bookmarkEnd w:id="2793"/>
      <w:bookmarkEnd w:id="2794"/>
    </w:p>
    <w:p w14:paraId="149B3D2F" w14:textId="77777777" w:rsidR="00FF68ED" w:rsidRPr="00E11EA5" w:rsidRDefault="00FF68ED" w:rsidP="00FF68ED">
      <w:r w:rsidRPr="00E11EA5">
        <w:rPr>
          <w:lang w:eastAsia="sv-SE"/>
        </w:rPr>
        <w:t>Table 11.3.4.3</w:t>
      </w:r>
      <w:r w:rsidRPr="00E11EA5">
        <w:t>-1 captures derivation of the expanded measurement uncertainty values for OTA ACLR measurements in NFTR (Normal test conditions, FR1).</w:t>
      </w:r>
      <w:bookmarkEnd w:id="2795"/>
      <w:bookmarkEnd w:id="2796"/>
    </w:p>
    <w:p w14:paraId="2286E754" w14:textId="77777777" w:rsidR="00FF68ED" w:rsidRPr="00E11EA5" w:rsidRDefault="00FF68ED" w:rsidP="00FF68ED">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61199" w:rsidRPr="00E11EA5" w14:paraId="3723A3C3" w14:textId="77777777" w:rsidTr="004A3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CFF0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500A14"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499F81FF" w14:textId="65815E90"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B00A9"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6511E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BF7AC"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440962E4" w14:textId="2F1596ED"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0BB6C649"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D4E4EFF" w14:textId="77777777" w:rsidR="00261199" w:rsidRPr="00E11EA5" w:rsidRDefault="00261199" w:rsidP="00821A81">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3980B3" w14:textId="77777777" w:rsidR="00261199" w:rsidRPr="00E11EA5" w:rsidRDefault="00261199" w:rsidP="00821A81">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690B3AC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6EDBBA5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887CB6"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253B8A" w14:textId="77777777" w:rsidR="00261199" w:rsidRPr="00E11EA5" w:rsidRDefault="00261199" w:rsidP="00821A81">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106A0CDB" w14:textId="77777777" w:rsidR="00261199" w:rsidRPr="00E11EA5" w:rsidRDefault="00261199" w:rsidP="00821A81">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4F7BDA5D" w14:textId="77777777" w:rsidR="00261199" w:rsidRPr="00E11EA5" w:rsidRDefault="00261199" w:rsidP="00821A81">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5D75137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6F7811AB"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6C4AC6BA"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682B063B"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E1839B" w14:textId="6A4BC90D"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F82CE23" w14:textId="444192A6"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485FD79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9AE6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429FD4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8A60B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509ACE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F3AE4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16D04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E5C43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4A386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61CB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B6582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0BC3917"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FDF4B8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4F7864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8AB943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960EF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D390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63F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000C76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8EDB0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A0A2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A8378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C5D63D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E6EB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1AF9F7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9E55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F3B35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700C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E985E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60C1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8ED3D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05469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15170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2A38FE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CBE4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3F12E9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9B40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5F61B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984D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6E980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6E168A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077CB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C2B28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E4831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677F1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D54C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4E74CC8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1D7ED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3ACFB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276BD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614D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4D506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B6CC08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2209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2D452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48BEC7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67AD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076BB2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99E4F1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94E20A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471F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486B4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ED186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72FA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2489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6CA28C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57C89A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FB0F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5EF883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ECBFC0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29188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4238B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B758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C501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C955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D5D23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9EDDE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D9AA873"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5BA4A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352AE3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495E95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4C9766F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756E3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5FE5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9039A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A57443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0E057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598AD1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7342C5F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3D0C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51ED3F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5B17F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584C4D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814D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885BF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19E3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3382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D2094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DE7B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40AF41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B2931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2585DC8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1B69F5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4B0D02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4D2BB44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0B012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BF21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86E95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57927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23F75F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52EFD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34255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6696B9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5EAA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DBCB3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2CB3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CDF3E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B7C79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15CB0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BF604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1C5B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1F739A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3D5E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54BB03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882F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489A7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F29A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21B81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9F78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9D46CA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58971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A7FF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3A94A4"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6C61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64B758F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8DD9DE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0079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5116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BCB35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DD601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07C0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83A0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B1FC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420BA6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651C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6BC249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79A01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A2C08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55627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B00B2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0A7FA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3886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E9926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45822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98565EB"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9CBA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7A5A215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BD41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D791A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B6C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7B8E8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BBF71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6864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1F435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B48C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BDEA18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A3D4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6130D4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95E67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25C3B0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F5ACE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B3B3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E0B1CE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B5FFF5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3CD476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DE1D6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74BE31D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E7468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86CF872" w:rsidR="00261199" w:rsidRPr="00E11EA5" w:rsidRDefault="002D77C7"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261199" w:rsidRPr="00E11EA5">
              <w:rPr>
                <w:rFonts w:ascii="Arial" w:eastAsia="SimSun" w:hAnsi="Arial" w:cs="Arial"/>
                <w:color w:val="000000"/>
                <w:sz w:val="16"/>
                <w:szCs w:val="16"/>
                <w:lang w:val="en-US" w:eastAsia="zh-CN"/>
              </w:rPr>
              <w:t xml:space="preserve"> support Scattering</w:t>
            </w:r>
          </w:p>
        </w:tc>
        <w:tc>
          <w:tcPr>
            <w:tcW w:w="576" w:type="dxa"/>
            <w:tcBorders>
              <w:top w:val="nil"/>
              <w:left w:val="nil"/>
              <w:bottom w:val="single" w:sz="4" w:space="0" w:color="auto"/>
              <w:right w:val="single" w:sz="4" w:space="0" w:color="auto"/>
            </w:tcBorders>
            <w:shd w:val="clear" w:color="auto" w:fill="auto"/>
            <w:vAlign w:val="center"/>
            <w:hideMark/>
          </w:tcPr>
          <w:p w14:paraId="6143D3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0E79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04601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A10F5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5D6E2E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FCC9B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88A5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047DD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11C4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52FCD2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8BC8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58FE5E7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317C076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7E33D4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56D13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648031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5088C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0B42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EF33E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64B66A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6933DC5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F06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73C443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4B67B38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645F24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0FF704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2839F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7A6D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9D039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43C02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2D4272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33E306E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9886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477C9746" w14:textId="22A3BFA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1C431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2EA114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749E2B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72FABC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180F55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1F3D42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C1A327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40F2D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54F07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45A117C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78C4D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4C7D0DE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748A6B5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D4408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61721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6819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95AB8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CE2A0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D29BB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51541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B73D4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D9BB08A"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19DF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0BB118A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240BEB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86015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1AD1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E2D7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D6EC9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3FFA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7678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FE23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A511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E423F1" w14:textId="77777777" w:rsidTr="00821A81">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D05B5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7C4D4E8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3CCA92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42556E1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626CF0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86276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45BA4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ACCAA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8B8AC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FB163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234EB78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04E09F89"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43A3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41D9B74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5858AB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CBF15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29A2905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C88E6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0079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C2EB21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7211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3113D8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616BEF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5736F45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854F9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2F06AFE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2E981B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C668F4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259345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1DCEB3AA" w14:textId="7EFC18DF"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CF43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60F8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A3BA7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4D985A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8CE8E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70AD42C9"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249C1C4"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129B7391" w14:textId="28530D7D"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09C08F6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1E8134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7F395B9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567BC2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4D881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60FA1E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7D58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1CA23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2AE27E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E3D55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1F4E4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AE5B7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C97744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4AD0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401B029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74047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7F3C8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E6912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ED99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92ABB4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75F89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1E83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9E0A6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202482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75F757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954E6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290CDF6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6DE2FF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85DB6F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E41B1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4327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0572B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20A18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DE0E6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7FB44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D7C5F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0616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2B28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16C4871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0C8006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267BBC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74042D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F5AD9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B4CDA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0E66EB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6E94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654AE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C5B2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6CF2C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4DEB2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3E7A08B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6AAD3B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2C53B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37D9A7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9B16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CAAD1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02502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ED28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341C0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C89355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7467DB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DA07C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7B6A20D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317A71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16711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A1BE7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8F61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69270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0103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0F747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975A4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1305C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7A62E0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527A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252AB01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71B3480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05E06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0DD579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19C5D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76B593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EEB0E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85C8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4976664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E3D7B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2AA98C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D3FFA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5A86C42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7F20C3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6F5CE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3EF5E9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B08F0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1064D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9DBF9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705DE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72662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68FB8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1E45A4B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25B41583" w14:textId="07842FDE"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08AA08C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7E205B8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3A63B5E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261199" w:rsidRPr="00E11EA5" w14:paraId="64DAF35E"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0CC3BB2" w14:textId="752D1443"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661AFF3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34BED6C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184331D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r w:rsidR="00261199" w:rsidRPr="00E11EA5" w14:paraId="0739613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B75230" w14:textId="17E1DECB"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19D8CAA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2CE2A8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0E73B02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5E8456EF" w14:textId="77777777" w:rsidTr="004A3CAB">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528844"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5C426F0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7BA9F63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4258AA2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r>
    </w:tbl>
    <w:p w14:paraId="2C653E49" w14:textId="11D75FAA" w:rsidR="00FF68ED" w:rsidRPr="00E11EA5" w:rsidRDefault="00FF68ED" w:rsidP="00FF68ED"/>
    <w:p w14:paraId="431335E9" w14:textId="4F2CE165" w:rsidR="00FF68ED" w:rsidRPr="00E11EA5" w:rsidRDefault="00FF68ED" w:rsidP="00FF68ED">
      <w:pPr>
        <w:pStyle w:val="Heading3"/>
      </w:pPr>
      <w:bookmarkStart w:id="2797" w:name="_Toc21086528"/>
      <w:bookmarkStart w:id="2798" w:name="_Toc29768971"/>
      <w:bookmarkStart w:id="2799" w:name="_Toc32332393"/>
      <w:bookmarkStart w:id="2800" w:name="_Toc37430310"/>
      <w:bookmarkStart w:id="2801" w:name="_Toc43739413"/>
      <w:bookmarkStart w:id="2802" w:name="_Toc46347174"/>
      <w:r w:rsidRPr="00E11EA5">
        <w:t>11.3.5</w:t>
      </w:r>
      <w:r w:rsidRPr="00E11EA5">
        <w:tab/>
        <w:t xml:space="preserve">Reverberation </w:t>
      </w:r>
      <w:r w:rsidR="005E6F82" w:rsidRPr="00E11EA5">
        <w:t>C</w:t>
      </w:r>
      <w:r w:rsidRPr="00E11EA5">
        <w:t>hamber</w:t>
      </w:r>
      <w:bookmarkEnd w:id="2797"/>
      <w:bookmarkEnd w:id="2798"/>
      <w:bookmarkEnd w:id="2799"/>
      <w:bookmarkEnd w:id="2800"/>
      <w:bookmarkEnd w:id="2801"/>
      <w:bookmarkEnd w:id="2802"/>
    </w:p>
    <w:p w14:paraId="5307F8BF" w14:textId="77777777" w:rsidR="00FF68ED" w:rsidRPr="00E11EA5" w:rsidRDefault="00FF68ED" w:rsidP="00FF68ED">
      <w:pPr>
        <w:pStyle w:val="Heading4"/>
        <w:rPr>
          <w:lang w:eastAsia="sv-SE"/>
        </w:rPr>
      </w:pPr>
      <w:bookmarkStart w:id="2803" w:name="_Toc32332394"/>
      <w:bookmarkStart w:id="2804" w:name="_Toc37430311"/>
      <w:bookmarkStart w:id="2805" w:name="_Toc43739414"/>
      <w:bookmarkStart w:id="2806" w:name="_Toc46347175"/>
      <w:r w:rsidRPr="00E11EA5">
        <w:rPr>
          <w:lang w:eastAsia="sv-SE"/>
        </w:rPr>
        <w:t>11.3.5.1</w:t>
      </w:r>
      <w:r w:rsidRPr="00E11EA5">
        <w:rPr>
          <w:lang w:eastAsia="sv-SE"/>
        </w:rPr>
        <w:tab/>
        <w:t>Measurement system description</w:t>
      </w:r>
      <w:bookmarkEnd w:id="2803"/>
      <w:bookmarkEnd w:id="2804"/>
      <w:bookmarkEnd w:id="2805"/>
      <w:bookmarkEnd w:id="2806"/>
      <w:r w:rsidRPr="00E11EA5" w:rsidDel="00E974BF">
        <w:rPr>
          <w:lang w:eastAsia="sv-SE"/>
        </w:rPr>
        <w:t xml:space="preserve"> </w:t>
      </w:r>
    </w:p>
    <w:p w14:paraId="73DE8DB4" w14:textId="0E7DABF7" w:rsidR="00FF68ED" w:rsidRPr="00E11EA5" w:rsidRDefault="00FF68ED" w:rsidP="00FF68ED">
      <w:r w:rsidRPr="00E11EA5">
        <w:t xml:space="preserve">Measurement system description is captured in clause 7.7. </w:t>
      </w:r>
    </w:p>
    <w:p w14:paraId="3BEF15D2" w14:textId="77777777" w:rsidR="00FF68ED" w:rsidRPr="00E11EA5" w:rsidRDefault="00FF68ED" w:rsidP="00FF68ED">
      <w:pPr>
        <w:pStyle w:val="Heading4"/>
        <w:rPr>
          <w:lang w:eastAsia="sv-SE"/>
        </w:rPr>
      </w:pPr>
      <w:bookmarkStart w:id="2807" w:name="_Toc32332395"/>
      <w:bookmarkStart w:id="2808" w:name="_Toc37430312"/>
      <w:bookmarkStart w:id="2809" w:name="_Toc43739415"/>
      <w:bookmarkStart w:id="2810" w:name="_Toc46347176"/>
      <w:r w:rsidRPr="00E11EA5">
        <w:rPr>
          <w:lang w:eastAsia="sv-SE"/>
        </w:rPr>
        <w:t>11.3.5.2</w:t>
      </w:r>
      <w:r w:rsidRPr="00E11EA5">
        <w:rPr>
          <w:lang w:eastAsia="sv-SE"/>
        </w:rPr>
        <w:tab/>
        <w:t>Test procedure</w:t>
      </w:r>
      <w:bookmarkEnd w:id="2807"/>
      <w:bookmarkEnd w:id="2808"/>
      <w:bookmarkEnd w:id="2809"/>
      <w:bookmarkEnd w:id="2810"/>
    </w:p>
    <w:p w14:paraId="5E24F4A0" w14:textId="77777777" w:rsidR="00FF68ED" w:rsidRPr="00E11EA5" w:rsidRDefault="00FF68ED" w:rsidP="00FF68ED">
      <w:pPr>
        <w:pStyle w:val="Heading5"/>
        <w:rPr>
          <w:lang w:eastAsia="sv-SE"/>
        </w:rPr>
      </w:pPr>
      <w:bookmarkStart w:id="2811" w:name="_Toc32332396"/>
      <w:bookmarkStart w:id="2812" w:name="_Toc37430313"/>
      <w:bookmarkStart w:id="2813" w:name="_Toc43739416"/>
      <w:bookmarkStart w:id="2814" w:name="_Toc46347177"/>
      <w:r w:rsidRPr="00E11EA5">
        <w:rPr>
          <w:lang w:eastAsia="sv-SE"/>
        </w:rPr>
        <w:t>11.3.5.2.1</w:t>
      </w:r>
      <w:r w:rsidRPr="00E11EA5">
        <w:rPr>
          <w:lang w:eastAsia="sv-SE"/>
        </w:rPr>
        <w:tab/>
      </w:r>
      <w:r w:rsidRPr="00E11EA5">
        <w:t xml:space="preserve">Stage 1: </w:t>
      </w:r>
      <w:r w:rsidRPr="00E11EA5">
        <w:rPr>
          <w:lang w:eastAsia="sv-SE"/>
        </w:rPr>
        <w:t>Calibration</w:t>
      </w:r>
      <w:bookmarkEnd w:id="2811"/>
      <w:bookmarkEnd w:id="2812"/>
      <w:bookmarkEnd w:id="2813"/>
      <w:bookmarkEnd w:id="2814"/>
    </w:p>
    <w:p w14:paraId="4AC98813" w14:textId="063AE6D8"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30761499" w14:textId="77777777" w:rsidR="00FF68ED" w:rsidRPr="00E11EA5" w:rsidRDefault="00FF68ED" w:rsidP="00FF68ED">
      <w:pPr>
        <w:pStyle w:val="Heading5"/>
        <w:rPr>
          <w:b/>
        </w:rPr>
      </w:pPr>
      <w:bookmarkStart w:id="2815" w:name="_Toc32332397"/>
      <w:bookmarkStart w:id="2816" w:name="_Toc37430314"/>
      <w:bookmarkStart w:id="2817" w:name="_Toc43739417"/>
      <w:bookmarkStart w:id="2818" w:name="_Toc46347178"/>
      <w:r w:rsidRPr="00E11EA5">
        <w:rPr>
          <w:lang w:eastAsia="sv-SE"/>
        </w:rPr>
        <w:t>11.3.5.2.2</w:t>
      </w:r>
      <w:r w:rsidRPr="00E11EA5">
        <w:rPr>
          <w:lang w:eastAsia="sv-SE"/>
        </w:rPr>
        <w:tab/>
      </w:r>
      <w:r w:rsidRPr="00E11EA5">
        <w:t xml:space="preserve">Stage 2: </w:t>
      </w:r>
      <w:r w:rsidRPr="00E11EA5">
        <w:rPr>
          <w:lang w:eastAsia="sv-SE"/>
        </w:rPr>
        <w:t>BS measurement</w:t>
      </w:r>
      <w:bookmarkEnd w:id="2815"/>
      <w:bookmarkEnd w:id="2816"/>
      <w:bookmarkEnd w:id="2817"/>
      <w:bookmarkEnd w:id="2818"/>
    </w:p>
    <w:p w14:paraId="3D01074D" w14:textId="43845170" w:rsidR="00FF68ED" w:rsidRPr="00E11EA5" w:rsidRDefault="00FF68ED" w:rsidP="00FF68ED">
      <w:r w:rsidRPr="00E11EA5">
        <w:t xml:space="preserve">The </w:t>
      </w:r>
      <w:r w:rsidR="00616962" w:rsidRPr="00E11EA5">
        <w:t xml:space="preserve">RC </w:t>
      </w:r>
      <w:r w:rsidRPr="00E11EA5">
        <w:t>test procedure is described in clause 11.2.5.2.2 (i.e. the same procedure as for the OTA BS output power).</w:t>
      </w:r>
    </w:p>
    <w:p w14:paraId="6B81E704" w14:textId="77777777" w:rsidR="00FF68ED" w:rsidRPr="00E11EA5" w:rsidRDefault="00FF68ED" w:rsidP="00FF68ED">
      <w:pPr>
        <w:pStyle w:val="Heading4"/>
      </w:pPr>
      <w:bookmarkStart w:id="2819" w:name="_Toc32332398"/>
      <w:bookmarkStart w:id="2820" w:name="_Toc37430315"/>
      <w:bookmarkStart w:id="2821" w:name="_Toc43739418"/>
      <w:bookmarkStart w:id="2822" w:name="_Toc46347179"/>
      <w:bookmarkStart w:id="2823" w:name="_Toc21086534"/>
      <w:bookmarkStart w:id="2824" w:name="_Toc29768977"/>
      <w:r w:rsidRPr="00E11EA5">
        <w:t>11.3.5.3</w:t>
      </w:r>
      <w:r w:rsidRPr="00E11EA5">
        <w:rPr>
          <w:lang w:eastAsia="ja-JP"/>
        </w:rPr>
        <w:tab/>
      </w:r>
      <w:r w:rsidRPr="00E11EA5">
        <w:t>MU value derivation, FR1</w:t>
      </w:r>
      <w:bookmarkEnd w:id="2819"/>
      <w:bookmarkEnd w:id="2820"/>
      <w:bookmarkEnd w:id="2821"/>
      <w:bookmarkEnd w:id="2822"/>
    </w:p>
    <w:p w14:paraId="718880AE" w14:textId="77777777" w:rsidR="00FF68ED" w:rsidRPr="00E11EA5" w:rsidRDefault="00FF68ED" w:rsidP="00FF68ED">
      <w:r w:rsidRPr="00E11EA5">
        <w:rPr>
          <w:lang w:eastAsia="sv-SE"/>
        </w:rPr>
        <w:t>Table 11.3.5.3</w:t>
      </w:r>
      <w:r w:rsidRPr="00E11EA5">
        <w:t>-1 captures derivation of the expanded measurement uncertainty values for relative ACLR measurements in Reverberation Chamber (Normal test conditions, FR1).</w:t>
      </w:r>
    </w:p>
    <w:p w14:paraId="1CBD99B6" w14:textId="77777777" w:rsidR="00FF68ED" w:rsidRPr="00E11EA5" w:rsidRDefault="00FF68ED" w:rsidP="00FF68ED">
      <w:r w:rsidRPr="00E11EA5">
        <w:rPr>
          <w:lang w:eastAsia="sv-SE"/>
        </w:rPr>
        <w:lastRenderedPageBreak/>
        <w:t>Table 11.3.5.3</w:t>
      </w:r>
      <w:r w:rsidRPr="00E11EA5">
        <w:t>-2 captures derivation of the expanded measurement uncertainty values for absolute ACLR measurements in Reverberation Chamber (Normal test conditions, FR1).</w:t>
      </w:r>
      <w:bookmarkEnd w:id="2823"/>
      <w:bookmarkEnd w:id="2824"/>
    </w:p>
    <w:p w14:paraId="30BE9064" w14:textId="4329B989" w:rsidR="00FF68ED" w:rsidRPr="00E11EA5" w:rsidRDefault="00FF68ED" w:rsidP="00FF68ED">
      <w:pPr>
        <w:pStyle w:val="TH"/>
      </w:pPr>
      <w:r w:rsidRPr="00E11EA5">
        <w:t xml:space="preserve">Table 11.3.5.3-1: Reverberation </w:t>
      </w:r>
      <w:r w:rsidR="005E6F82" w:rsidRPr="00E11EA5">
        <w:t>C</w:t>
      </w:r>
      <w:r w:rsidRPr="00E11EA5">
        <w:t xml:space="preserve">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61199" w:rsidRPr="00E11EA5" w14:paraId="208FD248"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EB505"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352B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0D8FE69" w14:textId="25C6B137"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A4EA5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C00B6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81BCBD"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328E75" w14:textId="52895FA6"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3B293E63" w14:textId="77777777" w:rsidTr="00821A81">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2DB5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256182" w14:textId="77777777" w:rsidR="00261199" w:rsidRPr="00E11EA5"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81AAE50"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29E171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5E8BA0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47A8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4F6E"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D0640" w14:textId="77777777" w:rsidR="00261199" w:rsidRPr="00E11EA5"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415B68A"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08BE8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A82E8C8"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7734514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84B3B80" w14:textId="7B2746E2"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3667AE" w14:textId="6E618DFA"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03D5374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2008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40E10DE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4DFE9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D11B5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5D7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EFA3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649E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1D52C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E28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5A83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6084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661B770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551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8040DF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E978E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4C181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4426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8522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89CF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F338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C9E6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E9E87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2BAD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366C861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214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8BAB52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DC4E62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BEFE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3B15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372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2F79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5A9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413B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A754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68E6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DDF555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C612533"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5DD179B" w14:textId="2F90A9A8"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7C041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B02F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1C0D957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02C11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A4A3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81EE5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5D8C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EE052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48B41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3180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B22D1D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D88F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77E86C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3E5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447B18A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16EDB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D738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1F8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D7F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2FDA5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8BD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EDE5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8C0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20BBD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28EAAD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0601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7831F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7225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C69BF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F3066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49C4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A4B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EE32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1DC15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8F45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73C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997AE5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07F9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F223FB"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E5B27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BD9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D879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BB4F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DCBD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C30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DD18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0C55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816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14E2B7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0839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9BE4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893F8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A7D2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4388A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834C0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BA10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24E3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44AF5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707F5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7548A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2289C44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762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DC27CB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93847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1B3E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3223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58EBE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2DE4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993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7CAA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0A8C5B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B597B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7F506C1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3AF916" w14:textId="2CD7354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372840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B40D65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6CA05A"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5FD009C9"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50A96B" w14:textId="5724A5B6"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08044B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3D8E7F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3347AD4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19B62BCA" w14:textId="33F60FAF" w:rsidR="00FF68ED" w:rsidRPr="00E11EA5" w:rsidRDefault="00FF68ED" w:rsidP="00FF68ED">
      <w:pPr>
        <w:rPr>
          <w:lang w:eastAsia="ja-JP"/>
        </w:rPr>
      </w:pPr>
    </w:p>
    <w:p w14:paraId="7CBAA797" w14:textId="77777777" w:rsidR="00FF68ED" w:rsidRPr="00E11EA5" w:rsidRDefault="00FF68ED" w:rsidP="00FF68ED">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61199" w:rsidRPr="00E11EA5" w14:paraId="1D79A210"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7FC56" w14:textId="77777777" w:rsidR="00261199" w:rsidRPr="00E11EA5" w:rsidRDefault="002611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680F9C" w14:textId="77777777" w:rsidR="00261199" w:rsidRPr="00E11EA5" w:rsidRDefault="00261199" w:rsidP="00821A81">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C2BBF7F" w14:textId="01C47AE1" w:rsidR="002611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5E3ADD" w14:textId="77777777" w:rsidR="00261199" w:rsidRPr="00E11EA5" w:rsidRDefault="002611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4EDF4" w14:textId="77777777" w:rsidR="00261199" w:rsidRPr="00E11EA5" w:rsidRDefault="002611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96FEC" w14:textId="77777777" w:rsidR="00261199" w:rsidRPr="00E11EA5" w:rsidRDefault="002611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7991D" w14:textId="69AAB618" w:rsidR="00261199" w:rsidRPr="00E11EA5" w:rsidRDefault="002611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6530706E"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4AFFF3"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9F9B2" w14:textId="77777777" w:rsidR="00261199" w:rsidRPr="00E11EA5" w:rsidRDefault="00261199" w:rsidP="00821A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FD1B7F" w14:textId="77777777" w:rsidR="00261199" w:rsidRPr="00E11EA5" w:rsidRDefault="00261199" w:rsidP="00821A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714BE76" w14:textId="77777777" w:rsidR="00261199" w:rsidRPr="00E11EA5" w:rsidRDefault="00261199" w:rsidP="00821A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1DBA14A" w14:textId="77777777" w:rsidR="00261199" w:rsidRPr="00E11EA5" w:rsidRDefault="00261199" w:rsidP="00821A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7675B"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D4CEDF"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11F6C" w14:textId="77777777" w:rsidR="00261199" w:rsidRPr="00E11EA5" w:rsidRDefault="00261199" w:rsidP="00821A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FEF5DFC" w14:textId="77777777" w:rsidR="00261199" w:rsidRPr="00E11EA5" w:rsidRDefault="00261199" w:rsidP="00821A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F547AB" w14:textId="77777777" w:rsidR="00261199" w:rsidRPr="00E11EA5" w:rsidRDefault="00261199" w:rsidP="00821A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8CB2AA9" w14:textId="77777777" w:rsidR="00261199" w:rsidRPr="00E11EA5" w:rsidRDefault="00261199" w:rsidP="00821A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261199" w:rsidRPr="00E11EA5" w14:paraId="5A3F4B04"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562067" w14:textId="5518A4F1"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25CD3D" w14:textId="19B79C2C"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07630DA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DB8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0F2E0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366A7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437A0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50895C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56776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38BE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A87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2BD7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F7C36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20F7E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0D4E57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F15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3B525E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77BD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40555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F2A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7D6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E300C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1E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25E08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42281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ADAF7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2469B2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6CC2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64883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FC94D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8B81D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A473F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5ADE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0DEAB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F131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10C4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4263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EF913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55EDE9DD"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603FDE3"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22F9181" w14:textId="33EF0A0B"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6EABF81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1A1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2121E8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C2A5C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2919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BFEF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659A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D269A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2B78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B7716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86F9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2AF9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05A1772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5945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9C838F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13F211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47D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1A574D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38104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9FF1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0634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0A08F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F06A9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DA8F3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11FE887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63E5D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975FD9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8E6D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90924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CDE34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9562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E9FF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F2A9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6E856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FF93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C12D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2D636A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C627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8D9E36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9F5E2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01FA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F0AC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1B09C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5221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DF1D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235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78AF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F57D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93AEB6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FB08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A6-6</w:t>
            </w:r>
          </w:p>
        </w:tc>
        <w:tc>
          <w:tcPr>
            <w:tcW w:w="0" w:type="auto"/>
            <w:tcBorders>
              <w:top w:val="nil"/>
              <w:left w:val="nil"/>
              <w:bottom w:val="single" w:sz="4" w:space="0" w:color="auto"/>
              <w:right w:val="single" w:sz="4" w:space="0" w:color="auto"/>
            </w:tcBorders>
            <w:shd w:val="clear" w:color="auto" w:fill="auto"/>
            <w:vAlign w:val="center"/>
            <w:hideMark/>
          </w:tcPr>
          <w:p w14:paraId="0F8A5E3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A4C9E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875C5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92264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80B2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CF0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A03A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FE3A3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A0B86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2749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60A245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664B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374E3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646F0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A76AF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30E9B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8378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A0C7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15A8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40F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81059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64ADA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0894D61C"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4A56B8" w14:textId="2D7C8373"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EDBB5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6D37F08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613970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16534E83"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E6B45B" w14:textId="1CCB9AB6"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DA1EC2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7ECD5D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23D3FB10"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1FBC4970" w14:textId="49FAF9FB" w:rsidR="00FF68ED" w:rsidRPr="00E11EA5" w:rsidRDefault="00FF68ED" w:rsidP="00FF68ED"/>
    <w:p w14:paraId="155A11A7" w14:textId="77777777" w:rsidR="00FF68ED" w:rsidRPr="00E11EA5" w:rsidRDefault="00FF68ED" w:rsidP="00FF68ED">
      <w:pPr>
        <w:pStyle w:val="Heading4"/>
      </w:pPr>
      <w:bookmarkStart w:id="2825" w:name="_Toc32332399"/>
      <w:bookmarkStart w:id="2826" w:name="_Toc37430316"/>
      <w:bookmarkStart w:id="2827" w:name="_Toc43739419"/>
      <w:bookmarkStart w:id="2828" w:name="_Toc46347180"/>
      <w:r w:rsidRPr="00E11EA5">
        <w:t>11.3.5.4</w:t>
      </w:r>
      <w:r w:rsidRPr="00E11EA5">
        <w:rPr>
          <w:lang w:eastAsia="ja-JP"/>
        </w:rPr>
        <w:tab/>
      </w:r>
      <w:r w:rsidRPr="00E11EA5">
        <w:t>MU value derivation, FR2</w:t>
      </w:r>
      <w:bookmarkEnd w:id="2825"/>
      <w:bookmarkEnd w:id="2826"/>
      <w:bookmarkEnd w:id="2827"/>
      <w:bookmarkEnd w:id="2828"/>
    </w:p>
    <w:p w14:paraId="3B63DD7B" w14:textId="77777777" w:rsidR="00FF68ED" w:rsidRPr="00E11EA5" w:rsidRDefault="00FF68ED" w:rsidP="00FF68ED">
      <w:r w:rsidRPr="00E11EA5">
        <w:rPr>
          <w:lang w:eastAsia="sv-SE"/>
        </w:rPr>
        <w:t>Table 11.3.5.4</w:t>
      </w:r>
      <w:r w:rsidRPr="00E11EA5">
        <w:t>-1 captures derivation of the expanded measurement uncertainty values for relative ACLR measurements in Reverberation Chamber (Normal test conditions, FR2).</w:t>
      </w:r>
    </w:p>
    <w:p w14:paraId="013478CD" w14:textId="77777777" w:rsidR="00FF68ED" w:rsidRPr="00E11EA5" w:rsidRDefault="00FF68ED" w:rsidP="00FF68ED">
      <w:r w:rsidRPr="00E11EA5">
        <w:rPr>
          <w:lang w:eastAsia="sv-SE"/>
        </w:rPr>
        <w:t>Table 11.3.5.4</w:t>
      </w:r>
      <w:r w:rsidRPr="00E11EA5">
        <w:t>-2 captures derivation of the expanded measurement uncertainty values for absolute ACLR measurements in Reverberation Chamber (Normal test conditions, FR2).</w:t>
      </w:r>
    </w:p>
    <w:p w14:paraId="550AFE07" w14:textId="3C54DF10" w:rsidR="00FF68ED" w:rsidRPr="00E11EA5" w:rsidRDefault="00FF68ED" w:rsidP="00FF68ED">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006E1299" w:rsidRPr="00E11EA5">
        <w:rPr>
          <w:lang w:val="en-US"/>
        </w:rPr>
        <w:t xml:space="preserve">absolute </w:t>
      </w:r>
      <w:r w:rsidRPr="00E11EA5">
        <w:rPr>
          <w:lang w:val="en-US"/>
        </w:rPr>
        <w:t>ACLR</w:t>
      </w:r>
      <w:r w:rsidRPr="00E11EA5">
        <w:t xml:space="preserve"> measurement, FR2</w:t>
      </w:r>
    </w:p>
    <w:tbl>
      <w:tblPr>
        <w:tblW w:w="0" w:type="auto"/>
        <w:tblLook w:val="04A0" w:firstRow="1" w:lastRow="0" w:firstColumn="1" w:lastColumn="0" w:noHBand="0" w:noVBand="1"/>
      </w:tblPr>
      <w:tblGrid>
        <w:gridCol w:w="509"/>
        <w:gridCol w:w="2475"/>
        <w:gridCol w:w="888"/>
        <w:gridCol w:w="754"/>
        <w:gridCol w:w="1418"/>
        <w:gridCol w:w="1513"/>
        <w:gridCol w:w="333"/>
        <w:gridCol w:w="941"/>
        <w:gridCol w:w="800"/>
      </w:tblGrid>
      <w:tr w:rsidR="006E1299" w:rsidRPr="00E11EA5" w14:paraId="162CAE1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E7BE48" w14:textId="77777777" w:rsidR="006E1299" w:rsidRPr="00E11EA5" w:rsidRDefault="006E12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7BB78F" w14:textId="77777777" w:rsidR="006E1299" w:rsidRPr="00E11EA5" w:rsidRDefault="006E1299" w:rsidP="00821A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3DB5E7" w14:textId="1EFE2A3A" w:rsidR="006E12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78274C" w14:textId="77777777" w:rsidR="006E1299" w:rsidRPr="00E11EA5" w:rsidRDefault="006E12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87A49" w14:textId="77777777" w:rsidR="006E1299" w:rsidRPr="00E11EA5" w:rsidRDefault="006E12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C7F6AC" w14:textId="77777777" w:rsidR="006E1299" w:rsidRPr="00E11EA5" w:rsidRDefault="006E12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84EE825" w14:textId="17A6BC81" w:rsidR="006E1299" w:rsidRPr="00E11EA5" w:rsidRDefault="006E12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083815B9"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01368"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54F34" w14:textId="77777777" w:rsidR="006E1299" w:rsidRPr="00E11EA5"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30C503E"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A6EFF8B"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E20A2"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6CCF8"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226C0" w14:textId="77777777" w:rsidR="006E1299" w:rsidRPr="00E11EA5"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0579BA"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E1BB693"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6E1299" w:rsidRPr="00E11EA5" w14:paraId="0105B1A1"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AA61878" w14:textId="729A54A3"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26D61FD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C0E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7C465537"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314014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5292C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4D4EDDA" w14:textId="41A95CFE"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B581B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93E18D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4B64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D5DE99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C6D1E3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5AF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9A2490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1D805C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7628FA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2D531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4D911A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6867F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CB5B7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81A39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2A43C6A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C9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A572C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A32350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2958D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41D6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DED2A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4456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B1233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A1E1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6605FBD3"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527E196"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913ED5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AC0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1DE32FD"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457101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B10353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7D56A8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655D3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B5F79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E882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E8DA8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7B05B2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518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902C2F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FECBB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ED9C54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3713B0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F29BB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4D88D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87583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5084D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3FFBF29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AF1B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CD0F77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7B3AD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0F78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87B4F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360C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0EB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7AB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B9DCE3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96742E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6349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06C655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97978D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1D20E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84129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C9E8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D8E3B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5A4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A0B5B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6450A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F996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F2DB2D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7324C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B744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CBF24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1ACA2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CA79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A2735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630AC5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74E0FAD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425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C8F63A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3EE580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B4E3E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B9723E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4A183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90872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9E60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AE8ED3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1243A21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051713" w14:textId="25ADDEC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C531AA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B316D86"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6E1299" w:rsidRPr="00E11EA5" w14:paraId="11271D4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AF3D14" w14:textId="1A47A7E6"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8C6FC7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74D1012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21C03D2B" w14:textId="4A00D9DA" w:rsidR="00FF68ED" w:rsidRPr="00E11EA5" w:rsidRDefault="00FF68ED" w:rsidP="00FF68ED">
      <w:pPr>
        <w:rPr>
          <w:lang w:eastAsia="ja-JP"/>
        </w:rPr>
      </w:pPr>
    </w:p>
    <w:p w14:paraId="66F76BC4" w14:textId="1DB25BFC" w:rsidR="00FF68ED" w:rsidRPr="00E11EA5" w:rsidRDefault="00FF68ED" w:rsidP="00FF68ED">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006E1299" w:rsidRPr="00E11EA5">
        <w:rPr>
          <w:lang w:val="en-US"/>
        </w:rPr>
        <w:t xml:space="preserve">relative </w:t>
      </w:r>
      <w:r w:rsidRPr="00E11EA5">
        <w:rPr>
          <w:lang w:val="en-US"/>
        </w:rPr>
        <w:t>ACLR</w:t>
      </w:r>
      <w:r w:rsidRPr="00E11EA5">
        <w:t xml:space="preserve"> measurement, FR2</w:t>
      </w:r>
    </w:p>
    <w:tbl>
      <w:tblPr>
        <w:tblW w:w="0" w:type="auto"/>
        <w:tblLook w:val="04A0" w:firstRow="1" w:lastRow="0" w:firstColumn="1" w:lastColumn="0" w:noHBand="0" w:noVBand="1"/>
      </w:tblPr>
      <w:tblGrid>
        <w:gridCol w:w="509"/>
        <w:gridCol w:w="2462"/>
        <w:gridCol w:w="889"/>
        <w:gridCol w:w="754"/>
        <w:gridCol w:w="1422"/>
        <w:gridCol w:w="1519"/>
        <w:gridCol w:w="333"/>
        <w:gridCol w:w="942"/>
        <w:gridCol w:w="801"/>
      </w:tblGrid>
      <w:tr w:rsidR="006E1299" w:rsidRPr="00E11EA5" w14:paraId="4362E2FD"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18E24" w14:textId="77777777" w:rsidR="006E1299" w:rsidRPr="00E11EA5" w:rsidRDefault="006E12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C6C542" w14:textId="77777777" w:rsidR="006E1299" w:rsidRPr="00E11EA5" w:rsidRDefault="006E1299" w:rsidP="00821A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98A4813" w14:textId="6033A419" w:rsidR="006E12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BC53C" w14:textId="77777777" w:rsidR="006E1299" w:rsidRPr="00E11EA5" w:rsidRDefault="006E12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A81D0" w14:textId="77777777" w:rsidR="006E1299" w:rsidRPr="00E11EA5" w:rsidRDefault="006E12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E2DB6E" w14:textId="77777777" w:rsidR="006E1299" w:rsidRPr="00E11EA5" w:rsidRDefault="006E12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609071E" w14:textId="382B2B0C" w:rsidR="006E1299" w:rsidRPr="00E11EA5" w:rsidRDefault="006E12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2995A04C"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DCA0"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EC25D" w14:textId="77777777" w:rsidR="006E1299" w:rsidRPr="00E11EA5"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D33443"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988DD4F"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EF9E9"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5429"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6DAE" w14:textId="77777777" w:rsidR="006E1299" w:rsidRPr="00E11EA5"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B777C4F"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1E8C336"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6E1299" w:rsidRPr="00E11EA5" w14:paraId="064A9C58"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C33477E" w14:textId="6B1F4EA3"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633A289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CA1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7A3FB4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CC95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EF5A91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1648297" w14:textId="6135B3F9"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F2AD4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EE4F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5EE37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B48CF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57299A9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32F6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3144819"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C1EC8B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06E1F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746F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09B50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67315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0DAE2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FDF5E1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0F78B4E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C14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A3D1333"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41663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21B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243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5262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97EEE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604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E29B9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9FCBA6D"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4C08D62"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3496DAA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8A89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A6-3</w:t>
            </w:r>
          </w:p>
        </w:tc>
        <w:tc>
          <w:tcPr>
            <w:tcW w:w="0" w:type="auto"/>
            <w:tcBorders>
              <w:top w:val="nil"/>
              <w:left w:val="nil"/>
              <w:bottom w:val="single" w:sz="4" w:space="0" w:color="auto"/>
              <w:right w:val="single" w:sz="4" w:space="0" w:color="auto"/>
            </w:tcBorders>
            <w:shd w:val="clear" w:color="auto" w:fill="auto"/>
            <w:vAlign w:val="center"/>
            <w:hideMark/>
          </w:tcPr>
          <w:p w14:paraId="78B7624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42CA1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507F8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39DC8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CCEE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EC09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26307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61F29E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08C0E9C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5030A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167890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BFFBB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CC49E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0197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0BAB0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AE04D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FB79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06D36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3DA225F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412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1DADCCA"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0454FD7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8B73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FCE55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BC56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4B9B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31D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AF254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70CF638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7946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25102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2EA89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ADD16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4845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AA95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485CD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1E160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3F91F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251A270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A38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1B6A28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686A6A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6B5488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3AC9C1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EDF7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3EAF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0018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8D6D79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7611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924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1D7F38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4A6018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F951AB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62FB32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F9C27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A6A93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B5CC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6546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1573EF32"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3B36777" w14:textId="2B18B6E8"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95444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2D684D8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6E1299" w:rsidRPr="00E11EA5" w14:paraId="265A50C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BAC03E5" w14:textId="6E2DA72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11E1A8B"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6AED22BB"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3CEE338B" w14:textId="6871E725" w:rsidR="00FF68ED" w:rsidRPr="00E11EA5" w:rsidRDefault="00FF68ED" w:rsidP="00FF68ED"/>
    <w:p w14:paraId="193C2035" w14:textId="77777777" w:rsidR="00FF68ED" w:rsidRPr="00E11EA5" w:rsidRDefault="00FF68ED" w:rsidP="00FF68ED">
      <w:pPr>
        <w:pStyle w:val="Heading3"/>
      </w:pPr>
      <w:bookmarkStart w:id="2829" w:name="_Toc29768978"/>
      <w:bookmarkStart w:id="2830" w:name="_Toc32332400"/>
      <w:bookmarkStart w:id="2831" w:name="_Toc37430317"/>
      <w:bookmarkStart w:id="2832" w:name="_Toc43739420"/>
      <w:bookmarkStart w:id="2833" w:name="_Toc46347181"/>
      <w:r w:rsidRPr="00E11EA5">
        <w:t>11.3.6</w:t>
      </w:r>
      <w:r w:rsidRPr="00E11EA5">
        <w:tab/>
        <w:t>Plane Wave Synthesizer</w:t>
      </w:r>
      <w:bookmarkEnd w:id="2829"/>
      <w:bookmarkEnd w:id="2830"/>
      <w:bookmarkEnd w:id="2831"/>
      <w:bookmarkEnd w:id="2832"/>
      <w:bookmarkEnd w:id="2833"/>
    </w:p>
    <w:p w14:paraId="32AC5A63" w14:textId="77777777" w:rsidR="00FF68ED" w:rsidRPr="00E11EA5" w:rsidRDefault="00FF68ED" w:rsidP="00FF68ED">
      <w:pPr>
        <w:pStyle w:val="Heading4"/>
        <w:rPr>
          <w:lang w:eastAsia="sv-SE"/>
        </w:rPr>
      </w:pPr>
      <w:bookmarkStart w:id="2834" w:name="_Toc32332401"/>
      <w:bookmarkStart w:id="2835" w:name="_Toc37430318"/>
      <w:bookmarkStart w:id="2836" w:name="_Toc43739421"/>
      <w:bookmarkStart w:id="2837" w:name="_Toc46347182"/>
      <w:r w:rsidRPr="00E11EA5">
        <w:rPr>
          <w:lang w:eastAsia="sv-SE"/>
        </w:rPr>
        <w:t>11.3.6.1</w:t>
      </w:r>
      <w:r w:rsidRPr="00E11EA5">
        <w:rPr>
          <w:lang w:eastAsia="sv-SE"/>
        </w:rPr>
        <w:tab/>
        <w:t>Measurement system description</w:t>
      </w:r>
      <w:bookmarkEnd w:id="2834"/>
      <w:bookmarkEnd w:id="2835"/>
      <w:bookmarkEnd w:id="2836"/>
      <w:bookmarkEnd w:id="2837"/>
      <w:r w:rsidRPr="00E11EA5" w:rsidDel="00E974BF">
        <w:rPr>
          <w:lang w:eastAsia="sv-SE"/>
        </w:rPr>
        <w:t xml:space="preserve"> </w:t>
      </w:r>
    </w:p>
    <w:p w14:paraId="1914463C" w14:textId="74BD52FA" w:rsidR="00FF68ED" w:rsidRPr="00E11EA5" w:rsidRDefault="00FF68ED" w:rsidP="00FF68ED">
      <w:pPr>
        <w:rPr>
          <w:lang w:eastAsia="it-IT"/>
        </w:rPr>
      </w:pPr>
      <w:r w:rsidRPr="00E11EA5">
        <w:t xml:space="preserve">Measurement system description is captured in clause 7.6. </w:t>
      </w:r>
    </w:p>
    <w:p w14:paraId="39D71D1A" w14:textId="77777777" w:rsidR="00FF68ED" w:rsidRPr="00E11EA5" w:rsidRDefault="00FF68ED" w:rsidP="00FF68ED">
      <w:pPr>
        <w:pStyle w:val="Heading4"/>
        <w:rPr>
          <w:lang w:eastAsia="sv-SE"/>
        </w:rPr>
      </w:pPr>
      <w:bookmarkStart w:id="2838" w:name="_Toc32332402"/>
      <w:bookmarkStart w:id="2839" w:name="_Toc37430319"/>
      <w:bookmarkStart w:id="2840" w:name="_Toc43739422"/>
      <w:bookmarkStart w:id="2841" w:name="_Toc46347183"/>
      <w:r w:rsidRPr="00E11EA5">
        <w:rPr>
          <w:lang w:eastAsia="sv-SE"/>
        </w:rPr>
        <w:t>11.3.6.2</w:t>
      </w:r>
      <w:r w:rsidRPr="00E11EA5">
        <w:rPr>
          <w:lang w:eastAsia="sv-SE"/>
        </w:rPr>
        <w:tab/>
        <w:t>Test procedure</w:t>
      </w:r>
      <w:bookmarkEnd w:id="2838"/>
      <w:bookmarkEnd w:id="2839"/>
      <w:bookmarkEnd w:id="2840"/>
      <w:bookmarkEnd w:id="2841"/>
    </w:p>
    <w:p w14:paraId="0C8435DB" w14:textId="77777777" w:rsidR="00FF68ED" w:rsidRPr="00E11EA5" w:rsidRDefault="00FF68ED" w:rsidP="00FF68ED">
      <w:pPr>
        <w:pStyle w:val="Heading5"/>
        <w:rPr>
          <w:lang w:eastAsia="sv-SE"/>
        </w:rPr>
      </w:pPr>
      <w:bookmarkStart w:id="2842" w:name="_Toc32332403"/>
      <w:bookmarkStart w:id="2843" w:name="_Toc37430320"/>
      <w:bookmarkStart w:id="2844" w:name="_Toc43739423"/>
      <w:bookmarkStart w:id="2845" w:name="_Toc46347184"/>
      <w:r w:rsidRPr="00E11EA5">
        <w:rPr>
          <w:lang w:eastAsia="sv-SE"/>
        </w:rPr>
        <w:t>11.3.6.2.1</w:t>
      </w:r>
      <w:r w:rsidRPr="00E11EA5">
        <w:rPr>
          <w:lang w:eastAsia="sv-SE"/>
        </w:rPr>
        <w:tab/>
      </w:r>
      <w:r w:rsidRPr="00E11EA5">
        <w:t xml:space="preserve">Stage 1: </w:t>
      </w:r>
      <w:r w:rsidRPr="00E11EA5">
        <w:rPr>
          <w:lang w:eastAsia="sv-SE"/>
        </w:rPr>
        <w:t>Calibration</w:t>
      </w:r>
      <w:bookmarkEnd w:id="2842"/>
      <w:bookmarkEnd w:id="2843"/>
      <w:bookmarkEnd w:id="2844"/>
      <w:bookmarkEnd w:id="2845"/>
    </w:p>
    <w:p w14:paraId="4712CA01" w14:textId="1E25272D"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36DC7217" w14:textId="77777777" w:rsidR="00FF68ED" w:rsidRPr="00E11EA5" w:rsidRDefault="00FF68ED" w:rsidP="00FF68ED">
      <w:pPr>
        <w:rPr>
          <w:lang w:eastAsia="zh-CN"/>
        </w:rPr>
      </w:pPr>
      <w:r w:rsidRPr="00E11EA5">
        <w:rPr>
          <w:lang w:eastAsia="zh-CN"/>
        </w:rPr>
        <w:t>NOTE:</w:t>
      </w:r>
      <w:r w:rsidRPr="00E11EA5">
        <w:rPr>
          <w:lang w:eastAsia="zh-CN"/>
        </w:rPr>
        <w:tab/>
        <w:t xml:space="preserve"> This stage may be omitted provided calibration stage has been performed already during output power measurement.</w:t>
      </w:r>
    </w:p>
    <w:p w14:paraId="42119B25" w14:textId="77777777" w:rsidR="00FF68ED" w:rsidRPr="00E11EA5" w:rsidRDefault="00FF68ED" w:rsidP="00FF68ED">
      <w:pPr>
        <w:pStyle w:val="Heading5"/>
        <w:rPr>
          <w:b/>
        </w:rPr>
      </w:pPr>
      <w:bookmarkStart w:id="2846" w:name="_Toc32332404"/>
      <w:bookmarkStart w:id="2847" w:name="_Toc37430321"/>
      <w:bookmarkStart w:id="2848" w:name="_Toc43739424"/>
      <w:bookmarkStart w:id="2849" w:name="_Toc46347185"/>
      <w:r w:rsidRPr="00E11EA5">
        <w:rPr>
          <w:lang w:eastAsia="sv-SE"/>
        </w:rPr>
        <w:t>11.3.6.2.2</w:t>
      </w:r>
      <w:r w:rsidRPr="00E11EA5">
        <w:rPr>
          <w:lang w:eastAsia="sv-SE"/>
        </w:rPr>
        <w:tab/>
      </w:r>
      <w:r w:rsidRPr="00E11EA5">
        <w:t xml:space="preserve">Stage 2: </w:t>
      </w:r>
      <w:r w:rsidRPr="00E11EA5">
        <w:rPr>
          <w:lang w:eastAsia="sv-SE"/>
        </w:rPr>
        <w:t>BS measurement</w:t>
      </w:r>
      <w:bookmarkEnd w:id="2846"/>
      <w:bookmarkEnd w:id="2847"/>
      <w:bookmarkEnd w:id="2848"/>
      <w:bookmarkEnd w:id="2849"/>
    </w:p>
    <w:p w14:paraId="3879BC86" w14:textId="46350AE2" w:rsidR="00FF68ED" w:rsidRPr="00E11EA5" w:rsidRDefault="00FF68ED" w:rsidP="00FF68ED">
      <w:pPr>
        <w:rPr>
          <w:lang w:val="en-US" w:eastAsia="ja-JP"/>
        </w:rPr>
      </w:pPr>
      <w:r w:rsidRPr="00E11EA5">
        <w:t xml:space="preserve">The </w:t>
      </w:r>
      <w:r w:rsidR="00616962" w:rsidRPr="00E11EA5">
        <w:t xml:space="preserve">PWS </w:t>
      </w:r>
      <w:r w:rsidRPr="00E11EA5">
        <w:t xml:space="preserve">testing procedure </w:t>
      </w:r>
      <w:r w:rsidRPr="00E11EA5">
        <w:rPr>
          <w:lang w:eastAsia="it-IT"/>
        </w:rPr>
        <w:t>consists of</w:t>
      </w:r>
      <w:r w:rsidRPr="00E11EA5">
        <w:t xml:space="preserve"> the following steps:</w:t>
      </w:r>
    </w:p>
    <w:p w14:paraId="3142319A" w14:textId="77777777" w:rsidR="00FF68ED" w:rsidRPr="00E11EA5" w:rsidRDefault="00FF68ED" w:rsidP="00FF68ED">
      <w:pPr>
        <w:pStyle w:val="B1"/>
      </w:pPr>
      <w:r w:rsidRPr="00E11EA5">
        <w:t>1)</w:t>
      </w:r>
      <w:r w:rsidRPr="00E11EA5">
        <w:tab/>
        <w:t>Align BS with boresight of the range antenna.</w:t>
      </w:r>
    </w:p>
    <w:p w14:paraId="5375C161" w14:textId="77777777" w:rsidR="00FF68ED" w:rsidRPr="00E11EA5" w:rsidRDefault="00FF68ED" w:rsidP="00FF68ED">
      <w:pPr>
        <w:pStyle w:val="B1"/>
      </w:pPr>
      <w:r w:rsidRPr="00E11EA5">
        <w:t>2)</w:t>
      </w:r>
      <w:r w:rsidRPr="00E11EA5">
        <w:tab/>
        <w:t>Configure carrier at a power level according to the manufacturer's declared rated output power and test configuration.</w:t>
      </w:r>
    </w:p>
    <w:p w14:paraId="6788774F" w14:textId="77777777" w:rsidR="00FF68ED" w:rsidRPr="00E11EA5" w:rsidRDefault="00FF68ED" w:rsidP="00FF68ED">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E11EA5" w:rsidRDefault="00FF68ED" w:rsidP="00FF68ED">
      <w:pPr>
        <w:pStyle w:val="B1"/>
      </w:pPr>
      <w:r w:rsidRPr="00E11EA5">
        <w:t>4)</w:t>
      </w:r>
      <w:r w:rsidRPr="00E11EA5">
        <w:tab/>
        <w:t>Repeat step 3 for additional points for all necessary points needed for full TRP for the wanted signal and adjacent channel emissions.</w:t>
      </w:r>
    </w:p>
    <w:p w14:paraId="734D7B5E" w14:textId="77777777" w:rsidR="00FF68ED" w:rsidRPr="00E11EA5" w:rsidRDefault="00FF68ED" w:rsidP="00FF68ED">
      <w:pPr>
        <w:pStyle w:val="B1"/>
      </w:pPr>
      <w:r w:rsidRPr="00E11EA5">
        <w:t>5)</w:t>
      </w:r>
      <w:r w:rsidRPr="00E11EA5">
        <w:tab/>
        <w:t>Calculate ACLR or CACLR from the wanted signal TRP and the adjacent channel emissions TRP.</w:t>
      </w:r>
    </w:p>
    <w:p w14:paraId="7E82B443" w14:textId="77777777" w:rsidR="00FF68ED" w:rsidRPr="00E11EA5" w:rsidRDefault="00FF68ED" w:rsidP="00FF68ED">
      <w:pPr>
        <w:pStyle w:val="B1"/>
        <w:rPr>
          <w:lang w:eastAsia="ja-JP"/>
        </w:rPr>
      </w:pPr>
      <w:r w:rsidRPr="00E11EA5">
        <w:rPr>
          <w:lang w:eastAsia="ja-JP"/>
        </w:rPr>
        <w:t>The appropriate parameters in step 3 are:</w:t>
      </w:r>
    </w:p>
    <w:p w14:paraId="774A7CED" w14:textId="77777777" w:rsidR="00FF68ED" w:rsidRPr="00E11EA5" w:rsidRDefault="00FF68ED" w:rsidP="00FF68ED">
      <w:pPr>
        <w:pStyle w:val="B2"/>
      </w:pPr>
      <w:r w:rsidRPr="00E11EA5">
        <w:t>P</w:t>
      </w:r>
      <w:r w:rsidRPr="00E11EA5">
        <w:rPr>
          <w:vertAlign w:val="subscript"/>
        </w:rPr>
        <w:t>R_desired, C</w:t>
      </w:r>
      <w:r w:rsidRPr="00E11EA5">
        <w:t xml:space="preserve">: Measured mean power </w:t>
      </w:r>
      <w:r w:rsidRPr="00E11EA5">
        <w:rPr>
          <w:lang w:eastAsia="ja-JP"/>
        </w:rPr>
        <w:t xml:space="preserve">within the desired signal channel bandwidth </w:t>
      </w:r>
      <w:r w:rsidRPr="00E11EA5">
        <w:t>for each carrier at the measurement equipment connector at C in figure </w:t>
      </w:r>
      <w:r w:rsidRPr="00E11EA5">
        <w:rPr>
          <w:lang w:val="en-US"/>
        </w:rPr>
        <w:t>7.6.1</w:t>
      </w:r>
      <w:r w:rsidRPr="00E11EA5">
        <w:t>-1.</w:t>
      </w:r>
    </w:p>
    <w:p w14:paraId="7FA78369" w14:textId="77777777" w:rsidR="00FF68ED" w:rsidRPr="00E11EA5" w:rsidRDefault="00FF68ED" w:rsidP="00FF68ED">
      <w:pPr>
        <w:pStyle w:val="B2"/>
      </w:pPr>
      <w:r w:rsidRPr="00E11EA5">
        <w:t>P</w:t>
      </w:r>
      <w:r w:rsidRPr="00E11EA5">
        <w:rPr>
          <w:vertAlign w:val="subscript"/>
        </w:rPr>
        <w:t>R_</w:t>
      </w:r>
      <w:r w:rsidRPr="00E11EA5">
        <w:rPr>
          <w:vertAlign w:val="subscript"/>
          <w:lang w:eastAsia="ja-JP"/>
        </w:rPr>
        <w:t>emission</w:t>
      </w:r>
      <w:r w:rsidRPr="00E11EA5">
        <w:rPr>
          <w:vertAlign w:val="subscript"/>
        </w:rPr>
        <w:t>, C</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C in figure </w:t>
      </w:r>
      <w:r w:rsidRPr="00E11EA5">
        <w:rPr>
          <w:lang w:val="en-US"/>
        </w:rPr>
        <w:t>7.6.1</w:t>
      </w:r>
      <w:r w:rsidRPr="00E11EA5">
        <w:t>-1.</w:t>
      </w:r>
    </w:p>
    <w:p w14:paraId="586941F6" w14:textId="77777777" w:rsidR="00FF68ED" w:rsidRPr="00E11EA5" w:rsidRDefault="00FF68ED" w:rsidP="00FF68ED">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59146D15" w14:textId="77777777" w:rsidR="00FF68ED" w:rsidRPr="00E11EA5" w:rsidRDefault="00FF68ED" w:rsidP="00FF68ED">
      <w:pPr>
        <w:ind w:left="1136"/>
        <w:rPr>
          <w:vertAlign w:val="subscript"/>
        </w:rPr>
      </w:pPr>
      <w:r w:rsidRPr="00E11EA5">
        <w:rPr>
          <w:noProof/>
        </w:rPr>
        <w:tab/>
      </w:r>
      <w:r w:rsidRPr="00E11EA5">
        <w:t>Power</w:t>
      </w:r>
      <w:r w:rsidRPr="00E11EA5">
        <w:rPr>
          <w:rFonts w:eastAsia="MS Mincho"/>
          <w:noProof/>
          <w:vertAlign w:val="subscript"/>
          <w:lang w:eastAsia="ja-JP"/>
        </w:rPr>
        <w:t>c</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C </w:t>
      </w:r>
      <w:r w:rsidRPr="00E11EA5">
        <w:rPr>
          <w:noProof/>
        </w:rPr>
        <w:t>+ L</w:t>
      </w:r>
    </w:p>
    <w:p w14:paraId="7FA99BFC" w14:textId="77777777" w:rsidR="00FF68ED" w:rsidRPr="00E11EA5" w:rsidRDefault="00FF68ED" w:rsidP="00FF68ED">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C </w:t>
      </w:r>
      <w:r w:rsidRPr="00E11EA5">
        <w:rPr>
          <w:noProof/>
        </w:rPr>
        <w:t>+ L</w:t>
      </w:r>
    </w:p>
    <w:p w14:paraId="28D21F30" w14:textId="125CA19F" w:rsidR="00FF68ED" w:rsidRPr="00E11EA5" w:rsidRDefault="00FF68ED" w:rsidP="00FF68ED">
      <w:pPr>
        <w:pStyle w:val="B1"/>
        <w:rPr>
          <w:lang w:eastAsia="ja-JP"/>
        </w:rPr>
      </w:pPr>
      <w:r w:rsidRPr="00E11EA5">
        <w:rPr>
          <w:lang w:eastAsia="ja-JP"/>
        </w:rPr>
        <w:lastRenderedPageBreak/>
        <w:t>After calculation of TRP from power as shown in clause 6.3, calculate the OTA ACLR.</w:t>
      </w:r>
    </w:p>
    <w:p w14:paraId="20034C08" w14:textId="77777777" w:rsidR="00FF68ED" w:rsidRPr="00E11EA5" w:rsidRDefault="00FF68ED" w:rsidP="00FF68ED">
      <w:pPr>
        <w:pStyle w:val="Heading4"/>
      </w:pPr>
      <w:bookmarkStart w:id="2850" w:name="_Toc32332405"/>
      <w:bookmarkStart w:id="2851" w:name="_Toc37430322"/>
      <w:bookmarkStart w:id="2852" w:name="_Toc43739425"/>
      <w:bookmarkStart w:id="2853" w:name="_Toc46347186"/>
      <w:r w:rsidRPr="00E11EA5">
        <w:t>11.3.6.3</w:t>
      </w:r>
      <w:r w:rsidRPr="00E11EA5">
        <w:rPr>
          <w:lang w:eastAsia="ja-JP"/>
        </w:rPr>
        <w:tab/>
      </w:r>
      <w:r w:rsidRPr="00E11EA5">
        <w:t>MU value derivation, FR1</w:t>
      </w:r>
      <w:bookmarkEnd w:id="2850"/>
      <w:bookmarkEnd w:id="2851"/>
      <w:bookmarkEnd w:id="2852"/>
      <w:bookmarkEnd w:id="2853"/>
    </w:p>
    <w:p w14:paraId="39888F58" w14:textId="06B1140D" w:rsidR="00FF68ED" w:rsidRPr="00E11EA5" w:rsidRDefault="00FF68ED" w:rsidP="00FF68ED">
      <w:r w:rsidRPr="00E11EA5">
        <w:t>The MU value derivation for absolute ACLR measurements is the same as in clause 11.2.6.3 (i.e. OTA BS output power).</w:t>
      </w:r>
    </w:p>
    <w:p w14:paraId="46F004E6" w14:textId="77777777" w:rsidR="00FF68ED" w:rsidRPr="00E11EA5" w:rsidRDefault="00FF68ED" w:rsidP="00FF68ED">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00F8D4E8" w14:textId="77777777" w:rsidR="00FF68ED" w:rsidRPr="00E11EA5" w:rsidRDefault="00FF68ED" w:rsidP="00FF68ED">
      <w:pPr>
        <w:pStyle w:val="TH"/>
      </w:pPr>
      <w:r w:rsidRPr="00E11EA5">
        <w:t>Table 11.3.6.3-1: PWS MU value derivation for</w:t>
      </w:r>
      <w:r w:rsidRPr="00E11EA5">
        <w:rPr>
          <w:lang w:val="en-US"/>
        </w:rPr>
        <w:t xml:space="preserve"> relative ACLR</w:t>
      </w:r>
      <w:r w:rsidRPr="00E11EA5">
        <w:t xml:space="preserve"> measurement</w:t>
      </w:r>
    </w:p>
    <w:tbl>
      <w:tblPr>
        <w:tblW w:w="5000" w:type="pct"/>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E77295" w:rsidRPr="00E11EA5" w14:paraId="2064A7B9" w14:textId="77777777" w:rsidTr="00E77295">
        <w:trPr>
          <w:trHeight w:val="187"/>
        </w:trPr>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03474"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1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908A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1280" w:type="pct"/>
            <w:gridSpan w:val="3"/>
            <w:tcBorders>
              <w:top w:val="single" w:sz="4" w:space="0" w:color="auto"/>
              <w:left w:val="nil"/>
              <w:bottom w:val="single" w:sz="4" w:space="0" w:color="auto"/>
              <w:right w:val="single" w:sz="4" w:space="0" w:color="auto"/>
            </w:tcBorders>
            <w:shd w:val="clear" w:color="auto" w:fill="auto"/>
            <w:vAlign w:val="center"/>
            <w:hideMark/>
          </w:tcPr>
          <w:p w14:paraId="4E1EBA13" w14:textId="525AEE8B"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D553F5"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02847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FC3DD"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853" w:type="pct"/>
            <w:gridSpan w:val="3"/>
            <w:tcBorders>
              <w:top w:val="single" w:sz="4" w:space="0" w:color="auto"/>
              <w:left w:val="nil"/>
              <w:bottom w:val="single" w:sz="4" w:space="0" w:color="auto"/>
              <w:right w:val="single" w:sz="4" w:space="0" w:color="auto"/>
            </w:tcBorders>
            <w:shd w:val="clear" w:color="auto" w:fill="auto"/>
            <w:vAlign w:val="center"/>
            <w:hideMark/>
          </w:tcPr>
          <w:p w14:paraId="5D299C79" w14:textId="551F1393"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E77295" w:rsidRPr="00E11EA5" w14:paraId="67CF9ED7" w14:textId="77777777" w:rsidTr="00E77295">
        <w:trPr>
          <w:trHeight w:val="478"/>
        </w:trPr>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832EE9" w14:textId="77777777" w:rsidR="00261199" w:rsidRPr="00E11EA5" w:rsidRDefault="00261199" w:rsidP="00821A81">
            <w:pPr>
              <w:pStyle w:val="TAH"/>
              <w:rPr>
                <w:rFonts w:cs="Arial"/>
                <w:sz w:val="16"/>
                <w:szCs w:val="16"/>
                <w:lang w:val="en-US" w:eastAsia="zh-CN"/>
              </w:rPr>
            </w:pPr>
          </w:p>
        </w:tc>
        <w:tc>
          <w:tcPr>
            <w:tcW w:w="15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B7E27" w14:textId="77777777" w:rsidR="00261199" w:rsidRPr="00E11EA5" w:rsidRDefault="00261199" w:rsidP="00821A81">
            <w:pPr>
              <w:pStyle w:val="TAH"/>
              <w:rPr>
                <w:rFonts w:cs="Arial"/>
                <w:sz w:val="16"/>
                <w:szCs w:val="16"/>
                <w:lang w:val="en-US" w:eastAsia="zh-CN"/>
              </w:rPr>
            </w:pPr>
          </w:p>
        </w:tc>
        <w:tc>
          <w:tcPr>
            <w:tcW w:w="656" w:type="pct"/>
            <w:tcBorders>
              <w:top w:val="nil"/>
              <w:left w:val="single" w:sz="8" w:space="0" w:color="auto"/>
              <w:bottom w:val="single" w:sz="8" w:space="0" w:color="auto"/>
              <w:right w:val="single" w:sz="4" w:space="0" w:color="auto"/>
            </w:tcBorders>
            <w:shd w:val="clear" w:color="auto" w:fill="auto"/>
            <w:vAlign w:val="center"/>
            <w:hideMark/>
          </w:tcPr>
          <w:p w14:paraId="7513926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0AE388E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5606DA1B"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4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EA2AC1" w14:textId="77777777" w:rsidR="00261199" w:rsidRPr="00E11EA5" w:rsidRDefault="00261199" w:rsidP="00821A81">
            <w:pPr>
              <w:pStyle w:val="TAH"/>
              <w:rPr>
                <w:rFonts w:cs="Arial"/>
                <w:sz w:val="16"/>
                <w:szCs w:val="16"/>
                <w:lang w:val="en-US" w:eastAsia="zh-CN"/>
              </w:rPr>
            </w:pPr>
          </w:p>
        </w:tc>
        <w:tc>
          <w:tcPr>
            <w:tcW w:w="4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770C00" w14:textId="77777777" w:rsidR="00261199" w:rsidRPr="00E11EA5" w:rsidRDefault="00261199" w:rsidP="00821A81">
            <w:pPr>
              <w:pStyle w:val="TAH"/>
              <w:rPr>
                <w:rFonts w:cs="Arial"/>
                <w:sz w:val="16"/>
                <w:szCs w:val="16"/>
                <w:lang w:val="en-US" w:eastAsia="zh-CN"/>
              </w:rPr>
            </w:pPr>
          </w:p>
        </w:tc>
        <w:tc>
          <w:tcPr>
            <w:tcW w:w="1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142654" w14:textId="77777777" w:rsidR="00261199" w:rsidRPr="00E11EA5" w:rsidRDefault="00261199" w:rsidP="00821A81">
            <w:pPr>
              <w:pStyle w:val="TAH"/>
              <w:rPr>
                <w:rFonts w:cs="Arial"/>
                <w:i/>
                <w:iCs/>
                <w:sz w:val="16"/>
                <w:szCs w:val="16"/>
                <w:lang w:val="en-US" w:eastAsia="zh-CN"/>
              </w:rPr>
            </w:pPr>
          </w:p>
        </w:tc>
        <w:tc>
          <w:tcPr>
            <w:tcW w:w="229" w:type="pct"/>
            <w:tcBorders>
              <w:top w:val="nil"/>
              <w:left w:val="single" w:sz="8" w:space="0" w:color="auto"/>
              <w:bottom w:val="single" w:sz="8" w:space="0" w:color="auto"/>
              <w:right w:val="single" w:sz="4" w:space="0" w:color="auto"/>
            </w:tcBorders>
            <w:shd w:val="clear" w:color="auto" w:fill="auto"/>
            <w:vAlign w:val="center"/>
            <w:hideMark/>
          </w:tcPr>
          <w:p w14:paraId="270F458D" w14:textId="40B2DE6F"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00E77295" w:rsidRPr="00E11EA5">
              <w:rPr>
                <w:rFonts w:eastAsia="NSimSun" w:cs="Arial"/>
                <w:sz w:val="16"/>
                <w:szCs w:val="16"/>
                <w:lang w:val="en-US" w:eastAsia="zh-CN"/>
              </w:rPr>
              <w:t xml:space="preserve"> </w:t>
            </w:r>
            <w:r w:rsidR="00E77295" w:rsidRPr="00E11EA5">
              <w:rPr>
                <w:rFonts w:cs="Arial"/>
                <w:sz w:val="16"/>
                <w:szCs w:val="16"/>
                <w:lang w:val="en-US" w:eastAsia="zh-CN"/>
              </w:rPr>
              <w:t xml:space="preserve">3 </w:t>
            </w:r>
            <w:r w:rsidRPr="00E11EA5">
              <w:rPr>
                <w:rFonts w:cs="Arial"/>
                <w:sz w:val="16"/>
                <w:szCs w:val="16"/>
                <w:lang w:val="en-US" w:eastAsia="zh-CN"/>
              </w:rPr>
              <w:t>GHz</w:t>
            </w:r>
          </w:p>
        </w:tc>
        <w:tc>
          <w:tcPr>
            <w:tcW w:w="312" w:type="pct"/>
            <w:tcBorders>
              <w:top w:val="nil"/>
              <w:left w:val="nil"/>
              <w:bottom w:val="single" w:sz="8" w:space="0" w:color="auto"/>
              <w:right w:val="single" w:sz="4" w:space="0" w:color="auto"/>
            </w:tcBorders>
            <w:shd w:val="clear" w:color="auto" w:fill="auto"/>
            <w:vAlign w:val="center"/>
            <w:hideMark/>
          </w:tcPr>
          <w:p w14:paraId="0FEBEE5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692266D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5B769A45"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D976B" w14:textId="243ED25C" w:rsidR="00261199" w:rsidRPr="00E11EA5" w:rsidRDefault="00261199" w:rsidP="00821A81">
            <w:pPr>
              <w:pStyle w:val="TAH"/>
              <w:rPr>
                <w:sz w:val="16"/>
                <w:szCs w:val="16"/>
                <w:lang w:val="en-US" w:eastAsia="zh-CN"/>
              </w:rPr>
            </w:pPr>
            <w:r w:rsidRPr="00E11EA5">
              <w:rPr>
                <w:sz w:val="16"/>
                <w:szCs w:val="16"/>
                <w:lang w:val="en-US" w:eastAsia="zh-CN"/>
              </w:rPr>
              <w:t xml:space="preserve">Stage 2: </w:t>
            </w:r>
            <w:r w:rsidR="002D77C7" w:rsidRPr="00E11EA5">
              <w:rPr>
                <w:sz w:val="16"/>
                <w:szCs w:val="16"/>
                <w:lang w:val="en-US" w:eastAsia="zh-CN"/>
              </w:rPr>
              <w:t>BS</w:t>
            </w:r>
            <w:r w:rsidRPr="00E11EA5">
              <w:rPr>
                <w:sz w:val="16"/>
                <w:szCs w:val="16"/>
                <w:lang w:val="en-US" w:eastAsia="zh-CN"/>
              </w:rPr>
              <w:t xml:space="preserve"> measurement</w:t>
            </w:r>
          </w:p>
        </w:tc>
      </w:tr>
      <w:tr w:rsidR="00E77295" w:rsidRPr="00E11EA5" w14:paraId="0662D3C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0091D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1569" w:type="pct"/>
            <w:tcBorders>
              <w:top w:val="nil"/>
              <w:left w:val="nil"/>
              <w:bottom w:val="single" w:sz="4" w:space="0" w:color="auto"/>
              <w:right w:val="single" w:sz="4" w:space="0" w:color="auto"/>
            </w:tcBorders>
            <w:shd w:val="clear" w:color="auto" w:fill="auto"/>
            <w:noWrap/>
            <w:vAlign w:val="center"/>
            <w:hideMark/>
          </w:tcPr>
          <w:p w14:paraId="28CF387E" w14:textId="1918D2BD"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656" w:type="pct"/>
            <w:tcBorders>
              <w:top w:val="nil"/>
              <w:left w:val="nil"/>
              <w:bottom w:val="single" w:sz="4" w:space="0" w:color="auto"/>
              <w:right w:val="single" w:sz="4" w:space="0" w:color="auto"/>
            </w:tcBorders>
            <w:shd w:val="clear" w:color="auto" w:fill="auto"/>
            <w:noWrap/>
            <w:vAlign w:val="center"/>
            <w:hideMark/>
          </w:tcPr>
          <w:p w14:paraId="30B6F0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752B7C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205D9F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441" w:type="pct"/>
            <w:tcBorders>
              <w:top w:val="nil"/>
              <w:left w:val="nil"/>
              <w:bottom w:val="single" w:sz="4" w:space="0" w:color="auto"/>
              <w:right w:val="single" w:sz="4" w:space="0" w:color="auto"/>
            </w:tcBorders>
            <w:shd w:val="clear" w:color="auto" w:fill="auto"/>
            <w:noWrap/>
            <w:vAlign w:val="center"/>
            <w:hideMark/>
          </w:tcPr>
          <w:p w14:paraId="42C666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04546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CB177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F3E89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6D3C3F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3B6E247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77295" w:rsidRPr="00E11EA5" w14:paraId="10602053"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3F3EF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1569" w:type="pct"/>
            <w:tcBorders>
              <w:top w:val="nil"/>
              <w:left w:val="nil"/>
              <w:bottom w:val="single" w:sz="4" w:space="0" w:color="auto"/>
              <w:right w:val="single" w:sz="4" w:space="0" w:color="auto"/>
            </w:tcBorders>
            <w:shd w:val="clear" w:color="auto" w:fill="auto"/>
            <w:noWrap/>
            <w:vAlign w:val="center"/>
            <w:hideMark/>
          </w:tcPr>
          <w:p w14:paraId="23337C1F" w14:textId="77777777" w:rsidR="00E77295"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RF power measurement equipment </w:t>
            </w:r>
          </w:p>
          <w:p w14:paraId="402E7817" w14:textId="092D6364"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(e.g. spectrum analyzer, power meter)</w:t>
            </w:r>
          </w:p>
        </w:tc>
        <w:tc>
          <w:tcPr>
            <w:tcW w:w="656" w:type="pct"/>
            <w:tcBorders>
              <w:top w:val="nil"/>
              <w:left w:val="nil"/>
              <w:bottom w:val="single" w:sz="4" w:space="0" w:color="auto"/>
              <w:right w:val="single" w:sz="4" w:space="0" w:color="auto"/>
            </w:tcBorders>
            <w:shd w:val="clear" w:color="auto" w:fill="auto"/>
            <w:noWrap/>
            <w:vAlign w:val="center"/>
            <w:hideMark/>
          </w:tcPr>
          <w:p w14:paraId="51C1DE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noWrap/>
            <w:vAlign w:val="center"/>
            <w:hideMark/>
          </w:tcPr>
          <w:p w14:paraId="15790E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noWrap/>
            <w:vAlign w:val="center"/>
            <w:hideMark/>
          </w:tcPr>
          <w:p w14:paraId="601CF4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441" w:type="pct"/>
            <w:tcBorders>
              <w:top w:val="nil"/>
              <w:left w:val="nil"/>
              <w:bottom w:val="single" w:sz="4" w:space="0" w:color="auto"/>
              <w:right w:val="single" w:sz="4" w:space="0" w:color="auto"/>
            </w:tcBorders>
            <w:shd w:val="clear" w:color="auto" w:fill="auto"/>
            <w:noWrap/>
            <w:vAlign w:val="center"/>
            <w:hideMark/>
          </w:tcPr>
          <w:p w14:paraId="51E7008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260D43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65DE49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1BBDA4E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vAlign w:val="center"/>
            <w:hideMark/>
          </w:tcPr>
          <w:p w14:paraId="556CF6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vAlign w:val="center"/>
            <w:hideMark/>
          </w:tcPr>
          <w:p w14:paraId="503C8D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E77295" w:rsidRPr="00E11EA5" w14:paraId="14221E64"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39CE1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1569" w:type="pct"/>
            <w:tcBorders>
              <w:top w:val="nil"/>
              <w:left w:val="nil"/>
              <w:bottom w:val="single" w:sz="4" w:space="0" w:color="auto"/>
              <w:right w:val="single" w:sz="4" w:space="0" w:color="auto"/>
            </w:tcBorders>
            <w:shd w:val="clear" w:color="auto" w:fill="auto"/>
            <w:noWrap/>
            <w:vAlign w:val="center"/>
            <w:hideMark/>
          </w:tcPr>
          <w:p w14:paraId="04918C84" w14:textId="685962CA"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656" w:type="pct"/>
            <w:tcBorders>
              <w:top w:val="nil"/>
              <w:left w:val="nil"/>
              <w:bottom w:val="single" w:sz="4" w:space="0" w:color="auto"/>
              <w:right w:val="single" w:sz="4" w:space="0" w:color="auto"/>
            </w:tcBorders>
            <w:shd w:val="clear" w:color="auto" w:fill="auto"/>
            <w:noWrap/>
            <w:vAlign w:val="center"/>
            <w:hideMark/>
          </w:tcPr>
          <w:p w14:paraId="5EC864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312" w:type="pct"/>
            <w:tcBorders>
              <w:top w:val="nil"/>
              <w:left w:val="nil"/>
              <w:bottom w:val="single" w:sz="4" w:space="0" w:color="auto"/>
              <w:right w:val="single" w:sz="4" w:space="0" w:color="auto"/>
            </w:tcBorders>
            <w:shd w:val="clear" w:color="auto" w:fill="auto"/>
            <w:noWrap/>
            <w:vAlign w:val="center"/>
            <w:hideMark/>
          </w:tcPr>
          <w:p w14:paraId="48C032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312" w:type="pct"/>
            <w:tcBorders>
              <w:top w:val="nil"/>
              <w:left w:val="nil"/>
              <w:bottom w:val="single" w:sz="4" w:space="0" w:color="auto"/>
              <w:right w:val="single" w:sz="4" w:space="0" w:color="auto"/>
            </w:tcBorders>
            <w:shd w:val="clear" w:color="auto" w:fill="auto"/>
            <w:noWrap/>
            <w:vAlign w:val="center"/>
            <w:hideMark/>
          </w:tcPr>
          <w:p w14:paraId="1054F75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441" w:type="pct"/>
            <w:tcBorders>
              <w:top w:val="nil"/>
              <w:left w:val="nil"/>
              <w:bottom w:val="single" w:sz="4" w:space="0" w:color="auto"/>
              <w:right w:val="single" w:sz="4" w:space="0" w:color="auto"/>
            </w:tcBorders>
            <w:shd w:val="clear" w:color="auto" w:fill="auto"/>
            <w:noWrap/>
            <w:vAlign w:val="center"/>
            <w:hideMark/>
          </w:tcPr>
          <w:p w14:paraId="26A113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C827C5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4E8E4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7598CC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312" w:type="pct"/>
            <w:tcBorders>
              <w:top w:val="nil"/>
              <w:left w:val="nil"/>
              <w:bottom w:val="single" w:sz="4" w:space="0" w:color="auto"/>
              <w:right w:val="single" w:sz="4" w:space="0" w:color="auto"/>
            </w:tcBorders>
            <w:shd w:val="clear" w:color="auto" w:fill="auto"/>
            <w:vAlign w:val="center"/>
            <w:hideMark/>
          </w:tcPr>
          <w:p w14:paraId="01F227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312" w:type="pct"/>
            <w:tcBorders>
              <w:top w:val="nil"/>
              <w:left w:val="nil"/>
              <w:bottom w:val="single" w:sz="4" w:space="0" w:color="auto"/>
              <w:right w:val="single" w:sz="4" w:space="0" w:color="auto"/>
            </w:tcBorders>
            <w:shd w:val="clear" w:color="auto" w:fill="auto"/>
            <w:vAlign w:val="center"/>
            <w:hideMark/>
          </w:tcPr>
          <w:p w14:paraId="41D3DB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77295" w:rsidRPr="00E11EA5" w14:paraId="13FD21AD"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5F1637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1569" w:type="pct"/>
            <w:tcBorders>
              <w:top w:val="nil"/>
              <w:left w:val="nil"/>
              <w:bottom w:val="single" w:sz="4" w:space="0" w:color="auto"/>
              <w:right w:val="single" w:sz="4" w:space="0" w:color="auto"/>
            </w:tcBorders>
            <w:shd w:val="clear" w:color="auto" w:fill="auto"/>
            <w:noWrap/>
            <w:vAlign w:val="center"/>
            <w:hideMark/>
          </w:tcPr>
          <w:p w14:paraId="726BBCC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56" w:type="pct"/>
            <w:tcBorders>
              <w:top w:val="nil"/>
              <w:left w:val="nil"/>
              <w:bottom w:val="single" w:sz="4" w:space="0" w:color="auto"/>
              <w:right w:val="single" w:sz="4" w:space="0" w:color="auto"/>
            </w:tcBorders>
            <w:shd w:val="clear" w:color="auto" w:fill="auto"/>
            <w:noWrap/>
            <w:vAlign w:val="center"/>
            <w:hideMark/>
          </w:tcPr>
          <w:p w14:paraId="2A364E6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0698D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6C5F51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441" w:type="pct"/>
            <w:tcBorders>
              <w:top w:val="nil"/>
              <w:left w:val="nil"/>
              <w:bottom w:val="single" w:sz="4" w:space="0" w:color="auto"/>
              <w:right w:val="single" w:sz="4" w:space="0" w:color="auto"/>
            </w:tcBorders>
            <w:shd w:val="clear" w:color="auto" w:fill="auto"/>
            <w:noWrap/>
            <w:vAlign w:val="center"/>
            <w:hideMark/>
          </w:tcPr>
          <w:p w14:paraId="1FC511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63A91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6FDAEB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C8C300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691C78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043C4B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42DD59FB"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44BD0" w14:textId="77777777" w:rsidR="00261199" w:rsidRPr="00E11EA5" w:rsidRDefault="00261199" w:rsidP="00821A81">
            <w:pPr>
              <w:pStyle w:val="TAH"/>
              <w:rPr>
                <w:sz w:val="16"/>
                <w:szCs w:val="16"/>
                <w:lang w:val="en-US" w:eastAsia="zh-CN"/>
              </w:rPr>
            </w:pPr>
            <w:r w:rsidRPr="00E11EA5">
              <w:rPr>
                <w:sz w:val="16"/>
                <w:szCs w:val="16"/>
                <w:lang w:val="en-US" w:eastAsia="zh-CN"/>
              </w:rPr>
              <w:t>Stage 1: Calibration measurement</w:t>
            </w:r>
          </w:p>
        </w:tc>
      </w:tr>
      <w:tr w:rsidR="00E77295" w:rsidRPr="00E11EA5" w14:paraId="72A3019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0D1CF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1569" w:type="pct"/>
            <w:tcBorders>
              <w:top w:val="nil"/>
              <w:left w:val="nil"/>
              <w:bottom w:val="single" w:sz="4" w:space="0" w:color="auto"/>
              <w:right w:val="single" w:sz="4" w:space="0" w:color="auto"/>
            </w:tcBorders>
            <w:shd w:val="clear" w:color="auto" w:fill="auto"/>
            <w:noWrap/>
            <w:vAlign w:val="center"/>
            <w:hideMark/>
          </w:tcPr>
          <w:p w14:paraId="4C1F6D4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56" w:type="pct"/>
            <w:tcBorders>
              <w:top w:val="nil"/>
              <w:left w:val="nil"/>
              <w:bottom w:val="single" w:sz="4" w:space="0" w:color="auto"/>
              <w:right w:val="single" w:sz="4" w:space="0" w:color="auto"/>
            </w:tcBorders>
            <w:shd w:val="clear" w:color="auto" w:fill="auto"/>
            <w:noWrap/>
            <w:vAlign w:val="center"/>
            <w:hideMark/>
          </w:tcPr>
          <w:p w14:paraId="6CAF440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1AD0E21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noWrap/>
            <w:vAlign w:val="center"/>
            <w:hideMark/>
          </w:tcPr>
          <w:p w14:paraId="5A7D31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441" w:type="pct"/>
            <w:tcBorders>
              <w:top w:val="nil"/>
              <w:left w:val="nil"/>
              <w:bottom w:val="single" w:sz="4" w:space="0" w:color="auto"/>
              <w:right w:val="single" w:sz="4" w:space="0" w:color="auto"/>
            </w:tcBorders>
            <w:shd w:val="clear" w:color="auto" w:fill="auto"/>
            <w:noWrap/>
            <w:vAlign w:val="center"/>
            <w:hideMark/>
          </w:tcPr>
          <w:p w14:paraId="0FE072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309B86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598787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F59C3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vAlign w:val="center"/>
            <w:hideMark/>
          </w:tcPr>
          <w:p w14:paraId="71A482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vAlign w:val="center"/>
            <w:hideMark/>
          </w:tcPr>
          <w:p w14:paraId="4F3926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77295" w:rsidRPr="00E11EA5" w14:paraId="0C8F6116"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C15CA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1569" w:type="pct"/>
            <w:tcBorders>
              <w:top w:val="nil"/>
              <w:left w:val="nil"/>
              <w:bottom w:val="single" w:sz="4" w:space="0" w:color="auto"/>
              <w:right w:val="single" w:sz="4" w:space="0" w:color="auto"/>
            </w:tcBorders>
            <w:shd w:val="clear" w:color="auto" w:fill="auto"/>
            <w:noWrap/>
            <w:vAlign w:val="center"/>
            <w:hideMark/>
          </w:tcPr>
          <w:p w14:paraId="6B0D8E4A" w14:textId="232D37A5"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c>
          <w:tcPr>
            <w:tcW w:w="656" w:type="pct"/>
            <w:tcBorders>
              <w:top w:val="nil"/>
              <w:left w:val="nil"/>
              <w:bottom w:val="single" w:sz="4" w:space="0" w:color="auto"/>
              <w:right w:val="single" w:sz="4" w:space="0" w:color="auto"/>
            </w:tcBorders>
            <w:shd w:val="clear" w:color="auto" w:fill="auto"/>
            <w:noWrap/>
            <w:vAlign w:val="center"/>
            <w:hideMark/>
          </w:tcPr>
          <w:p w14:paraId="02188A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27F32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312" w:type="pct"/>
            <w:tcBorders>
              <w:top w:val="nil"/>
              <w:left w:val="nil"/>
              <w:bottom w:val="single" w:sz="4" w:space="0" w:color="auto"/>
              <w:right w:val="single" w:sz="4" w:space="0" w:color="auto"/>
            </w:tcBorders>
            <w:shd w:val="clear" w:color="auto" w:fill="auto"/>
            <w:noWrap/>
            <w:vAlign w:val="center"/>
            <w:hideMark/>
          </w:tcPr>
          <w:p w14:paraId="64CAA3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441" w:type="pct"/>
            <w:tcBorders>
              <w:top w:val="nil"/>
              <w:left w:val="nil"/>
              <w:bottom w:val="single" w:sz="4" w:space="0" w:color="auto"/>
              <w:right w:val="single" w:sz="4" w:space="0" w:color="auto"/>
            </w:tcBorders>
            <w:shd w:val="clear" w:color="auto" w:fill="auto"/>
            <w:noWrap/>
            <w:vAlign w:val="center"/>
            <w:hideMark/>
          </w:tcPr>
          <w:p w14:paraId="4CF8EF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434" w:type="pct"/>
            <w:tcBorders>
              <w:top w:val="nil"/>
              <w:left w:val="nil"/>
              <w:bottom w:val="single" w:sz="4" w:space="0" w:color="auto"/>
              <w:right w:val="single" w:sz="4" w:space="0" w:color="auto"/>
            </w:tcBorders>
            <w:shd w:val="clear" w:color="auto" w:fill="auto"/>
            <w:noWrap/>
            <w:vAlign w:val="center"/>
            <w:hideMark/>
          </w:tcPr>
          <w:p w14:paraId="0515B6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155" w:type="pct"/>
            <w:tcBorders>
              <w:top w:val="nil"/>
              <w:left w:val="nil"/>
              <w:bottom w:val="single" w:sz="4" w:space="0" w:color="auto"/>
              <w:right w:val="single" w:sz="4" w:space="0" w:color="auto"/>
            </w:tcBorders>
            <w:shd w:val="clear" w:color="auto" w:fill="auto"/>
            <w:noWrap/>
            <w:vAlign w:val="center"/>
            <w:hideMark/>
          </w:tcPr>
          <w:p w14:paraId="2D17F8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BB800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312" w:type="pct"/>
            <w:tcBorders>
              <w:top w:val="nil"/>
              <w:left w:val="nil"/>
              <w:bottom w:val="single" w:sz="4" w:space="0" w:color="auto"/>
              <w:right w:val="single" w:sz="4" w:space="0" w:color="auto"/>
            </w:tcBorders>
            <w:shd w:val="clear" w:color="auto" w:fill="auto"/>
            <w:vAlign w:val="center"/>
            <w:hideMark/>
          </w:tcPr>
          <w:p w14:paraId="2CE567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312" w:type="pct"/>
            <w:tcBorders>
              <w:top w:val="nil"/>
              <w:left w:val="nil"/>
              <w:bottom w:val="single" w:sz="4" w:space="0" w:color="auto"/>
              <w:right w:val="single" w:sz="4" w:space="0" w:color="auto"/>
            </w:tcBorders>
            <w:shd w:val="clear" w:color="auto" w:fill="auto"/>
            <w:vAlign w:val="center"/>
            <w:hideMark/>
          </w:tcPr>
          <w:p w14:paraId="77CD09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E77295" w:rsidRPr="00E11EA5" w14:paraId="37DA7BCA"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AF025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1569" w:type="pct"/>
            <w:tcBorders>
              <w:top w:val="nil"/>
              <w:left w:val="nil"/>
              <w:bottom w:val="single" w:sz="4" w:space="0" w:color="auto"/>
              <w:right w:val="single" w:sz="4" w:space="0" w:color="auto"/>
            </w:tcBorders>
            <w:shd w:val="clear" w:color="auto" w:fill="auto"/>
            <w:noWrap/>
            <w:vAlign w:val="center"/>
            <w:hideMark/>
          </w:tcPr>
          <w:p w14:paraId="39C9E479" w14:textId="67C679D8"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656" w:type="pct"/>
            <w:tcBorders>
              <w:top w:val="nil"/>
              <w:left w:val="nil"/>
              <w:bottom w:val="single" w:sz="4" w:space="0" w:color="auto"/>
              <w:right w:val="single" w:sz="4" w:space="0" w:color="auto"/>
            </w:tcBorders>
            <w:shd w:val="clear" w:color="auto" w:fill="auto"/>
            <w:noWrap/>
            <w:vAlign w:val="center"/>
            <w:hideMark/>
          </w:tcPr>
          <w:p w14:paraId="114EC8C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167862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23786E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441" w:type="pct"/>
            <w:tcBorders>
              <w:top w:val="nil"/>
              <w:left w:val="nil"/>
              <w:bottom w:val="single" w:sz="4" w:space="0" w:color="auto"/>
              <w:right w:val="single" w:sz="4" w:space="0" w:color="auto"/>
            </w:tcBorders>
            <w:shd w:val="clear" w:color="auto" w:fill="auto"/>
            <w:noWrap/>
            <w:vAlign w:val="center"/>
            <w:hideMark/>
          </w:tcPr>
          <w:p w14:paraId="5E2D37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7B7F3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370793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8B884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19C5AE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4FBF32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77295" w:rsidRPr="00E11EA5" w14:paraId="0F49C015"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57A7A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1569" w:type="pct"/>
            <w:tcBorders>
              <w:top w:val="nil"/>
              <w:left w:val="nil"/>
              <w:bottom w:val="single" w:sz="4" w:space="0" w:color="auto"/>
              <w:right w:val="single" w:sz="4" w:space="0" w:color="auto"/>
            </w:tcBorders>
            <w:shd w:val="clear" w:color="auto" w:fill="auto"/>
            <w:noWrap/>
            <w:vAlign w:val="center"/>
            <w:hideMark/>
          </w:tcPr>
          <w:p w14:paraId="16CAE41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656" w:type="pct"/>
            <w:tcBorders>
              <w:top w:val="nil"/>
              <w:left w:val="nil"/>
              <w:bottom w:val="single" w:sz="4" w:space="0" w:color="auto"/>
              <w:right w:val="single" w:sz="4" w:space="0" w:color="auto"/>
            </w:tcBorders>
            <w:shd w:val="clear" w:color="auto" w:fill="auto"/>
            <w:noWrap/>
            <w:vAlign w:val="center"/>
            <w:hideMark/>
          </w:tcPr>
          <w:p w14:paraId="009D01D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225CC4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5BE038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441" w:type="pct"/>
            <w:tcBorders>
              <w:top w:val="nil"/>
              <w:left w:val="nil"/>
              <w:bottom w:val="single" w:sz="4" w:space="0" w:color="auto"/>
              <w:right w:val="single" w:sz="4" w:space="0" w:color="auto"/>
            </w:tcBorders>
            <w:shd w:val="clear" w:color="auto" w:fill="auto"/>
            <w:noWrap/>
            <w:vAlign w:val="center"/>
            <w:hideMark/>
          </w:tcPr>
          <w:p w14:paraId="43E115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2D1439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7BE590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0DF1A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7A0DF8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051231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F23B5DA"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98F7560" w14:textId="482FE02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2F969F4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0.35</w:t>
            </w:r>
          </w:p>
        </w:tc>
        <w:tc>
          <w:tcPr>
            <w:tcW w:w="312" w:type="pct"/>
            <w:tcBorders>
              <w:top w:val="nil"/>
              <w:left w:val="nil"/>
              <w:bottom w:val="single" w:sz="4" w:space="0" w:color="auto"/>
              <w:right w:val="single" w:sz="4" w:space="0" w:color="auto"/>
            </w:tcBorders>
            <w:shd w:val="clear" w:color="auto" w:fill="auto"/>
            <w:vAlign w:val="center"/>
            <w:hideMark/>
          </w:tcPr>
          <w:p w14:paraId="4069DBA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0.49</w:t>
            </w:r>
          </w:p>
        </w:tc>
        <w:tc>
          <w:tcPr>
            <w:tcW w:w="312" w:type="pct"/>
            <w:tcBorders>
              <w:top w:val="nil"/>
              <w:left w:val="nil"/>
              <w:bottom w:val="single" w:sz="4" w:space="0" w:color="auto"/>
              <w:right w:val="single" w:sz="4" w:space="0" w:color="auto"/>
            </w:tcBorders>
            <w:shd w:val="clear" w:color="auto" w:fill="auto"/>
            <w:vAlign w:val="center"/>
            <w:hideMark/>
          </w:tcPr>
          <w:p w14:paraId="381CACF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[0.49]</w:t>
            </w:r>
          </w:p>
        </w:tc>
      </w:tr>
      <w:tr w:rsidR="00261199" w:rsidRPr="00E11EA5" w14:paraId="06350AC0"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58044249" w14:textId="6FB84E20"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366FDF6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0.69</w:t>
            </w:r>
          </w:p>
        </w:tc>
        <w:tc>
          <w:tcPr>
            <w:tcW w:w="312" w:type="pct"/>
            <w:tcBorders>
              <w:top w:val="nil"/>
              <w:left w:val="nil"/>
              <w:bottom w:val="single" w:sz="4" w:space="0" w:color="auto"/>
              <w:right w:val="single" w:sz="4" w:space="0" w:color="auto"/>
            </w:tcBorders>
            <w:shd w:val="clear" w:color="auto" w:fill="auto"/>
            <w:vAlign w:val="center"/>
            <w:hideMark/>
          </w:tcPr>
          <w:p w14:paraId="7CDA806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0.96</w:t>
            </w:r>
          </w:p>
        </w:tc>
        <w:tc>
          <w:tcPr>
            <w:tcW w:w="312" w:type="pct"/>
            <w:tcBorders>
              <w:top w:val="nil"/>
              <w:left w:val="nil"/>
              <w:bottom w:val="single" w:sz="4" w:space="0" w:color="auto"/>
              <w:right w:val="single" w:sz="4" w:space="0" w:color="auto"/>
            </w:tcBorders>
            <w:shd w:val="clear" w:color="auto" w:fill="auto"/>
            <w:vAlign w:val="center"/>
            <w:hideMark/>
          </w:tcPr>
          <w:p w14:paraId="657CF7A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[0.96]</w:t>
            </w:r>
          </w:p>
        </w:tc>
      </w:tr>
      <w:tr w:rsidR="00261199" w:rsidRPr="00E11EA5" w14:paraId="4BCB751D"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EA15C2" w14:textId="32BF838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E77295"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229" w:type="pct"/>
            <w:tcBorders>
              <w:top w:val="nil"/>
              <w:left w:val="nil"/>
              <w:bottom w:val="single" w:sz="4" w:space="0" w:color="auto"/>
              <w:right w:val="single" w:sz="4" w:space="0" w:color="auto"/>
            </w:tcBorders>
            <w:shd w:val="clear" w:color="auto" w:fill="auto"/>
            <w:noWrap/>
            <w:vAlign w:val="center"/>
            <w:hideMark/>
          </w:tcPr>
          <w:p w14:paraId="1E517B2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36EF8D6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1F1034E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36E8CEF3" w14:textId="77777777" w:rsidTr="00E77295">
        <w:trPr>
          <w:trHeight w:val="153"/>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58AD8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229" w:type="pct"/>
            <w:tcBorders>
              <w:top w:val="nil"/>
              <w:left w:val="nil"/>
              <w:bottom w:val="single" w:sz="4" w:space="0" w:color="auto"/>
              <w:right w:val="single" w:sz="4" w:space="0" w:color="auto"/>
            </w:tcBorders>
            <w:shd w:val="clear" w:color="auto" w:fill="auto"/>
            <w:noWrap/>
            <w:vAlign w:val="center"/>
            <w:hideMark/>
          </w:tcPr>
          <w:p w14:paraId="000605A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1.02</w:t>
            </w:r>
          </w:p>
        </w:tc>
        <w:tc>
          <w:tcPr>
            <w:tcW w:w="312" w:type="pct"/>
            <w:tcBorders>
              <w:top w:val="nil"/>
              <w:left w:val="nil"/>
              <w:bottom w:val="single" w:sz="4" w:space="0" w:color="auto"/>
              <w:right w:val="single" w:sz="4" w:space="0" w:color="auto"/>
            </w:tcBorders>
            <w:shd w:val="clear" w:color="auto" w:fill="auto"/>
            <w:noWrap/>
            <w:vAlign w:val="center"/>
            <w:hideMark/>
          </w:tcPr>
          <w:p w14:paraId="0212FFC8"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312" w:type="pct"/>
            <w:tcBorders>
              <w:top w:val="nil"/>
              <w:left w:val="nil"/>
              <w:bottom w:val="single" w:sz="4" w:space="0" w:color="auto"/>
              <w:right w:val="single" w:sz="4" w:space="0" w:color="auto"/>
            </w:tcBorders>
            <w:shd w:val="clear" w:color="auto" w:fill="auto"/>
            <w:noWrap/>
            <w:vAlign w:val="center"/>
            <w:hideMark/>
          </w:tcPr>
          <w:p w14:paraId="2DEB4CA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r>
    </w:tbl>
    <w:p w14:paraId="650C8A97" w14:textId="0C9A26C7" w:rsidR="00FF68ED" w:rsidRPr="00E11EA5" w:rsidRDefault="00FF68ED" w:rsidP="00FF68ED"/>
    <w:p w14:paraId="2D2DB98B" w14:textId="77777777" w:rsidR="00FF68ED" w:rsidRPr="00E11EA5" w:rsidRDefault="00FF68ED" w:rsidP="00FF68ED">
      <w:pPr>
        <w:pStyle w:val="TH"/>
      </w:pPr>
      <w:r w:rsidRPr="00E11EA5">
        <w:t>Table 11.3.6.3-2: PWS MU value derivation for absolute ACLR measurement</w:t>
      </w:r>
    </w:p>
    <w:tbl>
      <w:tblPr>
        <w:tblW w:w="0" w:type="auto"/>
        <w:tblLook w:val="04A0" w:firstRow="1" w:lastRow="0" w:firstColumn="1" w:lastColumn="0" w:noHBand="0" w:noVBand="1"/>
      </w:tblPr>
      <w:tblGrid>
        <w:gridCol w:w="557"/>
        <w:gridCol w:w="1185"/>
        <w:gridCol w:w="896"/>
        <w:gridCol w:w="896"/>
        <w:gridCol w:w="896"/>
        <w:gridCol w:w="1074"/>
        <w:gridCol w:w="1057"/>
        <w:gridCol w:w="328"/>
        <w:gridCol w:w="914"/>
        <w:gridCol w:w="914"/>
        <w:gridCol w:w="914"/>
      </w:tblGrid>
      <w:tr w:rsidR="00261199" w:rsidRPr="00E11EA5" w14:paraId="3843DF56"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EB418"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FA5E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9D718E" w14:textId="10CE4B3B"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A2330"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C4B0AC"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A6DDC"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C154D50" w14:textId="5528CCFB"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735EE817"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DBC7F3"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9289B8" w14:textId="77777777" w:rsidR="00261199" w:rsidRPr="00E11EA5"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0BA4CE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624497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22A85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A0796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E4AFF"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FE5A9" w14:textId="77777777" w:rsidR="00261199" w:rsidRPr="00E11EA5"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FCA7A1C"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5BB456F"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C63952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1CEB531E"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AA727" w14:textId="194C9C04"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261199" w:rsidRPr="00E11EA5" w14:paraId="262EC119"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E078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607A73E0" w14:textId="2B0A0F5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54BC41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37FE9F"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3008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B7A9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DD42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855755F"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847FF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2E51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01C6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05D82255"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B29A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0CCA08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536BF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06A9D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533D3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03677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B52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FF5A65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FC61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624282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42476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54969CC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A9BE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3DF04BD0" w14:textId="3BFB0D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Longitudinal position uncertainty (i.e. standing wave and imperfect field </w:t>
            </w:r>
            <w:r w:rsidRPr="00E11EA5">
              <w:rPr>
                <w:rFonts w:ascii="Arial" w:eastAsia="SimSun" w:hAnsi="Arial" w:cs="Arial"/>
                <w:color w:val="000000"/>
                <w:sz w:val="16"/>
                <w:szCs w:val="16"/>
                <w:lang w:val="en-US" w:eastAsia="zh-CN"/>
              </w:rPr>
              <w:lastRenderedPageBreak/>
              <w:t xml:space="preserve">synthesis) for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469931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center"/>
            <w:hideMark/>
          </w:tcPr>
          <w:p w14:paraId="7DFF36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2D3FE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9E485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E261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DD4C168"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0C7E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861F9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1B1FF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36A0F74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09C3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EA0E89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E070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B5C70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A157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AA4C5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3EA1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AB589ED"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791B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2FEF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FF149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504C3F3B"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3C2F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180365E1" w14:textId="2940630D"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568335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198773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6E1F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7B28F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316D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4A19E2"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CFD3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3E780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33701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0AF68E9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291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013A77A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3B0C2B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3D9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FA1F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93484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496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FF3BD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A860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9D52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8239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B220BF" w:rsidRPr="00E11EA5" w14:paraId="749D2E45"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96391" w14:textId="77777777"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5BFD7F4D" w14:textId="77777777" w:rsidR="00B220BF" w:rsidRPr="00E11EA5" w:rsidRDefault="00B220BF" w:rsidP="00B220B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7098DB5" w14:textId="5BEBE0FF" w:rsidR="00B220BF" w:rsidRPr="00E11EA5" w:rsidRDefault="00B220BF" w:rsidP="00B220BF">
            <w:pPr>
              <w:spacing w:after="0"/>
              <w:jc w:val="center"/>
              <w:rPr>
                <w:rFonts w:ascii="Arial" w:eastAsia="SimSun" w:hAnsi="Arial" w:cs="Arial"/>
                <w:color w:val="000000"/>
                <w:sz w:val="16"/>
                <w:szCs w:val="16"/>
                <w:lang w:val="en-US" w:eastAsia="zh-CN"/>
              </w:rPr>
            </w:pPr>
            <w:del w:id="2854" w:author="CR0005" w:date="2020-09-10T14:04:00Z">
              <w:r w:rsidRPr="00E11EA5" w:rsidDel="00EC343D">
                <w:rPr>
                  <w:rFonts w:ascii="Arial" w:eastAsia="SimSun" w:hAnsi="Arial" w:cs="Arial"/>
                  <w:color w:val="000000"/>
                  <w:sz w:val="16"/>
                  <w:szCs w:val="16"/>
                  <w:lang w:val="en-US" w:eastAsia="zh-CN"/>
                </w:rPr>
                <w:delText>[0.06]</w:delText>
              </w:r>
            </w:del>
            <w:ins w:id="2855" w:author="CR0005" w:date="2020-09-10T14:04:00Z">
              <w:r>
                <w:rPr>
                  <w:rFonts w:ascii="Arial" w:eastAsia="SimSun" w:hAnsi="Arial" w:cs="Arial"/>
                  <w:color w:val="000000"/>
                  <w:sz w:val="16"/>
                  <w:szCs w:val="16"/>
                  <w:lang w:val="en-US" w:eastAsia="zh-CN"/>
                </w:rPr>
                <w:t>0.10</w:t>
              </w:r>
            </w:ins>
          </w:p>
        </w:tc>
        <w:tc>
          <w:tcPr>
            <w:tcW w:w="0" w:type="auto"/>
            <w:tcBorders>
              <w:top w:val="nil"/>
              <w:left w:val="nil"/>
              <w:bottom w:val="single" w:sz="4" w:space="0" w:color="auto"/>
              <w:right w:val="single" w:sz="4" w:space="0" w:color="auto"/>
            </w:tcBorders>
            <w:shd w:val="clear" w:color="auto" w:fill="auto"/>
            <w:vAlign w:val="center"/>
            <w:hideMark/>
          </w:tcPr>
          <w:p w14:paraId="348E1F56" w14:textId="04030E73" w:rsidR="00B220BF" w:rsidRPr="00E11EA5" w:rsidRDefault="00B220BF" w:rsidP="00B220BF">
            <w:pPr>
              <w:spacing w:after="0"/>
              <w:jc w:val="center"/>
              <w:rPr>
                <w:rFonts w:ascii="Arial" w:eastAsia="SimSun" w:hAnsi="Arial" w:cs="Arial"/>
                <w:color w:val="000000"/>
                <w:sz w:val="16"/>
                <w:szCs w:val="16"/>
                <w:lang w:val="en-US" w:eastAsia="zh-CN"/>
              </w:rPr>
            </w:pPr>
            <w:del w:id="2856" w:author="CR0005" w:date="2020-09-10T14:04:00Z">
              <w:r w:rsidRPr="00E11EA5" w:rsidDel="00EC343D">
                <w:rPr>
                  <w:rFonts w:ascii="Arial" w:eastAsia="SimSun" w:hAnsi="Arial" w:cs="Arial"/>
                  <w:color w:val="000000"/>
                  <w:sz w:val="16"/>
                  <w:szCs w:val="16"/>
                  <w:lang w:val="en-US" w:eastAsia="zh-CN"/>
                </w:rPr>
                <w:delText>[0.06]</w:delText>
              </w:r>
            </w:del>
            <w:ins w:id="2857" w:author="CR0005" w:date="2020-09-10T14:04:00Z">
              <w:r>
                <w:rPr>
                  <w:rFonts w:ascii="Arial" w:eastAsia="SimSun" w:hAnsi="Arial" w:cs="Arial"/>
                  <w:color w:val="000000"/>
                  <w:sz w:val="16"/>
                  <w:szCs w:val="16"/>
                  <w:lang w:val="en-US" w:eastAsia="zh-CN"/>
                </w:rPr>
                <w:t>0.10</w:t>
              </w:r>
            </w:ins>
          </w:p>
        </w:tc>
        <w:tc>
          <w:tcPr>
            <w:tcW w:w="0" w:type="auto"/>
            <w:tcBorders>
              <w:top w:val="nil"/>
              <w:left w:val="nil"/>
              <w:bottom w:val="single" w:sz="4" w:space="0" w:color="auto"/>
              <w:right w:val="single" w:sz="4" w:space="0" w:color="auto"/>
            </w:tcBorders>
            <w:shd w:val="clear" w:color="auto" w:fill="auto"/>
            <w:vAlign w:val="center"/>
            <w:hideMark/>
          </w:tcPr>
          <w:p w14:paraId="4B550421" w14:textId="40CA902B"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del w:id="2858" w:author="CR0005" w:date="2020-09-10T14:04:00Z">
              <w:r w:rsidRPr="00E11EA5" w:rsidDel="00EC343D">
                <w:rPr>
                  <w:rFonts w:ascii="Arial" w:eastAsia="SimSun" w:hAnsi="Arial" w:cs="Arial"/>
                  <w:color w:val="000000"/>
                  <w:sz w:val="16"/>
                  <w:szCs w:val="16"/>
                  <w:lang w:val="en-US" w:eastAsia="zh-CN"/>
                </w:rPr>
                <w:delText>0.06</w:delText>
              </w:r>
            </w:del>
            <w:ins w:id="2859" w:author="CR0005" w:date="2020-09-10T14:04:00Z">
              <w:r>
                <w:rPr>
                  <w:rFonts w:ascii="Arial" w:eastAsia="SimSun" w:hAnsi="Arial" w:cs="Arial"/>
                  <w:color w:val="000000"/>
                  <w:sz w:val="16"/>
                  <w:szCs w:val="16"/>
                  <w:lang w:val="en-US" w:eastAsia="zh-CN"/>
                </w:rPr>
                <w:t>0.10</w:t>
              </w:r>
            </w:ins>
            <w:r w:rsidRPr="00E11EA5">
              <w:rPr>
                <w:rFonts w:ascii="Arial" w:eastAsia="SimSun" w:hAnsi="Arial" w:cs="Arial"/>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vAlign w:val="center"/>
            <w:hideMark/>
          </w:tcPr>
          <w:p w14:paraId="178C3052" w14:textId="266E883B"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267474" w14:textId="666FE6A1"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4E8EF5" w14:textId="1D2AA3B4" w:rsidR="00B220BF" w:rsidRPr="00E11EA5" w:rsidRDefault="00B220BF" w:rsidP="00B220BF">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CF40EB" w14:textId="5A2A0ABC" w:rsidR="00B220BF" w:rsidRPr="00E11EA5" w:rsidRDefault="00B220BF" w:rsidP="00B220BF">
            <w:pPr>
              <w:spacing w:after="0"/>
              <w:jc w:val="center"/>
              <w:rPr>
                <w:rFonts w:ascii="Arial" w:eastAsia="SimSun" w:hAnsi="Arial" w:cs="Arial"/>
                <w:color w:val="000000"/>
                <w:sz w:val="16"/>
                <w:szCs w:val="16"/>
                <w:lang w:val="en-US" w:eastAsia="zh-CN"/>
              </w:rPr>
            </w:pPr>
            <w:del w:id="2860" w:author="CR0005" w:date="2020-09-10T14:04:00Z">
              <w:r w:rsidRPr="00E11EA5" w:rsidDel="00EC343D">
                <w:rPr>
                  <w:rFonts w:ascii="Arial" w:eastAsia="SimSun" w:hAnsi="Arial" w:cs="Arial"/>
                  <w:color w:val="000000"/>
                  <w:sz w:val="16"/>
                  <w:szCs w:val="16"/>
                  <w:lang w:val="en-US" w:eastAsia="zh-CN"/>
                </w:rPr>
                <w:delText>[0.04]</w:delText>
              </w:r>
            </w:del>
            <w:ins w:id="2861" w:author="CR0005" w:date="2020-09-10T14:04:00Z">
              <w:r>
                <w:rPr>
                  <w:rFonts w:ascii="Arial" w:eastAsia="SimSun" w:hAnsi="Arial" w:cs="Arial"/>
                  <w:color w:val="000000"/>
                  <w:sz w:val="16"/>
                  <w:szCs w:val="16"/>
                  <w:lang w:val="en-US" w:eastAsia="zh-CN"/>
                </w:rPr>
                <w:t>0.06</w:t>
              </w:r>
            </w:ins>
          </w:p>
        </w:tc>
        <w:tc>
          <w:tcPr>
            <w:tcW w:w="0" w:type="auto"/>
            <w:tcBorders>
              <w:top w:val="nil"/>
              <w:left w:val="nil"/>
              <w:bottom w:val="single" w:sz="4" w:space="0" w:color="auto"/>
              <w:right w:val="single" w:sz="4" w:space="0" w:color="auto"/>
            </w:tcBorders>
            <w:shd w:val="clear" w:color="auto" w:fill="auto"/>
            <w:vAlign w:val="center"/>
            <w:hideMark/>
          </w:tcPr>
          <w:p w14:paraId="2FFA5136" w14:textId="595562FD" w:rsidR="00B220BF" w:rsidRPr="00E11EA5" w:rsidRDefault="00B220BF" w:rsidP="00B220BF">
            <w:pPr>
              <w:spacing w:after="0"/>
              <w:jc w:val="center"/>
              <w:rPr>
                <w:rFonts w:ascii="Arial" w:eastAsia="SimSun" w:hAnsi="Arial" w:cs="Arial"/>
                <w:color w:val="000000"/>
                <w:sz w:val="16"/>
                <w:szCs w:val="16"/>
                <w:lang w:val="en-US" w:eastAsia="zh-CN"/>
              </w:rPr>
            </w:pPr>
            <w:del w:id="2862" w:author="CR0005" w:date="2020-09-10T14:04:00Z">
              <w:r w:rsidRPr="00E11EA5" w:rsidDel="00EC343D">
                <w:rPr>
                  <w:rFonts w:ascii="Arial" w:eastAsia="SimSun" w:hAnsi="Arial" w:cs="Arial"/>
                  <w:color w:val="000000"/>
                  <w:sz w:val="16"/>
                  <w:szCs w:val="16"/>
                  <w:lang w:val="en-US" w:eastAsia="zh-CN"/>
                </w:rPr>
                <w:delText>[0.04]</w:delText>
              </w:r>
            </w:del>
            <w:ins w:id="2863" w:author="CR0005" w:date="2020-09-10T14:04:00Z">
              <w:r>
                <w:rPr>
                  <w:rFonts w:ascii="Arial" w:eastAsia="SimSun" w:hAnsi="Arial" w:cs="Arial"/>
                  <w:color w:val="000000"/>
                  <w:sz w:val="16"/>
                  <w:szCs w:val="16"/>
                  <w:lang w:val="en-US" w:eastAsia="zh-CN"/>
                </w:rPr>
                <w:t>0.06</w:t>
              </w:r>
            </w:ins>
          </w:p>
        </w:tc>
        <w:tc>
          <w:tcPr>
            <w:tcW w:w="0" w:type="auto"/>
            <w:tcBorders>
              <w:top w:val="nil"/>
              <w:left w:val="nil"/>
              <w:bottom w:val="single" w:sz="4" w:space="0" w:color="auto"/>
              <w:right w:val="single" w:sz="4" w:space="0" w:color="auto"/>
            </w:tcBorders>
            <w:shd w:val="clear" w:color="auto" w:fill="auto"/>
            <w:vAlign w:val="center"/>
            <w:hideMark/>
          </w:tcPr>
          <w:p w14:paraId="310A564A" w14:textId="55852BA8" w:rsidR="00B220BF" w:rsidRPr="00E11EA5" w:rsidRDefault="00B220BF" w:rsidP="00B220B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del w:id="2864" w:author="CR0005" w:date="2020-09-10T14:04:00Z">
              <w:r w:rsidRPr="00E11EA5" w:rsidDel="00EC343D">
                <w:rPr>
                  <w:rFonts w:ascii="Arial" w:eastAsia="SimSun" w:hAnsi="Arial" w:cs="Arial"/>
                  <w:color w:val="000000"/>
                  <w:sz w:val="16"/>
                  <w:szCs w:val="16"/>
                  <w:lang w:val="en-US" w:eastAsia="zh-CN"/>
                </w:rPr>
                <w:delText>0.04</w:delText>
              </w:r>
            </w:del>
            <w:ins w:id="2865" w:author="CR0005" w:date="2020-09-10T14:04:00Z">
              <w:r>
                <w:rPr>
                  <w:rFonts w:ascii="Arial" w:eastAsia="SimSun" w:hAnsi="Arial" w:cs="Arial"/>
                  <w:color w:val="000000"/>
                  <w:sz w:val="16"/>
                  <w:szCs w:val="16"/>
                  <w:lang w:val="en-US" w:eastAsia="zh-CN"/>
                </w:rPr>
                <w:t>0.06</w:t>
              </w:r>
            </w:ins>
            <w:r w:rsidRPr="00E11EA5">
              <w:rPr>
                <w:rFonts w:ascii="Arial" w:eastAsia="SimSun" w:hAnsi="Arial" w:cs="Arial"/>
                <w:color w:val="000000"/>
                <w:sz w:val="16"/>
                <w:szCs w:val="16"/>
                <w:lang w:val="en-US" w:eastAsia="zh-CN"/>
              </w:rPr>
              <w:t>]</w:t>
            </w:r>
          </w:p>
        </w:tc>
      </w:tr>
      <w:tr w:rsidR="00261199" w:rsidRPr="00E11EA5" w14:paraId="2E30914C"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501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41D55C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470CC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4ED6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8880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4C367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20C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74DBFB"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28322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18F9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72F573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59BEB43C"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2E7A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Stage 1: Calibration measurement</w:t>
            </w:r>
          </w:p>
        </w:tc>
      </w:tr>
      <w:tr w:rsidR="00261199" w:rsidRPr="00E11EA5" w14:paraId="5B2391E1"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53A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6710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EADA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DDDC9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9897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02E7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7F08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76B893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7CBF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3D60E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ECDE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8697CA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A054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7E33F0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3F5CC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BA00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5B538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43283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E929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0BFADC9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EE599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F0B4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04BD6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57B6420D"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04D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508A18D" w14:textId="554A01F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772A77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35D0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28D52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A152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1D4DC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E1F650C"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744F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E7F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2C68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45DD6B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0BF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4B93000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1744C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598798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7C1C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6F3A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19D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E5155F"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1A9C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78B8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D8165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D2A4552"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77EF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46277D4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3FD34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C3BA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DE8A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7B99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BA688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C48F336"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735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B217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4578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17A0538D"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B20C1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E86BC2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1EBF5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338D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B6EA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4F9C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3A60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B9CBAB8"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4232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07B632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B8E7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011C8AF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1F9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C7171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ACC92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13D8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71F1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40A227" w14:textId="133A30C2"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D9988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661E8016"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4C1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16BEB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9F661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BF30A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C4D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60B8EF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14780E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BF88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F59A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3B0A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1675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FB608F1"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81E0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2836F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75C53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6F18D1A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C96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604E64C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A7C32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9A0D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0B42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F93E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E58F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DC753C5"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E582C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D81B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A01E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87237E4"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F53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0A9D84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EDA2F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360CF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FED1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1B9CB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D28FF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BEA7471"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1C7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9DDB8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29F789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1199" w:rsidRPr="00E11EA5" w14:paraId="77083E1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D6D88D" w14:textId="124018B2" w:rsidR="00261199" w:rsidRPr="00E11EA5" w:rsidRDefault="00B220BF"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w:t>
            </w:r>
            <w:del w:id="2866" w:author="CR0005" w:date="2020-09-10T14:04:00Z">
              <w:r w:rsidRPr="00E11EA5" w:rsidDel="00771F58">
                <w:rPr>
                  <w:rFonts w:ascii="Arial" w:eastAsia="SimSun" w:hAnsi="Arial" w:cs="Arial"/>
                  <w:color w:val="000000"/>
                  <w:sz w:val="16"/>
                  <w:szCs w:val="16"/>
                  <w:lang w:val="en-US" w:eastAsia="zh-CN"/>
                </w:rPr>
                <w:delText>4a</w:delText>
              </w:r>
            </w:del>
            <w:ins w:id="2867" w:author="CR0005" w:date="2020-09-10T14:04:00Z">
              <w:r w:rsidRPr="00E11EA5">
                <w:rPr>
                  <w:rFonts w:ascii="Arial" w:eastAsia="SimSun" w:hAnsi="Arial" w:cs="Arial"/>
                  <w:color w:val="000000"/>
                  <w:sz w:val="16"/>
                  <w:szCs w:val="16"/>
                  <w:lang w:val="en-US" w:eastAsia="zh-CN"/>
                </w:rPr>
                <w:t>4</w:t>
              </w:r>
              <w:r>
                <w:rPr>
                  <w:rFonts w:ascii="Arial" w:eastAsia="SimSun" w:hAnsi="Arial" w:cs="Arial"/>
                  <w:color w:val="000000"/>
                  <w:sz w:val="16"/>
                  <w:szCs w:val="16"/>
                  <w:lang w:val="en-US" w:eastAsia="zh-CN"/>
                </w:rPr>
                <w:t>b</w:t>
              </w:r>
            </w:ins>
          </w:p>
        </w:tc>
        <w:tc>
          <w:tcPr>
            <w:tcW w:w="0" w:type="auto"/>
            <w:tcBorders>
              <w:top w:val="nil"/>
              <w:left w:val="nil"/>
              <w:bottom w:val="single" w:sz="4" w:space="0" w:color="auto"/>
              <w:right w:val="single" w:sz="4" w:space="0" w:color="auto"/>
            </w:tcBorders>
            <w:shd w:val="clear" w:color="auto" w:fill="auto"/>
            <w:vAlign w:val="center"/>
            <w:hideMark/>
          </w:tcPr>
          <w:p w14:paraId="7D3E984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5659E3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7348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48F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2437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606F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5A328F2"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66876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B6583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5A8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5B17EEE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3F9B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4CF9BD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B9AC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AE270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BF65F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A8E3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2D3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DDB261"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125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D5BF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3004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72142C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472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372AB11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7BD981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45F4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0B09A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21F0D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20C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896BF8F"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3FAB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799184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74542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B220BF" w:rsidRPr="00E11EA5" w14:paraId="2DD8AEF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0B0FFB" w14:textId="2624B4E1"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(dB) </w:t>
            </w:r>
          </w:p>
        </w:tc>
        <w:tc>
          <w:tcPr>
            <w:tcW w:w="0" w:type="auto"/>
            <w:tcBorders>
              <w:top w:val="nil"/>
              <w:left w:val="nil"/>
              <w:bottom w:val="single" w:sz="4" w:space="0" w:color="auto"/>
              <w:right w:val="single" w:sz="4" w:space="0" w:color="auto"/>
            </w:tcBorders>
            <w:shd w:val="clear" w:color="auto" w:fill="auto"/>
            <w:vAlign w:val="center"/>
            <w:hideMark/>
          </w:tcPr>
          <w:p w14:paraId="4D70BB31" w14:textId="56153F53" w:rsidR="00B220BF" w:rsidRPr="00E11EA5" w:rsidRDefault="00B220BF" w:rsidP="00B220BF">
            <w:pPr>
              <w:spacing w:after="0"/>
              <w:jc w:val="center"/>
              <w:rPr>
                <w:rFonts w:ascii="Arial" w:eastAsia="SimSun" w:hAnsi="Arial" w:cs="Arial"/>
                <w:b/>
                <w:bCs/>
                <w:color w:val="000000"/>
                <w:sz w:val="16"/>
                <w:szCs w:val="16"/>
                <w:lang w:val="en-US" w:eastAsia="zh-CN"/>
              </w:rPr>
            </w:pPr>
            <w:del w:id="2868" w:author="CR0005" w:date="2020-09-10T14:04:00Z">
              <w:r w:rsidRPr="00E11EA5" w:rsidDel="00EC343D">
                <w:rPr>
                  <w:rFonts w:ascii="Arial" w:eastAsia="SimSun" w:hAnsi="Arial" w:cs="Arial"/>
                  <w:b/>
                  <w:bCs/>
                  <w:color w:val="000000"/>
                  <w:sz w:val="16"/>
                  <w:szCs w:val="16"/>
                  <w:lang w:val="en-US" w:eastAsia="zh-CN"/>
                </w:rPr>
                <w:delText>[</w:delText>
              </w:r>
            </w:del>
            <w:r w:rsidRPr="00E11EA5">
              <w:rPr>
                <w:rFonts w:ascii="Arial" w:eastAsia="SimSun" w:hAnsi="Arial" w:cs="Arial"/>
                <w:b/>
                <w:bCs/>
                <w:color w:val="000000"/>
                <w:sz w:val="16"/>
                <w:szCs w:val="16"/>
                <w:lang w:val="en-US" w:eastAsia="zh-CN"/>
              </w:rPr>
              <w:t>0.50</w:t>
            </w:r>
            <w:del w:id="2869" w:author="CR0005" w:date="2020-09-10T14:04:00Z">
              <w:r w:rsidRPr="00E11EA5" w:rsidDel="00EC343D">
                <w:rPr>
                  <w:rFonts w:ascii="Arial" w:eastAsia="SimSun" w:hAnsi="Arial" w:cs="Arial"/>
                  <w:b/>
                  <w:bCs/>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78CA2AAD" w14:textId="7A7E288C" w:rsidR="00B220BF" w:rsidRPr="00E11EA5" w:rsidRDefault="00B220BF" w:rsidP="00B220BF">
            <w:pPr>
              <w:spacing w:after="0"/>
              <w:jc w:val="center"/>
              <w:rPr>
                <w:rFonts w:ascii="Arial" w:eastAsia="SimSun" w:hAnsi="Arial" w:cs="Arial"/>
                <w:b/>
                <w:bCs/>
                <w:color w:val="000000"/>
                <w:sz w:val="16"/>
                <w:szCs w:val="16"/>
                <w:lang w:val="en-US" w:eastAsia="zh-CN"/>
              </w:rPr>
            </w:pPr>
            <w:del w:id="2870" w:author="CR0005" w:date="2020-09-10T14:04:00Z">
              <w:r w:rsidRPr="00E11EA5" w:rsidDel="00EC343D">
                <w:rPr>
                  <w:rFonts w:ascii="Arial" w:eastAsia="SimSun" w:hAnsi="Arial" w:cs="Arial"/>
                  <w:b/>
                  <w:bCs/>
                  <w:color w:val="000000"/>
                  <w:sz w:val="16"/>
                  <w:szCs w:val="16"/>
                  <w:lang w:val="en-US" w:eastAsia="zh-CN"/>
                </w:rPr>
                <w:delText>[0.60]</w:delText>
              </w:r>
            </w:del>
            <w:ins w:id="2871" w:author="CR0005" w:date="2020-09-10T14:04:00Z">
              <w:r>
                <w:rPr>
                  <w:rFonts w:ascii="Arial" w:eastAsia="SimSun" w:hAnsi="Arial" w:cs="Arial"/>
                  <w:b/>
                  <w:bCs/>
                  <w:color w:val="000000"/>
                  <w:sz w:val="16"/>
                  <w:szCs w:val="16"/>
                  <w:lang w:val="en-US" w:eastAsia="zh-CN"/>
                </w:rPr>
                <w:t>0.61</w:t>
              </w:r>
            </w:ins>
          </w:p>
        </w:tc>
        <w:tc>
          <w:tcPr>
            <w:tcW w:w="0" w:type="auto"/>
            <w:tcBorders>
              <w:top w:val="nil"/>
              <w:left w:val="nil"/>
              <w:bottom w:val="single" w:sz="4" w:space="0" w:color="auto"/>
              <w:right w:val="single" w:sz="4" w:space="0" w:color="auto"/>
            </w:tcBorders>
            <w:shd w:val="clear" w:color="auto" w:fill="auto"/>
            <w:vAlign w:val="center"/>
            <w:hideMark/>
          </w:tcPr>
          <w:p w14:paraId="7ED433EB" w14:textId="2913DC03"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del w:id="2872" w:author="CR0005" w:date="2020-09-10T14:04:00Z">
              <w:r w:rsidRPr="00E11EA5" w:rsidDel="00EC343D">
                <w:rPr>
                  <w:rFonts w:ascii="Arial" w:eastAsia="SimSun" w:hAnsi="Arial" w:cs="Arial"/>
                  <w:b/>
                  <w:bCs/>
                  <w:color w:val="000000"/>
                  <w:sz w:val="16"/>
                  <w:szCs w:val="16"/>
                  <w:lang w:val="en-US" w:eastAsia="zh-CN"/>
                </w:rPr>
                <w:delText>0.60</w:delText>
              </w:r>
            </w:del>
            <w:ins w:id="2873" w:author="CR0005" w:date="2020-09-10T14:04:00Z">
              <w:r>
                <w:rPr>
                  <w:rFonts w:ascii="Arial" w:eastAsia="SimSun" w:hAnsi="Arial" w:cs="Arial"/>
                  <w:b/>
                  <w:bCs/>
                  <w:color w:val="000000"/>
                  <w:sz w:val="16"/>
                  <w:szCs w:val="16"/>
                  <w:lang w:val="en-US" w:eastAsia="zh-CN"/>
                </w:rPr>
                <w:t>0.61</w:t>
              </w:r>
            </w:ins>
            <w:r w:rsidRPr="00E11EA5">
              <w:rPr>
                <w:rFonts w:ascii="Arial" w:eastAsia="SimSun" w:hAnsi="Arial" w:cs="Arial"/>
                <w:b/>
                <w:bCs/>
                <w:color w:val="000000"/>
                <w:sz w:val="16"/>
                <w:szCs w:val="16"/>
                <w:lang w:val="en-US" w:eastAsia="zh-CN"/>
              </w:rPr>
              <w:t>]</w:t>
            </w:r>
          </w:p>
        </w:tc>
      </w:tr>
      <w:tr w:rsidR="00B220BF" w:rsidRPr="00E11EA5" w14:paraId="65F9A5B4"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BDFA0C" w14:textId="693BD654"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F2E8BE7" w14:textId="72881FB6" w:rsidR="00B220BF" w:rsidRPr="00E11EA5" w:rsidRDefault="00B220BF" w:rsidP="00B220BF">
            <w:pPr>
              <w:spacing w:after="0"/>
              <w:jc w:val="center"/>
              <w:rPr>
                <w:rFonts w:ascii="Arial" w:eastAsia="SimSun" w:hAnsi="Arial" w:cs="Arial"/>
                <w:b/>
                <w:bCs/>
                <w:color w:val="000000"/>
                <w:sz w:val="16"/>
                <w:szCs w:val="16"/>
                <w:lang w:val="en-US" w:eastAsia="zh-CN"/>
              </w:rPr>
            </w:pPr>
            <w:del w:id="2874" w:author="CR0005" w:date="2020-09-10T14:04:00Z">
              <w:r w:rsidRPr="00E11EA5" w:rsidDel="00EC343D">
                <w:rPr>
                  <w:rFonts w:ascii="Arial" w:eastAsia="SimSun" w:hAnsi="Arial" w:cs="Arial"/>
                  <w:b/>
                  <w:bCs/>
                  <w:color w:val="000000"/>
                  <w:sz w:val="16"/>
                  <w:szCs w:val="16"/>
                  <w:lang w:val="en-US" w:eastAsia="zh-CN"/>
                </w:rPr>
                <w:delText>[</w:delText>
              </w:r>
            </w:del>
            <w:r w:rsidRPr="00E11EA5">
              <w:rPr>
                <w:rFonts w:ascii="Arial" w:eastAsia="SimSun" w:hAnsi="Arial" w:cs="Arial"/>
                <w:b/>
                <w:bCs/>
                <w:color w:val="000000"/>
                <w:sz w:val="16"/>
                <w:szCs w:val="16"/>
                <w:lang w:val="en-US" w:eastAsia="zh-CN"/>
              </w:rPr>
              <w:t>0.98</w:t>
            </w:r>
            <w:del w:id="2875" w:author="CR0005" w:date="2020-09-10T14:04:00Z">
              <w:r w:rsidRPr="00E11EA5" w:rsidDel="00EC343D">
                <w:rPr>
                  <w:rFonts w:ascii="Arial" w:eastAsia="SimSun" w:hAnsi="Arial" w:cs="Arial"/>
                  <w:b/>
                  <w:bCs/>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vAlign w:val="center"/>
            <w:hideMark/>
          </w:tcPr>
          <w:p w14:paraId="47BA0C56" w14:textId="00FB93DE" w:rsidR="00B220BF" w:rsidRPr="00E11EA5" w:rsidRDefault="00B220BF" w:rsidP="00B220BF">
            <w:pPr>
              <w:spacing w:after="0"/>
              <w:jc w:val="center"/>
              <w:rPr>
                <w:rFonts w:ascii="Arial" w:eastAsia="SimSun" w:hAnsi="Arial" w:cs="Arial"/>
                <w:b/>
                <w:bCs/>
                <w:color w:val="000000"/>
                <w:sz w:val="16"/>
                <w:szCs w:val="16"/>
                <w:lang w:val="en-US" w:eastAsia="zh-CN"/>
              </w:rPr>
            </w:pPr>
            <w:del w:id="2876" w:author="CR0005" w:date="2020-09-10T14:04:00Z">
              <w:r w:rsidRPr="00E11EA5" w:rsidDel="00EC343D">
                <w:rPr>
                  <w:rFonts w:ascii="Arial" w:eastAsia="SimSun" w:hAnsi="Arial" w:cs="Arial"/>
                  <w:b/>
                  <w:bCs/>
                  <w:color w:val="000000"/>
                  <w:sz w:val="16"/>
                  <w:szCs w:val="16"/>
                  <w:lang w:val="en-US" w:eastAsia="zh-CN"/>
                </w:rPr>
                <w:delText>[1.18]</w:delText>
              </w:r>
            </w:del>
            <w:ins w:id="2877" w:author="CR0005" w:date="2020-09-10T14:04:00Z">
              <w:r>
                <w:rPr>
                  <w:rFonts w:ascii="Arial" w:eastAsia="SimSun" w:hAnsi="Arial" w:cs="Arial"/>
                  <w:b/>
                  <w:bCs/>
                  <w:color w:val="000000"/>
                  <w:sz w:val="16"/>
                  <w:szCs w:val="16"/>
                  <w:lang w:val="en-US" w:eastAsia="zh-CN"/>
                </w:rPr>
                <w:t>1.19</w:t>
              </w:r>
            </w:ins>
          </w:p>
        </w:tc>
        <w:tc>
          <w:tcPr>
            <w:tcW w:w="0" w:type="auto"/>
            <w:tcBorders>
              <w:top w:val="nil"/>
              <w:left w:val="nil"/>
              <w:bottom w:val="single" w:sz="4" w:space="0" w:color="auto"/>
              <w:right w:val="single" w:sz="4" w:space="0" w:color="auto"/>
            </w:tcBorders>
            <w:shd w:val="clear" w:color="auto" w:fill="auto"/>
            <w:vAlign w:val="center"/>
            <w:hideMark/>
          </w:tcPr>
          <w:p w14:paraId="47781CE7" w14:textId="7996F7D5"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del w:id="2878" w:author="CR0005" w:date="2020-09-10T14:04:00Z">
              <w:r w:rsidRPr="00E11EA5" w:rsidDel="00EC343D">
                <w:rPr>
                  <w:rFonts w:ascii="Arial" w:eastAsia="SimSun" w:hAnsi="Arial" w:cs="Arial"/>
                  <w:b/>
                  <w:bCs/>
                  <w:color w:val="000000"/>
                  <w:sz w:val="16"/>
                  <w:szCs w:val="16"/>
                  <w:lang w:val="en-US" w:eastAsia="zh-CN"/>
                </w:rPr>
                <w:delText>1.18</w:delText>
              </w:r>
            </w:del>
            <w:ins w:id="2879" w:author="CR0005" w:date="2020-09-10T14:04:00Z">
              <w:r>
                <w:rPr>
                  <w:rFonts w:ascii="Arial" w:eastAsia="SimSun" w:hAnsi="Arial" w:cs="Arial"/>
                  <w:b/>
                  <w:bCs/>
                  <w:color w:val="000000"/>
                  <w:sz w:val="16"/>
                  <w:szCs w:val="16"/>
                  <w:lang w:val="en-US" w:eastAsia="zh-CN"/>
                </w:rPr>
                <w:t>1.19</w:t>
              </w:r>
            </w:ins>
            <w:r w:rsidRPr="00E11EA5">
              <w:rPr>
                <w:rFonts w:ascii="Arial" w:eastAsia="SimSun" w:hAnsi="Arial" w:cs="Arial"/>
                <w:b/>
                <w:bCs/>
                <w:color w:val="000000"/>
                <w:sz w:val="16"/>
                <w:szCs w:val="16"/>
                <w:lang w:val="en-US" w:eastAsia="zh-CN"/>
              </w:rPr>
              <w:t>]</w:t>
            </w:r>
          </w:p>
        </w:tc>
      </w:tr>
      <w:tr w:rsidR="00B220BF" w:rsidRPr="00E11EA5" w14:paraId="03F9D32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D7C9" w14:textId="7824B152"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FA11B5A" w14:textId="594ADE89" w:rsidR="00B220BF" w:rsidRPr="00E11EA5" w:rsidRDefault="00B220BF" w:rsidP="00B220B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2A323A9" w14:textId="6DCBE3AE" w:rsidR="00B220BF" w:rsidRPr="00E11EA5" w:rsidRDefault="00B220BF" w:rsidP="00B220B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79BEDAE" w14:textId="597FE7B6" w:rsidR="00B220BF" w:rsidRPr="00E11EA5" w:rsidRDefault="00B220BF" w:rsidP="00B220B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B220BF" w:rsidRPr="00E11EA5" w14:paraId="0ADFA592"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72A35" w14:textId="77777777" w:rsidR="00B220BF" w:rsidRPr="00E11EA5" w:rsidRDefault="00B220BF" w:rsidP="00B220B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8B0A52" w14:textId="7A16C202" w:rsidR="00B220BF" w:rsidRPr="00E11EA5" w:rsidRDefault="00B220BF" w:rsidP="00B220BF">
            <w:pPr>
              <w:spacing w:after="0"/>
              <w:jc w:val="center"/>
              <w:rPr>
                <w:rFonts w:ascii="Arial" w:eastAsia="SimSun" w:hAnsi="Arial" w:cs="Arial"/>
                <w:b/>
                <w:color w:val="000000"/>
                <w:sz w:val="16"/>
                <w:szCs w:val="16"/>
                <w:lang w:val="en-US" w:eastAsia="zh-CN"/>
              </w:rPr>
            </w:pPr>
            <w:del w:id="2880" w:author="CR0005" w:date="2020-09-10T14:04:00Z">
              <w:r w:rsidRPr="00E11EA5" w:rsidDel="00EC343D">
                <w:rPr>
                  <w:rFonts w:ascii="Arial" w:eastAsia="SimSun" w:hAnsi="Arial" w:cs="Arial"/>
                  <w:b/>
                  <w:color w:val="000000"/>
                  <w:sz w:val="16"/>
                  <w:szCs w:val="16"/>
                  <w:lang w:val="en-US" w:eastAsia="zh-CN"/>
                </w:rPr>
                <w:delText>[1.23]</w:delText>
              </w:r>
            </w:del>
            <w:ins w:id="2881" w:author="CR0005" w:date="2020-09-10T14:04:00Z">
              <w:r>
                <w:rPr>
                  <w:rFonts w:ascii="Arial" w:eastAsia="SimSun" w:hAnsi="Arial" w:cs="Arial"/>
                  <w:b/>
                  <w:color w:val="000000"/>
                  <w:sz w:val="16"/>
                  <w:szCs w:val="16"/>
                  <w:lang w:val="en-US" w:eastAsia="zh-CN"/>
                </w:rPr>
                <w:t>1.24</w:t>
              </w:r>
            </w:ins>
          </w:p>
        </w:tc>
        <w:tc>
          <w:tcPr>
            <w:tcW w:w="0" w:type="auto"/>
            <w:tcBorders>
              <w:top w:val="nil"/>
              <w:left w:val="nil"/>
              <w:bottom w:val="single" w:sz="4" w:space="0" w:color="auto"/>
              <w:right w:val="single" w:sz="4" w:space="0" w:color="auto"/>
            </w:tcBorders>
            <w:shd w:val="clear" w:color="auto" w:fill="auto"/>
            <w:noWrap/>
            <w:vAlign w:val="center"/>
            <w:hideMark/>
          </w:tcPr>
          <w:p w14:paraId="1817C82E" w14:textId="4E31D7F8" w:rsidR="00B220BF" w:rsidRPr="00E11EA5" w:rsidRDefault="00B220BF" w:rsidP="00B220BF">
            <w:pPr>
              <w:spacing w:after="0"/>
              <w:jc w:val="center"/>
              <w:rPr>
                <w:rFonts w:ascii="Arial" w:eastAsia="SimSun" w:hAnsi="Arial" w:cs="Arial"/>
                <w:b/>
                <w:color w:val="000000"/>
                <w:sz w:val="16"/>
                <w:szCs w:val="16"/>
                <w:lang w:val="en-US" w:eastAsia="zh-CN"/>
              </w:rPr>
            </w:pPr>
            <w:del w:id="2882" w:author="CR0005" w:date="2020-09-10T14:04:00Z">
              <w:r w:rsidRPr="00E11EA5" w:rsidDel="00EC343D">
                <w:rPr>
                  <w:rFonts w:ascii="Arial" w:eastAsia="SimSun" w:hAnsi="Arial" w:cs="Arial"/>
                  <w:b/>
                  <w:color w:val="000000"/>
                  <w:sz w:val="16"/>
                  <w:szCs w:val="16"/>
                  <w:lang w:val="en-US" w:eastAsia="zh-CN"/>
                </w:rPr>
                <w:delText>[</w:delText>
              </w:r>
            </w:del>
            <w:r w:rsidRPr="00E11EA5">
              <w:rPr>
                <w:rFonts w:ascii="Arial" w:eastAsia="SimSun" w:hAnsi="Arial" w:cs="Arial"/>
                <w:b/>
                <w:color w:val="000000"/>
                <w:sz w:val="16"/>
                <w:szCs w:val="16"/>
                <w:lang w:val="en-US" w:eastAsia="zh-CN"/>
              </w:rPr>
              <w:t>1.40</w:t>
            </w:r>
            <w:del w:id="2883" w:author="CR0005" w:date="2020-09-10T14:04:00Z">
              <w:r w:rsidRPr="00E11EA5" w:rsidDel="00EC343D">
                <w:rPr>
                  <w:rFonts w:ascii="Arial" w:eastAsia="SimSun" w:hAnsi="Arial" w:cs="Arial"/>
                  <w:b/>
                  <w:color w:val="000000"/>
                  <w:sz w:val="16"/>
                  <w:szCs w:val="16"/>
                  <w:lang w:val="en-US" w:eastAsia="zh-CN"/>
                </w:rPr>
                <w:delText>]</w:delText>
              </w:r>
            </w:del>
          </w:p>
        </w:tc>
        <w:tc>
          <w:tcPr>
            <w:tcW w:w="0" w:type="auto"/>
            <w:tcBorders>
              <w:top w:val="nil"/>
              <w:left w:val="nil"/>
              <w:bottom w:val="single" w:sz="4" w:space="0" w:color="auto"/>
              <w:right w:val="single" w:sz="4" w:space="0" w:color="auto"/>
            </w:tcBorders>
            <w:shd w:val="clear" w:color="auto" w:fill="auto"/>
            <w:noWrap/>
            <w:vAlign w:val="center"/>
            <w:hideMark/>
          </w:tcPr>
          <w:p w14:paraId="63673EC3" w14:textId="0570888E" w:rsidR="00B220BF" w:rsidRPr="00E11EA5" w:rsidRDefault="00B220BF" w:rsidP="00B220B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4E33E402" w14:textId="36F025AC" w:rsidR="00FF68ED" w:rsidRPr="00E11EA5" w:rsidRDefault="00FF68ED" w:rsidP="00FF68ED">
      <w:pPr>
        <w:rPr>
          <w:lang w:val="en-US" w:eastAsia="zh-CN"/>
        </w:rPr>
      </w:pPr>
    </w:p>
    <w:p w14:paraId="37BF0AC0" w14:textId="77777777" w:rsidR="00FF68ED" w:rsidRPr="00E11EA5" w:rsidRDefault="00FF68ED" w:rsidP="00FF68ED">
      <w:pPr>
        <w:pStyle w:val="Heading3"/>
      </w:pPr>
      <w:bookmarkStart w:id="2884" w:name="_Toc32332406"/>
      <w:bookmarkStart w:id="2885" w:name="_Toc37430323"/>
      <w:bookmarkStart w:id="2886" w:name="_Toc43739426"/>
      <w:bookmarkStart w:id="2887" w:name="_Toc46347187"/>
      <w:bookmarkStart w:id="2888" w:name="_Toc21086535"/>
      <w:bookmarkStart w:id="2889" w:name="_Toc29768984"/>
      <w:r w:rsidRPr="00E11EA5">
        <w:rPr>
          <w:lang w:eastAsia="ja-JP"/>
        </w:rPr>
        <w:t>11.3.7</w:t>
      </w:r>
      <w:r w:rsidRPr="00E11EA5">
        <w:rPr>
          <w:lang w:eastAsia="ja-JP"/>
        </w:rPr>
        <w:tab/>
      </w:r>
      <w:r w:rsidRPr="00E11EA5">
        <w:t>Maximum accepted test system uncertainty</w:t>
      </w:r>
      <w:bookmarkEnd w:id="2884"/>
      <w:bookmarkEnd w:id="2885"/>
      <w:bookmarkEnd w:id="2886"/>
      <w:bookmarkEnd w:id="2887"/>
    </w:p>
    <w:p w14:paraId="3A7CBD8F" w14:textId="77777777" w:rsidR="003E304A" w:rsidRPr="00E11EA5" w:rsidRDefault="003E304A" w:rsidP="003E304A">
      <w:pPr>
        <w:rPr>
          <w:lang w:val="en-US"/>
        </w:rPr>
      </w:pPr>
      <w:r w:rsidRPr="00E11EA5">
        <w:rPr>
          <w:lang w:val="en-US"/>
        </w:rPr>
        <w:t>For the frequency range up to 4.2 GHz, the same MU values as for E-UTRA were adopted</w:t>
      </w:r>
      <w:del w:id="2890" w:author="CR0007" w:date="2020-09-10T14:04:00Z">
        <w:r w:rsidRPr="00E11EA5" w:rsidDel="00EA026E">
          <w:rPr>
            <w:lang w:val="en-US"/>
          </w:rPr>
          <w:delText xml:space="preserve"> [9]</w:delText>
        </w:r>
      </w:del>
      <w:r w:rsidRPr="00E11EA5">
        <w:rPr>
          <w:lang w:val="en-US"/>
        </w:rPr>
        <w:t>. It is expected that the test chamber setup, calibration and measurement procedures for E-UTRA and NR will be highly similar. All uncertainty factors were judged to be the same.</w:t>
      </w:r>
    </w:p>
    <w:p w14:paraId="6C5CAE1A"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A90143B" w14:textId="35E202F0" w:rsidR="00FF68ED" w:rsidRPr="00E11EA5" w:rsidRDefault="00FF68ED" w:rsidP="00FF68ED">
      <w:pPr>
        <w:rPr>
          <w:lang w:val="en-US"/>
        </w:rPr>
      </w:pPr>
      <w:r w:rsidRPr="00E11EA5">
        <w:rPr>
          <w:lang w:val="en-US"/>
        </w:rPr>
        <w:t xml:space="preserve">For CATR the expanded MU is established as a root sum square combining of the dB values for the MU and the SE (see clause 6.3.6),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4464EDC8" w14:textId="3A9787A8"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6F02DD08" w14:textId="77777777" w:rsidR="00FF68ED" w:rsidRPr="00E11EA5" w:rsidRDefault="00FF68ED" w:rsidP="00FF68ED">
      <w:pPr>
        <w:rPr>
          <w:lang w:eastAsia="ja-JP"/>
        </w:rPr>
      </w:pPr>
      <w:r w:rsidRPr="00E11EA5">
        <w:rPr>
          <w:color w:val="000000"/>
        </w:rPr>
        <w:t xml:space="preserve">According to the methodology referred above, the </w:t>
      </w:r>
      <w:r w:rsidRPr="00E11EA5">
        <w:rPr>
          <w:lang w:eastAsia="zh-CN"/>
        </w:rPr>
        <w:t xml:space="preserve">common maximum accepted test system uncertainty values for absolute and relative OTA ACLR tests </w:t>
      </w:r>
      <w:r w:rsidRPr="00E11EA5">
        <w:rPr>
          <w:color w:val="000000"/>
        </w:rPr>
        <w:t>can be derived from values captured in table</w:t>
      </w:r>
      <w:r w:rsidRPr="00E11EA5">
        <w:rPr>
          <w:lang w:eastAsia="ko-KR"/>
        </w:rPr>
        <w:t xml:space="preserve"> 11.3.7-1 and 11.3.7-2</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ACLR test requirement. </w:t>
      </w:r>
      <w:bookmarkEnd w:id="2888"/>
      <w:bookmarkEnd w:id="2889"/>
    </w:p>
    <w:p w14:paraId="5BE671C4"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6"/>
      </w:tblGrid>
      <w:tr w:rsidR="00FF68ED" w:rsidRPr="00E11EA5" w14:paraId="74DAB60E" w14:textId="77777777" w:rsidTr="002E0DC8">
        <w:trPr>
          <w:jc w:val="center"/>
        </w:trPr>
        <w:tc>
          <w:tcPr>
            <w:tcW w:w="0" w:type="auto"/>
            <w:noWrap/>
            <w:hideMark/>
          </w:tcPr>
          <w:p w14:paraId="32A761C4" w14:textId="77777777" w:rsidR="00FF68ED" w:rsidRPr="00E11EA5" w:rsidRDefault="00FF68ED" w:rsidP="00236708">
            <w:pPr>
              <w:pStyle w:val="TAH"/>
            </w:pPr>
          </w:p>
        </w:tc>
        <w:tc>
          <w:tcPr>
            <w:tcW w:w="0" w:type="auto"/>
            <w:gridSpan w:val="3"/>
            <w:hideMark/>
          </w:tcPr>
          <w:p w14:paraId="5A5E75D1" w14:textId="77777777" w:rsidR="00FF68ED" w:rsidRPr="00E11EA5" w:rsidRDefault="00FF68ED" w:rsidP="0023670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6C06DF42" w14:textId="77777777" w:rsidTr="00261199">
        <w:trPr>
          <w:jc w:val="center"/>
        </w:trPr>
        <w:tc>
          <w:tcPr>
            <w:tcW w:w="0" w:type="auto"/>
            <w:noWrap/>
            <w:hideMark/>
          </w:tcPr>
          <w:p w14:paraId="05871CD8" w14:textId="77777777" w:rsidR="00FF68ED" w:rsidRPr="00E11EA5" w:rsidRDefault="00FF68ED" w:rsidP="00236708">
            <w:pPr>
              <w:pStyle w:val="TAH"/>
            </w:pPr>
          </w:p>
        </w:tc>
        <w:tc>
          <w:tcPr>
            <w:tcW w:w="1474" w:type="dxa"/>
            <w:hideMark/>
          </w:tcPr>
          <w:p w14:paraId="2B6A315C" w14:textId="77777777" w:rsidR="00FF68ED" w:rsidRPr="00E11EA5" w:rsidRDefault="00FF68ED" w:rsidP="0023670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23F45451" w14:textId="5D045870" w:rsidR="00FF68ED" w:rsidRPr="00E11EA5" w:rsidRDefault="00FF68ED" w:rsidP="00236708">
            <w:pPr>
              <w:pStyle w:val="TAH"/>
              <w:rPr>
                <w:bCs/>
              </w:rPr>
            </w:pPr>
            <w:r w:rsidRPr="00E11EA5">
              <w:rPr>
                <w:rFonts w:hint="eastAsia"/>
                <w:bCs/>
              </w:rPr>
              <w:t>3GHz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4.2 GHz</w:t>
            </w:r>
          </w:p>
        </w:tc>
        <w:tc>
          <w:tcPr>
            <w:tcW w:w="1616" w:type="dxa"/>
          </w:tcPr>
          <w:p w14:paraId="6F535C3F" w14:textId="0AC1B6EE" w:rsidR="00FF68ED" w:rsidRPr="00E11EA5" w:rsidRDefault="00FF68ED" w:rsidP="0023670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261199" w:rsidRPr="00E11EA5" w14:paraId="3D976BDD" w14:textId="77777777" w:rsidTr="00236708">
        <w:trPr>
          <w:jc w:val="center"/>
        </w:trPr>
        <w:tc>
          <w:tcPr>
            <w:tcW w:w="0" w:type="auto"/>
            <w:noWrap/>
            <w:hideMark/>
          </w:tcPr>
          <w:p w14:paraId="5EAFE946" w14:textId="77777777" w:rsidR="00261199" w:rsidRPr="00E11EA5" w:rsidRDefault="00261199" w:rsidP="00236708">
            <w:pPr>
              <w:pStyle w:val="TAC"/>
              <w:rPr>
                <w:szCs w:val="18"/>
              </w:rPr>
            </w:pPr>
            <w:r w:rsidRPr="00E11EA5">
              <w:rPr>
                <w:szCs w:val="18"/>
              </w:rPr>
              <w:t>Indoor Anechoic Chamber</w:t>
            </w:r>
          </w:p>
        </w:tc>
        <w:tc>
          <w:tcPr>
            <w:tcW w:w="1474" w:type="dxa"/>
            <w:noWrap/>
          </w:tcPr>
          <w:p w14:paraId="1D951DD7" w14:textId="1F7E6BBF" w:rsidR="00261199" w:rsidRPr="00E11EA5" w:rsidRDefault="00261199" w:rsidP="00236708">
            <w:pPr>
              <w:pStyle w:val="TAC"/>
              <w:rPr>
                <w:szCs w:val="18"/>
              </w:rPr>
            </w:pPr>
            <w:r w:rsidRPr="00E11EA5">
              <w:rPr>
                <w:rFonts w:cs="Arial"/>
                <w:szCs w:val="18"/>
              </w:rPr>
              <w:t>1.15</w:t>
            </w:r>
          </w:p>
        </w:tc>
        <w:tc>
          <w:tcPr>
            <w:tcW w:w="1843" w:type="dxa"/>
            <w:noWrap/>
          </w:tcPr>
          <w:p w14:paraId="7CA67ACC" w14:textId="4FF84F3C" w:rsidR="00261199" w:rsidRPr="00E11EA5" w:rsidRDefault="00261199" w:rsidP="00236708">
            <w:pPr>
              <w:pStyle w:val="TAC"/>
              <w:rPr>
                <w:szCs w:val="18"/>
              </w:rPr>
            </w:pPr>
            <w:r w:rsidRPr="00E11EA5">
              <w:rPr>
                <w:rFonts w:cs="Arial"/>
                <w:szCs w:val="18"/>
              </w:rPr>
              <w:t>1.30</w:t>
            </w:r>
          </w:p>
        </w:tc>
        <w:tc>
          <w:tcPr>
            <w:tcW w:w="1616" w:type="dxa"/>
          </w:tcPr>
          <w:p w14:paraId="19C1DF12" w14:textId="04048A44" w:rsidR="00261199" w:rsidRPr="00E11EA5" w:rsidRDefault="00261199" w:rsidP="00236708">
            <w:pPr>
              <w:pStyle w:val="TAC"/>
              <w:rPr>
                <w:szCs w:val="18"/>
              </w:rPr>
            </w:pPr>
            <w:r w:rsidRPr="00E11EA5">
              <w:rPr>
                <w:rFonts w:cs="Arial"/>
                <w:szCs w:val="18"/>
              </w:rPr>
              <w:t>1.30</w:t>
            </w:r>
          </w:p>
        </w:tc>
      </w:tr>
      <w:tr w:rsidR="00261199" w:rsidRPr="00E11EA5" w14:paraId="25D3760C" w14:textId="77777777" w:rsidTr="00236708">
        <w:trPr>
          <w:jc w:val="center"/>
        </w:trPr>
        <w:tc>
          <w:tcPr>
            <w:tcW w:w="0" w:type="auto"/>
            <w:noWrap/>
            <w:hideMark/>
          </w:tcPr>
          <w:p w14:paraId="7511CB35" w14:textId="77777777" w:rsidR="00261199" w:rsidRPr="00E11EA5" w:rsidRDefault="00261199" w:rsidP="00236708">
            <w:pPr>
              <w:pStyle w:val="TAC"/>
              <w:rPr>
                <w:szCs w:val="18"/>
              </w:rPr>
            </w:pPr>
            <w:r w:rsidRPr="00E11EA5">
              <w:rPr>
                <w:szCs w:val="18"/>
              </w:rPr>
              <w:t>Compact Antenna Test Range</w:t>
            </w:r>
          </w:p>
        </w:tc>
        <w:tc>
          <w:tcPr>
            <w:tcW w:w="1474" w:type="dxa"/>
            <w:noWrap/>
          </w:tcPr>
          <w:p w14:paraId="46ADACDC" w14:textId="3D390189" w:rsidR="00261199" w:rsidRPr="00E11EA5" w:rsidRDefault="00261199" w:rsidP="00236708">
            <w:pPr>
              <w:pStyle w:val="TAC"/>
              <w:rPr>
                <w:szCs w:val="18"/>
              </w:rPr>
            </w:pPr>
            <w:r w:rsidRPr="00E11EA5">
              <w:rPr>
                <w:rFonts w:cs="Arial"/>
                <w:szCs w:val="18"/>
              </w:rPr>
              <w:t>1.39</w:t>
            </w:r>
          </w:p>
        </w:tc>
        <w:tc>
          <w:tcPr>
            <w:tcW w:w="1843" w:type="dxa"/>
            <w:noWrap/>
          </w:tcPr>
          <w:p w14:paraId="0FCD5076" w14:textId="4EFCAC67" w:rsidR="00261199" w:rsidRPr="00E11EA5" w:rsidRDefault="00261199" w:rsidP="00236708">
            <w:pPr>
              <w:pStyle w:val="TAC"/>
              <w:rPr>
                <w:szCs w:val="18"/>
              </w:rPr>
            </w:pPr>
            <w:r w:rsidRPr="00E11EA5">
              <w:rPr>
                <w:rFonts w:cs="Arial"/>
                <w:szCs w:val="18"/>
              </w:rPr>
              <w:t>1.51</w:t>
            </w:r>
          </w:p>
        </w:tc>
        <w:tc>
          <w:tcPr>
            <w:tcW w:w="1616" w:type="dxa"/>
          </w:tcPr>
          <w:p w14:paraId="52947EDB" w14:textId="4E6EB7C5" w:rsidR="00261199" w:rsidRPr="00E11EA5" w:rsidRDefault="00261199" w:rsidP="00236708">
            <w:pPr>
              <w:pStyle w:val="TAC"/>
              <w:rPr>
                <w:szCs w:val="18"/>
              </w:rPr>
            </w:pPr>
            <w:r w:rsidRPr="00E11EA5">
              <w:rPr>
                <w:rFonts w:cs="Arial"/>
                <w:szCs w:val="18"/>
              </w:rPr>
              <w:t>1.51</w:t>
            </w:r>
          </w:p>
        </w:tc>
      </w:tr>
      <w:tr w:rsidR="00261199" w:rsidRPr="00E11EA5" w14:paraId="2B80CC60" w14:textId="77777777" w:rsidTr="00236708">
        <w:trPr>
          <w:jc w:val="center"/>
        </w:trPr>
        <w:tc>
          <w:tcPr>
            <w:tcW w:w="0" w:type="auto"/>
            <w:noWrap/>
            <w:hideMark/>
          </w:tcPr>
          <w:p w14:paraId="3C645FB5" w14:textId="32B37F3E" w:rsidR="00261199" w:rsidRPr="00E11EA5" w:rsidRDefault="00261199" w:rsidP="00236708">
            <w:pPr>
              <w:pStyle w:val="TAC"/>
              <w:rPr>
                <w:szCs w:val="18"/>
              </w:rPr>
            </w:pPr>
            <w:r w:rsidRPr="00E11EA5">
              <w:rPr>
                <w:szCs w:val="18"/>
              </w:rPr>
              <w:t xml:space="preserve">Near Field </w:t>
            </w:r>
            <w:r w:rsidR="005E6F82" w:rsidRPr="00E11EA5">
              <w:rPr>
                <w:szCs w:val="18"/>
              </w:rPr>
              <w:t>Test Range</w:t>
            </w:r>
          </w:p>
        </w:tc>
        <w:tc>
          <w:tcPr>
            <w:tcW w:w="1474" w:type="dxa"/>
            <w:noWrap/>
          </w:tcPr>
          <w:p w14:paraId="71B8892E" w14:textId="088CDDEE" w:rsidR="00261199" w:rsidRPr="00E11EA5" w:rsidRDefault="00261199" w:rsidP="00236708">
            <w:pPr>
              <w:pStyle w:val="TAC"/>
              <w:rPr>
                <w:szCs w:val="18"/>
              </w:rPr>
            </w:pPr>
            <w:r w:rsidRPr="00E11EA5">
              <w:rPr>
                <w:rFonts w:cs="Arial"/>
                <w:szCs w:val="18"/>
              </w:rPr>
              <w:t>1.26</w:t>
            </w:r>
          </w:p>
        </w:tc>
        <w:tc>
          <w:tcPr>
            <w:tcW w:w="1843" w:type="dxa"/>
            <w:noWrap/>
          </w:tcPr>
          <w:p w14:paraId="4F738F2A" w14:textId="1F2AB361" w:rsidR="00261199" w:rsidRPr="00E11EA5" w:rsidRDefault="00261199" w:rsidP="00236708">
            <w:pPr>
              <w:pStyle w:val="TAC"/>
              <w:rPr>
                <w:szCs w:val="18"/>
              </w:rPr>
            </w:pPr>
            <w:r w:rsidRPr="00E11EA5">
              <w:rPr>
                <w:rFonts w:cs="Arial"/>
                <w:szCs w:val="18"/>
              </w:rPr>
              <w:t>1.33</w:t>
            </w:r>
          </w:p>
        </w:tc>
        <w:tc>
          <w:tcPr>
            <w:tcW w:w="1616" w:type="dxa"/>
          </w:tcPr>
          <w:p w14:paraId="1F481600" w14:textId="44304164" w:rsidR="00261199" w:rsidRPr="00E11EA5" w:rsidRDefault="00261199" w:rsidP="00236708">
            <w:pPr>
              <w:pStyle w:val="TAC"/>
              <w:rPr>
                <w:szCs w:val="18"/>
              </w:rPr>
            </w:pPr>
            <w:r w:rsidRPr="00E11EA5">
              <w:rPr>
                <w:rFonts w:cs="Arial"/>
                <w:szCs w:val="18"/>
              </w:rPr>
              <w:t>1.33</w:t>
            </w:r>
          </w:p>
        </w:tc>
      </w:tr>
      <w:tr w:rsidR="00B220BF" w:rsidRPr="00E11EA5" w14:paraId="482C8E3C" w14:textId="77777777" w:rsidTr="00236708">
        <w:trPr>
          <w:jc w:val="center"/>
        </w:trPr>
        <w:tc>
          <w:tcPr>
            <w:tcW w:w="0" w:type="auto"/>
            <w:noWrap/>
            <w:hideMark/>
          </w:tcPr>
          <w:p w14:paraId="072D5891" w14:textId="2B252918" w:rsidR="00B220BF" w:rsidRPr="00E11EA5" w:rsidRDefault="00B220BF" w:rsidP="00B220BF">
            <w:pPr>
              <w:pStyle w:val="TAC"/>
              <w:rPr>
                <w:szCs w:val="18"/>
              </w:rPr>
            </w:pPr>
            <w:r w:rsidRPr="00E11EA5">
              <w:rPr>
                <w:szCs w:val="18"/>
              </w:rPr>
              <w:t xml:space="preserve">Plane Wave Synthesizer </w:t>
            </w:r>
          </w:p>
        </w:tc>
        <w:tc>
          <w:tcPr>
            <w:tcW w:w="1474" w:type="dxa"/>
            <w:noWrap/>
          </w:tcPr>
          <w:p w14:paraId="71AB7669" w14:textId="28D07295" w:rsidR="00B220BF" w:rsidRPr="00E11EA5" w:rsidRDefault="00B220BF" w:rsidP="00B220BF">
            <w:pPr>
              <w:pStyle w:val="TAC"/>
              <w:rPr>
                <w:szCs w:val="18"/>
              </w:rPr>
            </w:pPr>
            <w:del w:id="2891" w:author="CR0005" w:date="2020-09-10T14:04:00Z">
              <w:r w:rsidRPr="00E11EA5" w:rsidDel="00EC343D">
                <w:rPr>
                  <w:rFonts w:cs="Arial"/>
                  <w:szCs w:val="18"/>
                </w:rPr>
                <w:delText>[1.23]</w:delText>
              </w:r>
            </w:del>
            <w:ins w:id="2892" w:author="CR0005" w:date="2020-09-10T14:04:00Z">
              <w:r>
                <w:rPr>
                  <w:rFonts w:cs="Arial"/>
                  <w:szCs w:val="18"/>
                </w:rPr>
                <w:t>1.24</w:t>
              </w:r>
            </w:ins>
          </w:p>
        </w:tc>
        <w:tc>
          <w:tcPr>
            <w:tcW w:w="1843" w:type="dxa"/>
            <w:noWrap/>
          </w:tcPr>
          <w:p w14:paraId="59EA7BC6" w14:textId="29EB9FC3" w:rsidR="00B220BF" w:rsidRPr="00E11EA5" w:rsidRDefault="00B220BF" w:rsidP="00B220BF">
            <w:pPr>
              <w:pStyle w:val="TAC"/>
              <w:rPr>
                <w:szCs w:val="18"/>
              </w:rPr>
            </w:pPr>
            <w:del w:id="2893" w:author="CR0005" w:date="2020-09-10T14:04:00Z">
              <w:r w:rsidRPr="00E11EA5" w:rsidDel="00EC343D">
                <w:rPr>
                  <w:rFonts w:cs="Arial"/>
                  <w:szCs w:val="18"/>
                </w:rPr>
                <w:delText>[</w:delText>
              </w:r>
            </w:del>
            <w:r w:rsidRPr="00E11EA5">
              <w:rPr>
                <w:rFonts w:cs="Arial"/>
                <w:szCs w:val="18"/>
              </w:rPr>
              <w:t>1.40</w:t>
            </w:r>
            <w:del w:id="2894" w:author="CR0005" w:date="2020-09-10T14:04:00Z">
              <w:r w:rsidRPr="00E11EA5" w:rsidDel="00EC343D">
                <w:rPr>
                  <w:rFonts w:cs="Arial"/>
                  <w:szCs w:val="18"/>
                </w:rPr>
                <w:delText>]</w:delText>
              </w:r>
            </w:del>
          </w:p>
        </w:tc>
        <w:tc>
          <w:tcPr>
            <w:tcW w:w="1616" w:type="dxa"/>
          </w:tcPr>
          <w:p w14:paraId="139B4ED9" w14:textId="04EA4813" w:rsidR="00B220BF" w:rsidRPr="00E11EA5" w:rsidRDefault="00B220BF" w:rsidP="00B220BF">
            <w:pPr>
              <w:pStyle w:val="TAC"/>
              <w:rPr>
                <w:szCs w:val="18"/>
              </w:rPr>
            </w:pPr>
            <w:r w:rsidRPr="00E11EA5">
              <w:rPr>
                <w:rFonts w:cs="Arial"/>
                <w:szCs w:val="18"/>
              </w:rPr>
              <w:t>[1.40]</w:t>
            </w:r>
          </w:p>
        </w:tc>
      </w:tr>
      <w:tr w:rsidR="00261199" w:rsidRPr="00E11EA5" w14:paraId="6769753C" w14:textId="77777777" w:rsidTr="00236708">
        <w:trPr>
          <w:jc w:val="center"/>
        </w:trPr>
        <w:tc>
          <w:tcPr>
            <w:tcW w:w="0" w:type="auto"/>
            <w:noWrap/>
          </w:tcPr>
          <w:p w14:paraId="70595E7F" w14:textId="4BA640B4" w:rsidR="00261199" w:rsidRPr="00E11EA5" w:rsidRDefault="00E77295" w:rsidP="00236708">
            <w:pPr>
              <w:pStyle w:val="TAC"/>
              <w:rPr>
                <w:szCs w:val="18"/>
              </w:rPr>
            </w:pPr>
            <w:r w:rsidRPr="00E11EA5">
              <w:rPr>
                <w:szCs w:val="18"/>
              </w:rPr>
              <w:t>Reverberation Chamber</w:t>
            </w:r>
          </w:p>
        </w:tc>
        <w:tc>
          <w:tcPr>
            <w:tcW w:w="1474" w:type="dxa"/>
            <w:noWrap/>
          </w:tcPr>
          <w:p w14:paraId="2F8B3203" w14:textId="46E0B680" w:rsidR="00261199" w:rsidRPr="00E11EA5" w:rsidRDefault="00261199" w:rsidP="00236708">
            <w:pPr>
              <w:pStyle w:val="TAC"/>
              <w:rPr>
                <w:szCs w:val="18"/>
              </w:rPr>
            </w:pPr>
            <w:r w:rsidRPr="00E11EA5">
              <w:rPr>
                <w:rFonts w:cs="Arial"/>
                <w:szCs w:val="18"/>
              </w:rPr>
              <w:t>1.37</w:t>
            </w:r>
          </w:p>
        </w:tc>
        <w:tc>
          <w:tcPr>
            <w:tcW w:w="1843" w:type="dxa"/>
            <w:noWrap/>
          </w:tcPr>
          <w:p w14:paraId="0A0A6AF2" w14:textId="0C1BBBE7" w:rsidR="00261199" w:rsidRPr="00E11EA5" w:rsidRDefault="00261199" w:rsidP="00236708">
            <w:pPr>
              <w:pStyle w:val="TAC"/>
              <w:rPr>
                <w:szCs w:val="18"/>
              </w:rPr>
            </w:pPr>
            <w:r w:rsidRPr="00E11EA5">
              <w:rPr>
                <w:rFonts w:cs="Arial"/>
                <w:szCs w:val="18"/>
              </w:rPr>
              <w:t>1.46</w:t>
            </w:r>
          </w:p>
        </w:tc>
        <w:tc>
          <w:tcPr>
            <w:tcW w:w="1616" w:type="dxa"/>
          </w:tcPr>
          <w:p w14:paraId="4CB56ED3" w14:textId="03C7D61B" w:rsidR="00261199" w:rsidRPr="00E11EA5" w:rsidRDefault="00261199" w:rsidP="00236708">
            <w:pPr>
              <w:pStyle w:val="TAC"/>
              <w:rPr>
                <w:szCs w:val="18"/>
                <w:lang w:eastAsia="zh-CN"/>
              </w:rPr>
            </w:pPr>
            <w:r w:rsidRPr="00E11EA5">
              <w:rPr>
                <w:rFonts w:cs="Arial"/>
                <w:szCs w:val="18"/>
              </w:rPr>
              <w:t>1.46</w:t>
            </w:r>
          </w:p>
        </w:tc>
      </w:tr>
      <w:tr w:rsidR="00FF68ED" w:rsidRPr="00E11EA5" w14:paraId="12B34D3C" w14:textId="77777777" w:rsidTr="00261199">
        <w:trPr>
          <w:jc w:val="center"/>
        </w:trPr>
        <w:tc>
          <w:tcPr>
            <w:tcW w:w="0" w:type="auto"/>
            <w:noWrap/>
            <w:hideMark/>
          </w:tcPr>
          <w:p w14:paraId="53C35DCE"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08F28DF8" w14:textId="246D7797" w:rsidR="00FF68ED" w:rsidRPr="00E11EA5" w:rsidRDefault="00FF68ED" w:rsidP="00236708">
            <w:pPr>
              <w:pStyle w:val="TAC"/>
              <w:rPr>
                <w:rFonts w:ascii="CG Times (WN)" w:hAnsi="CG Times (WN)"/>
                <w:b/>
              </w:rPr>
            </w:pPr>
            <w:r w:rsidRPr="00E11EA5">
              <w:rPr>
                <w:b/>
                <w:bCs/>
              </w:rPr>
              <w:t>2</w:t>
            </w:r>
            <w:r w:rsidR="005E6F82" w:rsidRPr="00E11EA5">
              <w:rPr>
                <w:b/>
                <w:bCs/>
              </w:rPr>
              <w:t>.</w:t>
            </w:r>
            <w:r w:rsidRPr="00E11EA5">
              <w:rPr>
                <w:b/>
                <w:bCs/>
              </w:rPr>
              <w:t>2</w:t>
            </w:r>
          </w:p>
        </w:tc>
        <w:tc>
          <w:tcPr>
            <w:tcW w:w="1843" w:type="dxa"/>
            <w:noWrap/>
            <w:vAlign w:val="bottom"/>
          </w:tcPr>
          <w:p w14:paraId="5C3D064F" w14:textId="1691B506" w:rsidR="00FF68ED" w:rsidRPr="00E11EA5" w:rsidRDefault="00FF68ED" w:rsidP="00236708">
            <w:pPr>
              <w:pStyle w:val="TAC"/>
              <w:rPr>
                <w:rFonts w:ascii="CG Times (WN)" w:hAnsi="CG Times (WN)"/>
                <w:b/>
              </w:rPr>
            </w:pPr>
            <w:r w:rsidRPr="00E11EA5">
              <w:rPr>
                <w:b/>
                <w:bCs/>
              </w:rPr>
              <w:t>2</w:t>
            </w:r>
            <w:r w:rsidR="005E6F82" w:rsidRPr="00E11EA5">
              <w:rPr>
                <w:b/>
                <w:bCs/>
              </w:rPr>
              <w:t>.</w:t>
            </w:r>
            <w:r w:rsidRPr="00E11EA5">
              <w:rPr>
                <w:b/>
                <w:bCs/>
              </w:rPr>
              <w:t>7</w:t>
            </w:r>
          </w:p>
        </w:tc>
        <w:tc>
          <w:tcPr>
            <w:tcW w:w="1616" w:type="dxa"/>
            <w:vAlign w:val="bottom"/>
          </w:tcPr>
          <w:p w14:paraId="2C27ECC7" w14:textId="6EDA607F" w:rsidR="00FF68ED" w:rsidRPr="00E11EA5" w:rsidRDefault="00FF68ED" w:rsidP="00236708">
            <w:pPr>
              <w:pStyle w:val="TAC"/>
              <w:rPr>
                <w:b/>
                <w:bCs/>
              </w:rPr>
            </w:pPr>
            <w:r w:rsidRPr="00E11EA5">
              <w:rPr>
                <w:b/>
                <w:bCs/>
              </w:rPr>
              <w:t>2</w:t>
            </w:r>
            <w:r w:rsidR="005E6F82" w:rsidRPr="00E11EA5">
              <w:rPr>
                <w:b/>
                <w:bCs/>
              </w:rPr>
              <w:t>.</w:t>
            </w:r>
            <w:r w:rsidRPr="00E11EA5">
              <w:rPr>
                <w:b/>
                <w:bCs/>
              </w:rPr>
              <w:t>7</w:t>
            </w:r>
          </w:p>
        </w:tc>
      </w:tr>
    </w:tbl>
    <w:p w14:paraId="03A6C075" w14:textId="77777777" w:rsidR="00FF68ED" w:rsidRPr="00E11EA5" w:rsidRDefault="00FF68ED" w:rsidP="00FF68ED">
      <w:pPr>
        <w:pStyle w:val="TH"/>
        <w:rPr>
          <w:lang w:eastAsia="ko-KR"/>
        </w:rPr>
      </w:pPr>
    </w:p>
    <w:p w14:paraId="2F31EAD3"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6"/>
      </w:tblGrid>
      <w:tr w:rsidR="00FF68ED" w:rsidRPr="00E11EA5" w14:paraId="4FA08111" w14:textId="77777777" w:rsidTr="002E0DC8">
        <w:trPr>
          <w:jc w:val="center"/>
        </w:trPr>
        <w:tc>
          <w:tcPr>
            <w:tcW w:w="0" w:type="auto"/>
            <w:noWrap/>
            <w:hideMark/>
          </w:tcPr>
          <w:p w14:paraId="290A5B79" w14:textId="77777777" w:rsidR="00FF68ED" w:rsidRPr="00E11EA5" w:rsidRDefault="00FF68ED" w:rsidP="002E0DC8">
            <w:pPr>
              <w:spacing w:after="0"/>
              <w:rPr>
                <w:rFonts w:ascii="Arial" w:hAnsi="Arial" w:cs="Arial"/>
                <w:sz w:val="16"/>
                <w:szCs w:val="16"/>
              </w:rPr>
            </w:pPr>
          </w:p>
        </w:tc>
        <w:tc>
          <w:tcPr>
            <w:tcW w:w="0" w:type="auto"/>
            <w:gridSpan w:val="3"/>
            <w:hideMark/>
          </w:tcPr>
          <w:p w14:paraId="0D63FAFD" w14:textId="77777777" w:rsidR="00FF68ED" w:rsidRPr="00E11EA5" w:rsidRDefault="00FF68ED" w:rsidP="0023670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7D3F7593" w14:textId="77777777" w:rsidTr="006449E6">
        <w:trPr>
          <w:jc w:val="center"/>
        </w:trPr>
        <w:tc>
          <w:tcPr>
            <w:tcW w:w="0" w:type="auto"/>
            <w:noWrap/>
            <w:hideMark/>
          </w:tcPr>
          <w:p w14:paraId="5B845C1D" w14:textId="77777777" w:rsidR="00FF68ED" w:rsidRPr="00E11EA5" w:rsidRDefault="00FF68ED" w:rsidP="002E0DC8">
            <w:pPr>
              <w:spacing w:after="0"/>
              <w:rPr>
                <w:rFonts w:ascii="Arial" w:hAnsi="Arial" w:cs="Arial"/>
                <w:sz w:val="16"/>
                <w:szCs w:val="16"/>
              </w:rPr>
            </w:pPr>
          </w:p>
        </w:tc>
        <w:tc>
          <w:tcPr>
            <w:tcW w:w="1473" w:type="dxa"/>
            <w:hideMark/>
          </w:tcPr>
          <w:p w14:paraId="7FCEB6CC" w14:textId="77777777" w:rsidR="00FF68ED" w:rsidRPr="00E11EA5" w:rsidRDefault="00FF68ED" w:rsidP="00236708">
            <w:pPr>
              <w:pStyle w:val="TAH"/>
            </w:pPr>
            <w:r w:rsidRPr="00E11EA5">
              <w:t xml:space="preserve">f </w:t>
            </w:r>
            <w:r w:rsidRPr="00E11EA5">
              <w:rPr>
                <w:rFonts w:ascii="Cambria Math" w:hAnsi="Cambria Math" w:cs="Cambria Math"/>
              </w:rPr>
              <w:t>≦</w:t>
            </w:r>
            <w:r w:rsidRPr="00E11EA5">
              <w:t xml:space="preserve"> 3GHz</w:t>
            </w:r>
          </w:p>
        </w:tc>
        <w:tc>
          <w:tcPr>
            <w:tcW w:w="1844" w:type="dxa"/>
            <w:hideMark/>
          </w:tcPr>
          <w:p w14:paraId="3847B063" w14:textId="44936DB3" w:rsidR="00FF68ED" w:rsidRPr="00E11EA5" w:rsidRDefault="00FF68ED" w:rsidP="0023670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616" w:type="dxa"/>
          </w:tcPr>
          <w:p w14:paraId="31469E9B" w14:textId="66E4506E" w:rsidR="00FF68ED" w:rsidRPr="00E11EA5" w:rsidRDefault="00FF68ED" w:rsidP="0023670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D965118" w14:textId="77777777" w:rsidTr="006449E6">
        <w:trPr>
          <w:jc w:val="center"/>
        </w:trPr>
        <w:tc>
          <w:tcPr>
            <w:tcW w:w="0" w:type="auto"/>
            <w:noWrap/>
            <w:hideMark/>
          </w:tcPr>
          <w:p w14:paraId="068E7D5F" w14:textId="77777777" w:rsidR="00FF68ED" w:rsidRPr="00E11EA5" w:rsidRDefault="00FF68ED" w:rsidP="00236708">
            <w:pPr>
              <w:pStyle w:val="TAC"/>
            </w:pPr>
            <w:r w:rsidRPr="00E11EA5">
              <w:t>Indoor Anechoic Chamber</w:t>
            </w:r>
          </w:p>
        </w:tc>
        <w:tc>
          <w:tcPr>
            <w:tcW w:w="1473" w:type="dxa"/>
            <w:noWrap/>
            <w:vAlign w:val="bottom"/>
          </w:tcPr>
          <w:p w14:paraId="236C4775" w14:textId="23132D41" w:rsidR="00FF68ED" w:rsidRPr="00E11EA5" w:rsidRDefault="00E77295" w:rsidP="00DC4969">
            <w:pPr>
              <w:pStyle w:val="TAC"/>
              <w:rPr>
                <w:szCs w:val="18"/>
              </w:rPr>
            </w:pPr>
            <w:r w:rsidRPr="00E11EA5">
              <w:rPr>
                <w:szCs w:val="18"/>
              </w:rPr>
              <w:t>-</w:t>
            </w:r>
          </w:p>
        </w:tc>
        <w:tc>
          <w:tcPr>
            <w:tcW w:w="1844" w:type="dxa"/>
            <w:noWrap/>
            <w:vAlign w:val="bottom"/>
          </w:tcPr>
          <w:p w14:paraId="0BFE11D9" w14:textId="31BBCFB6" w:rsidR="00FF68ED" w:rsidRPr="00E11EA5" w:rsidRDefault="00E77295" w:rsidP="00DC4969">
            <w:pPr>
              <w:pStyle w:val="TAC"/>
              <w:rPr>
                <w:szCs w:val="18"/>
              </w:rPr>
            </w:pPr>
            <w:r w:rsidRPr="00E11EA5">
              <w:rPr>
                <w:szCs w:val="18"/>
              </w:rPr>
              <w:t>-</w:t>
            </w:r>
          </w:p>
        </w:tc>
        <w:tc>
          <w:tcPr>
            <w:tcW w:w="1616" w:type="dxa"/>
          </w:tcPr>
          <w:p w14:paraId="2CFF6A1B" w14:textId="0D1C3C55" w:rsidR="00FF68ED" w:rsidRPr="00E11EA5" w:rsidRDefault="00E77295" w:rsidP="00DC4969">
            <w:pPr>
              <w:pStyle w:val="TAC"/>
              <w:rPr>
                <w:szCs w:val="18"/>
              </w:rPr>
            </w:pPr>
            <w:r w:rsidRPr="00E11EA5">
              <w:rPr>
                <w:szCs w:val="18"/>
              </w:rPr>
              <w:t>-</w:t>
            </w:r>
          </w:p>
        </w:tc>
      </w:tr>
      <w:tr w:rsidR="006449E6" w:rsidRPr="00E11EA5" w14:paraId="6E4F26D8" w14:textId="77777777" w:rsidTr="00236708">
        <w:trPr>
          <w:jc w:val="center"/>
        </w:trPr>
        <w:tc>
          <w:tcPr>
            <w:tcW w:w="0" w:type="auto"/>
            <w:noWrap/>
            <w:hideMark/>
          </w:tcPr>
          <w:p w14:paraId="6AB1E3E7" w14:textId="77777777" w:rsidR="006449E6" w:rsidRPr="00E11EA5" w:rsidRDefault="006449E6" w:rsidP="00236708">
            <w:pPr>
              <w:pStyle w:val="TAC"/>
            </w:pPr>
            <w:r w:rsidRPr="00E11EA5">
              <w:t>Compact Antenna Test Range</w:t>
            </w:r>
          </w:p>
        </w:tc>
        <w:tc>
          <w:tcPr>
            <w:tcW w:w="1473" w:type="dxa"/>
            <w:noWrap/>
          </w:tcPr>
          <w:p w14:paraId="4580FB1F" w14:textId="65E5BBCD" w:rsidR="006449E6" w:rsidRPr="00E11EA5" w:rsidRDefault="006449E6" w:rsidP="00DC4969">
            <w:pPr>
              <w:pStyle w:val="TAC"/>
              <w:rPr>
                <w:szCs w:val="18"/>
              </w:rPr>
            </w:pPr>
            <w:r w:rsidRPr="00E11EA5">
              <w:rPr>
                <w:rFonts w:cs="Arial"/>
                <w:szCs w:val="18"/>
              </w:rPr>
              <w:t>1.12</w:t>
            </w:r>
          </w:p>
        </w:tc>
        <w:tc>
          <w:tcPr>
            <w:tcW w:w="1844" w:type="dxa"/>
            <w:noWrap/>
          </w:tcPr>
          <w:p w14:paraId="002EA4D0" w14:textId="396285CF" w:rsidR="006449E6" w:rsidRPr="00E11EA5" w:rsidRDefault="006449E6" w:rsidP="00DC4969">
            <w:pPr>
              <w:pStyle w:val="TAC"/>
              <w:rPr>
                <w:szCs w:val="18"/>
              </w:rPr>
            </w:pPr>
            <w:r w:rsidRPr="00E11EA5">
              <w:rPr>
                <w:rFonts w:cs="Arial"/>
                <w:szCs w:val="18"/>
              </w:rPr>
              <w:t>1.30</w:t>
            </w:r>
          </w:p>
        </w:tc>
        <w:tc>
          <w:tcPr>
            <w:tcW w:w="1616" w:type="dxa"/>
          </w:tcPr>
          <w:p w14:paraId="18757D28" w14:textId="13B423FA" w:rsidR="006449E6" w:rsidRPr="00E11EA5" w:rsidRDefault="006449E6" w:rsidP="00DC4969">
            <w:pPr>
              <w:pStyle w:val="TAC"/>
              <w:rPr>
                <w:szCs w:val="18"/>
              </w:rPr>
            </w:pPr>
            <w:r w:rsidRPr="00E11EA5">
              <w:rPr>
                <w:rFonts w:cs="Arial"/>
                <w:szCs w:val="18"/>
              </w:rPr>
              <w:t>1.30</w:t>
            </w:r>
          </w:p>
        </w:tc>
      </w:tr>
      <w:tr w:rsidR="006449E6" w:rsidRPr="00E11EA5" w14:paraId="6A45D838" w14:textId="77777777" w:rsidTr="006449E6">
        <w:trPr>
          <w:jc w:val="center"/>
        </w:trPr>
        <w:tc>
          <w:tcPr>
            <w:tcW w:w="0" w:type="auto"/>
            <w:noWrap/>
            <w:hideMark/>
          </w:tcPr>
          <w:p w14:paraId="6D922754" w14:textId="4AB4E69E" w:rsidR="006449E6" w:rsidRPr="00E11EA5" w:rsidRDefault="006449E6" w:rsidP="00236708">
            <w:pPr>
              <w:pStyle w:val="TAC"/>
            </w:pPr>
            <w:r w:rsidRPr="00E11EA5">
              <w:t xml:space="preserve">Near Field </w:t>
            </w:r>
            <w:r w:rsidR="00E77295" w:rsidRPr="00E11EA5">
              <w:t>Test Range</w:t>
            </w:r>
          </w:p>
        </w:tc>
        <w:tc>
          <w:tcPr>
            <w:tcW w:w="1473" w:type="dxa"/>
            <w:noWrap/>
            <w:vAlign w:val="bottom"/>
          </w:tcPr>
          <w:p w14:paraId="1AFBC578" w14:textId="0F4339BC" w:rsidR="006449E6" w:rsidRPr="00E11EA5" w:rsidRDefault="00E77295" w:rsidP="00DC4969">
            <w:pPr>
              <w:pStyle w:val="TAC"/>
              <w:rPr>
                <w:szCs w:val="18"/>
              </w:rPr>
            </w:pPr>
            <w:r w:rsidRPr="00E11EA5">
              <w:rPr>
                <w:szCs w:val="18"/>
              </w:rPr>
              <w:t>-</w:t>
            </w:r>
          </w:p>
        </w:tc>
        <w:tc>
          <w:tcPr>
            <w:tcW w:w="1844" w:type="dxa"/>
            <w:noWrap/>
            <w:vAlign w:val="bottom"/>
          </w:tcPr>
          <w:p w14:paraId="47D33B20" w14:textId="210AA542" w:rsidR="006449E6" w:rsidRPr="00E11EA5" w:rsidRDefault="00E77295" w:rsidP="00DC4969">
            <w:pPr>
              <w:pStyle w:val="TAC"/>
              <w:rPr>
                <w:szCs w:val="18"/>
              </w:rPr>
            </w:pPr>
            <w:r w:rsidRPr="00E11EA5">
              <w:rPr>
                <w:szCs w:val="18"/>
              </w:rPr>
              <w:t>-</w:t>
            </w:r>
          </w:p>
        </w:tc>
        <w:tc>
          <w:tcPr>
            <w:tcW w:w="1616" w:type="dxa"/>
          </w:tcPr>
          <w:p w14:paraId="0D900CC0" w14:textId="3072A527" w:rsidR="006449E6" w:rsidRPr="00E11EA5" w:rsidRDefault="00E77295" w:rsidP="00DC4969">
            <w:pPr>
              <w:pStyle w:val="TAC"/>
              <w:rPr>
                <w:szCs w:val="18"/>
              </w:rPr>
            </w:pPr>
            <w:r w:rsidRPr="00E11EA5">
              <w:rPr>
                <w:szCs w:val="18"/>
              </w:rPr>
              <w:t>-</w:t>
            </w:r>
          </w:p>
        </w:tc>
      </w:tr>
      <w:tr w:rsidR="006449E6" w:rsidRPr="00E11EA5" w14:paraId="7FFF6807" w14:textId="77777777" w:rsidTr="00236708">
        <w:trPr>
          <w:jc w:val="center"/>
        </w:trPr>
        <w:tc>
          <w:tcPr>
            <w:tcW w:w="0" w:type="auto"/>
            <w:noWrap/>
            <w:hideMark/>
          </w:tcPr>
          <w:p w14:paraId="1484DE92" w14:textId="19000641" w:rsidR="006449E6" w:rsidRPr="00E11EA5" w:rsidRDefault="00E77295" w:rsidP="00236708">
            <w:pPr>
              <w:pStyle w:val="TAC"/>
            </w:pPr>
            <w:r w:rsidRPr="00E11EA5">
              <w:t xml:space="preserve">Plane Wave Synthesizer </w:t>
            </w:r>
          </w:p>
        </w:tc>
        <w:tc>
          <w:tcPr>
            <w:tcW w:w="1473" w:type="dxa"/>
            <w:noWrap/>
          </w:tcPr>
          <w:p w14:paraId="485B550A" w14:textId="00D4F621" w:rsidR="006449E6" w:rsidRPr="00E11EA5" w:rsidRDefault="006449E6" w:rsidP="00DC4969">
            <w:pPr>
              <w:pStyle w:val="TAC"/>
              <w:rPr>
                <w:szCs w:val="18"/>
              </w:rPr>
            </w:pPr>
            <w:r w:rsidRPr="00E11EA5">
              <w:rPr>
                <w:rFonts w:cs="Arial"/>
                <w:szCs w:val="18"/>
              </w:rPr>
              <w:t>1.02</w:t>
            </w:r>
          </w:p>
        </w:tc>
        <w:tc>
          <w:tcPr>
            <w:tcW w:w="1844" w:type="dxa"/>
            <w:noWrap/>
          </w:tcPr>
          <w:p w14:paraId="72DA3DD7" w14:textId="04F30E55" w:rsidR="006449E6" w:rsidRPr="00E11EA5" w:rsidRDefault="006449E6" w:rsidP="00DC4969">
            <w:pPr>
              <w:pStyle w:val="TAC"/>
              <w:rPr>
                <w:szCs w:val="18"/>
              </w:rPr>
            </w:pPr>
            <w:r w:rsidRPr="00E11EA5">
              <w:rPr>
                <w:rFonts w:cs="Arial"/>
                <w:szCs w:val="18"/>
              </w:rPr>
              <w:t>1.22</w:t>
            </w:r>
          </w:p>
        </w:tc>
        <w:tc>
          <w:tcPr>
            <w:tcW w:w="1616" w:type="dxa"/>
          </w:tcPr>
          <w:p w14:paraId="39835FCF" w14:textId="03EF6286" w:rsidR="006449E6" w:rsidRPr="00E11EA5" w:rsidRDefault="00E77295" w:rsidP="00DC4969">
            <w:pPr>
              <w:pStyle w:val="TAC"/>
              <w:rPr>
                <w:szCs w:val="18"/>
              </w:rPr>
            </w:pPr>
            <w:r w:rsidRPr="00E11EA5">
              <w:rPr>
                <w:rFonts w:cs="Arial"/>
                <w:szCs w:val="18"/>
              </w:rPr>
              <w:t>[</w:t>
            </w:r>
            <w:r w:rsidR="006449E6" w:rsidRPr="00E11EA5">
              <w:rPr>
                <w:rFonts w:cs="Arial"/>
                <w:szCs w:val="18"/>
              </w:rPr>
              <w:t>1.22</w:t>
            </w:r>
            <w:r w:rsidRPr="00E11EA5">
              <w:rPr>
                <w:rFonts w:cs="Arial"/>
                <w:szCs w:val="18"/>
              </w:rPr>
              <w:t>]</w:t>
            </w:r>
          </w:p>
        </w:tc>
      </w:tr>
      <w:tr w:rsidR="006449E6" w:rsidRPr="00E11EA5" w14:paraId="3C22992F" w14:textId="77777777" w:rsidTr="00236708">
        <w:trPr>
          <w:jc w:val="center"/>
        </w:trPr>
        <w:tc>
          <w:tcPr>
            <w:tcW w:w="0" w:type="auto"/>
            <w:noWrap/>
          </w:tcPr>
          <w:p w14:paraId="0446E0F6" w14:textId="30FCB0B3" w:rsidR="006449E6" w:rsidRPr="00E11EA5" w:rsidRDefault="00E77295" w:rsidP="00236708">
            <w:pPr>
              <w:pStyle w:val="TAC"/>
            </w:pPr>
            <w:r w:rsidRPr="00E11EA5">
              <w:t>Reverberation Chamber</w:t>
            </w:r>
          </w:p>
        </w:tc>
        <w:tc>
          <w:tcPr>
            <w:tcW w:w="1473" w:type="dxa"/>
            <w:noWrap/>
          </w:tcPr>
          <w:p w14:paraId="2E310021" w14:textId="00DC25F4" w:rsidR="006449E6" w:rsidRPr="00E11EA5" w:rsidRDefault="006449E6" w:rsidP="00DC4969">
            <w:pPr>
              <w:pStyle w:val="TAC"/>
              <w:rPr>
                <w:szCs w:val="18"/>
              </w:rPr>
            </w:pPr>
            <w:r w:rsidRPr="00E11EA5">
              <w:rPr>
                <w:rFonts w:cs="Arial"/>
                <w:szCs w:val="18"/>
              </w:rPr>
              <w:t>1.37</w:t>
            </w:r>
          </w:p>
        </w:tc>
        <w:tc>
          <w:tcPr>
            <w:tcW w:w="1844" w:type="dxa"/>
            <w:noWrap/>
          </w:tcPr>
          <w:p w14:paraId="28DEC5C3" w14:textId="18A8C082" w:rsidR="006449E6" w:rsidRPr="00E11EA5" w:rsidRDefault="006449E6" w:rsidP="00DC4969">
            <w:pPr>
              <w:pStyle w:val="TAC"/>
              <w:rPr>
                <w:szCs w:val="18"/>
              </w:rPr>
            </w:pPr>
            <w:r w:rsidRPr="00E11EA5">
              <w:rPr>
                <w:rFonts w:cs="Arial"/>
                <w:szCs w:val="18"/>
              </w:rPr>
              <w:t>1.46</w:t>
            </w:r>
          </w:p>
        </w:tc>
        <w:tc>
          <w:tcPr>
            <w:tcW w:w="1616" w:type="dxa"/>
          </w:tcPr>
          <w:p w14:paraId="0555802B" w14:textId="1CEDFDEB" w:rsidR="006449E6" w:rsidRPr="00E11EA5" w:rsidRDefault="006449E6" w:rsidP="00DC4969">
            <w:pPr>
              <w:pStyle w:val="TAC"/>
              <w:rPr>
                <w:szCs w:val="18"/>
                <w:lang w:eastAsia="zh-CN"/>
              </w:rPr>
            </w:pPr>
            <w:r w:rsidRPr="00E11EA5">
              <w:rPr>
                <w:rFonts w:cs="Arial"/>
                <w:szCs w:val="18"/>
              </w:rPr>
              <w:t>1.46</w:t>
            </w:r>
          </w:p>
        </w:tc>
      </w:tr>
      <w:tr w:rsidR="00FF68ED" w:rsidRPr="00E11EA5" w14:paraId="13279B07" w14:textId="77777777" w:rsidTr="006449E6">
        <w:trPr>
          <w:jc w:val="center"/>
        </w:trPr>
        <w:tc>
          <w:tcPr>
            <w:tcW w:w="0" w:type="auto"/>
            <w:noWrap/>
            <w:hideMark/>
          </w:tcPr>
          <w:p w14:paraId="165B7652" w14:textId="77777777" w:rsidR="00FF68ED" w:rsidRPr="00E11EA5" w:rsidRDefault="00FF68ED" w:rsidP="00236708">
            <w:pPr>
              <w:pStyle w:val="TAC"/>
              <w:rPr>
                <w:b/>
              </w:rPr>
            </w:pPr>
            <w:r w:rsidRPr="00E11EA5">
              <w:rPr>
                <w:b/>
              </w:rPr>
              <w:t>Common maximum accepted test system uncertainty</w:t>
            </w:r>
          </w:p>
        </w:tc>
        <w:tc>
          <w:tcPr>
            <w:tcW w:w="1473" w:type="dxa"/>
            <w:noWrap/>
            <w:vAlign w:val="bottom"/>
          </w:tcPr>
          <w:p w14:paraId="4DD6DDE3" w14:textId="691388A2" w:rsidR="00FF68ED" w:rsidRPr="00E11EA5" w:rsidRDefault="00FF68ED" w:rsidP="00DC4969">
            <w:pPr>
              <w:pStyle w:val="TAC"/>
              <w:rPr>
                <w:rFonts w:ascii="CG Times (WN)" w:hAnsi="CG Times (WN)"/>
                <w:b/>
                <w:szCs w:val="18"/>
              </w:rPr>
            </w:pPr>
            <w:r w:rsidRPr="00E11EA5">
              <w:rPr>
                <w:b/>
                <w:bCs/>
                <w:szCs w:val="18"/>
              </w:rPr>
              <w:t>1</w:t>
            </w:r>
            <w:r w:rsidR="005E6F82" w:rsidRPr="00E11EA5">
              <w:rPr>
                <w:b/>
                <w:bCs/>
                <w:szCs w:val="18"/>
              </w:rPr>
              <w:t>.</w:t>
            </w:r>
            <w:r w:rsidRPr="00E11EA5">
              <w:rPr>
                <w:b/>
                <w:bCs/>
                <w:szCs w:val="18"/>
              </w:rPr>
              <w:t>0</w:t>
            </w:r>
          </w:p>
        </w:tc>
        <w:tc>
          <w:tcPr>
            <w:tcW w:w="1844" w:type="dxa"/>
            <w:noWrap/>
            <w:vAlign w:val="bottom"/>
          </w:tcPr>
          <w:p w14:paraId="470B2CD9" w14:textId="2D6DA53D" w:rsidR="00FF68ED" w:rsidRPr="00E11EA5" w:rsidRDefault="00FF68ED" w:rsidP="00DC4969">
            <w:pPr>
              <w:pStyle w:val="TAC"/>
              <w:rPr>
                <w:rFonts w:ascii="CG Times (WN)" w:hAnsi="CG Times (WN)"/>
                <w:b/>
                <w:szCs w:val="18"/>
              </w:rPr>
            </w:pPr>
            <w:r w:rsidRPr="00E11EA5">
              <w:rPr>
                <w:b/>
                <w:bCs/>
                <w:szCs w:val="18"/>
              </w:rPr>
              <w:t>1</w:t>
            </w:r>
            <w:r w:rsidR="005E6F82" w:rsidRPr="00E11EA5">
              <w:rPr>
                <w:b/>
                <w:bCs/>
                <w:szCs w:val="18"/>
              </w:rPr>
              <w:t>.</w:t>
            </w:r>
            <w:r w:rsidRPr="00E11EA5">
              <w:rPr>
                <w:b/>
                <w:bCs/>
                <w:szCs w:val="18"/>
              </w:rPr>
              <w:t>2</w:t>
            </w:r>
          </w:p>
        </w:tc>
        <w:tc>
          <w:tcPr>
            <w:tcW w:w="1616" w:type="dxa"/>
            <w:vAlign w:val="bottom"/>
          </w:tcPr>
          <w:p w14:paraId="12C46371" w14:textId="6268EEB3" w:rsidR="00FF68ED" w:rsidRPr="00E11EA5" w:rsidRDefault="00FF68ED" w:rsidP="00DC4969">
            <w:pPr>
              <w:pStyle w:val="TAC"/>
              <w:rPr>
                <w:b/>
                <w:bCs/>
                <w:szCs w:val="18"/>
              </w:rPr>
            </w:pPr>
            <w:r w:rsidRPr="00E11EA5">
              <w:rPr>
                <w:b/>
                <w:bCs/>
                <w:szCs w:val="18"/>
              </w:rPr>
              <w:t>1</w:t>
            </w:r>
            <w:r w:rsidR="005E6F82" w:rsidRPr="00E11EA5">
              <w:rPr>
                <w:b/>
                <w:bCs/>
                <w:szCs w:val="18"/>
              </w:rPr>
              <w:t>.</w:t>
            </w:r>
            <w:r w:rsidRPr="00E11EA5">
              <w:rPr>
                <w:b/>
                <w:bCs/>
                <w:szCs w:val="18"/>
              </w:rPr>
              <w:t>2</w:t>
            </w:r>
          </w:p>
        </w:tc>
      </w:tr>
    </w:tbl>
    <w:p w14:paraId="71731F20" w14:textId="77777777" w:rsidR="00FF68ED" w:rsidRPr="00E11EA5" w:rsidRDefault="00FF68ED" w:rsidP="00FF68ED">
      <w:pPr>
        <w:pStyle w:val="TH"/>
        <w:rPr>
          <w:lang w:eastAsia="ko-KR"/>
        </w:rPr>
      </w:pPr>
    </w:p>
    <w:p w14:paraId="687E08AE"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E11EA5" w14:paraId="64C9DF01" w14:textId="77777777" w:rsidTr="002E0DC8">
        <w:trPr>
          <w:jc w:val="center"/>
        </w:trPr>
        <w:tc>
          <w:tcPr>
            <w:tcW w:w="0" w:type="auto"/>
            <w:noWrap/>
            <w:hideMark/>
          </w:tcPr>
          <w:p w14:paraId="461FF75E" w14:textId="77777777" w:rsidR="00FF68ED" w:rsidRPr="00E11EA5" w:rsidRDefault="00FF68ED" w:rsidP="002E0DC8">
            <w:pPr>
              <w:spacing w:after="0"/>
              <w:rPr>
                <w:rFonts w:ascii="Arial" w:hAnsi="Arial" w:cs="Arial"/>
                <w:sz w:val="16"/>
                <w:szCs w:val="16"/>
              </w:rPr>
            </w:pPr>
          </w:p>
        </w:tc>
        <w:tc>
          <w:tcPr>
            <w:tcW w:w="0" w:type="auto"/>
            <w:gridSpan w:val="2"/>
            <w:hideMark/>
          </w:tcPr>
          <w:p w14:paraId="5361AA2A"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20EA2D42" w14:textId="77777777" w:rsidTr="002E0DC8">
        <w:trPr>
          <w:jc w:val="center"/>
        </w:trPr>
        <w:tc>
          <w:tcPr>
            <w:tcW w:w="0" w:type="auto"/>
            <w:noWrap/>
            <w:hideMark/>
          </w:tcPr>
          <w:p w14:paraId="2F7D09B9" w14:textId="77777777" w:rsidR="00FF68ED" w:rsidRPr="00E11EA5" w:rsidRDefault="00FF68ED" w:rsidP="002E0DC8">
            <w:pPr>
              <w:spacing w:after="0"/>
              <w:rPr>
                <w:rFonts w:ascii="Arial" w:hAnsi="Arial" w:cs="Arial"/>
                <w:sz w:val="16"/>
                <w:szCs w:val="16"/>
              </w:rPr>
            </w:pPr>
          </w:p>
        </w:tc>
        <w:tc>
          <w:tcPr>
            <w:tcW w:w="1474" w:type="dxa"/>
            <w:vAlign w:val="center"/>
            <w:hideMark/>
          </w:tcPr>
          <w:p w14:paraId="6AEAC84F" w14:textId="77777777" w:rsidR="00FF68ED" w:rsidRPr="00E11EA5" w:rsidRDefault="00FF68ED" w:rsidP="002E0DC8">
            <w:pPr>
              <w:pStyle w:val="TAH"/>
            </w:pPr>
            <w:r w:rsidRPr="00E11EA5">
              <w:rPr>
                <w:color w:val="000000"/>
              </w:rPr>
              <w:t>24.25 &lt; f &lt; 29.5 GHz</w:t>
            </w:r>
          </w:p>
        </w:tc>
        <w:tc>
          <w:tcPr>
            <w:tcW w:w="1843" w:type="dxa"/>
            <w:vAlign w:val="center"/>
            <w:hideMark/>
          </w:tcPr>
          <w:p w14:paraId="4C137130" w14:textId="77777777" w:rsidR="00FF68ED" w:rsidRPr="00E11EA5" w:rsidRDefault="00FF68ED" w:rsidP="002E0DC8">
            <w:pPr>
              <w:pStyle w:val="TAH"/>
            </w:pPr>
            <w:r w:rsidRPr="00E11EA5">
              <w:t>37 &lt; f &lt; 40 GHz</w:t>
            </w:r>
          </w:p>
        </w:tc>
      </w:tr>
      <w:tr w:rsidR="006E1299" w:rsidRPr="00E11EA5" w14:paraId="438240FB" w14:textId="77777777" w:rsidTr="002E0DC8">
        <w:trPr>
          <w:jc w:val="center"/>
        </w:trPr>
        <w:tc>
          <w:tcPr>
            <w:tcW w:w="0" w:type="auto"/>
            <w:noWrap/>
            <w:hideMark/>
          </w:tcPr>
          <w:p w14:paraId="52D70941" w14:textId="77777777" w:rsidR="006E1299" w:rsidRPr="00E11EA5" w:rsidRDefault="006E1299" w:rsidP="00236708">
            <w:pPr>
              <w:pStyle w:val="TAC"/>
            </w:pPr>
            <w:r w:rsidRPr="00E11EA5">
              <w:lastRenderedPageBreak/>
              <w:t>Indoor Anechoic Chamber</w:t>
            </w:r>
          </w:p>
        </w:tc>
        <w:tc>
          <w:tcPr>
            <w:tcW w:w="1474" w:type="dxa"/>
            <w:noWrap/>
            <w:vAlign w:val="bottom"/>
          </w:tcPr>
          <w:p w14:paraId="1E8AD902" w14:textId="77777777" w:rsidR="006E1299" w:rsidRPr="00E11EA5" w:rsidRDefault="006E1299" w:rsidP="00236708">
            <w:pPr>
              <w:pStyle w:val="TAC"/>
              <w:rPr>
                <w:szCs w:val="18"/>
              </w:rPr>
            </w:pPr>
          </w:p>
        </w:tc>
        <w:tc>
          <w:tcPr>
            <w:tcW w:w="1843" w:type="dxa"/>
            <w:noWrap/>
            <w:vAlign w:val="bottom"/>
          </w:tcPr>
          <w:p w14:paraId="4FB3E5C3" w14:textId="77777777" w:rsidR="006E1299" w:rsidRPr="00E11EA5" w:rsidRDefault="006E1299" w:rsidP="00236708">
            <w:pPr>
              <w:pStyle w:val="TAC"/>
              <w:rPr>
                <w:szCs w:val="18"/>
              </w:rPr>
            </w:pPr>
          </w:p>
        </w:tc>
      </w:tr>
      <w:tr w:rsidR="006E1299" w:rsidRPr="00E11EA5" w14:paraId="550D2857" w14:textId="77777777" w:rsidTr="00236708">
        <w:trPr>
          <w:jc w:val="center"/>
        </w:trPr>
        <w:tc>
          <w:tcPr>
            <w:tcW w:w="0" w:type="auto"/>
            <w:noWrap/>
            <w:hideMark/>
          </w:tcPr>
          <w:p w14:paraId="7703C089" w14:textId="77777777" w:rsidR="006E1299" w:rsidRPr="00E11EA5" w:rsidRDefault="006E1299" w:rsidP="00236708">
            <w:pPr>
              <w:pStyle w:val="TAC"/>
            </w:pPr>
            <w:r w:rsidRPr="00E11EA5">
              <w:t>Compact Antenna Test Range</w:t>
            </w:r>
          </w:p>
        </w:tc>
        <w:tc>
          <w:tcPr>
            <w:tcW w:w="1474" w:type="dxa"/>
            <w:noWrap/>
            <w:vAlign w:val="center"/>
          </w:tcPr>
          <w:p w14:paraId="65FE426D" w14:textId="0FE6238A" w:rsidR="006E1299" w:rsidRPr="00E11EA5" w:rsidRDefault="006E1299" w:rsidP="00236708">
            <w:pPr>
              <w:pStyle w:val="TAC"/>
              <w:rPr>
                <w:szCs w:val="18"/>
              </w:rPr>
            </w:pPr>
            <w:r w:rsidRPr="00E11EA5">
              <w:rPr>
                <w:rFonts w:eastAsia="Arial Unicode MS" w:cs="Arial"/>
                <w:color w:val="000000"/>
                <w:szCs w:val="18"/>
              </w:rPr>
              <w:t>2.69</w:t>
            </w:r>
          </w:p>
        </w:tc>
        <w:tc>
          <w:tcPr>
            <w:tcW w:w="1843" w:type="dxa"/>
            <w:noWrap/>
            <w:vAlign w:val="center"/>
          </w:tcPr>
          <w:p w14:paraId="664736C6" w14:textId="0AEE2041" w:rsidR="006E1299" w:rsidRPr="00E11EA5" w:rsidRDefault="006E1299" w:rsidP="00236708">
            <w:pPr>
              <w:pStyle w:val="TAC"/>
              <w:rPr>
                <w:szCs w:val="18"/>
              </w:rPr>
            </w:pPr>
            <w:r w:rsidRPr="00E11EA5">
              <w:rPr>
                <w:rFonts w:eastAsia="Arial Unicode MS" w:cs="Arial"/>
                <w:color w:val="000000"/>
                <w:szCs w:val="18"/>
              </w:rPr>
              <w:t>2.71</w:t>
            </w:r>
          </w:p>
        </w:tc>
      </w:tr>
      <w:tr w:rsidR="006E1299" w:rsidRPr="00E11EA5" w14:paraId="40EBD6C8" w14:textId="77777777" w:rsidTr="002E0DC8">
        <w:trPr>
          <w:jc w:val="center"/>
        </w:trPr>
        <w:tc>
          <w:tcPr>
            <w:tcW w:w="0" w:type="auto"/>
            <w:noWrap/>
            <w:hideMark/>
          </w:tcPr>
          <w:p w14:paraId="74D16659" w14:textId="6E9A2530" w:rsidR="006E1299" w:rsidRPr="00E11EA5" w:rsidRDefault="006E1299" w:rsidP="00236708">
            <w:pPr>
              <w:pStyle w:val="TAC"/>
            </w:pPr>
            <w:r w:rsidRPr="00E11EA5">
              <w:t xml:space="preserve">Near Field </w:t>
            </w:r>
            <w:r w:rsidR="00E77295" w:rsidRPr="00E11EA5">
              <w:t>Test Range</w:t>
            </w:r>
          </w:p>
        </w:tc>
        <w:tc>
          <w:tcPr>
            <w:tcW w:w="1474" w:type="dxa"/>
            <w:noWrap/>
            <w:vAlign w:val="bottom"/>
          </w:tcPr>
          <w:p w14:paraId="20504EE2" w14:textId="77777777" w:rsidR="006E1299" w:rsidRPr="00E11EA5" w:rsidRDefault="006E1299" w:rsidP="00236708">
            <w:pPr>
              <w:pStyle w:val="TAC"/>
              <w:rPr>
                <w:szCs w:val="18"/>
              </w:rPr>
            </w:pPr>
          </w:p>
        </w:tc>
        <w:tc>
          <w:tcPr>
            <w:tcW w:w="1843" w:type="dxa"/>
            <w:noWrap/>
            <w:vAlign w:val="bottom"/>
          </w:tcPr>
          <w:p w14:paraId="43EEF2F7" w14:textId="77777777" w:rsidR="006E1299" w:rsidRPr="00E11EA5" w:rsidRDefault="006E1299" w:rsidP="00236708">
            <w:pPr>
              <w:pStyle w:val="TAC"/>
              <w:rPr>
                <w:szCs w:val="18"/>
              </w:rPr>
            </w:pPr>
          </w:p>
        </w:tc>
      </w:tr>
      <w:tr w:rsidR="006E1299" w:rsidRPr="00E11EA5" w14:paraId="2AE8C2CD" w14:textId="77777777" w:rsidTr="002E0DC8">
        <w:trPr>
          <w:jc w:val="center"/>
        </w:trPr>
        <w:tc>
          <w:tcPr>
            <w:tcW w:w="0" w:type="auto"/>
            <w:noWrap/>
            <w:hideMark/>
          </w:tcPr>
          <w:p w14:paraId="329B8375" w14:textId="2A918C50" w:rsidR="006E1299" w:rsidRPr="00E11EA5" w:rsidRDefault="006E1299" w:rsidP="00236708">
            <w:pPr>
              <w:pStyle w:val="TAC"/>
            </w:pPr>
            <w:r w:rsidRPr="00E11EA5">
              <w:t xml:space="preserve">Reverberation </w:t>
            </w:r>
            <w:r w:rsidR="00E77295" w:rsidRPr="00E11EA5">
              <w:t>C</w:t>
            </w:r>
            <w:r w:rsidRPr="00E11EA5">
              <w:t>hamber</w:t>
            </w:r>
          </w:p>
        </w:tc>
        <w:tc>
          <w:tcPr>
            <w:tcW w:w="1474" w:type="dxa"/>
            <w:noWrap/>
            <w:vAlign w:val="bottom"/>
          </w:tcPr>
          <w:p w14:paraId="130F0050" w14:textId="6C581D26" w:rsidR="006E1299" w:rsidRPr="00E11EA5" w:rsidRDefault="006E1299" w:rsidP="00236708">
            <w:pPr>
              <w:pStyle w:val="TAC"/>
              <w:rPr>
                <w:szCs w:val="18"/>
              </w:rPr>
            </w:pPr>
            <w:r w:rsidRPr="00E11EA5">
              <w:rPr>
                <w:rFonts w:eastAsia="Arial Unicode MS" w:cs="Arial"/>
                <w:color w:val="000000"/>
                <w:szCs w:val="18"/>
              </w:rPr>
              <w:t>2.36</w:t>
            </w:r>
          </w:p>
        </w:tc>
        <w:tc>
          <w:tcPr>
            <w:tcW w:w="1843" w:type="dxa"/>
            <w:noWrap/>
            <w:vAlign w:val="bottom"/>
          </w:tcPr>
          <w:p w14:paraId="418BCA9D" w14:textId="0B633C36" w:rsidR="006E1299" w:rsidRPr="00E11EA5" w:rsidRDefault="006E1299" w:rsidP="00236708">
            <w:pPr>
              <w:pStyle w:val="TAC"/>
              <w:rPr>
                <w:szCs w:val="18"/>
              </w:rPr>
            </w:pPr>
            <w:r w:rsidRPr="00E11EA5">
              <w:rPr>
                <w:rFonts w:eastAsia="Arial Unicode MS" w:cs="Arial"/>
                <w:color w:val="000000"/>
                <w:szCs w:val="18"/>
              </w:rPr>
              <w:t>2.36</w:t>
            </w:r>
          </w:p>
        </w:tc>
      </w:tr>
      <w:tr w:rsidR="006E1299" w:rsidRPr="00E11EA5" w14:paraId="1422B035" w14:textId="77777777" w:rsidTr="002E0DC8">
        <w:trPr>
          <w:jc w:val="center"/>
        </w:trPr>
        <w:tc>
          <w:tcPr>
            <w:tcW w:w="0" w:type="auto"/>
            <w:noWrap/>
          </w:tcPr>
          <w:p w14:paraId="3E85FD2D" w14:textId="77777777" w:rsidR="006E1299" w:rsidRPr="00E11EA5" w:rsidRDefault="006E1299" w:rsidP="00236708">
            <w:pPr>
              <w:pStyle w:val="TAC"/>
            </w:pPr>
            <w:r w:rsidRPr="00E11EA5">
              <w:t>Plane Wave Synthesizer</w:t>
            </w:r>
          </w:p>
        </w:tc>
        <w:tc>
          <w:tcPr>
            <w:tcW w:w="1474" w:type="dxa"/>
            <w:noWrap/>
            <w:vAlign w:val="bottom"/>
          </w:tcPr>
          <w:p w14:paraId="354E84DC" w14:textId="77777777" w:rsidR="006E1299" w:rsidRPr="00E11EA5" w:rsidRDefault="006E1299" w:rsidP="00236708">
            <w:pPr>
              <w:pStyle w:val="TAC"/>
              <w:rPr>
                <w:szCs w:val="18"/>
              </w:rPr>
            </w:pPr>
          </w:p>
        </w:tc>
        <w:tc>
          <w:tcPr>
            <w:tcW w:w="1843" w:type="dxa"/>
            <w:noWrap/>
            <w:vAlign w:val="bottom"/>
          </w:tcPr>
          <w:p w14:paraId="204BB9C6" w14:textId="77777777" w:rsidR="006E1299" w:rsidRPr="00E11EA5" w:rsidRDefault="006E1299" w:rsidP="00236708">
            <w:pPr>
              <w:pStyle w:val="TAC"/>
              <w:rPr>
                <w:szCs w:val="18"/>
              </w:rPr>
            </w:pPr>
          </w:p>
        </w:tc>
      </w:tr>
      <w:tr w:rsidR="00FF68ED" w:rsidRPr="00E11EA5" w14:paraId="165D6D81" w14:textId="77777777" w:rsidTr="002E0DC8">
        <w:trPr>
          <w:jc w:val="center"/>
        </w:trPr>
        <w:tc>
          <w:tcPr>
            <w:tcW w:w="0" w:type="auto"/>
            <w:noWrap/>
            <w:hideMark/>
          </w:tcPr>
          <w:p w14:paraId="11CE9B7A"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3E2F4FF7" w14:textId="2CC0A5DE" w:rsidR="00FF68ED" w:rsidRPr="00E11EA5" w:rsidRDefault="00FF68ED" w:rsidP="00236708">
            <w:pPr>
              <w:pStyle w:val="TAC"/>
              <w:rPr>
                <w:rFonts w:ascii="CG Times (WN)" w:hAnsi="CG Times (WN)"/>
                <w:b/>
                <w:szCs w:val="18"/>
              </w:rPr>
            </w:pPr>
            <w:r w:rsidRPr="00E11EA5">
              <w:rPr>
                <w:b/>
                <w:bCs/>
                <w:szCs w:val="18"/>
              </w:rPr>
              <w:t>2</w:t>
            </w:r>
            <w:r w:rsidR="005E6F82" w:rsidRPr="00E11EA5">
              <w:rPr>
                <w:b/>
                <w:bCs/>
                <w:szCs w:val="18"/>
              </w:rPr>
              <w:t>.</w:t>
            </w:r>
            <w:r w:rsidRPr="00E11EA5">
              <w:rPr>
                <w:b/>
                <w:bCs/>
                <w:szCs w:val="18"/>
              </w:rPr>
              <w:t>7</w:t>
            </w:r>
          </w:p>
        </w:tc>
        <w:tc>
          <w:tcPr>
            <w:tcW w:w="1843" w:type="dxa"/>
            <w:noWrap/>
            <w:vAlign w:val="bottom"/>
          </w:tcPr>
          <w:p w14:paraId="381B9CDC" w14:textId="75A7F017" w:rsidR="00FF68ED" w:rsidRPr="00E11EA5" w:rsidRDefault="00FF68ED" w:rsidP="00236708">
            <w:pPr>
              <w:pStyle w:val="TAC"/>
              <w:rPr>
                <w:rFonts w:ascii="CG Times (WN)" w:hAnsi="CG Times (WN)"/>
                <w:b/>
                <w:szCs w:val="18"/>
              </w:rPr>
            </w:pPr>
            <w:r w:rsidRPr="00E11EA5">
              <w:rPr>
                <w:b/>
                <w:bCs/>
                <w:szCs w:val="18"/>
              </w:rPr>
              <w:t>2</w:t>
            </w:r>
            <w:r w:rsidR="005E6F82" w:rsidRPr="00E11EA5">
              <w:rPr>
                <w:b/>
                <w:bCs/>
                <w:szCs w:val="18"/>
              </w:rPr>
              <w:t>.</w:t>
            </w:r>
            <w:r w:rsidRPr="00E11EA5">
              <w:rPr>
                <w:b/>
                <w:bCs/>
                <w:szCs w:val="18"/>
              </w:rPr>
              <w:t>7</w:t>
            </w:r>
          </w:p>
        </w:tc>
      </w:tr>
    </w:tbl>
    <w:p w14:paraId="193EAF94" w14:textId="77777777" w:rsidR="00FF68ED" w:rsidRPr="00E11EA5" w:rsidRDefault="00FF68ED" w:rsidP="00FF68ED">
      <w:pPr>
        <w:pStyle w:val="TH"/>
        <w:rPr>
          <w:lang w:eastAsia="ko-KR"/>
        </w:rPr>
      </w:pPr>
    </w:p>
    <w:p w14:paraId="14E27FB5"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E11EA5" w14:paraId="591FDFD5" w14:textId="77777777" w:rsidTr="002E0DC8">
        <w:trPr>
          <w:jc w:val="center"/>
        </w:trPr>
        <w:tc>
          <w:tcPr>
            <w:tcW w:w="0" w:type="auto"/>
            <w:noWrap/>
            <w:hideMark/>
          </w:tcPr>
          <w:p w14:paraId="504A0C68" w14:textId="77777777" w:rsidR="00FF68ED" w:rsidRPr="00E11EA5" w:rsidRDefault="00FF68ED" w:rsidP="002E0DC8">
            <w:pPr>
              <w:spacing w:after="0"/>
              <w:rPr>
                <w:rFonts w:ascii="Arial" w:hAnsi="Arial" w:cs="Arial"/>
                <w:sz w:val="16"/>
                <w:szCs w:val="16"/>
              </w:rPr>
            </w:pPr>
          </w:p>
        </w:tc>
        <w:tc>
          <w:tcPr>
            <w:tcW w:w="0" w:type="auto"/>
            <w:gridSpan w:val="2"/>
            <w:hideMark/>
          </w:tcPr>
          <w:p w14:paraId="43CAE0D3"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5BC131BA" w14:textId="77777777" w:rsidTr="002E0DC8">
        <w:trPr>
          <w:jc w:val="center"/>
        </w:trPr>
        <w:tc>
          <w:tcPr>
            <w:tcW w:w="0" w:type="auto"/>
            <w:noWrap/>
            <w:hideMark/>
          </w:tcPr>
          <w:p w14:paraId="36DADEC6" w14:textId="77777777" w:rsidR="00FF68ED" w:rsidRPr="00E11EA5" w:rsidRDefault="00FF68ED" w:rsidP="002E0DC8">
            <w:pPr>
              <w:spacing w:after="0"/>
              <w:rPr>
                <w:rFonts w:ascii="Arial" w:hAnsi="Arial" w:cs="Arial"/>
                <w:sz w:val="16"/>
                <w:szCs w:val="16"/>
              </w:rPr>
            </w:pPr>
          </w:p>
        </w:tc>
        <w:tc>
          <w:tcPr>
            <w:tcW w:w="1474" w:type="dxa"/>
            <w:vAlign w:val="center"/>
            <w:hideMark/>
          </w:tcPr>
          <w:p w14:paraId="05A11718" w14:textId="77777777" w:rsidR="00FF68ED" w:rsidRPr="00E11EA5" w:rsidRDefault="00FF68ED" w:rsidP="002E0DC8">
            <w:pPr>
              <w:pStyle w:val="TAH"/>
            </w:pPr>
            <w:r w:rsidRPr="00E11EA5">
              <w:rPr>
                <w:color w:val="000000"/>
              </w:rPr>
              <w:t>24.25 &lt; f &lt; 29.5 GHz</w:t>
            </w:r>
          </w:p>
        </w:tc>
        <w:tc>
          <w:tcPr>
            <w:tcW w:w="1843" w:type="dxa"/>
            <w:vAlign w:val="center"/>
            <w:hideMark/>
          </w:tcPr>
          <w:p w14:paraId="0FFF99EF" w14:textId="77777777" w:rsidR="00FF68ED" w:rsidRPr="00E11EA5" w:rsidRDefault="00FF68ED" w:rsidP="002E0DC8">
            <w:pPr>
              <w:pStyle w:val="TAH"/>
            </w:pPr>
            <w:r w:rsidRPr="00E11EA5">
              <w:t>37 &lt; f &lt; 40 GHz</w:t>
            </w:r>
          </w:p>
        </w:tc>
      </w:tr>
      <w:tr w:rsidR="00FF68ED" w:rsidRPr="00E11EA5" w14:paraId="331A33DB" w14:textId="77777777" w:rsidTr="002E0DC8">
        <w:trPr>
          <w:jc w:val="center"/>
        </w:trPr>
        <w:tc>
          <w:tcPr>
            <w:tcW w:w="0" w:type="auto"/>
            <w:noWrap/>
            <w:hideMark/>
          </w:tcPr>
          <w:p w14:paraId="1D9D867D" w14:textId="77777777" w:rsidR="00FF68ED" w:rsidRPr="00E11EA5" w:rsidRDefault="00FF68ED" w:rsidP="00172659">
            <w:pPr>
              <w:pStyle w:val="TAC"/>
            </w:pPr>
            <w:r w:rsidRPr="00E11EA5">
              <w:t>Indoor Anechoic Chamber</w:t>
            </w:r>
          </w:p>
        </w:tc>
        <w:tc>
          <w:tcPr>
            <w:tcW w:w="1474" w:type="dxa"/>
            <w:noWrap/>
            <w:vAlign w:val="bottom"/>
          </w:tcPr>
          <w:p w14:paraId="3F3D1BB0" w14:textId="5CA5C7DC" w:rsidR="00FF68ED" w:rsidRPr="00E11EA5" w:rsidRDefault="00E77295" w:rsidP="002E0DC8">
            <w:pPr>
              <w:spacing w:after="0"/>
              <w:jc w:val="center"/>
              <w:rPr>
                <w:rFonts w:ascii="Arial" w:hAnsi="Arial" w:cs="Arial"/>
                <w:sz w:val="16"/>
                <w:szCs w:val="16"/>
              </w:rPr>
            </w:pPr>
            <w:r w:rsidRPr="00E11EA5">
              <w:rPr>
                <w:rFonts w:ascii="Arial" w:hAnsi="Arial" w:cs="Arial"/>
                <w:sz w:val="16"/>
                <w:szCs w:val="16"/>
              </w:rPr>
              <w:t>-</w:t>
            </w:r>
          </w:p>
        </w:tc>
        <w:tc>
          <w:tcPr>
            <w:tcW w:w="1843" w:type="dxa"/>
            <w:noWrap/>
            <w:vAlign w:val="bottom"/>
          </w:tcPr>
          <w:p w14:paraId="265C0435" w14:textId="3B203BD5" w:rsidR="00FF68ED" w:rsidRPr="00E11EA5" w:rsidRDefault="00E77295" w:rsidP="002E0DC8">
            <w:pPr>
              <w:spacing w:after="0"/>
              <w:jc w:val="center"/>
              <w:rPr>
                <w:rFonts w:ascii="Arial" w:hAnsi="Arial" w:cs="Arial"/>
                <w:sz w:val="16"/>
                <w:szCs w:val="16"/>
              </w:rPr>
            </w:pPr>
            <w:r w:rsidRPr="00E11EA5">
              <w:rPr>
                <w:rFonts w:ascii="Arial" w:hAnsi="Arial" w:cs="Arial"/>
                <w:sz w:val="16"/>
                <w:szCs w:val="16"/>
              </w:rPr>
              <w:t>-</w:t>
            </w:r>
          </w:p>
        </w:tc>
      </w:tr>
      <w:tr w:rsidR="006E1299" w:rsidRPr="00E11EA5" w14:paraId="34E647F1" w14:textId="77777777" w:rsidTr="00236708">
        <w:trPr>
          <w:jc w:val="center"/>
        </w:trPr>
        <w:tc>
          <w:tcPr>
            <w:tcW w:w="0" w:type="auto"/>
            <w:noWrap/>
            <w:hideMark/>
          </w:tcPr>
          <w:p w14:paraId="0F4420CB" w14:textId="77777777" w:rsidR="006E1299" w:rsidRPr="00E11EA5" w:rsidRDefault="006E1299" w:rsidP="00236708">
            <w:pPr>
              <w:pStyle w:val="TAC"/>
            </w:pPr>
            <w:r w:rsidRPr="00E11EA5">
              <w:t>Compact Antenna Test Range</w:t>
            </w:r>
          </w:p>
        </w:tc>
        <w:tc>
          <w:tcPr>
            <w:tcW w:w="1474" w:type="dxa"/>
            <w:noWrap/>
          </w:tcPr>
          <w:p w14:paraId="43AAC31E" w14:textId="7B51E375" w:rsidR="006E1299" w:rsidRPr="00E11EA5" w:rsidRDefault="006E1299" w:rsidP="00236708">
            <w:pPr>
              <w:pStyle w:val="TAC"/>
            </w:pPr>
            <w:r w:rsidRPr="00E11EA5">
              <w:rPr>
                <w:rFonts w:cs="Arial"/>
                <w:sz w:val="16"/>
                <w:szCs w:val="16"/>
              </w:rPr>
              <w:tab/>
              <w:t>2.28</w:t>
            </w:r>
            <w:r w:rsidRPr="00E11EA5">
              <w:rPr>
                <w:rFonts w:cs="Arial"/>
                <w:sz w:val="16"/>
                <w:szCs w:val="16"/>
              </w:rPr>
              <w:tab/>
            </w:r>
          </w:p>
        </w:tc>
        <w:tc>
          <w:tcPr>
            <w:tcW w:w="1843" w:type="dxa"/>
            <w:noWrap/>
          </w:tcPr>
          <w:p w14:paraId="090C38A8" w14:textId="0F900CBF" w:rsidR="006E1299" w:rsidRPr="00E11EA5" w:rsidRDefault="006E1299" w:rsidP="00236708">
            <w:pPr>
              <w:pStyle w:val="TAC"/>
            </w:pPr>
            <w:r w:rsidRPr="00E11EA5">
              <w:rPr>
                <w:rFonts w:cs="Arial"/>
                <w:sz w:val="16"/>
                <w:szCs w:val="16"/>
              </w:rPr>
              <w:t>2.54</w:t>
            </w:r>
          </w:p>
        </w:tc>
      </w:tr>
      <w:tr w:rsidR="006E1299" w:rsidRPr="00E11EA5" w14:paraId="47B2184F" w14:textId="77777777" w:rsidTr="002E0DC8">
        <w:trPr>
          <w:jc w:val="center"/>
        </w:trPr>
        <w:tc>
          <w:tcPr>
            <w:tcW w:w="0" w:type="auto"/>
            <w:noWrap/>
            <w:hideMark/>
          </w:tcPr>
          <w:p w14:paraId="0162CA43" w14:textId="46B29645" w:rsidR="006E1299" w:rsidRPr="00E11EA5" w:rsidRDefault="006E1299" w:rsidP="00236708">
            <w:pPr>
              <w:pStyle w:val="TAC"/>
            </w:pPr>
            <w:r w:rsidRPr="00E11EA5">
              <w:t xml:space="preserve">Near Field </w:t>
            </w:r>
            <w:r w:rsidR="00E77295" w:rsidRPr="00E11EA5">
              <w:t>Test Range</w:t>
            </w:r>
          </w:p>
        </w:tc>
        <w:tc>
          <w:tcPr>
            <w:tcW w:w="1474" w:type="dxa"/>
            <w:noWrap/>
            <w:vAlign w:val="bottom"/>
          </w:tcPr>
          <w:p w14:paraId="45F61A6C" w14:textId="5EA4320B" w:rsidR="006E1299" w:rsidRPr="00E11EA5" w:rsidRDefault="00E77295" w:rsidP="00236708">
            <w:pPr>
              <w:pStyle w:val="TAC"/>
            </w:pPr>
            <w:r w:rsidRPr="00E11EA5">
              <w:t>-</w:t>
            </w:r>
          </w:p>
        </w:tc>
        <w:tc>
          <w:tcPr>
            <w:tcW w:w="1843" w:type="dxa"/>
            <w:noWrap/>
            <w:vAlign w:val="bottom"/>
          </w:tcPr>
          <w:p w14:paraId="0D606FEA" w14:textId="5C20BDC4" w:rsidR="006E1299" w:rsidRPr="00E11EA5" w:rsidRDefault="00E77295" w:rsidP="00236708">
            <w:pPr>
              <w:pStyle w:val="TAC"/>
            </w:pPr>
            <w:r w:rsidRPr="00E11EA5">
              <w:t>-</w:t>
            </w:r>
          </w:p>
        </w:tc>
      </w:tr>
      <w:tr w:rsidR="006E1299" w:rsidRPr="00E11EA5" w14:paraId="66959FFD" w14:textId="77777777" w:rsidTr="002E0DC8">
        <w:trPr>
          <w:jc w:val="center"/>
        </w:trPr>
        <w:tc>
          <w:tcPr>
            <w:tcW w:w="0" w:type="auto"/>
            <w:noWrap/>
            <w:hideMark/>
          </w:tcPr>
          <w:p w14:paraId="165B604D" w14:textId="4C3BAEE8" w:rsidR="006E1299" w:rsidRPr="00E11EA5" w:rsidRDefault="006E1299" w:rsidP="00236708">
            <w:pPr>
              <w:pStyle w:val="TAC"/>
            </w:pPr>
            <w:r w:rsidRPr="00E11EA5">
              <w:t xml:space="preserve">Reverberation </w:t>
            </w:r>
            <w:r w:rsidR="00E77295" w:rsidRPr="00E11EA5">
              <w:t>C</w:t>
            </w:r>
            <w:r w:rsidRPr="00E11EA5">
              <w:t>hamber</w:t>
            </w:r>
          </w:p>
        </w:tc>
        <w:tc>
          <w:tcPr>
            <w:tcW w:w="1474" w:type="dxa"/>
            <w:noWrap/>
            <w:vAlign w:val="bottom"/>
          </w:tcPr>
          <w:p w14:paraId="4A8A1608" w14:textId="2445BE00" w:rsidR="006E1299" w:rsidRPr="00E11EA5" w:rsidRDefault="006E1299" w:rsidP="00236708">
            <w:pPr>
              <w:pStyle w:val="TAC"/>
            </w:pPr>
            <w:r w:rsidRPr="00E11EA5">
              <w:rPr>
                <w:rFonts w:cs="Arial"/>
                <w:sz w:val="16"/>
                <w:szCs w:val="16"/>
              </w:rPr>
              <w:t>2.15</w:t>
            </w:r>
          </w:p>
        </w:tc>
        <w:tc>
          <w:tcPr>
            <w:tcW w:w="1843" w:type="dxa"/>
            <w:noWrap/>
            <w:vAlign w:val="bottom"/>
          </w:tcPr>
          <w:p w14:paraId="2E7C0341" w14:textId="2296CBD6" w:rsidR="006E1299" w:rsidRPr="00E11EA5" w:rsidRDefault="006E1299" w:rsidP="00236708">
            <w:pPr>
              <w:pStyle w:val="TAC"/>
            </w:pPr>
            <w:r w:rsidRPr="00E11EA5">
              <w:rPr>
                <w:rFonts w:cs="Arial"/>
                <w:sz w:val="16"/>
                <w:szCs w:val="16"/>
              </w:rPr>
              <w:t>2.36</w:t>
            </w:r>
          </w:p>
        </w:tc>
      </w:tr>
      <w:tr w:rsidR="006E1299" w:rsidRPr="00E11EA5" w14:paraId="02F60930" w14:textId="77777777" w:rsidTr="002E0DC8">
        <w:trPr>
          <w:jc w:val="center"/>
        </w:trPr>
        <w:tc>
          <w:tcPr>
            <w:tcW w:w="0" w:type="auto"/>
            <w:noWrap/>
          </w:tcPr>
          <w:p w14:paraId="1527A2C6" w14:textId="77777777" w:rsidR="006E1299" w:rsidRPr="00E11EA5" w:rsidRDefault="006E1299" w:rsidP="00236708">
            <w:pPr>
              <w:pStyle w:val="TAC"/>
            </w:pPr>
            <w:r w:rsidRPr="00E11EA5">
              <w:t>Plane Wave Synthesizer</w:t>
            </w:r>
          </w:p>
        </w:tc>
        <w:tc>
          <w:tcPr>
            <w:tcW w:w="1474" w:type="dxa"/>
            <w:noWrap/>
            <w:vAlign w:val="bottom"/>
          </w:tcPr>
          <w:p w14:paraId="2C9C550E" w14:textId="6F1CE603" w:rsidR="006E1299" w:rsidRPr="00E11EA5" w:rsidRDefault="00E77295" w:rsidP="00236708">
            <w:pPr>
              <w:pStyle w:val="TAC"/>
            </w:pPr>
            <w:r w:rsidRPr="00E11EA5">
              <w:t>-</w:t>
            </w:r>
          </w:p>
        </w:tc>
        <w:tc>
          <w:tcPr>
            <w:tcW w:w="1843" w:type="dxa"/>
            <w:noWrap/>
            <w:vAlign w:val="bottom"/>
          </w:tcPr>
          <w:p w14:paraId="0477CCBC" w14:textId="42B0EAD0" w:rsidR="006E1299" w:rsidRPr="00E11EA5" w:rsidRDefault="00E77295" w:rsidP="00236708">
            <w:pPr>
              <w:pStyle w:val="TAC"/>
            </w:pPr>
            <w:r w:rsidRPr="00E11EA5">
              <w:t>-</w:t>
            </w:r>
          </w:p>
        </w:tc>
      </w:tr>
      <w:tr w:rsidR="00FF68ED" w:rsidRPr="00E11EA5" w14:paraId="151C94B2" w14:textId="77777777" w:rsidTr="002E0DC8">
        <w:trPr>
          <w:jc w:val="center"/>
        </w:trPr>
        <w:tc>
          <w:tcPr>
            <w:tcW w:w="0" w:type="auto"/>
            <w:noWrap/>
            <w:hideMark/>
          </w:tcPr>
          <w:p w14:paraId="33CB3574"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15CE73C5" w14:textId="77777777" w:rsidR="00FF68ED" w:rsidRPr="00E11EA5" w:rsidRDefault="00FF68ED" w:rsidP="00236708">
            <w:pPr>
              <w:pStyle w:val="TAC"/>
              <w:rPr>
                <w:rFonts w:ascii="CG Times (WN)" w:hAnsi="CG Times (WN)"/>
                <w:b/>
              </w:rPr>
            </w:pPr>
            <w:r w:rsidRPr="00E11EA5">
              <w:rPr>
                <w:b/>
                <w:bCs/>
              </w:rPr>
              <w:t>2.3</w:t>
            </w:r>
          </w:p>
        </w:tc>
        <w:tc>
          <w:tcPr>
            <w:tcW w:w="1843" w:type="dxa"/>
            <w:noWrap/>
            <w:vAlign w:val="bottom"/>
          </w:tcPr>
          <w:p w14:paraId="2C3C01C4" w14:textId="77777777" w:rsidR="00FF68ED" w:rsidRPr="00E11EA5" w:rsidRDefault="00FF68ED" w:rsidP="00236708">
            <w:pPr>
              <w:pStyle w:val="TAC"/>
              <w:rPr>
                <w:rFonts w:ascii="CG Times (WN)" w:hAnsi="CG Times (WN)"/>
                <w:b/>
              </w:rPr>
            </w:pPr>
            <w:r w:rsidRPr="00E11EA5">
              <w:rPr>
                <w:b/>
                <w:bCs/>
              </w:rPr>
              <w:t>2.6</w:t>
            </w:r>
          </w:p>
        </w:tc>
      </w:tr>
    </w:tbl>
    <w:p w14:paraId="04813800" w14:textId="77777777" w:rsidR="00FF68ED" w:rsidRPr="00E11EA5" w:rsidRDefault="00FF68ED" w:rsidP="00FF68ED">
      <w:pPr>
        <w:pStyle w:val="TH"/>
        <w:rPr>
          <w:lang w:eastAsia="ko-KR"/>
        </w:rPr>
      </w:pPr>
    </w:p>
    <w:p w14:paraId="6C4E087A" w14:textId="77777777" w:rsidR="00FF68ED" w:rsidRPr="00E11EA5" w:rsidRDefault="00FF68ED" w:rsidP="00FF68ED">
      <w:pPr>
        <w:rPr>
          <w:lang w:val="en-US"/>
        </w:rPr>
      </w:pPr>
      <w:r w:rsidRPr="00E11EA5">
        <w:rPr>
          <w:lang w:val="en-US"/>
        </w:rPr>
        <w:t>For relative ACLR, the MU value was agreed to be 1.0 dB for 0 – 3 GHz bands and 1.2 dB for 3 – 6 GHz bands. The MU in 4.2-6 GHz is valid for BS designed to operate in licensed spectrum.</w:t>
      </w:r>
    </w:p>
    <w:p w14:paraId="08A81E2B" w14:textId="77777777" w:rsidR="00FF68ED" w:rsidRPr="00E11EA5" w:rsidRDefault="00FF68ED" w:rsidP="00FF68ED">
      <w:pPr>
        <w:rPr>
          <w:lang w:val="en-US"/>
        </w:rPr>
      </w:pPr>
      <w:r w:rsidRPr="00E11EA5">
        <w:rPr>
          <w:lang w:val="en-US"/>
        </w:rPr>
        <w:t>For absolute ACLR, the MU value was agreed to be 2.2 dB for 0 – 3 GHz bands and 2.7 dB for 3 – 6 GHz bands. The MU in 4.2-6 GHz is valid for BS designed to operate in licensed spectrum.</w:t>
      </w:r>
    </w:p>
    <w:p w14:paraId="349A1630" w14:textId="75D1344C" w:rsidR="00FF68ED" w:rsidRPr="00E11EA5" w:rsidRDefault="003E304A" w:rsidP="00FF68ED">
      <w:pPr>
        <w:rPr>
          <w:lang w:eastAsia="ko-KR"/>
        </w:rPr>
      </w:pPr>
      <w:r w:rsidRPr="00E11EA5">
        <w:rPr>
          <w:lang w:eastAsia="ko-KR"/>
        </w:rPr>
        <w:t xml:space="preserve">An overview of the MU values for all the requirements is captured in </w:t>
      </w:r>
      <w:del w:id="2895" w:author="CR0007" w:date="2020-09-10T14:04:00Z">
        <w:r w:rsidRPr="00E11EA5" w:rsidDel="0055476E">
          <w:rPr>
            <w:lang w:eastAsia="ko-KR"/>
          </w:rPr>
          <w:delText>clause 16</w:delText>
        </w:r>
      </w:del>
      <w:ins w:id="2896" w:author="CR0007" w:date="2020-09-10T14:04:00Z">
        <w:r>
          <w:rPr>
            <w:lang w:eastAsia="ko-KR"/>
          </w:rPr>
          <w:t>clause 17</w:t>
        </w:r>
      </w:ins>
      <w:r w:rsidR="00FF68ED" w:rsidRPr="00E11EA5">
        <w:rPr>
          <w:lang w:eastAsia="ko-KR"/>
        </w:rPr>
        <w:t>.</w:t>
      </w:r>
    </w:p>
    <w:p w14:paraId="1651FC9E" w14:textId="77777777" w:rsidR="00FF68ED" w:rsidRPr="00E11EA5" w:rsidRDefault="00FF68ED" w:rsidP="00FF68ED">
      <w:pPr>
        <w:pStyle w:val="Heading3"/>
      </w:pPr>
      <w:bookmarkStart w:id="2897" w:name="_Toc32332407"/>
      <w:bookmarkStart w:id="2898" w:name="_Toc37430324"/>
      <w:bookmarkStart w:id="2899" w:name="_Toc43739427"/>
      <w:bookmarkStart w:id="2900" w:name="_Toc46347188"/>
      <w:r w:rsidRPr="00E11EA5">
        <w:t>11.3.8</w:t>
      </w:r>
      <w:r w:rsidRPr="00E11EA5">
        <w:tab/>
        <w:t>Test Tolerance for OTA ACLR</w:t>
      </w:r>
      <w:bookmarkEnd w:id="2897"/>
      <w:bookmarkEnd w:id="2898"/>
      <w:bookmarkEnd w:id="2899"/>
      <w:bookmarkEnd w:id="2900"/>
    </w:p>
    <w:p w14:paraId="6254F052" w14:textId="5A0EA0C3" w:rsidR="00FF68ED" w:rsidRPr="00E11EA5" w:rsidRDefault="00FF68ED" w:rsidP="00FF68ED">
      <w:r w:rsidRPr="00E11EA5">
        <w:t xml:space="preserve">Considering the methodology described in clause 5.1, Test Tolerance values for OTA </w:t>
      </w:r>
      <w:r w:rsidRPr="00E11EA5">
        <w:rPr>
          <w:lang w:eastAsia="zh-CN"/>
        </w:rPr>
        <w:t>ACLR</w:t>
      </w:r>
      <w:r w:rsidRPr="00E11EA5">
        <w:t xml:space="preserve"> were derived based on values captured in clause </w:t>
      </w:r>
      <w:r w:rsidRPr="00E11EA5">
        <w:rPr>
          <w:lang w:eastAsia="zh-CN"/>
        </w:rPr>
        <w:t>11.3.7</w:t>
      </w:r>
      <w:r w:rsidRPr="00E11EA5">
        <w:t>.</w:t>
      </w:r>
    </w:p>
    <w:p w14:paraId="6F945918" w14:textId="77777777" w:rsidR="00FF68ED" w:rsidRPr="00E11EA5" w:rsidRDefault="00FF68ED" w:rsidP="00FF68ED">
      <w:r w:rsidRPr="00E11EA5">
        <w:t xml:space="preserve">For FR1: </w:t>
      </w:r>
    </w:p>
    <w:p w14:paraId="292AEFB9" w14:textId="77777777" w:rsidR="00FF68ED" w:rsidRPr="00E11EA5" w:rsidRDefault="00FF68ED" w:rsidP="00FF68ED">
      <w:pPr>
        <w:numPr>
          <w:ilvl w:val="0"/>
          <w:numId w:val="13"/>
        </w:numPr>
      </w:pPr>
      <w:r w:rsidRPr="00E11EA5">
        <w:t>For relative ACLR, the TT was agreed to be the same as the MU.</w:t>
      </w:r>
    </w:p>
    <w:p w14:paraId="6F3B4560" w14:textId="77777777" w:rsidR="00FF68ED" w:rsidRPr="00E11EA5" w:rsidRDefault="00FF68ED" w:rsidP="00FF68ED">
      <w:pPr>
        <w:numPr>
          <w:ilvl w:val="0"/>
          <w:numId w:val="13"/>
        </w:numPr>
      </w:pPr>
      <w:r w:rsidRPr="00E11EA5">
        <w:t>For absolute ACLR, the TT was agreed to be 0 dB.</w:t>
      </w:r>
    </w:p>
    <w:p w14:paraId="4FE1646B" w14:textId="77777777" w:rsidR="00FF68ED" w:rsidRPr="00E11EA5" w:rsidRDefault="00FF68ED" w:rsidP="00FF68ED">
      <w:r w:rsidRPr="00E11EA5">
        <w:t>For FR2: The TT was agreed to be the same as the MU.</w:t>
      </w:r>
    </w:p>
    <w:p w14:paraId="14D6301F" w14:textId="77777777" w:rsidR="00FF68ED" w:rsidRPr="00E11EA5" w:rsidRDefault="00FF68ED" w:rsidP="00FF68ED">
      <w:pPr>
        <w:keepNext/>
        <w:keepLines/>
      </w:pPr>
      <w:r w:rsidRPr="00E11EA5">
        <w:t xml:space="preserve">Frequency range specific Test Tolerance values for the OTA </w:t>
      </w:r>
      <w:r w:rsidRPr="00E11EA5">
        <w:rPr>
          <w:lang w:eastAsia="zh-CN"/>
        </w:rPr>
        <w:t>ACLR</w:t>
      </w:r>
      <w:r w:rsidRPr="00E11EA5">
        <w:t xml:space="preserve"> test are defined in table</w:t>
      </w:r>
      <w:r w:rsidRPr="00E11EA5">
        <w:rPr>
          <w:lang w:eastAsia="ko-KR"/>
        </w:rPr>
        <w:t xml:space="preserve"> </w:t>
      </w:r>
      <w:r w:rsidRPr="00E11EA5">
        <w:rPr>
          <w:lang w:eastAsia="zh-CN"/>
        </w:rPr>
        <w:t>11.3.8</w:t>
      </w:r>
      <w:r w:rsidRPr="00E11EA5">
        <w:rPr>
          <w:lang w:eastAsia="ko-KR"/>
        </w:rPr>
        <w:t>-1 and 11.3.8-2</w:t>
      </w:r>
      <w:r w:rsidRPr="00E11EA5">
        <w:t>.</w:t>
      </w:r>
    </w:p>
    <w:p w14:paraId="7800C12B"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69EA82A1" w14:textId="77777777" w:rsidTr="00236708">
        <w:trPr>
          <w:jc w:val="center"/>
        </w:trPr>
        <w:tc>
          <w:tcPr>
            <w:tcW w:w="1727" w:type="dxa"/>
            <w:shd w:val="clear" w:color="auto" w:fill="auto"/>
            <w:noWrap/>
            <w:vAlign w:val="bottom"/>
            <w:hideMark/>
          </w:tcPr>
          <w:p w14:paraId="4FFF796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6E0EB64"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DB30AAF" w14:textId="7E3A3586"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68ADAD9E" w14:textId="1A2449F9"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FD3CF89" w14:textId="77777777" w:rsidTr="00236708">
        <w:trPr>
          <w:jc w:val="center"/>
        </w:trPr>
        <w:tc>
          <w:tcPr>
            <w:tcW w:w="1727" w:type="dxa"/>
            <w:shd w:val="clear" w:color="auto" w:fill="auto"/>
            <w:noWrap/>
            <w:hideMark/>
          </w:tcPr>
          <w:p w14:paraId="64A23A78"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3EAA019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vAlign w:val="bottom"/>
            <w:hideMark/>
          </w:tcPr>
          <w:p w14:paraId="1B0B91D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25E791DF"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r>
    </w:tbl>
    <w:p w14:paraId="3BCD8519" w14:textId="77777777" w:rsidR="00FF68ED" w:rsidRPr="00E11EA5" w:rsidRDefault="00FF68ED" w:rsidP="00FF68ED">
      <w:pPr>
        <w:pStyle w:val="TH"/>
        <w:rPr>
          <w:lang w:eastAsia="ko-KR"/>
        </w:rPr>
      </w:pPr>
      <w:r w:rsidRPr="00E11EA5" w:rsidDel="00796A2B">
        <w:rPr>
          <w:lang w:eastAsia="ko-KR"/>
        </w:rPr>
        <w:t xml:space="preserve"> </w:t>
      </w:r>
    </w:p>
    <w:p w14:paraId="5677F11D"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0AE9EB83" w14:textId="77777777" w:rsidTr="00236708">
        <w:trPr>
          <w:jc w:val="center"/>
        </w:trPr>
        <w:tc>
          <w:tcPr>
            <w:tcW w:w="1727" w:type="dxa"/>
            <w:shd w:val="clear" w:color="auto" w:fill="auto"/>
            <w:noWrap/>
            <w:vAlign w:val="bottom"/>
            <w:hideMark/>
          </w:tcPr>
          <w:p w14:paraId="5269C7FD"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3F2A28A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F6740AD" w14:textId="7D368555"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4728FFCB" w14:textId="2FA610B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723EA138" w14:textId="77777777" w:rsidTr="00236708">
        <w:trPr>
          <w:jc w:val="center"/>
        </w:trPr>
        <w:tc>
          <w:tcPr>
            <w:tcW w:w="1727" w:type="dxa"/>
            <w:shd w:val="clear" w:color="auto" w:fill="auto"/>
            <w:noWrap/>
            <w:hideMark/>
          </w:tcPr>
          <w:p w14:paraId="4AFCAF1F"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5AD70A62" w14:textId="28B1CBF4"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0</w:t>
            </w:r>
          </w:p>
        </w:tc>
        <w:tc>
          <w:tcPr>
            <w:tcW w:w="1807" w:type="dxa"/>
            <w:shd w:val="clear" w:color="auto" w:fill="auto"/>
            <w:noWrap/>
            <w:vAlign w:val="bottom"/>
            <w:hideMark/>
          </w:tcPr>
          <w:p w14:paraId="06B62E71" w14:textId="47EA2908"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2</w:t>
            </w:r>
          </w:p>
        </w:tc>
        <w:tc>
          <w:tcPr>
            <w:tcW w:w="1756" w:type="dxa"/>
          </w:tcPr>
          <w:p w14:paraId="16205A8D" w14:textId="7D34E621"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2</w:t>
            </w:r>
          </w:p>
        </w:tc>
      </w:tr>
    </w:tbl>
    <w:p w14:paraId="67BBE4EA" w14:textId="77777777" w:rsidR="00FF68ED" w:rsidRPr="00E11EA5" w:rsidRDefault="00FF68ED" w:rsidP="00FF68ED">
      <w:pPr>
        <w:pStyle w:val="TH"/>
        <w:rPr>
          <w:lang w:eastAsia="ko-KR"/>
        </w:rPr>
      </w:pPr>
    </w:p>
    <w:p w14:paraId="2E49E3B7"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73105667" w14:textId="77777777" w:rsidTr="00236708">
        <w:trPr>
          <w:jc w:val="center"/>
        </w:trPr>
        <w:tc>
          <w:tcPr>
            <w:tcW w:w="1727" w:type="dxa"/>
            <w:shd w:val="clear" w:color="auto" w:fill="auto"/>
            <w:noWrap/>
            <w:vAlign w:val="bottom"/>
            <w:hideMark/>
          </w:tcPr>
          <w:p w14:paraId="63B19CE0"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FDC1C76"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2A3CA19A" w14:textId="77777777" w:rsidR="00FF68ED" w:rsidRPr="00E11EA5" w:rsidRDefault="00FF68ED" w:rsidP="002E0DC8">
            <w:pPr>
              <w:pStyle w:val="TAH"/>
            </w:pPr>
            <w:r w:rsidRPr="00E11EA5">
              <w:t>37 &lt; f &lt; 40 GHz</w:t>
            </w:r>
          </w:p>
        </w:tc>
      </w:tr>
      <w:tr w:rsidR="00FF68ED" w:rsidRPr="00E11EA5" w14:paraId="12FA5B37" w14:textId="77777777" w:rsidTr="00236708">
        <w:trPr>
          <w:jc w:val="center"/>
        </w:trPr>
        <w:tc>
          <w:tcPr>
            <w:tcW w:w="1727" w:type="dxa"/>
            <w:shd w:val="clear" w:color="auto" w:fill="auto"/>
            <w:noWrap/>
            <w:hideMark/>
          </w:tcPr>
          <w:p w14:paraId="54CF95DE"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3AB5479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5787E21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r>
    </w:tbl>
    <w:p w14:paraId="2989F6F1" w14:textId="77777777" w:rsidR="00FF68ED" w:rsidRPr="00E11EA5" w:rsidRDefault="00FF68ED" w:rsidP="00FF68ED">
      <w:pPr>
        <w:pStyle w:val="TH"/>
        <w:rPr>
          <w:lang w:eastAsia="ko-KR"/>
        </w:rPr>
      </w:pPr>
    </w:p>
    <w:p w14:paraId="2CD34A9A"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443F1C34" w14:textId="77777777" w:rsidTr="00236708">
        <w:trPr>
          <w:jc w:val="center"/>
        </w:trPr>
        <w:tc>
          <w:tcPr>
            <w:tcW w:w="1727" w:type="dxa"/>
            <w:shd w:val="clear" w:color="auto" w:fill="auto"/>
            <w:noWrap/>
            <w:vAlign w:val="bottom"/>
            <w:hideMark/>
          </w:tcPr>
          <w:p w14:paraId="40E1C1A0"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FCDDC23"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0782E95C" w14:textId="77777777" w:rsidR="00FF68ED" w:rsidRPr="00E11EA5" w:rsidRDefault="00FF68ED" w:rsidP="002E0DC8">
            <w:pPr>
              <w:pStyle w:val="TAH"/>
            </w:pPr>
            <w:r w:rsidRPr="00E11EA5">
              <w:t>37 &lt; f &lt; 40 GHz</w:t>
            </w:r>
          </w:p>
        </w:tc>
      </w:tr>
      <w:tr w:rsidR="00FF68ED" w:rsidRPr="00E11EA5" w14:paraId="0682956E" w14:textId="77777777" w:rsidTr="00236708">
        <w:trPr>
          <w:jc w:val="center"/>
        </w:trPr>
        <w:tc>
          <w:tcPr>
            <w:tcW w:w="1727" w:type="dxa"/>
            <w:shd w:val="clear" w:color="auto" w:fill="auto"/>
            <w:noWrap/>
            <w:hideMark/>
          </w:tcPr>
          <w:p w14:paraId="4429D00E"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131F88C6"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vAlign w:val="bottom"/>
            <w:hideMark/>
          </w:tcPr>
          <w:p w14:paraId="3BCEC5AF"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2.6</w:t>
            </w:r>
          </w:p>
        </w:tc>
      </w:tr>
    </w:tbl>
    <w:p w14:paraId="5AAB620B" w14:textId="77777777" w:rsidR="00FF68ED" w:rsidRPr="00E11EA5" w:rsidRDefault="00FF68ED" w:rsidP="00FF68ED">
      <w:pPr>
        <w:pStyle w:val="TH"/>
        <w:rPr>
          <w:lang w:eastAsia="ko-KR"/>
        </w:rPr>
      </w:pPr>
    </w:p>
    <w:p w14:paraId="7BDD2BF7" w14:textId="5DBF6C78" w:rsidR="00FF68ED" w:rsidRPr="00E11EA5" w:rsidRDefault="003E304A" w:rsidP="00FF68ED">
      <w:pPr>
        <w:rPr>
          <w:bCs/>
        </w:rPr>
      </w:pPr>
      <w:r w:rsidRPr="00E11EA5">
        <w:rPr>
          <w:lang w:eastAsia="ko-KR"/>
        </w:rPr>
        <w:t xml:space="preserve">An overview of the TT values for all the requirements is captured in </w:t>
      </w:r>
      <w:del w:id="2901" w:author="CR0007" w:date="2020-09-10T14:04:00Z">
        <w:r w:rsidRPr="00E11EA5" w:rsidDel="0055476E">
          <w:rPr>
            <w:lang w:eastAsia="ko-KR"/>
          </w:rPr>
          <w:delText>clause 17</w:delText>
        </w:r>
      </w:del>
      <w:ins w:id="2902" w:author="CR0007" w:date="2020-09-10T14:04:00Z">
        <w:r>
          <w:rPr>
            <w:lang w:eastAsia="ko-KR"/>
          </w:rPr>
          <w:t>clause 18</w:t>
        </w:r>
      </w:ins>
      <w:r w:rsidR="00FF68ED" w:rsidRPr="00E11EA5">
        <w:rPr>
          <w:lang w:eastAsia="ko-KR"/>
        </w:rPr>
        <w:t>.</w:t>
      </w:r>
    </w:p>
    <w:p w14:paraId="6EEC991D" w14:textId="77777777" w:rsidR="00FF68ED" w:rsidRPr="00E11EA5" w:rsidRDefault="00FF68ED" w:rsidP="00FF68ED">
      <w:pPr>
        <w:pStyle w:val="Heading2"/>
        <w:ind w:left="576" w:hanging="576"/>
        <w:rPr>
          <w:lang w:eastAsia="ja-JP"/>
        </w:rPr>
      </w:pPr>
      <w:bookmarkStart w:id="2903" w:name="_Toc21086536"/>
      <w:bookmarkStart w:id="2904" w:name="_Toc29768985"/>
      <w:bookmarkStart w:id="2905" w:name="_Toc32332408"/>
      <w:bookmarkStart w:id="2906" w:name="_Toc37430325"/>
      <w:bookmarkStart w:id="2907" w:name="_Toc43739428"/>
      <w:bookmarkStart w:id="2908" w:name="_Toc46347189"/>
      <w:r w:rsidRPr="00E11EA5">
        <w:rPr>
          <w:lang w:eastAsia="en-CA"/>
        </w:rPr>
        <w:t>11.</w:t>
      </w:r>
      <w:r w:rsidRPr="00E11EA5">
        <w:rPr>
          <w:rFonts w:hint="eastAsia"/>
          <w:lang w:eastAsia="ja-JP"/>
        </w:rPr>
        <w:t>4</w:t>
      </w:r>
      <w:r w:rsidRPr="00E11EA5">
        <w:rPr>
          <w:lang w:eastAsia="en-CA"/>
        </w:rPr>
        <w:tab/>
        <w:t xml:space="preserve">OTA </w:t>
      </w:r>
      <w:bookmarkEnd w:id="2903"/>
      <w:bookmarkEnd w:id="2904"/>
      <w:bookmarkEnd w:id="2905"/>
      <w:r w:rsidRPr="00E11EA5">
        <w:rPr>
          <w:lang w:eastAsia="ja-JP"/>
        </w:rPr>
        <w:t>SEM and OTA OBUE</w:t>
      </w:r>
      <w:bookmarkEnd w:id="2906"/>
      <w:bookmarkEnd w:id="2907"/>
      <w:bookmarkEnd w:id="2908"/>
    </w:p>
    <w:p w14:paraId="05BAED71" w14:textId="77777777" w:rsidR="00FF68ED" w:rsidRPr="00E11EA5" w:rsidRDefault="00FF68ED" w:rsidP="00FF68ED">
      <w:pPr>
        <w:pStyle w:val="Heading3"/>
      </w:pPr>
      <w:bookmarkStart w:id="2909" w:name="_Toc32332409"/>
      <w:bookmarkStart w:id="2910" w:name="_Toc37430326"/>
      <w:bookmarkStart w:id="2911" w:name="_Toc43739429"/>
      <w:bookmarkStart w:id="2912" w:name="_Toc46347190"/>
      <w:r w:rsidRPr="00E11EA5">
        <w:t>11.4.1</w:t>
      </w:r>
      <w:r w:rsidRPr="00E11EA5">
        <w:tab/>
        <w:t>General</w:t>
      </w:r>
      <w:bookmarkEnd w:id="2909"/>
      <w:bookmarkEnd w:id="2910"/>
      <w:bookmarkEnd w:id="2911"/>
      <w:bookmarkEnd w:id="2912"/>
    </w:p>
    <w:p w14:paraId="6F33BDEC" w14:textId="10DBA8ED" w:rsidR="00FF68ED" w:rsidRPr="00E11EA5" w:rsidRDefault="00FF68ED" w:rsidP="00FF68ED">
      <w:pPr>
        <w:rPr>
          <w:lang w:eastAsia="ja-JP"/>
        </w:rPr>
      </w:pPr>
      <w:r w:rsidRPr="00E11EA5">
        <w:rPr>
          <w:lang w:val="en-US"/>
        </w:rPr>
        <w:t xml:space="preserve">Clause 11.4 captures MU and TT values derivation for the OTA operating band unwanted emission (OBUE) TRP requirement, as well as the OTA spectrum emission mask (SEM) in Normal test conditions. </w:t>
      </w:r>
    </w:p>
    <w:p w14:paraId="2F09F794" w14:textId="77777777" w:rsidR="00FF68ED" w:rsidRPr="00E11EA5" w:rsidRDefault="00FF68ED" w:rsidP="00FF68ED">
      <w:pPr>
        <w:pStyle w:val="Heading3"/>
      </w:pPr>
      <w:bookmarkStart w:id="2913" w:name="_Toc32332410"/>
      <w:bookmarkStart w:id="2914" w:name="_Toc37430327"/>
      <w:bookmarkStart w:id="2915" w:name="_Toc43739430"/>
      <w:bookmarkStart w:id="2916" w:name="_Toc46347191"/>
      <w:r w:rsidRPr="00E11EA5">
        <w:t>11.4.2</w:t>
      </w:r>
      <w:r w:rsidRPr="00E11EA5">
        <w:tab/>
        <w:t>Indoor Anechoic Chamber</w:t>
      </w:r>
      <w:bookmarkEnd w:id="2913"/>
      <w:bookmarkEnd w:id="2914"/>
      <w:bookmarkEnd w:id="2915"/>
      <w:bookmarkEnd w:id="2916"/>
    </w:p>
    <w:p w14:paraId="2C6BB186" w14:textId="77777777" w:rsidR="00FF68ED" w:rsidRPr="00E11EA5" w:rsidRDefault="00FF68ED" w:rsidP="00FF68ED">
      <w:pPr>
        <w:pStyle w:val="Heading4"/>
        <w:rPr>
          <w:lang w:eastAsia="sv-SE"/>
        </w:rPr>
      </w:pPr>
      <w:bookmarkStart w:id="2917" w:name="_Toc32332411"/>
      <w:bookmarkStart w:id="2918" w:name="_Toc37430328"/>
      <w:bookmarkStart w:id="2919" w:name="_Toc43739431"/>
      <w:bookmarkStart w:id="2920" w:name="_Toc46347192"/>
      <w:r w:rsidRPr="00E11EA5">
        <w:rPr>
          <w:lang w:eastAsia="sv-SE"/>
        </w:rPr>
        <w:t>11.4.</w:t>
      </w:r>
      <w:r w:rsidRPr="00E11EA5">
        <w:rPr>
          <w:lang w:eastAsia="ja-JP"/>
        </w:rPr>
        <w:t>2</w:t>
      </w:r>
      <w:r w:rsidRPr="00E11EA5">
        <w:rPr>
          <w:lang w:eastAsia="sv-SE"/>
        </w:rPr>
        <w:t>.1</w:t>
      </w:r>
      <w:r w:rsidRPr="00E11EA5">
        <w:rPr>
          <w:lang w:eastAsia="sv-SE"/>
        </w:rPr>
        <w:tab/>
        <w:t>Measurement system description</w:t>
      </w:r>
      <w:bookmarkEnd w:id="2917"/>
      <w:bookmarkEnd w:id="2918"/>
      <w:bookmarkEnd w:id="2919"/>
      <w:bookmarkEnd w:id="2920"/>
    </w:p>
    <w:p w14:paraId="3A862378" w14:textId="66B6B4E3"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470B7880"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77777777" w:rsidR="00FF68ED" w:rsidRPr="00E11EA5" w:rsidRDefault="00FF68ED" w:rsidP="00FF68ED">
      <w:pPr>
        <w:pStyle w:val="Heading4"/>
        <w:rPr>
          <w:lang w:eastAsia="sv-SE"/>
        </w:rPr>
      </w:pPr>
      <w:bookmarkStart w:id="2921" w:name="_Toc32332412"/>
      <w:bookmarkStart w:id="2922" w:name="_Toc37430329"/>
      <w:bookmarkStart w:id="2923" w:name="_Toc43739432"/>
      <w:bookmarkStart w:id="2924" w:name="_Toc46347193"/>
      <w:r w:rsidRPr="00E11EA5">
        <w:rPr>
          <w:lang w:eastAsia="sv-SE"/>
        </w:rPr>
        <w:t>11.4.</w:t>
      </w:r>
      <w:r w:rsidRPr="00E11EA5">
        <w:rPr>
          <w:lang w:eastAsia="ja-JP"/>
        </w:rPr>
        <w:t>2</w:t>
      </w:r>
      <w:r w:rsidRPr="00E11EA5">
        <w:rPr>
          <w:lang w:eastAsia="sv-SE"/>
        </w:rPr>
        <w:t xml:space="preserve">.2 </w:t>
      </w:r>
      <w:r w:rsidRPr="00E11EA5">
        <w:rPr>
          <w:lang w:eastAsia="sv-SE"/>
        </w:rPr>
        <w:tab/>
        <w:t>Test procedure</w:t>
      </w:r>
      <w:bookmarkEnd w:id="2921"/>
      <w:bookmarkEnd w:id="2922"/>
      <w:bookmarkEnd w:id="2923"/>
      <w:bookmarkEnd w:id="2924"/>
    </w:p>
    <w:p w14:paraId="013ABC1D" w14:textId="77777777" w:rsidR="00FF68ED" w:rsidRPr="00E11EA5" w:rsidRDefault="00FF68ED" w:rsidP="00FF68ED">
      <w:pPr>
        <w:pStyle w:val="Heading5"/>
      </w:pPr>
      <w:bookmarkStart w:id="2925" w:name="_Toc32332413"/>
      <w:bookmarkStart w:id="2926" w:name="_Toc37430330"/>
      <w:bookmarkStart w:id="2927" w:name="_Toc43739433"/>
      <w:bookmarkStart w:id="2928" w:name="_Toc46347194"/>
      <w:r w:rsidRPr="00E11EA5">
        <w:rPr>
          <w:lang w:eastAsia="sv-SE"/>
        </w:rPr>
        <w:t>11.4.</w:t>
      </w:r>
      <w:r w:rsidRPr="00E11EA5">
        <w:rPr>
          <w:lang w:eastAsia="ja-JP"/>
        </w:rPr>
        <w:t>2</w:t>
      </w:r>
      <w:r w:rsidRPr="00E11EA5">
        <w:rPr>
          <w:lang w:eastAsia="sv-SE"/>
        </w:rPr>
        <w:t>.2.1</w:t>
      </w:r>
      <w:r w:rsidRPr="00E11EA5">
        <w:rPr>
          <w:lang w:eastAsia="sv-SE"/>
        </w:rPr>
        <w:tab/>
      </w:r>
      <w:r w:rsidRPr="00E11EA5">
        <w:t>Stage 1: Calibration</w:t>
      </w:r>
      <w:bookmarkEnd w:id="2925"/>
      <w:bookmarkEnd w:id="2926"/>
      <w:bookmarkEnd w:id="2927"/>
      <w:bookmarkEnd w:id="2928"/>
    </w:p>
    <w:p w14:paraId="454F5BD5" w14:textId="0A46532B"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1082D62C"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065F021F" w14:textId="77777777" w:rsidR="00FF68ED" w:rsidRPr="00E11EA5" w:rsidRDefault="00FF68ED" w:rsidP="00FF68ED">
      <w:pPr>
        <w:pStyle w:val="Heading5"/>
      </w:pPr>
      <w:bookmarkStart w:id="2929" w:name="_Toc32332414"/>
      <w:bookmarkStart w:id="2930" w:name="_Toc37430331"/>
      <w:bookmarkStart w:id="2931" w:name="_Toc43739434"/>
      <w:bookmarkStart w:id="2932" w:name="_Toc46347195"/>
      <w:bookmarkStart w:id="2933" w:name="_Toc21086541"/>
      <w:bookmarkStart w:id="2934" w:name="_Toc29768990"/>
      <w:r w:rsidRPr="00E11EA5">
        <w:rPr>
          <w:lang w:eastAsia="sv-SE"/>
        </w:rPr>
        <w:t>11.4.</w:t>
      </w:r>
      <w:r w:rsidRPr="00E11EA5">
        <w:rPr>
          <w:lang w:eastAsia="ja-JP"/>
        </w:rPr>
        <w:t>2</w:t>
      </w:r>
      <w:r w:rsidRPr="00E11EA5">
        <w:rPr>
          <w:lang w:eastAsia="sv-SE"/>
        </w:rPr>
        <w:t>.2.2</w:t>
      </w:r>
      <w:r w:rsidRPr="00E11EA5">
        <w:tab/>
        <w:t>Stage 2: BS measurement</w:t>
      </w:r>
      <w:bookmarkEnd w:id="2929"/>
      <w:bookmarkEnd w:id="2930"/>
      <w:bookmarkEnd w:id="2931"/>
      <w:bookmarkEnd w:id="2932"/>
      <w:r w:rsidRPr="00E11EA5" w:rsidDel="000F03AA">
        <w:t xml:space="preserve"> </w:t>
      </w:r>
      <w:bookmarkEnd w:id="2933"/>
      <w:bookmarkEnd w:id="2934"/>
    </w:p>
    <w:p w14:paraId="05E11238" w14:textId="7BEF47BB"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IAC </w:t>
      </w:r>
      <w:r w:rsidRPr="00E11EA5">
        <w:rPr>
          <w:lang w:eastAsia="ja-JP"/>
        </w:rPr>
        <w:t xml:space="preserve">procedure in clause 11.2.2.2.2 (i.e. the same procedure as for OTA BS output power measurement in IAC). </w:t>
      </w:r>
    </w:p>
    <w:p w14:paraId="26848F3D" w14:textId="77777777" w:rsidR="00FF68ED" w:rsidRPr="00E11EA5" w:rsidRDefault="00FF68ED" w:rsidP="00FF68ED">
      <w:pPr>
        <w:rPr>
          <w:vertAlign w:val="subscript"/>
        </w:rPr>
      </w:pPr>
      <w:r w:rsidRPr="00E11EA5">
        <w:rPr>
          <w:lang w:eastAsia="ja-JP"/>
        </w:rPr>
        <w:t xml:space="preserve">The appropriate parameters in step 4 is </w:t>
      </w:r>
      <w:r w:rsidRPr="00E11EA5">
        <w:t>the mean power for OBUE or SEM test for each carrier arriving at the measurement equipment</w:t>
      </w:r>
      <w:r w:rsidRPr="00E11EA5">
        <w:rPr>
          <w:lang w:eastAsia="ja-JP"/>
        </w:rPr>
        <w:t xml:space="preserve"> connector D (figure 7.2.1-1)</w:t>
      </w:r>
      <w:r w:rsidRPr="00E11EA5">
        <w:t>, denoted by P</w:t>
      </w:r>
      <w:r w:rsidRPr="00E11EA5">
        <w:rPr>
          <w:vertAlign w:val="subscript"/>
        </w:rPr>
        <w:t>R</w:t>
      </w:r>
      <w:r w:rsidRPr="00E11EA5">
        <w:rPr>
          <w:vertAlign w:val="subscript"/>
          <w:lang w:eastAsia="ja-JP"/>
        </w:rPr>
        <w:t>_</w:t>
      </w:r>
      <w:r w:rsidRPr="00E11EA5">
        <w:rPr>
          <w:rFonts w:hint="eastAsia"/>
          <w:vertAlign w:val="subscript"/>
          <w:lang w:eastAsia="ja-JP"/>
        </w:rPr>
        <w:t>OBUE</w:t>
      </w:r>
      <w:r w:rsidRPr="00E11EA5">
        <w:rPr>
          <w:vertAlign w:val="subscript"/>
        </w:rPr>
        <w:t>, D</w:t>
      </w:r>
      <w:r w:rsidRPr="00E11EA5">
        <w:t xml:space="preserve"> or P</w:t>
      </w:r>
      <w:r w:rsidRPr="00E11EA5">
        <w:rPr>
          <w:vertAlign w:val="subscript"/>
        </w:rPr>
        <w:t>R</w:t>
      </w:r>
      <w:r w:rsidRPr="00E11EA5">
        <w:rPr>
          <w:vertAlign w:val="subscript"/>
          <w:lang w:eastAsia="ja-JP"/>
        </w:rPr>
        <w:t>_SEM</w:t>
      </w:r>
      <w:r w:rsidRPr="00E11EA5">
        <w:rPr>
          <w:vertAlign w:val="subscript"/>
        </w:rPr>
        <w:t>, D</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using following formulas:</w:t>
      </w:r>
    </w:p>
    <w:p w14:paraId="4677E709" w14:textId="77777777" w:rsidR="00FF68ED" w:rsidRPr="00E11EA5" w:rsidRDefault="00FF68ED" w:rsidP="00FF68ED">
      <w:pPr>
        <w:jc w:val="center"/>
        <w:rPr>
          <w:vertAlign w:val="subscript"/>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OBUE_D </w:t>
      </w:r>
      <w:r w:rsidRPr="00E11EA5">
        <w:t>+ L</w:t>
      </w:r>
      <w:r w:rsidRPr="00E11EA5">
        <w:rPr>
          <w:vertAlign w:val="subscript"/>
        </w:rPr>
        <w:t>TX_cal</w:t>
      </w:r>
      <w:r w:rsidRPr="00E11EA5">
        <w:rPr>
          <w:vertAlign w:val="subscript"/>
          <w:lang w:eastAsia="ja-JP"/>
        </w:rPr>
        <w:t>, A→D</w:t>
      </w:r>
    </w:p>
    <w:p w14:paraId="00E70FE0" w14:textId="77777777" w:rsidR="00FF68ED" w:rsidRPr="00E11EA5" w:rsidRDefault="00FF68ED" w:rsidP="00FF68ED">
      <w:pPr>
        <w:jc w:val="center"/>
        <w:rPr>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SEM_D </w:t>
      </w:r>
      <w:r w:rsidRPr="00E11EA5">
        <w:t>+ L</w:t>
      </w:r>
      <w:r w:rsidRPr="00E11EA5">
        <w:rPr>
          <w:vertAlign w:val="subscript"/>
        </w:rPr>
        <w:t>TX_cal</w:t>
      </w:r>
      <w:r w:rsidRPr="00E11EA5">
        <w:rPr>
          <w:vertAlign w:val="subscript"/>
          <w:lang w:eastAsia="ja-JP"/>
        </w:rPr>
        <w:t>, A→D</w:t>
      </w:r>
    </w:p>
    <w:p w14:paraId="3B58C26B" w14:textId="77777777" w:rsidR="00FF68ED" w:rsidRPr="00E11EA5" w:rsidRDefault="00FF68ED" w:rsidP="00FF68ED">
      <w:pPr>
        <w:pStyle w:val="Heading4"/>
      </w:pPr>
      <w:bookmarkStart w:id="2935" w:name="_Toc21086544"/>
      <w:bookmarkStart w:id="2936" w:name="_Toc29768993"/>
      <w:bookmarkStart w:id="2937" w:name="_Toc32332415"/>
      <w:bookmarkStart w:id="2938" w:name="_Toc37430332"/>
      <w:bookmarkStart w:id="2939" w:name="_Toc43739435"/>
      <w:bookmarkStart w:id="2940" w:name="_Toc46347196"/>
      <w:r w:rsidRPr="00E11EA5">
        <w:t>11.</w:t>
      </w:r>
      <w:r w:rsidRPr="00E11EA5">
        <w:rPr>
          <w:rFonts w:hint="eastAsia"/>
          <w:lang w:eastAsia="ja-JP"/>
        </w:rPr>
        <w:t>4</w:t>
      </w:r>
      <w:r w:rsidRPr="00E11EA5">
        <w:t>.2.</w:t>
      </w:r>
      <w:r w:rsidRPr="00E11EA5">
        <w:rPr>
          <w:lang w:eastAsia="ja-JP"/>
        </w:rPr>
        <w:t xml:space="preserve">3 </w:t>
      </w:r>
      <w:r w:rsidRPr="00E11EA5">
        <w:rPr>
          <w:lang w:eastAsia="ja-JP"/>
        </w:rPr>
        <w:tab/>
      </w:r>
      <w:r w:rsidRPr="00E11EA5">
        <w:t>MU value</w:t>
      </w:r>
      <w:bookmarkEnd w:id="2935"/>
      <w:bookmarkEnd w:id="2936"/>
      <w:r w:rsidRPr="00E11EA5">
        <w:t xml:space="preserve"> derivation, FR1</w:t>
      </w:r>
      <w:bookmarkEnd w:id="2937"/>
      <w:bookmarkEnd w:id="2938"/>
      <w:bookmarkEnd w:id="2939"/>
      <w:bookmarkEnd w:id="2940"/>
    </w:p>
    <w:p w14:paraId="572745A2" w14:textId="77777777" w:rsidR="00FF68ED" w:rsidRPr="00E11EA5" w:rsidRDefault="00FF68ED" w:rsidP="00FF68ED">
      <w:r w:rsidRPr="00E11EA5">
        <w:rPr>
          <w:lang w:eastAsia="sv-SE"/>
        </w:rPr>
        <w:t>Table 11.4.2.3</w:t>
      </w:r>
      <w:r w:rsidRPr="00E11EA5">
        <w:t>-1 captures derivation of the expanded measurement uncertainty values for OTA OBUE or OTA SEM measurements in Indoor Anechoic Chamber (Normal test conditions, FR1).</w:t>
      </w:r>
    </w:p>
    <w:p w14:paraId="18A73717" w14:textId="77777777" w:rsidR="00FF68ED" w:rsidRPr="00E11EA5" w:rsidRDefault="00FF68ED" w:rsidP="00FF68ED">
      <w:pPr>
        <w:pStyle w:val="TH"/>
        <w:rPr>
          <w:lang w:eastAsia="en-CA"/>
        </w:rPr>
      </w:pPr>
      <w:r w:rsidRPr="00E11EA5">
        <w:lastRenderedPageBreak/>
        <w:t>Table 11.</w:t>
      </w:r>
      <w:r w:rsidRPr="00E11EA5">
        <w:rPr>
          <w:rFonts w:hint="eastAsia"/>
          <w:lang w:eastAsia="ja-JP"/>
        </w:rPr>
        <w:t>4</w:t>
      </w:r>
      <w:r w:rsidRPr="00E11EA5">
        <w:t>.2.</w:t>
      </w:r>
      <w:r w:rsidRPr="00E11EA5">
        <w:rPr>
          <w:lang w:eastAsia="ja-JP"/>
        </w:rPr>
        <w:t>3</w:t>
      </w:r>
      <w:r w:rsidRPr="00E11EA5">
        <w:t xml:space="preserve">-1: IAC MU value derivation for OTA </w:t>
      </w:r>
      <w:r w:rsidRPr="00E11EA5">
        <w:rPr>
          <w:lang w:eastAsia="en-CA"/>
        </w:rPr>
        <w:t>OBUE or OTA SEM measurement, FR1</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6449E6" w:rsidRPr="00E11EA5" w14:paraId="6FC27DAA"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1C8CB"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0D395"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A1F20B" w14:textId="30074384" w:rsidR="006449E6" w:rsidRPr="00E11EA5" w:rsidRDefault="007052A5" w:rsidP="0023670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CF4DA9"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3390A"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101D02" w14:textId="77777777" w:rsidR="006449E6" w:rsidRPr="00E11EA5" w:rsidRDefault="006449E6" w:rsidP="0023670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35B08A" w14:textId="21B5F4C0" w:rsidR="006449E6" w:rsidRPr="00E11EA5" w:rsidRDefault="006449E6" w:rsidP="0023670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01AB15E8" w14:textId="77777777" w:rsidTr="00191DC4">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BD34E"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60438" w14:textId="77777777" w:rsidR="006449E6" w:rsidRPr="00E11EA5" w:rsidRDefault="006449E6" w:rsidP="00191DC4">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9CAA9D"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4A33CF"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B25FE4"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5A9E8"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421B1"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D593E" w14:textId="77777777" w:rsidR="006449E6" w:rsidRPr="00E11EA5" w:rsidRDefault="006449E6" w:rsidP="00191DC4">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C5867A"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C4BFD4"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FFE2C2"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2A37E45D" w14:textId="77777777" w:rsidTr="00191DC4">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740833" w14:textId="5C7B1C66" w:rsidR="006449E6" w:rsidRPr="00E11EA5" w:rsidRDefault="006449E6"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6B58BB" w14:textId="0767F684" w:rsidR="006449E6" w:rsidRPr="00E11EA5" w:rsidRDefault="006449E6" w:rsidP="00821A81">
            <w:pPr>
              <w:spacing w:after="0"/>
              <w:jc w:val="center"/>
              <w:rPr>
                <w:rFonts w:ascii="Arial" w:eastAsia="SimSun" w:hAnsi="Arial" w:cs="Arial"/>
                <w:b/>
                <w:bCs/>
                <w:color w:val="000000"/>
                <w:sz w:val="16"/>
                <w:szCs w:val="16"/>
                <w:lang w:val="en-US" w:eastAsia="zh-CN"/>
              </w:rPr>
            </w:pPr>
          </w:p>
        </w:tc>
      </w:tr>
      <w:tr w:rsidR="003E304A" w:rsidRPr="00E11EA5" w14:paraId="73EED53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4082E0"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6EE9A2F7" w14:textId="5001255B"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2941" w:author="CR0007" w:date="2020-09-10T14:04:00Z">
              <w:r w:rsidRPr="00E11EA5" w:rsidDel="00BF070B">
                <w:rPr>
                  <w:rFonts w:ascii="Arial" w:hAnsi="Arial" w:cs="Arial"/>
                  <w:color w:val="000000"/>
                  <w:sz w:val="16"/>
                  <w:szCs w:val="16"/>
                  <w:lang w:val="en-US" w:eastAsia="zh-CN"/>
                </w:rPr>
                <w:delText>AAS BS</w:delText>
              </w:r>
            </w:del>
            <w:ins w:id="2942"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41DC489"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097756"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340797"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214148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6475BA"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0555FC"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C0703A"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9E2615"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27B245"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E304A" w:rsidRPr="00E11EA5" w14:paraId="50CF039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651C9"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522C457D" w14:textId="297E1EEC"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2943" w:author="CR0007" w:date="2020-09-10T14:04:00Z">
              <w:r w:rsidRPr="00E11EA5" w:rsidDel="00BF070B">
                <w:rPr>
                  <w:rFonts w:ascii="Arial" w:hAnsi="Arial" w:cs="Arial"/>
                  <w:color w:val="000000"/>
                  <w:sz w:val="16"/>
                  <w:szCs w:val="16"/>
                  <w:lang w:val="en-US" w:eastAsia="zh-CN"/>
                </w:rPr>
                <w:delText>AAS BS</w:delText>
              </w:r>
            </w:del>
            <w:ins w:id="2944"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72B277"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3541D7"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2BC14D"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A38BE7"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3AEA17"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3780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8F9DBF"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2A38AFF"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180D9C"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3E304A" w:rsidRPr="00E11EA5" w14:paraId="04F7A6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AD576"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06BDC84" w14:textId="340B1873"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4F7AD2F"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BBE06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9BD044"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A91912E"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7B4856"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92CEAD"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0FAEF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B83E2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4504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E304A" w:rsidRPr="00E11EA5" w14:paraId="47DD6A8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7A0A0"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3E99E07C" w14:textId="5F287464"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2945" w:author="CR0007" w:date="2020-09-10T14:04:00Z">
              <w:r w:rsidRPr="00E11EA5" w:rsidDel="00BF070B">
                <w:rPr>
                  <w:rFonts w:ascii="Arial" w:hAnsi="Arial" w:cs="Arial"/>
                  <w:color w:val="000000"/>
                  <w:sz w:val="16"/>
                  <w:szCs w:val="16"/>
                  <w:lang w:val="en-US" w:eastAsia="zh-CN"/>
                </w:rPr>
                <w:delText>AAS BS</w:delText>
              </w:r>
            </w:del>
            <w:ins w:id="2946"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045BE07"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97E93B"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DB82B5"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32206A"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21240FF"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546335"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6EC9A9"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3B3755"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C670AD"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E304A" w:rsidRPr="00E11EA5" w14:paraId="3DFD237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4D6490"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817AAC5" w14:textId="394F1348"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2947" w:author="CR0007" w:date="2020-09-10T14:04:00Z">
              <w:r w:rsidRPr="00E11EA5" w:rsidDel="00BF070B">
                <w:rPr>
                  <w:rFonts w:ascii="Arial" w:hAnsi="Arial" w:cs="Arial"/>
                  <w:color w:val="000000"/>
                  <w:sz w:val="16"/>
                  <w:szCs w:val="16"/>
                  <w:lang w:val="en-US" w:eastAsia="zh-CN"/>
                </w:rPr>
                <w:delText>AAS BS</w:delText>
              </w:r>
            </w:del>
            <w:ins w:id="2948"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EFF4C3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1ABAC2"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7B7ED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BDDA32"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686CB5"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1F2C9A"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FEE96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4D3656"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2A6F4F"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0F6C7C8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461FC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43E4B85"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4E3FD9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836B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C9C14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408856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F38F2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C6980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C29F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174A1F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764CC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6449E6" w:rsidRPr="00E11EA5" w14:paraId="6BF9533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157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8BB822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C7CAA4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59DEBF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72521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C379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1C9C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A1448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CE5CB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C692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0EFD6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118C1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A6C6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601C816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09D472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CBF6AD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673E6B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76613E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2166B9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29940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20E88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084381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B67A0A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6449E6" w:rsidRPr="00E11EA5" w14:paraId="32D9286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EC1D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0DBFDA3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423E3F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ECA4F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8065D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D02DC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79973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ABFE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5F253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243A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E6FF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536CC1E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FF02FAA" w14:textId="77777777" w:rsidR="006449E6" w:rsidRPr="00E11EA5" w:rsidRDefault="006449E6"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4C617FB3" w14:textId="3A68CAAB" w:rsidR="006449E6" w:rsidRPr="00E11EA5" w:rsidRDefault="006449E6" w:rsidP="00821A81">
            <w:pPr>
              <w:spacing w:after="0"/>
              <w:jc w:val="center"/>
              <w:rPr>
                <w:rFonts w:ascii="Arial" w:eastAsia="SimSun" w:hAnsi="Arial" w:cs="Arial"/>
                <w:b/>
                <w:bCs/>
                <w:color w:val="000000"/>
                <w:sz w:val="16"/>
                <w:szCs w:val="16"/>
                <w:lang w:val="en-US" w:eastAsia="zh-CN"/>
              </w:rPr>
            </w:pPr>
          </w:p>
        </w:tc>
      </w:tr>
      <w:tr w:rsidR="006449E6" w:rsidRPr="00E11EA5" w14:paraId="7578E7B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8A1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7933B883"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03A753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AFDA7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C90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26EC2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03D791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5A5B2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6839D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380CAC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F0C31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6449E6" w:rsidRPr="00E11EA5" w14:paraId="71A3A7A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DAD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6D98BE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2D8845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759E7A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17E62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E537C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992C9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51C87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84956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64B3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4B590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3456CA0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3956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3D673AE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C4B896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8E249C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35DEB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AEEB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889F3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51A71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835B6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756F7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699A7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6449E6" w:rsidRPr="00E11EA5" w14:paraId="39C3C83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91347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D960BA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04AB4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0AEB0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E7D8C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73B3E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C8FF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0865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30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C33DB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22DEA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38F09CD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3C3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ACB80AA"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13A91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4B8F9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D01C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F5429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99B6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9B05B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366A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A4C0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7BF84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5CF81A4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BD2D1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51785892"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EACB3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380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E1034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8505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3E78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A4024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F75E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F3AA5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DA47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2C1DE4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1514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4B4AC6B"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224727B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CB5CB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B0AC0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C4505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4A5A9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235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5B0A6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0ABEF3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F03B40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6449E6" w:rsidRPr="00E11EA5" w14:paraId="1611D3B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D03EC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D0424D6"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0624D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BF688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19CD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EE564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7108C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6BC25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0A847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8826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3E320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1CB3143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2FA0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386EB862"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A4594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01ABD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2965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2844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E09FB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5CB55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4C7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E89E84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A0A3A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00E994D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B2D9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36B0C8C1"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3712783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9AC99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F34B07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62ED2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30808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BF9DF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1B442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1591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939C8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55A38FE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0061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55B90501"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01E92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59F04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63CAB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643F5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ADF0FA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836B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08A5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5C4421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27DF0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50923DD7"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D500A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4C88435E"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28D487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122A6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6D585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2E28A9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EBE1A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F3BB3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5CA10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C9B0DE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71D20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648A3C6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B33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66E2F3BE"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BAD9D2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72FF4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B7B79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0AADD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BBDB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DB327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2CA5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DAB83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DA5F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77C1B9D0"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3BC9F5" w14:textId="79FD6D29"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EBF789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728343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0C45A1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6449E6" w:rsidRPr="00E11EA5" w14:paraId="1C870F6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025201" w14:textId="0A51C49F"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10CA81"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11357E0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C315B44"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6449E6" w:rsidRPr="00E11EA5" w14:paraId="76BD6651"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7ACA2" w14:textId="716D721A"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2C1436"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85662C6"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1807F1"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F5835D"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6449E6" w:rsidRPr="00E11EA5" w14:paraId="2F58666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21F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522FA5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39EAADE1"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B1D5525"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r>
    </w:tbl>
    <w:p w14:paraId="61F91BA9" w14:textId="7DF0ABA6" w:rsidR="00FF68ED" w:rsidRPr="00E11EA5" w:rsidRDefault="00FF68ED" w:rsidP="00FF68ED">
      <w:pPr>
        <w:rPr>
          <w:lang w:val="en-US" w:eastAsia="ja-JP"/>
        </w:rPr>
      </w:pPr>
    </w:p>
    <w:p w14:paraId="2CA705FA" w14:textId="77777777" w:rsidR="00FF68ED" w:rsidRPr="00E11EA5" w:rsidRDefault="00FF68ED" w:rsidP="00FF68ED">
      <w:pPr>
        <w:pStyle w:val="Heading3"/>
      </w:pPr>
      <w:bookmarkStart w:id="2949" w:name="_Toc32332416"/>
      <w:bookmarkStart w:id="2950" w:name="_Toc37430333"/>
      <w:bookmarkStart w:id="2951" w:name="_Toc43739436"/>
      <w:bookmarkStart w:id="2952" w:name="_Toc46347197"/>
      <w:r w:rsidRPr="00E11EA5">
        <w:t>11.4.3</w:t>
      </w:r>
      <w:r w:rsidRPr="00E11EA5">
        <w:tab/>
        <w:t>Compact Antenna Test Range</w:t>
      </w:r>
      <w:bookmarkEnd w:id="2949"/>
      <w:bookmarkEnd w:id="2950"/>
      <w:bookmarkEnd w:id="2951"/>
      <w:bookmarkEnd w:id="2952"/>
      <w:r w:rsidRPr="00E11EA5" w:rsidDel="0083471D">
        <w:t xml:space="preserve"> </w:t>
      </w:r>
    </w:p>
    <w:p w14:paraId="1E9D0AA9" w14:textId="77777777" w:rsidR="00FF68ED" w:rsidRPr="00E11EA5" w:rsidRDefault="00FF68ED" w:rsidP="00FF68ED">
      <w:pPr>
        <w:pStyle w:val="Heading4"/>
        <w:rPr>
          <w:lang w:eastAsia="sv-SE"/>
        </w:rPr>
      </w:pPr>
      <w:bookmarkStart w:id="2953" w:name="_Toc32332417"/>
      <w:bookmarkStart w:id="2954" w:name="_Toc37430334"/>
      <w:bookmarkStart w:id="2955" w:name="_Toc43739437"/>
      <w:bookmarkStart w:id="2956" w:name="_Toc46347198"/>
      <w:r w:rsidRPr="00E11EA5">
        <w:rPr>
          <w:lang w:eastAsia="sv-SE"/>
        </w:rPr>
        <w:t>11.4.</w:t>
      </w:r>
      <w:r w:rsidRPr="00E11EA5">
        <w:rPr>
          <w:lang w:eastAsia="ja-JP"/>
        </w:rPr>
        <w:t>3</w:t>
      </w:r>
      <w:r w:rsidRPr="00E11EA5">
        <w:rPr>
          <w:lang w:eastAsia="sv-SE"/>
        </w:rPr>
        <w:t>.1</w:t>
      </w:r>
      <w:r w:rsidRPr="00E11EA5">
        <w:rPr>
          <w:lang w:eastAsia="sv-SE"/>
        </w:rPr>
        <w:tab/>
        <w:t>Measurement system description</w:t>
      </w:r>
      <w:bookmarkEnd w:id="2953"/>
      <w:bookmarkEnd w:id="2954"/>
      <w:bookmarkEnd w:id="2955"/>
      <w:bookmarkEnd w:id="2956"/>
    </w:p>
    <w:p w14:paraId="09AEA9C6" w14:textId="14F5FFBC"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0CB3C323" w14:textId="77777777" w:rsidR="00FF68ED" w:rsidRPr="00E11EA5" w:rsidRDefault="00FF68ED" w:rsidP="00FF68ED">
      <w:pPr>
        <w:pStyle w:val="Heading4"/>
        <w:rPr>
          <w:lang w:eastAsia="sv-SE"/>
        </w:rPr>
      </w:pPr>
      <w:bookmarkStart w:id="2957" w:name="_Toc32332418"/>
      <w:bookmarkStart w:id="2958" w:name="_Toc37430335"/>
      <w:bookmarkStart w:id="2959" w:name="_Toc43739438"/>
      <w:bookmarkStart w:id="2960" w:name="_Toc46347199"/>
      <w:r w:rsidRPr="00E11EA5">
        <w:rPr>
          <w:lang w:eastAsia="sv-SE"/>
        </w:rPr>
        <w:t>11.4.3.2</w:t>
      </w:r>
      <w:r w:rsidRPr="00E11EA5">
        <w:rPr>
          <w:lang w:eastAsia="sv-SE"/>
        </w:rPr>
        <w:tab/>
        <w:t xml:space="preserve">Test </w:t>
      </w:r>
      <w:r w:rsidRPr="00E11EA5">
        <w:t>procedure</w:t>
      </w:r>
      <w:bookmarkEnd w:id="2957"/>
      <w:bookmarkEnd w:id="2958"/>
      <w:bookmarkEnd w:id="2959"/>
      <w:bookmarkEnd w:id="2960"/>
    </w:p>
    <w:p w14:paraId="6751BDA6" w14:textId="77777777" w:rsidR="00FF68ED" w:rsidRPr="00E11EA5" w:rsidRDefault="00FF68ED" w:rsidP="00FF68ED">
      <w:pPr>
        <w:pStyle w:val="Heading5"/>
        <w:rPr>
          <w:lang w:eastAsia="sv-SE"/>
        </w:rPr>
      </w:pPr>
      <w:bookmarkStart w:id="2961" w:name="_Toc32332419"/>
      <w:bookmarkStart w:id="2962" w:name="_Toc37430336"/>
      <w:bookmarkStart w:id="2963" w:name="_Toc43739439"/>
      <w:bookmarkStart w:id="2964" w:name="_Toc46347200"/>
      <w:r w:rsidRPr="00E11EA5">
        <w:rPr>
          <w:lang w:eastAsia="sv-SE"/>
        </w:rPr>
        <w:t>11.4.3.2.1</w:t>
      </w:r>
      <w:r w:rsidRPr="00E11EA5">
        <w:rPr>
          <w:lang w:eastAsia="sv-SE"/>
        </w:rPr>
        <w:tab/>
      </w:r>
      <w:r w:rsidRPr="00E11EA5">
        <w:t xml:space="preserve">Stage 1: </w:t>
      </w:r>
      <w:r w:rsidRPr="00E11EA5">
        <w:rPr>
          <w:lang w:eastAsia="sv-SE"/>
        </w:rPr>
        <w:t>Calibration</w:t>
      </w:r>
      <w:bookmarkEnd w:id="2961"/>
      <w:bookmarkEnd w:id="2962"/>
      <w:bookmarkEnd w:id="2963"/>
      <w:bookmarkEnd w:id="2964"/>
    </w:p>
    <w:p w14:paraId="45E58264" w14:textId="77777777" w:rsidR="00FF68ED" w:rsidRPr="00E11EA5" w:rsidRDefault="00FF68ED" w:rsidP="00FF68ED">
      <w:pPr>
        <w:rPr>
          <w:lang w:val="en-US" w:eastAsia="ja-JP"/>
        </w:rPr>
      </w:pPr>
      <w:r w:rsidRPr="00E11EA5">
        <w:rPr>
          <w:lang w:val="en-US" w:eastAsia="ja-JP"/>
        </w:rPr>
        <w:t>Calibration should be carried out using the same procedure as in 8.3.</w:t>
      </w:r>
    </w:p>
    <w:p w14:paraId="10C7FE30"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636F3254" w14:textId="77777777" w:rsidR="00FF68ED" w:rsidRPr="00E11EA5" w:rsidRDefault="00FF68ED" w:rsidP="00FF68ED">
      <w:pPr>
        <w:pStyle w:val="NO"/>
      </w:pPr>
      <w:r w:rsidRPr="00E11EA5">
        <w:rPr>
          <w:lang w:eastAsia="zh-CN"/>
        </w:rPr>
        <w:t xml:space="preserve">NOTE: </w:t>
      </w:r>
      <w:r w:rsidRPr="00E11EA5">
        <w:rPr>
          <w:lang w:eastAsia="zh-CN"/>
        </w:rPr>
        <w:tab/>
        <w:t>This stage may be omitted provided calibration stage has been performed already during BS output power measurement.</w:t>
      </w:r>
    </w:p>
    <w:p w14:paraId="3BEAB7E1" w14:textId="77777777" w:rsidR="00FF68ED" w:rsidRPr="00E11EA5" w:rsidRDefault="00FF68ED" w:rsidP="00FF68ED">
      <w:pPr>
        <w:keepNext/>
        <w:keepLines/>
        <w:spacing w:before="120"/>
        <w:ind w:left="1701" w:hanging="1701"/>
        <w:outlineLvl w:val="4"/>
        <w:rPr>
          <w:rFonts w:ascii="Arial" w:hAnsi="Arial"/>
          <w:sz w:val="22"/>
        </w:rPr>
      </w:pPr>
      <w:r w:rsidRPr="00E11EA5">
        <w:rPr>
          <w:rFonts w:ascii="Arial" w:hAnsi="Arial"/>
          <w:sz w:val="22"/>
        </w:rPr>
        <w:t>11.4.3.2.2</w:t>
      </w:r>
      <w:r w:rsidRPr="00E11EA5">
        <w:rPr>
          <w:rFonts w:ascii="Arial" w:hAnsi="Arial"/>
          <w:sz w:val="22"/>
        </w:rPr>
        <w:tab/>
        <w:t>Stage 2: BS measurement</w:t>
      </w:r>
      <w:r w:rsidRPr="00E11EA5" w:rsidDel="002431E2">
        <w:rPr>
          <w:rFonts w:ascii="Arial" w:hAnsi="Arial"/>
          <w:sz w:val="22"/>
        </w:rPr>
        <w:t xml:space="preserve"> </w:t>
      </w:r>
    </w:p>
    <w:p w14:paraId="369CF3C7" w14:textId="5A4E7CD9" w:rsidR="00FF68ED" w:rsidRPr="00E11EA5" w:rsidRDefault="00616962" w:rsidP="00FF68ED">
      <w:pPr>
        <w:rPr>
          <w:lang w:eastAsia="ja-JP"/>
        </w:rPr>
      </w:pPr>
      <w:r w:rsidRPr="00E11EA5">
        <w:rPr>
          <w:lang w:eastAsia="ja-JP"/>
        </w:rPr>
        <w:t>R</w:t>
      </w:r>
      <w:r w:rsidR="00FF68ED" w:rsidRPr="00E11EA5">
        <w:rPr>
          <w:lang w:eastAsia="ja-JP"/>
        </w:rPr>
        <w:t xml:space="preserve">eference </w:t>
      </w:r>
      <w:r w:rsidRPr="00E11EA5">
        <w:rPr>
          <w:lang w:eastAsia="ja-JP"/>
        </w:rPr>
        <w:t xml:space="preserve">CATR </w:t>
      </w:r>
      <w:r w:rsidR="00FF68ED" w:rsidRPr="00E11EA5">
        <w:rPr>
          <w:lang w:eastAsia="ja-JP"/>
        </w:rPr>
        <w:t>procedure in clause 11.2.3.2.2 (i.e. the same procedure as for OTA BS output power).</w:t>
      </w:r>
    </w:p>
    <w:p w14:paraId="3E40E63F" w14:textId="77777777" w:rsidR="00FF68ED" w:rsidRPr="00E11EA5" w:rsidRDefault="00FF68ED" w:rsidP="00FF68ED">
      <w:pPr>
        <w:rPr>
          <w:vertAlign w:val="subscript"/>
        </w:rPr>
      </w:pPr>
      <w:r w:rsidRPr="00E11EA5">
        <w:rPr>
          <w:lang w:eastAsia="ja-JP"/>
        </w:rPr>
        <w:t xml:space="preserve">The appropriate parameters in step 4 is </w:t>
      </w:r>
      <w:r w:rsidRPr="00E11EA5">
        <w:t>the mean power for OBUE or SEM test for each carrier arriving at the measurement equipment</w:t>
      </w:r>
      <w:r w:rsidRPr="00E11EA5">
        <w:rPr>
          <w:lang w:eastAsia="ja-JP"/>
        </w:rPr>
        <w:t xml:space="preserve"> connector B (figure 7.3.1-1)</w:t>
      </w:r>
      <w:r w:rsidRPr="00E11EA5">
        <w:t>, denoted by P</w:t>
      </w:r>
      <w:r w:rsidRPr="00E11EA5">
        <w:rPr>
          <w:vertAlign w:val="subscript"/>
        </w:rPr>
        <w:t>R</w:t>
      </w:r>
      <w:r w:rsidRPr="00E11EA5">
        <w:rPr>
          <w:vertAlign w:val="subscript"/>
          <w:lang w:eastAsia="ja-JP"/>
        </w:rPr>
        <w:t>_OBUE</w:t>
      </w:r>
      <w:r w:rsidRPr="00E11EA5">
        <w:rPr>
          <w:rFonts w:eastAsia="MS Mincho"/>
          <w:vertAlign w:val="subscript"/>
          <w:lang w:eastAsia="ja-JP"/>
        </w:rPr>
        <w:t>_</w:t>
      </w:r>
      <w:r w:rsidRPr="00E11EA5">
        <w:rPr>
          <w:vertAlign w:val="subscript"/>
        </w:rPr>
        <w:t xml:space="preserve">B </w:t>
      </w:r>
      <w:r w:rsidRPr="00E11EA5">
        <w:t>or P</w:t>
      </w:r>
      <w:r w:rsidRPr="00E11EA5">
        <w:rPr>
          <w:vertAlign w:val="subscript"/>
        </w:rPr>
        <w:t>R</w:t>
      </w:r>
      <w:r w:rsidRPr="00E11EA5">
        <w:rPr>
          <w:vertAlign w:val="subscript"/>
          <w:lang w:eastAsia="ja-JP"/>
        </w:rPr>
        <w:t>_SEM</w:t>
      </w:r>
      <w:r w:rsidRPr="00E11EA5">
        <w:rPr>
          <w:rFonts w:eastAsia="MS Mincho"/>
          <w:vertAlign w:val="subscript"/>
          <w:lang w:eastAsia="ja-JP"/>
        </w:rPr>
        <w:t>_</w:t>
      </w:r>
      <w:r w:rsidRPr="00E11EA5">
        <w:rPr>
          <w:vertAlign w:val="subscript"/>
        </w:rPr>
        <w:t>B</w:t>
      </w:r>
      <w:r w:rsidRPr="00E11EA5">
        <w:rPr>
          <w:lang w:eastAsia="ja-JP"/>
        </w:rPr>
        <w:t>, and calculation of power</w:t>
      </w:r>
      <w:r w:rsidRPr="00E11EA5">
        <w:rPr>
          <w:vertAlign w:val="subscript"/>
          <w:lang w:eastAsia="ja-JP"/>
        </w:rPr>
        <w:t>e</w:t>
      </w:r>
      <w:r w:rsidRPr="00E11EA5">
        <w:rPr>
          <w:lang w:eastAsia="ja-JP"/>
        </w:rPr>
        <w:t xml:space="preserve"> is done using following formulas:</w:t>
      </w:r>
    </w:p>
    <w:p w14:paraId="5ACDC744" w14:textId="77777777" w:rsidR="00FF68ED" w:rsidRPr="00E11EA5" w:rsidRDefault="00FF68ED" w:rsidP="00FF68ED">
      <w:pPr>
        <w:pStyle w:val="EQ"/>
        <w:jc w:val="center"/>
        <w:rPr>
          <w:vertAlign w:val="subscript"/>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OBUE_B </w:t>
      </w:r>
      <w:r w:rsidRPr="00E11EA5">
        <w:t>+ L</w:t>
      </w:r>
      <w:r w:rsidRPr="00E11EA5">
        <w:rPr>
          <w:vertAlign w:val="subscript"/>
        </w:rPr>
        <w:t>TX_cal</w:t>
      </w:r>
      <w:r w:rsidRPr="00E11EA5">
        <w:rPr>
          <w:vertAlign w:val="subscript"/>
          <w:lang w:eastAsia="ja-JP"/>
        </w:rPr>
        <w:t>, A→B</w:t>
      </w:r>
    </w:p>
    <w:p w14:paraId="23626761" w14:textId="77777777" w:rsidR="00FF68ED" w:rsidRPr="00E11EA5" w:rsidRDefault="00FF68ED" w:rsidP="00FF68ED">
      <w:pPr>
        <w:jc w:val="center"/>
        <w:rPr>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SEM_B </w:t>
      </w:r>
      <w:r w:rsidRPr="00E11EA5">
        <w:t>+ L</w:t>
      </w:r>
      <w:r w:rsidRPr="00E11EA5">
        <w:rPr>
          <w:vertAlign w:val="subscript"/>
        </w:rPr>
        <w:t>TX_cal</w:t>
      </w:r>
      <w:r w:rsidRPr="00E11EA5">
        <w:rPr>
          <w:vertAlign w:val="subscript"/>
          <w:lang w:eastAsia="ja-JP"/>
        </w:rPr>
        <w:t>, A→B</w:t>
      </w:r>
    </w:p>
    <w:p w14:paraId="1124A864" w14:textId="77777777" w:rsidR="00FF68ED" w:rsidRPr="00E11EA5" w:rsidRDefault="00FF68ED" w:rsidP="00FF68ED">
      <w:pPr>
        <w:pStyle w:val="Heading4"/>
      </w:pPr>
      <w:bookmarkStart w:id="2965" w:name="_Toc32332420"/>
      <w:bookmarkStart w:id="2966" w:name="_Toc37430337"/>
      <w:bookmarkStart w:id="2967" w:name="_Toc43739440"/>
      <w:bookmarkStart w:id="2968" w:name="_Toc46347201"/>
      <w:r w:rsidRPr="00E11EA5">
        <w:t>11.4.3</w:t>
      </w:r>
      <w:r w:rsidRPr="00E11EA5">
        <w:rPr>
          <w:lang w:eastAsia="ja-JP"/>
        </w:rPr>
        <w:t>.3</w:t>
      </w:r>
      <w:r w:rsidRPr="00E11EA5">
        <w:rPr>
          <w:lang w:eastAsia="ja-JP"/>
        </w:rPr>
        <w:tab/>
      </w:r>
      <w:r w:rsidRPr="00E11EA5">
        <w:t>MU value derivation, FR1</w:t>
      </w:r>
      <w:bookmarkEnd w:id="2965"/>
      <w:bookmarkEnd w:id="2966"/>
      <w:bookmarkEnd w:id="2967"/>
      <w:bookmarkEnd w:id="2968"/>
    </w:p>
    <w:p w14:paraId="465CC7FD" w14:textId="77777777" w:rsidR="00FF68ED" w:rsidRPr="00E11EA5" w:rsidRDefault="00FF68ED" w:rsidP="00FF68ED">
      <w:r w:rsidRPr="00E11EA5">
        <w:rPr>
          <w:lang w:eastAsia="sv-SE"/>
        </w:rPr>
        <w:t xml:space="preserve">Table </w:t>
      </w:r>
      <w:r w:rsidRPr="00E11EA5">
        <w:t>11.4.3</w:t>
      </w:r>
      <w:r w:rsidRPr="00E11EA5">
        <w:rPr>
          <w:lang w:eastAsia="ja-JP"/>
        </w:rPr>
        <w:t>.3</w:t>
      </w:r>
      <w:r w:rsidRPr="00E11EA5">
        <w:t>-1 captures derivation of the expanded measurement uncertainty values for OTA OBUE or OTA SEM measurements in CATR (Normal test conditions, FR1).</w:t>
      </w:r>
    </w:p>
    <w:p w14:paraId="70710F92" w14:textId="77777777" w:rsidR="00FF68ED" w:rsidRPr="00E11EA5" w:rsidRDefault="00FF68ED" w:rsidP="00FF68ED">
      <w:pPr>
        <w:pStyle w:val="TH"/>
      </w:pPr>
      <w:bookmarkStart w:id="2969" w:name="_Hlk517360267"/>
      <w:r w:rsidRPr="00E11EA5">
        <w:rPr>
          <w:sz w:val="18"/>
        </w:rPr>
        <w:t xml:space="preserve">Table </w:t>
      </w:r>
      <w:r w:rsidRPr="00E11EA5">
        <w:t>11.4.3</w:t>
      </w:r>
      <w:r w:rsidRPr="00E11EA5">
        <w:rPr>
          <w:lang w:eastAsia="ja-JP"/>
        </w:rPr>
        <w:t>.3</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or OTA SEM </w:t>
      </w:r>
      <w:r w:rsidRPr="00E11EA5">
        <w:t>measurement,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6449E6" w:rsidRPr="00E11EA5" w14:paraId="3D285EA4"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EF0C9"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833A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1823EF9" w14:textId="5F74215B" w:rsidR="006449E6"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69E03"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8C4D6"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4275F" w14:textId="77777777" w:rsidR="006449E6" w:rsidRPr="00E11EA5" w:rsidRDefault="006449E6"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9675B59" w14:textId="05308D88" w:rsidR="006449E6" w:rsidRPr="00E11EA5" w:rsidRDefault="006449E6"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0706C92D" w14:textId="77777777" w:rsidTr="00780F88">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39657"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B5C7F" w14:textId="77777777" w:rsidR="006449E6" w:rsidRPr="00E11EA5"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3C86CA0"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AFBEC99"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DB08571"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C346B"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3A3CC"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F820F" w14:textId="77777777" w:rsidR="006449E6" w:rsidRPr="00E11EA5"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70D2EB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FC64EA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C4B95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60FC4F4C"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A6067EA" w14:textId="32B25C58"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7F480F" w14:textId="2E6ECDCD"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36F3821E"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B0D5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6DBCCB87" w14:textId="7F8D6FCF"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ED8E7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247B43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D87D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652F1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CD69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24F077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E70E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C9EB7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FF4371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6449E6" w:rsidRPr="00E11EA5" w14:paraId="25653BD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D39B4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EF8DF96"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CA673C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8B5787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DBEDE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43CF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768E4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3C36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BBD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3A3B00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A5B6D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6F0D21F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B47A3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A2-2a</w:t>
            </w:r>
          </w:p>
        </w:tc>
        <w:tc>
          <w:tcPr>
            <w:tcW w:w="0" w:type="auto"/>
            <w:tcBorders>
              <w:top w:val="nil"/>
              <w:left w:val="nil"/>
              <w:bottom w:val="single" w:sz="4" w:space="0" w:color="auto"/>
              <w:right w:val="single" w:sz="4" w:space="0" w:color="auto"/>
            </w:tcBorders>
            <w:shd w:val="clear" w:color="auto" w:fill="auto"/>
            <w:vAlign w:val="center"/>
            <w:hideMark/>
          </w:tcPr>
          <w:p w14:paraId="21C29B01" w14:textId="7007623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1C140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DC969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DE66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911BF1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8DBA2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F032D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BE56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DA00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1EC9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0F3F9140"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D99E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1675A7E"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50740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34203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C47E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27688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E26AF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2DA6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15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A4DC3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A078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496D036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40DE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A8645F6" w14:textId="664FC84C"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C36CF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DC51E4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2668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8E4083" w14:textId="6BDA06E3"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4D87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45D6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524B9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9299F8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D95A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6449E6" w:rsidRPr="00E11EA5" w14:paraId="2CCCAA6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28107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0C3F61"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2E8553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619E4E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A6EC4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6FECD7" w14:textId="2647355E"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DD1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C527F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9C02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114B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90B71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4589E1B7"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2B2CC7F" w14:textId="77777777"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05C071E" w14:textId="14D71737"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0D150C8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A4FED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5D0BA3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84E0D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BB190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EF888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5491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5FF1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D339D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E0EF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72211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6BF1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292F814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EBD6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2E043BBC"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3745A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CABE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A0AC2F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9E755A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CDB7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F8BBB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4761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62572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9B67E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6449E6" w:rsidRPr="00E11EA5" w14:paraId="04717F5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EF8A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814F3AF"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26D5471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F14C78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B3814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6FFB5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0AB8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64313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4A34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D451B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4F33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70AFE13A"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2F650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242B1E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3AEC86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4ACBB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76237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3A787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2C8C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0F57B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A4D6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D838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03D28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4F576296"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604EA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7B63BC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51F21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62474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355CA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4000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B662E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1E85C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0CA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39920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BA40B6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449E6" w:rsidRPr="00E11EA5" w14:paraId="47F46E3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DF6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9096B7"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CF2B0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79D0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5219A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1AEDC8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5018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DA8C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7439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6F9E5F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BF7AEA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0160E5F6"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36537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A2C90E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2AC019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A221E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FC4EC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67CFCF" w14:textId="1AA25813"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9C21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3ABC17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8D30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33CE1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76247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17D9AC9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2B8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F5A5CA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8A1A02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B88D8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BE936E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ECEC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836F2A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F06ECF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BCCD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11D685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3838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08BF1AF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F653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0D9ABD95"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467C5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0B382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76394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808EC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5F2E3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20F8D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28C0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B3EB0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4C1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0D2CB9B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79EA4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2E1D149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CAA94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09475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A01980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A317D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7AE9CA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BD82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E609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0BFC3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3D77EE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45BD072F"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DC773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FD76B5A"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63E2FC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ABB446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3BE0F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310F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2DC5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EC513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F59E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C4D84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AA5CF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5F7C65B4"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C96A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027F3F"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13D891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5A0C3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9471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4CB7B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519AA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A820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EC76C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948D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129F7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17A9A81C"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56A38D" w14:textId="1DC3F03E"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0CD270D"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295FD47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5C67DD82"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6449E6" w:rsidRPr="00E11EA5" w14:paraId="7B8CCC34"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A2F284" w14:textId="00E42BD5"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3EA2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DEF951B"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0B37ED07"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6449E6" w:rsidRPr="00E11EA5" w14:paraId="1B8429D6"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2DC9A" w14:textId="10186834" w:rsidR="006449E6" w:rsidRPr="00E11EA5" w:rsidRDefault="006449E6" w:rsidP="002C1436">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2C1436"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E55E7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0A1ADE6"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990C92"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6449E6" w:rsidRPr="00E11EA5" w14:paraId="12707EA3"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5C6B1"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7E446D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B7FB94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DF45BB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bookmarkEnd w:id="2969"/>
    </w:tbl>
    <w:p w14:paraId="3C6F4C00" w14:textId="14BDB0CB" w:rsidR="00FF68ED" w:rsidRPr="00E11EA5" w:rsidRDefault="00FF68ED" w:rsidP="00FF68ED">
      <w:pPr>
        <w:rPr>
          <w:lang w:eastAsia="ja-JP"/>
        </w:rPr>
      </w:pPr>
    </w:p>
    <w:p w14:paraId="14C36E80" w14:textId="77777777" w:rsidR="00FF68ED" w:rsidRPr="00E11EA5" w:rsidRDefault="00FF68ED" w:rsidP="00FF68ED">
      <w:pPr>
        <w:pStyle w:val="Heading4"/>
      </w:pPr>
      <w:bookmarkStart w:id="2970" w:name="_Toc32332421"/>
      <w:bookmarkStart w:id="2971" w:name="_Toc37430338"/>
      <w:bookmarkStart w:id="2972" w:name="_Toc43739441"/>
      <w:bookmarkStart w:id="2973" w:name="_Toc46347202"/>
      <w:bookmarkStart w:id="2974" w:name="_Toc21086545"/>
      <w:bookmarkStart w:id="2975" w:name="_Toc29768994"/>
      <w:r w:rsidRPr="00E11EA5">
        <w:t>11.4.3</w:t>
      </w:r>
      <w:r w:rsidRPr="00E11EA5">
        <w:rPr>
          <w:lang w:eastAsia="ja-JP"/>
        </w:rPr>
        <w:t>.4</w:t>
      </w:r>
      <w:r w:rsidRPr="00E11EA5">
        <w:rPr>
          <w:lang w:eastAsia="ja-JP"/>
        </w:rPr>
        <w:tab/>
      </w:r>
      <w:r w:rsidRPr="00E11EA5">
        <w:t>MU value derivation, FR2</w:t>
      </w:r>
      <w:bookmarkEnd w:id="2970"/>
      <w:bookmarkEnd w:id="2971"/>
      <w:bookmarkEnd w:id="2972"/>
      <w:bookmarkEnd w:id="2973"/>
    </w:p>
    <w:p w14:paraId="2872D774"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E11EA5" w:rsidRDefault="00FF68ED" w:rsidP="00FF68ED">
      <w:r w:rsidRPr="00E11EA5">
        <w:rPr>
          <w:lang w:eastAsia="sv-SE"/>
        </w:rPr>
        <w:t xml:space="preserve">Table </w:t>
      </w:r>
      <w:r w:rsidRPr="00E11EA5">
        <w:t>11.4.3</w:t>
      </w:r>
      <w:r w:rsidRPr="00E11EA5">
        <w:rPr>
          <w:lang w:eastAsia="ja-JP"/>
        </w:rPr>
        <w:t>.4</w:t>
      </w:r>
      <w:r w:rsidRPr="00E11EA5">
        <w:t>-1 captures derivation of the expanded measurement uncertainty values for OTA OBUE measurements in CATR (Normal test conditions, FR2).</w:t>
      </w:r>
    </w:p>
    <w:p w14:paraId="630CCCED" w14:textId="77777777" w:rsidR="00FF68ED" w:rsidRPr="00E11EA5" w:rsidRDefault="00FF68ED" w:rsidP="00FF68ED">
      <w:pPr>
        <w:pStyle w:val="TH"/>
      </w:pPr>
      <w:r w:rsidRPr="00E11EA5">
        <w:rPr>
          <w:sz w:val="18"/>
        </w:rPr>
        <w:lastRenderedPageBreak/>
        <w:t xml:space="preserve">Table </w:t>
      </w:r>
      <w:r w:rsidRPr="00E11EA5">
        <w:t>11.4.3</w:t>
      </w:r>
      <w:r w:rsidRPr="00E11EA5">
        <w:rPr>
          <w:lang w:eastAsia="ja-JP"/>
        </w:rPr>
        <w:t>.4</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F862A7" w:rsidRPr="00E11EA5" w14:paraId="125A6346"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E7872"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F824E"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076E2D3" w14:textId="4C341417" w:rsidR="00F862A7"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86F21"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BFA7C"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55B69" w14:textId="77777777" w:rsidR="00F862A7" w:rsidRPr="00E11EA5" w:rsidRDefault="00F862A7"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550A86E" w14:textId="04F3A6FA" w:rsidR="00F862A7" w:rsidRPr="00E11EA5" w:rsidRDefault="00F862A7"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F862A7" w:rsidRPr="00E11EA5" w14:paraId="1519BC5F"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9F29B4"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FBDD9" w14:textId="77777777" w:rsidR="00F862A7" w:rsidRPr="00E11EA5"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7F3176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3D5C800"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6BF6"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488C8B"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4719B" w14:textId="77777777" w:rsidR="00F862A7" w:rsidRPr="00E11EA5"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C7419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C2C287B"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F862A7" w:rsidRPr="00E11EA5" w14:paraId="4808EF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75C3925" w14:textId="12597886"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F862A7" w:rsidRPr="00E11EA5" w14:paraId="362ABB3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D8B7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2A0B27D7" w14:textId="536B5A38"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09041B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D955B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EEEE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A30812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1D7BA1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0AE70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94E26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862A7" w:rsidRPr="00E11EA5" w14:paraId="769EF56B"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5D9A8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41FD190F"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25B7384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0F5ED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59F8A6E" w14:textId="3EC3234D"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E9E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0CEC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1A760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B2E9F3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F862A7" w:rsidRPr="00E11EA5" w14:paraId="147C2CD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9EE3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873FCC3" w14:textId="5870E5B1"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4B47D5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39246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A37882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6EDAC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CB7D8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9C56B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7B7E2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862A7" w:rsidRPr="00E11EA5" w14:paraId="1BA6C80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135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7016A2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C52FA1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522C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8083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3C27C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CDEDF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E977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654F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4264ECD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535EE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16D630B" w14:textId="7E289ED9"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3C7D78A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489BE5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356C646" w14:textId="5F2E0A1A"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142A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669E4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D266E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3C1870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862A7" w:rsidRPr="00E11EA5" w14:paraId="4B702FD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F6FF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D636FB"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708318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05FA7C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B48AE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41CB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2EE3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C7FB6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0373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862A7" w:rsidRPr="00E11EA5" w14:paraId="3DEE930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7D54C" w14:textId="77777777"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862A7" w:rsidRPr="00E11EA5" w14:paraId="7D6144DD"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C87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E27FCCA"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F198D0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440F8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8135FC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4DB9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E0676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EC51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0949C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0D2A3C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9BDB1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5131685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6F7D6B2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3985DB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F34D1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85C3B9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6667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D835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F94090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F862A7" w:rsidRPr="00E11EA5" w14:paraId="2CDF11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E9B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6605CD7"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9D66F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1583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51338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32B92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F6EC5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D6465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42A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1A3C4628"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BE1C6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C53E386"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94C523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FF9D25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07BB8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B14AE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92A6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FA2F4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F45A6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438AA71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C3D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0EA5CBF7"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98E79C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9E39AB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BB358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A4CFC5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7A84A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40DB9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34AAD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862A7" w:rsidRPr="00E11EA5" w14:paraId="7AE64CD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7EA0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11ADB6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E5EC5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44D9C7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1BD57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C2BE5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0DA17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F84E7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EE6E4D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13FD8B03"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1DF5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84DADD6" w14:textId="7762EC15"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6712CFA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B5C6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931EAD" w14:textId="04466C14"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E0CD88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DDB41F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7E0D2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CC419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0833447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CAB24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B273E5D"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B9062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1D09E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10B0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1421FC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0CA192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34547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9975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6BAE97C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D6F9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F35374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79608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C6F28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526A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BC369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B880B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2C93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1C888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709A10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1AD5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6F63F324"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87394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1BA09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EBADD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79292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2BEC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15E00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3F548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6F2CB53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0F2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AEDDD1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24667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FBD9A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D8E57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6AC0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62D7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00507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1CBA8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3C74C18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01C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DB1E7BB"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13E12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B258E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0A9DA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14E8E1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DAE0FA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9C3B5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9D23D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2F9270B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312A63" w14:textId="2907C835"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73409B6"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72653440"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1.24</w:t>
            </w:r>
          </w:p>
        </w:tc>
      </w:tr>
      <w:tr w:rsidR="00F862A7" w:rsidRPr="00E11EA5" w14:paraId="3B3E76A3"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FBD54F" w14:textId="2A98665B"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32F897"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0D7777E0"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2.44</w:t>
            </w:r>
          </w:p>
        </w:tc>
      </w:tr>
      <w:tr w:rsidR="00F862A7" w:rsidRPr="00E11EA5" w14:paraId="4CC3EB4A"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A0FC6" w14:textId="32906DF2"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281C007D"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554B81EB"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F862A7" w:rsidRPr="00E11EA5" w14:paraId="1060B365"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64456"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E185189"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45FCDABF"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2.72</w:t>
            </w:r>
          </w:p>
        </w:tc>
      </w:tr>
    </w:tbl>
    <w:p w14:paraId="7D1E920F" w14:textId="70A5514D" w:rsidR="00FF68ED" w:rsidRPr="00E11EA5" w:rsidRDefault="00FF68ED" w:rsidP="00FF68ED"/>
    <w:p w14:paraId="18D65438" w14:textId="77777777" w:rsidR="00FF68ED" w:rsidRPr="00E11EA5" w:rsidRDefault="00FF68ED" w:rsidP="00FF68ED">
      <w:pPr>
        <w:pStyle w:val="Heading3"/>
      </w:pPr>
      <w:bookmarkStart w:id="2976" w:name="_Toc32332422"/>
      <w:bookmarkStart w:id="2977" w:name="_Toc37430339"/>
      <w:bookmarkStart w:id="2978" w:name="_Toc43739442"/>
      <w:bookmarkStart w:id="2979" w:name="_Toc46347203"/>
      <w:r w:rsidRPr="00E11EA5">
        <w:t>11.4.4</w:t>
      </w:r>
      <w:r w:rsidRPr="00E11EA5">
        <w:tab/>
        <w:t>Near Field</w:t>
      </w:r>
      <w:bookmarkEnd w:id="2974"/>
      <w:bookmarkEnd w:id="2975"/>
      <w:r w:rsidRPr="00E11EA5">
        <w:t xml:space="preserve"> Test Range</w:t>
      </w:r>
      <w:bookmarkEnd w:id="2976"/>
      <w:bookmarkEnd w:id="2977"/>
      <w:bookmarkEnd w:id="2978"/>
      <w:bookmarkEnd w:id="2979"/>
    </w:p>
    <w:p w14:paraId="7169AB1A" w14:textId="77777777" w:rsidR="00FF68ED" w:rsidRPr="00E11EA5" w:rsidRDefault="00FF68ED" w:rsidP="00FF68ED">
      <w:pPr>
        <w:pStyle w:val="Heading4"/>
        <w:rPr>
          <w:lang w:eastAsia="sv-SE"/>
        </w:rPr>
      </w:pPr>
      <w:bookmarkStart w:id="2980" w:name="_Toc32332423"/>
      <w:bookmarkStart w:id="2981" w:name="_Toc37430340"/>
      <w:bookmarkStart w:id="2982" w:name="_Toc43739443"/>
      <w:bookmarkStart w:id="2983" w:name="_Toc46347204"/>
      <w:r w:rsidRPr="00E11EA5">
        <w:rPr>
          <w:lang w:eastAsia="sv-SE"/>
        </w:rPr>
        <w:t>11.4.4.1</w:t>
      </w:r>
      <w:r w:rsidRPr="00E11EA5">
        <w:rPr>
          <w:lang w:eastAsia="sv-SE"/>
        </w:rPr>
        <w:tab/>
        <w:t>Measurement system description</w:t>
      </w:r>
      <w:bookmarkEnd w:id="2980"/>
      <w:bookmarkEnd w:id="2981"/>
      <w:bookmarkEnd w:id="2982"/>
      <w:bookmarkEnd w:id="2983"/>
      <w:r w:rsidRPr="00E11EA5" w:rsidDel="00E974BF">
        <w:rPr>
          <w:lang w:eastAsia="sv-SE"/>
        </w:rPr>
        <w:t xml:space="preserve"> </w:t>
      </w:r>
    </w:p>
    <w:p w14:paraId="7DD5FE93" w14:textId="4A09EE47" w:rsidR="00FF68ED" w:rsidRPr="00E11EA5" w:rsidRDefault="00FF68ED" w:rsidP="00FF68ED">
      <w:r w:rsidRPr="00E11EA5">
        <w:t xml:space="preserve">Measurement system description is captured in clause 7.5. </w:t>
      </w:r>
    </w:p>
    <w:p w14:paraId="1594509B" w14:textId="77777777" w:rsidR="00FF68ED" w:rsidRPr="00E11EA5" w:rsidRDefault="00FF68ED" w:rsidP="00FF68ED">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E11EA5" w:rsidRDefault="00FF68ED" w:rsidP="00FF68ED">
      <w:pPr>
        <w:pStyle w:val="Heading4"/>
        <w:rPr>
          <w:lang w:eastAsia="sv-SE"/>
        </w:rPr>
      </w:pPr>
      <w:bookmarkStart w:id="2984" w:name="_Toc32332424"/>
      <w:bookmarkStart w:id="2985" w:name="_Toc37430341"/>
      <w:bookmarkStart w:id="2986" w:name="_Toc43739444"/>
      <w:bookmarkStart w:id="2987" w:name="_Toc46347205"/>
      <w:r w:rsidRPr="00E11EA5">
        <w:rPr>
          <w:lang w:eastAsia="sv-SE"/>
        </w:rPr>
        <w:lastRenderedPageBreak/>
        <w:t>11.4.4.2</w:t>
      </w:r>
      <w:r w:rsidRPr="00E11EA5">
        <w:rPr>
          <w:lang w:eastAsia="sv-SE"/>
        </w:rPr>
        <w:tab/>
        <w:t>Test procedure</w:t>
      </w:r>
      <w:bookmarkEnd w:id="2984"/>
      <w:bookmarkEnd w:id="2985"/>
      <w:bookmarkEnd w:id="2986"/>
      <w:bookmarkEnd w:id="2987"/>
    </w:p>
    <w:p w14:paraId="6D395611" w14:textId="77777777" w:rsidR="00FF68ED" w:rsidRPr="00E11EA5" w:rsidRDefault="00FF68ED" w:rsidP="00FF68ED">
      <w:pPr>
        <w:pStyle w:val="Heading5"/>
        <w:rPr>
          <w:lang w:eastAsia="sv-SE"/>
        </w:rPr>
      </w:pPr>
      <w:bookmarkStart w:id="2988" w:name="_Toc32332425"/>
      <w:bookmarkStart w:id="2989" w:name="_Toc37430342"/>
      <w:bookmarkStart w:id="2990" w:name="_Toc43739445"/>
      <w:bookmarkStart w:id="2991" w:name="_Toc46347206"/>
      <w:r w:rsidRPr="00E11EA5">
        <w:rPr>
          <w:lang w:eastAsia="sv-SE"/>
        </w:rPr>
        <w:t>11.4.4.2.1</w:t>
      </w:r>
      <w:r w:rsidRPr="00E11EA5">
        <w:rPr>
          <w:lang w:eastAsia="sv-SE"/>
        </w:rPr>
        <w:tab/>
      </w:r>
      <w:r w:rsidRPr="00E11EA5">
        <w:t xml:space="preserve">Stage 1: </w:t>
      </w:r>
      <w:r w:rsidRPr="00E11EA5">
        <w:rPr>
          <w:lang w:eastAsia="sv-SE"/>
        </w:rPr>
        <w:t>Calibration</w:t>
      </w:r>
      <w:bookmarkEnd w:id="2988"/>
      <w:bookmarkEnd w:id="2989"/>
      <w:bookmarkEnd w:id="2990"/>
      <w:bookmarkEnd w:id="2991"/>
    </w:p>
    <w:p w14:paraId="4BA7C9C7" w14:textId="7A06FD25"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7EF4BE04" w14:textId="77777777" w:rsidR="00FF68ED" w:rsidRPr="00E11EA5" w:rsidRDefault="00FF68ED" w:rsidP="00FF68ED">
      <w:pPr>
        <w:pStyle w:val="Heading5"/>
        <w:rPr>
          <w:b/>
        </w:rPr>
      </w:pPr>
      <w:bookmarkStart w:id="2992" w:name="_Toc32332426"/>
      <w:bookmarkStart w:id="2993" w:name="_Toc37430343"/>
      <w:bookmarkStart w:id="2994" w:name="_Toc43739446"/>
      <w:bookmarkStart w:id="2995" w:name="_Toc46347207"/>
      <w:r w:rsidRPr="00E11EA5">
        <w:rPr>
          <w:lang w:eastAsia="sv-SE"/>
        </w:rPr>
        <w:t>11.4.4.2.2</w:t>
      </w:r>
      <w:r w:rsidRPr="00E11EA5">
        <w:rPr>
          <w:lang w:eastAsia="sv-SE"/>
        </w:rPr>
        <w:tab/>
      </w:r>
      <w:r w:rsidRPr="00E11EA5">
        <w:t xml:space="preserve">Stage 2: </w:t>
      </w:r>
      <w:r w:rsidRPr="00E11EA5">
        <w:rPr>
          <w:lang w:eastAsia="sv-SE"/>
        </w:rPr>
        <w:t>BS measurement</w:t>
      </w:r>
      <w:bookmarkEnd w:id="2992"/>
      <w:bookmarkEnd w:id="2993"/>
      <w:bookmarkEnd w:id="2994"/>
      <w:bookmarkEnd w:id="2995"/>
    </w:p>
    <w:p w14:paraId="0E2AA0C8" w14:textId="792A6F19" w:rsidR="00FF68ED" w:rsidRPr="00E11EA5" w:rsidRDefault="00FF68ED" w:rsidP="00FF68ED">
      <w:pPr>
        <w:contextualSpacing/>
        <w:rPr>
          <w:lang w:eastAsia="zh-CN"/>
        </w:rPr>
      </w:pPr>
      <w:r w:rsidRPr="00E11EA5">
        <w:t xml:space="preserve">Refer to clause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1466DFEB" w14:textId="77777777" w:rsidR="00FF68ED" w:rsidRPr="00E11EA5" w:rsidRDefault="00FF68ED" w:rsidP="00FF68ED">
      <w:pPr>
        <w:pStyle w:val="Heading4"/>
      </w:pPr>
      <w:bookmarkStart w:id="2996" w:name="_Toc32332427"/>
      <w:bookmarkStart w:id="2997" w:name="_Toc21086549"/>
      <w:bookmarkStart w:id="2998" w:name="_Toc29768998"/>
      <w:bookmarkStart w:id="2999" w:name="_Toc37430344"/>
      <w:bookmarkStart w:id="3000" w:name="_Toc43739447"/>
      <w:bookmarkStart w:id="3001" w:name="_Toc46347208"/>
      <w:r w:rsidRPr="00E11EA5">
        <w:t>11.4.4.3</w:t>
      </w:r>
      <w:r w:rsidRPr="00E11EA5">
        <w:tab/>
        <w:t>MU value derivation, FR1</w:t>
      </w:r>
      <w:bookmarkEnd w:id="2996"/>
      <w:bookmarkEnd w:id="2997"/>
      <w:bookmarkEnd w:id="2998"/>
      <w:bookmarkEnd w:id="2999"/>
      <w:bookmarkEnd w:id="3000"/>
      <w:bookmarkEnd w:id="3001"/>
    </w:p>
    <w:p w14:paraId="49A8E3E2" w14:textId="6BF4F942" w:rsidR="00FF68ED" w:rsidRPr="00E11EA5" w:rsidRDefault="00FF68ED" w:rsidP="00FF68ED">
      <w:pPr>
        <w:rPr>
          <w:bCs/>
        </w:rPr>
      </w:pPr>
      <w:r w:rsidRPr="00E11EA5">
        <w:t>Refer to clause 11.2.4.3 (i.e. the MU value derivation for the OTA BS output power measurement in NFTR) for MU value per point measurement.</w:t>
      </w:r>
    </w:p>
    <w:p w14:paraId="6F3B20B4" w14:textId="4752454D" w:rsidR="00FF68ED" w:rsidRPr="00E11EA5" w:rsidRDefault="00FF68ED" w:rsidP="00FF68ED">
      <w:pPr>
        <w:pStyle w:val="Heading3"/>
      </w:pPr>
      <w:bookmarkStart w:id="3002" w:name="_Toc21086552"/>
      <w:bookmarkStart w:id="3003" w:name="_Toc29769001"/>
      <w:bookmarkStart w:id="3004" w:name="_Toc32332428"/>
      <w:bookmarkStart w:id="3005" w:name="_Toc37430345"/>
      <w:bookmarkStart w:id="3006" w:name="_Toc43739448"/>
      <w:bookmarkStart w:id="3007" w:name="_Toc46347209"/>
      <w:r w:rsidRPr="00E11EA5">
        <w:t>11.4.5</w:t>
      </w:r>
      <w:r w:rsidRPr="00E11EA5">
        <w:tab/>
        <w:t xml:space="preserve">Reverberation </w:t>
      </w:r>
      <w:r w:rsidR="002C1436" w:rsidRPr="00E11EA5">
        <w:t>C</w:t>
      </w:r>
      <w:r w:rsidRPr="00E11EA5">
        <w:t>hamber</w:t>
      </w:r>
      <w:bookmarkEnd w:id="3002"/>
      <w:bookmarkEnd w:id="3003"/>
      <w:bookmarkEnd w:id="3004"/>
      <w:bookmarkEnd w:id="3005"/>
      <w:bookmarkEnd w:id="3006"/>
      <w:bookmarkEnd w:id="3007"/>
    </w:p>
    <w:p w14:paraId="4A627DCB" w14:textId="77777777" w:rsidR="00FF68ED" w:rsidRPr="00E11EA5" w:rsidRDefault="00FF68ED" w:rsidP="00FF68ED">
      <w:pPr>
        <w:pStyle w:val="Heading4"/>
        <w:rPr>
          <w:lang w:eastAsia="sv-SE"/>
        </w:rPr>
      </w:pPr>
      <w:bookmarkStart w:id="3008" w:name="_Toc32332429"/>
      <w:bookmarkStart w:id="3009" w:name="_Toc37430346"/>
      <w:bookmarkStart w:id="3010" w:name="_Toc43739449"/>
      <w:bookmarkStart w:id="3011" w:name="_Toc46347210"/>
      <w:r w:rsidRPr="00E11EA5">
        <w:rPr>
          <w:lang w:eastAsia="sv-SE"/>
        </w:rPr>
        <w:t>11.4.5.1</w:t>
      </w:r>
      <w:r w:rsidRPr="00E11EA5">
        <w:rPr>
          <w:lang w:eastAsia="sv-SE"/>
        </w:rPr>
        <w:tab/>
        <w:t>Measurement system description</w:t>
      </w:r>
      <w:bookmarkEnd w:id="3008"/>
      <w:bookmarkEnd w:id="3009"/>
      <w:bookmarkEnd w:id="3010"/>
      <w:bookmarkEnd w:id="3011"/>
      <w:r w:rsidRPr="00E11EA5" w:rsidDel="00E974BF">
        <w:rPr>
          <w:lang w:eastAsia="sv-SE"/>
        </w:rPr>
        <w:t xml:space="preserve"> </w:t>
      </w:r>
    </w:p>
    <w:p w14:paraId="3F80BDDF" w14:textId="300B3776" w:rsidR="00FF68ED" w:rsidRPr="00E11EA5" w:rsidRDefault="00FF68ED" w:rsidP="00FF68ED">
      <w:r w:rsidRPr="00E11EA5">
        <w:t xml:space="preserve">Measurement system description is captured in clause 7.7. </w:t>
      </w:r>
    </w:p>
    <w:p w14:paraId="4900E7C8" w14:textId="77777777" w:rsidR="00FF68ED" w:rsidRPr="00E11EA5" w:rsidRDefault="00FF68ED" w:rsidP="00FF68ED">
      <w:pPr>
        <w:pStyle w:val="Heading4"/>
        <w:rPr>
          <w:lang w:eastAsia="sv-SE"/>
        </w:rPr>
      </w:pPr>
      <w:bookmarkStart w:id="3012" w:name="_Toc32332430"/>
      <w:bookmarkStart w:id="3013" w:name="_Toc37430347"/>
      <w:bookmarkStart w:id="3014" w:name="_Toc43739450"/>
      <w:bookmarkStart w:id="3015" w:name="_Toc46347211"/>
      <w:r w:rsidRPr="00E11EA5">
        <w:rPr>
          <w:lang w:eastAsia="sv-SE"/>
        </w:rPr>
        <w:t>11.4.5.2</w:t>
      </w:r>
      <w:r w:rsidRPr="00E11EA5">
        <w:rPr>
          <w:lang w:eastAsia="sv-SE"/>
        </w:rPr>
        <w:tab/>
        <w:t>Test procedure</w:t>
      </w:r>
      <w:bookmarkEnd w:id="3012"/>
      <w:bookmarkEnd w:id="3013"/>
      <w:bookmarkEnd w:id="3014"/>
      <w:bookmarkEnd w:id="3015"/>
    </w:p>
    <w:p w14:paraId="42C8C058" w14:textId="77777777" w:rsidR="00FF68ED" w:rsidRPr="00E11EA5" w:rsidRDefault="00FF68ED" w:rsidP="00FF68ED">
      <w:pPr>
        <w:pStyle w:val="Heading5"/>
        <w:rPr>
          <w:lang w:eastAsia="sv-SE"/>
        </w:rPr>
      </w:pPr>
      <w:bookmarkStart w:id="3016" w:name="_Toc32332431"/>
      <w:bookmarkStart w:id="3017" w:name="_Toc37430348"/>
      <w:bookmarkStart w:id="3018" w:name="_Toc43739451"/>
      <w:bookmarkStart w:id="3019" w:name="_Toc46347212"/>
      <w:r w:rsidRPr="00E11EA5">
        <w:rPr>
          <w:lang w:eastAsia="sv-SE"/>
        </w:rPr>
        <w:t>11.4.5.2.1</w:t>
      </w:r>
      <w:r w:rsidRPr="00E11EA5">
        <w:rPr>
          <w:lang w:eastAsia="sv-SE"/>
        </w:rPr>
        <w:tab/>
      </w:r>
      <w:r w:rsidRPr="00E11EA5">
        <w:t xml:space="preserve">Stage 1: </w:t>
      </w:r>
      <w:r w:rsidRPr="00E11EA5">
        <w:rPr>
          <w:lang w:eastAsia="sv-SE"/>
        </w:rPr>
        <w:t>Calibration</w:t>
      </w:r>
      <w:bookmarkEnd w:id="3016"/>
      <w:bookmarkEnd w:id="3017"/>
      <w:bookmarkEnd w:id="3018"/>
      <w:bookmarkEnd w:id="3019"/>
    </w:p>
    <w:p w14:paraId="2A87BDE5" w14:textId="395B85A8"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348CD06F" w14:textId="77777777" w:rsidR="00FF68ED" w:rsidRPr="00E11EA5" w:rsidRDefault="00FF68ED" w:rsidP="00FF68ED">
      <w:pPr>
        <w:pStyle w:val="Heading5"/>
        <w:rPr>
          <w:b/>
        </w:rPr>
      </w:pPr>
      <w:bookmarkStart w:id="3020" w:name="_Toc32332432"/>
      <w:bookmarkStart w:id="3021" w:name="_Toc37430349"/>
      <w:bookmarkStart w:id="3022" w:name="_Toc43739452"/>
      <w:bookmarkStart w:id="3023" w:name="_Toc46347213"/>
      <w:r w:rsidRPr="00E11EA5">
        <w:rPr>
          <w:lang w:eastAsia="sv-SE"/>
        </w:rPr>
        <w:t>11.4.5.2.2</w:t>
      </w:r>
      <w:r w:rsidRPr="00E11EA5">
        <w:rPr>
          <w:lang w:eastAsia="sv-SE"/>
        </w:rPr>
        <w:tab/>
      </w:r>
      <w:r w:rsidRPr="00E11EA5">
        <w:t xml:space="preserve">Stage 2: </w:t>
      </w:r>
      <w:r w:rsidRPr="00E11EA5">
        <w:rPr>
          <w:lang w:eastAsia="sv-SE"/>
        </w:rPr>
        <w:t>BS measurement</w:t>
      </w:r>
      <w:bookmarkEnd w:id="3020"/>
      <w:bookmarkEnd w:id="3021"/>
      <w:bookmarkEnd w:id="3022"/>
      <w:bookmarkEnd w:id="3023"/>
    </w:p>
    <w:p w14:paraId="19250ECA" w14:textId="13F6E667" w:rsidR="00FF68ED" w:rsidRPr="00E11EA5" w:rsidRDefault="00FF68ED" w:rsidP="00FF68ED">
      <w:r w:rsidRPr="00E11EA5">
        <w:t xml:space="preserve">The </w:t>
      </w:r>
      <w:r w:rsidR="00616962" w:rsidRPr="00E11EA5">
        <w:t xml:space="preserve">RC </w:t>
      </w:r>
      <w:r w:rsidRPr="00E11EA5">
        <w:t>test procedure is described in clause 11.2.5.2.2 (i.e. the same procedure as for the OTA BS output power).</w:t>
      </w:r>
    </w:p>
    <w:p w14:paraId="3DB51467" w14:textId="77777777" w:rsidR="00FF68ED" w:rsidRPr="00E11EA5" w:rsidRDefault="00FF68ED" w:rsidP="00FF68ED">
      <w:pPr>
        <w:pStyle w:val="Heading4"/>
      </w:pPr>
      <w:bookmarkStart w:id="3024" w:name="_Toc32332433"/>
      <w:bookmarkStart w:id="3025" w:name="_Toc37430350"/>
      <w:bookmarkStart w:id="3026" w:name="_Toc43739453"/>
      <w:bookmarkStart w:id="3027" w:name="_Toc46347214"/>
      <w:bookmarkStart w:id="3028" w:name="_Toc21086558"/>
      <w:bookmarkStart w:id="3029" w:name="_Toc29769007"/>
      <w:r w:rsidRPr="00E11EA5">
        <w:t>11.4.5.3</w:t>
      </w:r>
      <w:r w:rsidRPr="00E11EA5">
        <w:rPr>
          <w:lang w:eastAsia="ja-JP"/>
        </w:rPr>
        <w:tab/>
      </w:r>
      <w:r w:rsidRPr="00E11EA5">
        <w:t>MU value derivation, FR1</w:t>
      </w:r>
      <w:bookmarkEnd w:id="3024"/>
      <w:bookmarkEnd w:id="3025"/>
      <w:bookmarkEnd w:id="3026"/>
      <w:bookmarkEnd w:id="3027"/>
    </w:p>
    <w:p w14:paraId="66DC9606" w14:textId="77777777" w:rsidR="00FF68ED" w:rsidRPr="00E11EA5" w:rsidRDefault="00FF68ED" w:rsidP="00FF68ED">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3028"/>
    <w:bookmarkEnd w:id="3029"/>
    <w:p w14:paraId="37743F85" w14:textId="77777777" w:rsidR="00FF68ED" w:rsidRPr="00E11EA5" w:rsidRDefault="00FF68ED" w:rsidP="00FF68ED">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6449E6" w:rsidRPr="00E11EA5" w14:paraId="4BE71809" w14:textId="77777777" w:rsidTr="00780F88">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00FC4"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49ACC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876B25F" w14:textId="6F1D5824" w:rsidR="006449E6"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5E36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251EC"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DD7A50" w14:textId="77777777" w:rsidR="006449E6" w:rsidRPr="00E11EA5" w:rsidRDefault="006449E6"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BAA3603" w14:textId="53CB5B68" w:rsidR="006449E6" w:rsidRPr="00E11EA5" w:rsidRDefault="006449E6"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1760DE9C" w14:textId="77777777" w:rsidTr="00780F88">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F05A"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99CB" w14:textId="77777777" w:rsidR="006449E6" w:rsidRPr="00E11EA5"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31EC63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A6A157"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886864"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97961"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248CA"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F6353" w14:textId="77777777" w:rsidR="006449E6" w:rsidRPr="00E11EA5"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D5216E3"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144AAA1"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252A3C0"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4611EA3F"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A48C2B0" w14:textId="3B7E8836"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61C6BC" w14:textId="5D83933F"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2B0E0525"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54457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3F979CA"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4C1FD8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127A7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542DC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D6C3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2AE2E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4F25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82C4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0A7B06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C274EF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566043FF"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82F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D85C4B2"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FD7949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C6C39F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EF8EC7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95219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A36A82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DE85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050A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8E2290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74D95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449E6" w:rsidRPr="00E11EA5" w14:paraId="46C84F16"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D82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51F769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3145C6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F2A09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C5E4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E62C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40BA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3CF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809A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E6E9C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A3C4F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6CE2D9EC"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D8ED58A" w14:textId="77777777"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BA2BABE" w14:textId="1BB4CA74" w:rsidR="006449E6" w:rsidRPr="00E11EA5" w:rsidRDefault="006449E6" w:rsidP="00780F88">
            <w:pPr>
              <w:spacing w:after="0"/>
              <w:jc w:val="center"/>
              <w:rPr>
                <w:rFonts w:ascii="Arial" w:eastAsia="SimSun" w:hAnsi="Arial" w:cs="Arial"/>
                <w:color w:val="000000"/>
                <w:sz w:val="16"/>
                <w:szCs w:val="16"/>
                <w:lang w:val="en-US" w:eastAsia="zh-CN"/>
              </w:rPr>
            </w:pPr>
          </w:p>
        </w:tc>
      </w:tr>
      <w:tr w:rsidR="006449E6" w:rsidRPr="00E11EA5" w14:paraId="6397D0CC"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CF16D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AC035C"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6099E5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0B3E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5FF94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EA5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BC87C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B11D1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B56EE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6D015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DA3E6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0297406E"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21FD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7FC4D0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522E74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710107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4BED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29D92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7C9D0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A143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2A3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F8A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247ABD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1F4DDBA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64B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C1-3</w:t>
            </w:r>
          </w:p>
        </w:tc>
        <w:tc>
          <w:tcPr>
            <w:tcW w:w="0" w:type="auto"/>
            <w:tcBorders>
              <w:top w:val="nil"/>
              <w:left w:val="nil"/>
              <w:bottom w:val="single" w:sz="4" w:space="0" w:color="auto"/>
              <w:right w:val="single" w:sz="4" w:space="0" w:color="auto"/>
            </w:tcBorders>
            <w:shd w:val="clear" w:color="auto" w:fill="auto"/>
            <w:vAlign w:val="center"/>
            <w:hideMark/>
          </w:tcPr>
          <w:p w14:paraId="3B17DFDB"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DF3AC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2B941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DD07C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C812E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DADA6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F885F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374C0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6DE6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836F47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64FB8736"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0DF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BB91EB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7DB0C9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7F081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65871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FD1E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78AF2B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8D9C2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ADAB2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8B456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F2DC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74FE9A8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7F16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698D8C8"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0C1555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3F4890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3AC7D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51035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DB9F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8D66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972C6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8FAF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4FAF2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449E6" w:rsidRPr="00E11EA5" w14:paraId="2F0690E4"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BB59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2F33043"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8F47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ABF0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C400BE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0159D6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44FF6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0774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17C6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146B7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6C3A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449E6" w:rsidRPr="00E11EA5" w14:paraId="40762B1A"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F155A5" w14:textId="003C5AE2"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6F541D"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0BFAA6B8"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29DA8D94"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6449E6" w:rsidRPr="00E11EA5" w14:paraId="7BFC9659"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60511A" w14:textId="26774CB8"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13FEF4"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28AC6F"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4F6BF75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01B594E8" w14:textId="49C706A9" w:rsidR="00FF68ED" w:rsidRPr="00E11EA5" w:rsidRDefault="00FF68ED" w:rsidP="00FF68ED"/>
    <w:p w14:paraId="2E1E359D" w14:textId="77777777" w:rsidR="00FF68ED" w:rsidRPr="00E11EA5" w:rsidRDefault="00FF68ED" w:rsidP="00FF68ED">
      <w:pPr>
        <w:pStyle w:val="Heading4"/>
      </w:pPr>
      <w:bookmarkStart w:id="3030" w:name="_Toc32332434"/>
      <w:bookmarkStart w:id="3031" w:name="_Toc37430351"/>
      <w:bookmarkStart w:id="3032" w:name="_Toc43739454"/>
      <w:bookmarkStart w:id="3033" w:name="_Toc46347215"/>
      <w:r w:rsidRPr="00E11EA5">
        <w:t>11.4.5</w:t>
      </w:r>
      <w:r w:rsidRPr="00E11EA5">
        <w:rPr>
          <w:lang w:eastAsia="ja-JP"/>
        </w:rPr>
        <w:t>.4</w:t>
      </w:r>
      <w:r w:rsidRPr="00E11EA5">
        <w:rPr>
          <w:lang w:eastAsia="ja-JP"/>
        </w:rPr>
        <w:tab/>
      </w:r>
      <w:r w:rsidRPr="00E11EA5">
        <w:t>MU value derivation, FR2</w:t>
      </w:r>
      <w:bookmarkEnd w:id="3030"/>
      <w:bookmarkEnd w:id="3031"/>
      <w:bookmarkEnd w:id="3032"/>
      <w:bookmarkEnd w:id="3033"/>
    </w:p>
    <w:p w14:paraId="57FB9DC1" w14:textId="77777777" w:rsidR="00FF68ED" w:rsidRPr="00E11EA5" w:rsidRDefault="00FF68ED" w:rsidP="00FF68ED">
      <w:r w:rsidRPr="00E11EA5">
        <w:rPr>
          <w:lang w:eastAsia="sv-SE"/>
        </w:rPr>
        <w:t xml:space="preserve">Table </w:t>
      </w:r>
      <w:r w:rsidRPr="00E11EA5">
        <w:t>11.4.5.4-1 captures derivation of the expanded measurement uncertainty values for OTA OBUE measurements in Reverberation chamber (Normal test conditions, FR2).</w:t>
      </w:r>
    </w:p>
    <w:p w14:paraId="6ADFDE29" w14:textId="77777777" w:rsidR="00FF68ED" w:rsidRPr="00E11EA5" w:rsidRDefault="00FF68ED" w:rsidP="00FF68ED">
      <w:pPr>
        <w:pStyle w:val="TH"/>
      </w:pPr>
      <w:r w:rsidRPr="00E11EA5">
        <w:t>Table 11.4.5.4-1: Reverberation chamber MU value derivation for OTA OBUE measurement, FR2</w:t>
      </w:r>
    </w:p>
    <w:tbl>
      <w:tblPr>
        <w:tblW w:w="0" w:type="auto"/>
        <w:tblLook w:val="04A0" w:firstRow="1" w:lastRow="0" w:firstColumn="1" w:lastColumn="0" w:noHBand="0" w:noVBand="1"/>
      </w:tblPr>
      <w:tblGrid>
        <w:gridCol w:w="505"/>
        <w:gridCol w:w="2255"/>
        <w:gridCol w:w="954"/>
        <w:gridCol w:w="817"/>
        <w:gridCol w:w="1366"/>
        <w:gridCol w:w="1442"/>
        <w:gridCol w:w="439"/>
        <w:gridCol w:w="998"/>
        <w:gridCol w:w="855"/>
      </w:tblGrid>
      <w:tr w:rsidR="00F862A7" w:rsidRPr="00E11EA5" w14:paraId="4BC1E242"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DCCBBF"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1176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46BD364" w14:textId="7ACF4D65" w:rsidR="00F862A7"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9584E"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DD6BED"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82106F" w14:textId="77777777" w:rsidR="00F862A7" w:rsidRPr="00E11EA5" w:rsidRDefault="00F862A7"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DBD21AE" w14:textId="7DD914B2" w:rsidR="00F862A7" w:rsidRPr="00E11EA5" w:rsidRDefault="00F862A7"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F862A7" w:rsidRPr="00E11EA5" w14:paraId="1E98BB70"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1D3D8"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8E575" w14:textId="77777777" w:rsidR="00F862A7" w:rsidRPr="00E11EA5"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8760C3"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D981FEF"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0E00D8"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34353"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7A8D5B" w14:textId="77777777" w:rsidR="00F862A7" w:rsidRPr="00E11EA5"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8DE3D4"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16A1AF3"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F862A7" w:rsidRPr="00E11EA5" w14:paraId="26190EAB"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45B8563" w14:textId="0BFBFE5B"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F862A7" w:rsidRPr="00E11EA5" w14:paraId="49137B77"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54789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05A2CA6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13B252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50C7C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035569" w14:textId="3EBA8BC3"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F058F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0C7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26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BFECD3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F862A7" w:rsidRPr="00E11EA5" w14:paraId="6547C7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745ED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A6668E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5D3D5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C243F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B6C31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66E0C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CCB396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669E0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AC867E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F862A7" w:rsidRPr="00E11EA5" w14:paraId="761AF52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672E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133E31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E9AA50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BA74B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1D0CB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7CA53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DAEA5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5C469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0D2A4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46C4F8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33C98F7" w14:textId="77777777"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862A7" w:rsidRPr="00E11EA5" w14:paraId="7137674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E05E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6B4DFEF"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FA1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0D33A2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6AEBB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E1CDD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A3267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08AB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89903E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3BA3DC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819E4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8A2E0E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9A5A7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8DD76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8C952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2EF1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DBB4E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B7D07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AC466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F862A7" w:rsidRPr="00E11EA5" w14:paraId="681C27D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56C7C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43ABD5D"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C7F68B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1C6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9713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C3DD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11FEA4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106B1D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62246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0C45210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2210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6D29D7EA"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94D2C0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A025A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D02D7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BF20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302C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1A2C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33D37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862A7" w:rsidRPr="00E11EA5" w14:paraId="087F4C0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1C3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B93F4D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23AF3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206DC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35BD1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A3DC5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47FBC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92A7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2E124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F862A7" w:rsidRPr="00E11EA5" w14:paraId="4BA2EB1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93E7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31F66D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B9760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3F223F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5B904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B9E44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864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D6B6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8FEA23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F862A7" w:rsidRPr="00E11EA5" w14:paraId="7F652DD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42248B2" w14:textId="5D59AF1D"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24B9EFD"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A1F574E"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F862A7" w:rsidRPr="00E11EA5" w14:paraId="256B2E06"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9D7204" w14:textId="549FE55E"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E2BF1AD"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6E334BE"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295ABE10" w14:textId="4E110490" w:rsidR="00FF68ED" w:rsidRPr="00E11EA5" w:rsidRDefault="00FF68ED" w:rsidP="00FF68ED">
      <w:pPr>
        <w:rPr>
          <w:lang w:val="x-none"/>
        </w:rPr>
      </w:pPr>
    </w:p>
    <w:p w14:paraId="193A2656" w14:textId="77777777" w:rsidR="00FF68ED" w:rsidRPr="00E11EA5" w:rsidRDefault="00FF68ED" w:rsidP="00FF68ED">
      <w:pPr>
        <w:pStyle w:val="Heading3"/>
      </w:pPr>
      <w:bookmarkStart w:id="3034" w:name="_Toc29769008"/>
      <w:bookmarkStart w:id="3035" w:name="_Toc32332435"/>
      <w:bookmarkStart w:id="3036" w:name="_Toc37430352"/>
      <w:bookmarkStart w:id="3037" w:name="_Toc43739455"/>
      <w:bookmarkStart w:id="3038" w:name="_Toc46347216"/>
      <w:r w:rsidRPr="00E11EA5">
        <w:t>11.4.6</w:t>
      </w:r>
      <w:r w:rsidRPr="00E11EA5">
        <w:tab/>
        <w:t>Plane Wave Synthesizer</w:t>
      </w:r>
      <w:bookmarkEnd w:id="3034"/>
      <w:bookmarkEnd w:id="3035"/>
      <w:bookmarkEnd w:id="3036"/>
      <w:bookmarkEnd w:id="3037"/>
      <w:bookmarkEnd w:id="3038"/>
    </w:p>
    <w:p w14:paraId="66DD5F65" w14:textId="77777777" w:rsidR="00FF68ED" w:rsidRPr="00E11EA5" w:rsidRDefault="00FF68ED" w:rsidP="00FF68ED">
      <w:pPr>
        <w:pStyle w:val="Heading4"/>
        <w:rPr>
          <w:lang w:eastAsia="sv-SE"/>
        </w:rPr>
      </w:pPr>
      <w:bookmarkStart w:id="3039" w:name="_Toc32332436"/>
      <w:bookmarkStart w:id="3040" w:name="_Toc37430353"/>
      <w:bookmarkStart w:id="3041" w:name="_Toc43739456"/>
      <w:bookmarkStart w:id="3042" w:name="_Toc46347217"/>
      <w:r w:rsidRPr="00E11EA5">
        <w:rPr>
          <w:lang w:eastAsia="sv-SE"/>
        </w:rPr>
        <w:t>11.4.6.1</w:t>
      </w:r>
      <w:r w:rsidRPr="00E11EA5">
        <w:rPr>
          <w:lang w:eastAsia="sv-SE"/>
        </w:rPr>
        <w:tab/>
        <w:t>Measurement system description</w:t>
      </w:r>
      <w:bookmarkEnd w:id="3039"/>
      <w:bookmarkEnd w:id="3040"/>
      <w:bookmarkEnd w:id="3041"/>
      <w:bookmarkEnd w:id="3042"/>
      <w:r w:rsidRPr="00E11EA5" w:rsidDel="00E974BF">
        <w:rPr>
          <w:lang w:eastAsia="sv-SE"/>
        </w:rPr>
        <w:t xml:space="preserve"> </w:t>
      </w:r>
    </w:p>
    <w:p w14:paraId="55A1A1B2" w14:textId="7DE8DD0E" w:rsidR="00FF68ED" w:rsidRPr="00E11EA5" w:rsidRDefault="00FF68ED" w:rsidP="00FF68ED">
      <w:pPr>
        <w:rPr>
          <w:lang w:eastAsia="it-IT"/>
        </w:rPr>
      </w:pPr>
      <w:r w:rsidRPr="00E11EA5">
        <w:t xml:space="preserve">Measurement system description is captured in clause 7.6. </w:t>
      </w:r>
    </w:p>
    <w:p w14:paraId="34C51B1B" w14:textId="77777777" w:rsidR="00FF68ED" w:rsidRPr="00E11EA5" w:rsidRDefault="00FF68ED" w:rsidP="00FF68ED">
      <w:pPr>
        <w:pStyle w:val="Heading4"/>
        <w:rPr>
          <w:lang w:eastAsia="sv-SE"/>
        </w:rPr>
      </w:pPr>
      <w:bookmarkStart w:id="3043" w:name="_Toc32332437"/>
      <w:bookmarkStart w:id="3044" w:name="_Toc37430354"/>
      <w:bookmarkStart w:id="3045" w:name="_Toc43739457"/>
      <w:bookmarkStart w:id="3046" w:name="_Toc46347218"/>
      <w:r w:rsidRPr="00E11EA5">
        <w:rPr>
          <w:lang w:eastAsia="sv-SE"/>
        </w:rPr>
        <w:t>11.4.6.2</w:t>
      </w:r>
      <w:r w:rsidRPr="00E11EA5">
        <w:rPr>
          <w:lang w:eastAsia="sv-SE"/>
        </w:rPr>
        <w:tab/>
        <w:t>Test procedure</w:t>
      </w:r>
      <w:bookmarkEnd w:id="3043"/>
      <w:bookmarkEnd w:id="3044"/>
      <w:bookmarkEnd w:id="3045"/>
      <w:bookmarkEnd w:id="3046"/>
    </w:p>
    <w:p w14:paraId="08ADB4CD" w14:textId="77777777" w:rsidR="00FF68ED" w:rsidRPr="00E11EA5" w:rsidRDefault="00FF68ED" w:rsidP="00FF68ED">
      <w:pPr>
        <w:pStyle w:val="Heading5"/>
        <w:rPr>
          <w:lang w:eastAsia="sv-SE"/>
        </w:rPr>
      </w:pPr>
      <w:bookmarkStart w:id="3047" w:name="_Toc32332438"/>
      <w:bookmarkStart w:id="3048" w:name="_Toc37430355"/>
      <w:bookmarkStart w:id="3049" w:name="_Toc43739458"/>
      <w:bookmarkStart w:id="3050" w:name="_Toc46347219"/>
      <w:r w:rsidRPr="00E11EA5">
        <w:rPr>
          <w:lang w:eastAsia="sv-SE"/>
        </w:rPr>
        <w:t>11.4.6.2.1</w:t>
      </w:r>
      <w:r w:rsidRPr="00E11EA5">
        <w:rPr>
          <w:lang w:eastAsia="sv-SE"/>
        </w:rPr>
        <w:tab/>
      </w:r>
      <w:r w:rsidRPr="00E11EA5">
        <w:t xml:space="preserve">Stage 1: </w:t>
      </w:r>
      <w:r w:rsidRPr="00E11EA5">
        <w:rPr>
          <w:lang w:eastAsia="sv-SE"/>
        </w:rPr>
        <w:t>Calibration</w:t>
      </w:r>
      <w:bookmarkEnd w:id="3047"/>
      <w:bookmarkEnd w:id="3048"/>
      <w:bookmarkEnd w:id="3049"/>
      <w:bookmarkEnd w:id="3050"/>
    </w:p>
    <w:p w14:paraId="0AFDD5B9" w14:textId="69754CA2"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46FCC4FE" w14:textId="77777777" w:rsidR="00FF68ED" w:rsidRPr="00E11EA5" w:rsidRDefault="00FF68ED" w:rsidP="00FF68ED">
      <w:pPr>
        <w:pStyle w:val="NO"/>
        <w:rPr>
          <w:lang w:eastAsia="zh-CN"/>
        </w:rPr>
      </w:pPr>
      <w:r w:rsidRPr="00E11EA5">
        <w:rPr>
          <w:lang w:eastAsia="zh-CN"/>
        </w:rPr>
        <w:lastRenderedPageBreak/>
        <w:t>NOTE:</w:t>
      </w:r>
      <w:r w:rsidRPr="00E11EA5">
        <w:rPr>
          <w:lang w:eastAsia="zh-CN"/>
        </w:rPr>
        <w:tab/>
        <w:t>This stage may be omitted provided calibration stage has been performed already during OTA BS output power measurement.</w:t>
      </w:r>
    </w:p>
    <w:p w14:paraId="6A1E133F"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1ED542F6" w14:textId="77777777" w:rsidR="00FF68ED" w:rsidRPr="00E11EA5" w:rsidRDefault="00FF68ED" w:rsidP="00FF68ED">
      <w:pPr>
        <w:pStyle w:val="Heading5"/>
        <w:rPr>
          <w:b/>
        </w:rPr>
      </w:pPr>
      <w:bookmarkStart w:id="3051" w:name="_Toc32332439"/>
      <w:bookmarkStart w:id="3052" w:name="_Toc37430356"/>
      <w:bookmarkStart w:id="3053" w:name="_Toc43739459"/>
      <w:bookmarkStart w:id="3054" w:name="_Toc46347220"/>
      <w:r w:rsidRPr="00E11EA5">
        <w:rPr>
          <w:lang w:eastAsia="sv-SE"/>
        </w:rPr>
        <w:t>11.4.6.2.2</w:t>
      </w:r>
      <w:r w:rsidRPr="00E11EA5">
        <w:rPr>
          <w:lang w:eastAsia="sv-SE"/>
        </w:rPr>
        <w:tab/>
      </w:r>
      <w:r w:rsidRPr="00E11EA5">
        <w:t xml:space="preserve">Stage 2: </w:t>
      </w:r>
      <w:r w:rsidRPr="00E11EA5">
        <w:rPr>
          <w:lang w:eastAsia="sv-SE"/>
        </w:rPr>
        <w:t>BS measurement</w:t>
      </w:r>
      <w:bookmarkEnd w:id="3051"/>
      <w:bookmarkEnd w:id="3052"/>
      <w:bookmarkEnd w:id="3053"/>
      <w:bookmarkEnd w:id="3054"/>
    </w:p>
    <w:p w14:paraId="7676A07F" w14:textId="01F1AC41"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PWS </w:t>
      </w:r>
      <w:r w:rsidRPr="00E11EA5">
        <w:rPr>
          <w:lang w:eastAsia="ja-JP"/>
        </w:rPr>
        <w:t>procedure in clause 11.2.6.2.2 (i.e. the same procedure as for OTA BS output power in PWS).</w:t>
      </w:r>
    </w:p>
    <w:p w14:paraId="3FF80CC4" w14:textId="77777777" w:rsidR="00FF68ED" w:rsidRPr="00E11EA5" w:rsidRDefault="00FF68ED" w:rsidP="00FF68ED">
      <w:pPr>
        <w:rPr>
          <w:vertAlign w:val="subscript"/>
        </w:rPr>
      </w:pPr>
      <w:r w:rsidRPr="00E11EA5">
        <w:rPr>
          <w:lang w:eastAsia="ja-JP"/>
        </w:rPr>
        <w:t xml:space="preserve">The appropriate parameters in step 3 is </w:t>
      </w:r>
      <w:r w:rsidRPr="00E11EA5">
        <w:t>the mean power for OBUE or SEM test for each carrier arriving at the measurement equipment</w:t>
      </w:r>
      <w:r w:rsidRPr="00E11EA5">
        <w:rPr>
          <w:lang w:eastAsia="ja-JP"/>
        </w:rPr>
        <w:t xml:space="preserve"> connector C (figure 7.6.1-1)</w:t>
      </w:r>
      <w:r w:rsidRPr="00E11EA5">
        <w:t>, denoted by P</w:t>
      </w:r>
      <w:r w:rsidRPr="00E11EA5">
        <w:rPr>
          <w:vertAlign w:val="subscript"/>
        </w:rPr>
        <w:t>R_</w:t>
      </w:r>
      <w:r w:rsidRPr="00E11EA5">
        <w:rPr>
          <w:rFonts w:hint="eastAsia"/>
          <w:vertAlign w:val="subscript"/>
          <w:lang w:eastAsia="ja-JP"/>
        </w:rPr>
        <w:t>OBUE</w:t>
      </w:r>
      <w:r w:rsidRPr="00E11EA5">
        <w:rPr>
          <w:vertAlign w:val="subscript"/>
        </w:rPr>
        <w:t>, C</w:t>
      </w:r>
      <w:r w:rsidRPr="00E11EA5">
        <w:t xml:space="preserve"> or P</w:t>
      </w:r>
      <w:r w:rsidRPr="00E11EA5">
        <w:rPr>
          <w:vertAlign w:val="subscript"/>
        </w:rPr>
        <w:t>R_</w:t>
      </w:r>
      <w:r w:rsidRPr="00E11EA5">
        <w:rPr>
          <w:vertAlign w:val="subscript"/>
          <w:lang w:eastAsia="ja-JP"/>
        </w:rPr>
        <w:t>SEM</w:t>
      </w:r>
      <w:r w:rsidRPr="00E11EA5">
        <w:rPr>
          <w:vertAlign w:val="subscript"/>
        </w:rPr>
        <w:t>, C</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is done using following formulas:</w:t>
      </w:r>
    </w:p>
    <w:p w14:paraId="2A0E92F2" w14:textId="77777777" w:rsidR="00FF68ED" w:rsidRPr="00E11EA5" w:rsidRDefault="00FF68ED" w:rsidP="00FF68ED">
      <w:pPr>
        <w:pStyle w:val="EQ"/>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OBUE_C </w:t>
      </w:r>
      <w:r w:rsidRPr="00E11EA5">
        <w:rPr>
          <w:lang w:val="fr-FR"/>
        </w:rPr>
        <w:t>+ L</w:t>
      </w:r>
    </w:p>
    <w:p w14:paraId="0C281C4B" w14:textId="77777777" w:rsidR="00FF68ED" w:rsidRPr="00E11EA5" w:rsidRDefault="00FF68ED" w:rsidP="00FF68ED">
      <w:pPr>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SEM_C </w:t>
      </w:r>
      <w:r w:rsidRPr="00E11EA5">
        <w:rPr>
          <w:lang w:val="fr-FR"/>
        </w:rPr>
        <w:t>+ L</w:t>
      </w:r>
    </w:p>
    <w:p w14:paraId="79D21C92" w14:textId="77777777" w:rsidR="00FF68ED" w:rsidRPr="00E11EA5" w:rsidRDefault="00FF68ED" w:rsidP="00FF68ED">
      <w:pPr>
        <w:pStyle w:val="Heading4"/>
      </w:pPr>
      <w:bookmarkStart w:id="3055" w:name="_Toc32332440"/>
      <w:bookmarkStart w:id="3056" w:name="_Toc37430357"/>
      <w:bookmarkStart w:id="3057" w:name="_Toc43739460"/>
      <w:bookmarkStart w:id="3058" w:name="_Toc46347221"/>
      <w:r w:rsidRPr="00E11EA5">
        <w:t>11.4.6.3</w:t>
      </w:r>
      <w:r w:rsidRPr="00E11EA5">
        <w:tab/>
        <w:t>MU value derivation, FR1</w:t>
      </w:r>
      <w:bookmarkEnd w:id="3055"/>
      <w:bookmarkEnd w:id="3056"/>
      <w:bookmarkEnd w:id="3057"/>
      <w:bookmarkEnd w:id="3058"/>
    </w:p>
    <w:p w14:paraId="0C9EF724" w14:textId="164D9051" w:rsidR="00FF68ED" w:rsidRPr="00E11EA5" w:rsidRDefault="00FF68ED" w:rsidP="00FF68ED">
      <w:r w:rsidRPr="00E11EA5">
        <w:t>The MU value for OTA OBUE or OTA SEM in PWS is the same as in clause 11.2.6.3 (i.e. OTA BS output power MU in PWS).</w:t>
      </w:r>
    </w:p>
    <w:p w14:paraId="497BDB59" w14:textId="77777777" w:rsidR="00FF68ED" w:rsidRPr="00E11EA5" w:rsidRDefault="00FF68ED" w:rsidP="00FF68ED">
      <w:pPr>
        <w:pStyle w:val="Heading3"/>
        <w:rPr>
          <w:lang w:eastAsia="en-CA"/>
        </w:rPr>
      </w:pPr>
      <w:bookmarkStart w:id="3059" w:name="_Toc32332441"/>
      <w:bookmarkStart w:id="3060" w:name="_Toc21086559"/>
      <w:bookmarkStart w:id="3061" w:name="_Toc29769013"/>
      <w:bookmarkStart w:id="3062" w:name="_Toc37430358"/>
      <w:bookmarkStart w:id="3063" w:name="_Toc43739461"/>
      <w:bookmarkStart w:id="3064" w:name="_Toc46347222"/>
      <w:r w:rsidRPr="00E11EA5">
        <w:rPr>
          <w:lang w:eastAsia="en-CA"/>
        </w:rPr>
        <w:t>11.4.7</w:t>
      </w:r>
      <w:r w:rsidRPr="00E11EA5">
        <w:rPr>
          <w:lang w:eastAsia="en-CA"/>
        </w:rPr>
        <w:tab/>
      </w:r>
      <w:r w:rsidRPr="00E11EA5">
        <w:t>Maximum accepted test system uncertainty</w:t>
      </w:r>
      <w:bookmarkEnd w:id="3059"/>
      <w:bookmarkEnd w:id="3060"/>
      <w:bookmarkEnd w:id="3061"/>
      <w:bookmarkEnd w:id="3062"/>
      <w:bookmarkEnd w:id="3063"/>
      <w:bookmarkEnd w:id="3064"/>
    </w:p>
    <w:p w14:paraId="3D5E7CCB" w14:textId="77777777" w:rsidR="003E304A" w:rsidRPr="00E11EA5" w:rsidRDefault="003E304A" w:rsidP="003E304A">
      <w:pPr>
        <w:rPr>
          <w:lang w:val="en-US"/>
        </w:rPr>
      </w:pPr>
      <w:r w:rsidRPr="00E11EA5">
        <w:rPr>
          <w:lang w:val="en-US"/>
        </w:rPr>
        <w:t>For the frequency range up to 4.2 GHz, the same MU values as for E-UTRA were adopted</w:t>
      </w:r>
      <w:del w:id="3065" w:author="CR0007" w:date="2020-09-10T14:04:00Z">
        <w:r w:rsidRPr="00E11EA5" w:rsidDel="00EA026E">
          <w:rPr>
            <w:lang w:val="en-US"/>
          </w:rPr>
          <w:delText xml:space="preserve"> [9]</w:delText>
        </w:r>
      </w:del>
      <w:r w:rsidRPr="00E11EA5">
        <w:rPr>
          <w:lang w:val="en-US"/>
        </w:rPr>
        <w:t>. It is expected that the test chamber setup, calibration and measurement procedures for E-UTRA and NR will be highly similar. All uncertainty factors were judged to be the same.</w:t>
      </w:r>
    </w:p>
    <w:p w14:paraId="5CCA81FE"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FE9E276" w14:textId="38A6403A"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AA1A601" w14:textId="77777777" w:rsidR="00FF68ED" w:rsidRPr="00E11EA5" w:rsidRDefault="00FF68ED" w:rsidP="00FF68ED">
      <w:pPr>
        <w:rPr>
          <w:lang w:eastAsia="en-CA"/>
        </w:rPr>
      </w:pPr>
      <w:r w:rsidRPr="00E11EA5">
        <w:rPr>
          <w:color w:val="000000"/>
        </w:rPr>
        <w:t xml:space="preserve">According to the methodology referred above, the </w:t>
      </w:r>
      <w:r w:rsidRPr="00E11EA5">
        <w:rPr>
          <w:lang w:eastAsia="zh-CN"/>
        </w:rPr>
        <w:t xml:space="preserve">common maximum accepted test system uncertainty values for OTA OBUE or OTA SEM test </w:t>
      </w:r>
      <w:r w:rsidRPr="00E11EA5">
        <w:rPr>
          <w:color w:val="000000"/>
        </w:rPr>
        <w:t>can be derived from values captured in table</w:t>
      </w:r>
      <w:r w:rsidRPr="00E11EA5">
        <w:rPr>
          <w:lang w:eastAsia="ko-KR"/>
        </w:rPr>
        <w:t xml:space="preserve"> 11.4.7-1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OBUE or OTA SEM test requirement. </w:t>
      </w:r>
    </w:p>
    <w:p w14:paraId="166A45BD" w14:textId="77777777" w:rsidR="00FF68ED" w:rsidRPr="00E11EA5" w:rsidRDefault="00FF68ED" w:rsidP="00FF68ED">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48"/>
        <w:gridCol w:w="1576"/>
        <w:gridCol w:w="1706"/>
      </w:tblGrid>
      <w:tr w:rsidR="00FF68ED" w:rsidRPr="00E11EA5" w14:paraId="4385FBB4" w14:textId="77777777" w:rsidTr="002E0DC8">
        <w:trPr>
          <w:jc w:val="center"/>
        </w:trPr>
        <w:tc>
          <w:tcPr>
            <w:tcW w:w="0" w:type="auto"/>
            <w:noWrap/>
            <w:hideMark/>
          </w:tcPr>
          <w:p w14:paraId="0602212E" w14:textId="77777777" w:rsidR="00FF68ED" w:rsidRPr="00E11EA5" w:rsidRDefault="00FF68ED" w:rsidP="002E0DC8">
            <w:pPr>
              <w:spacing w:after="0"/>
              <w:rPr>
                <w:rFonts w:ascii="Arial" w:hAnsi="Arial" w:cs="Arial"/>
                <w:sz w:val="16"/>
                <w:szCs w:val="16"/>
              </w:rPr>
            </w:pPr>
          </w:p>
        </w:tc>
        <w:tc>
          <w:tcPr>
            <w:tcW w:w="0" w:type="auto"/>
            <w:gridSpan w:val="3"/>
            <w:hideMark/>
          </w:tcPr>
          <w:p w14:paraId="1ABF9A0F" w14:textId="77777777" w:rsidR="00FF68ED" w:rsidRPr="00E11EA5" w:rsidRDefault="00FF68ED" w:rsidP="002E0DC8">
            <w:pPr>
              <w:spacing w:after="0"/>
              <w:jc w:val="center"/>
              <w:rPr>
                <w:rFonts w:ascii="Arial" w:hAnsi="Arial" w:cs="Arial"/>
                <w:b/>
                <w:bCs/>
                <w:sz w:val="16"/>
                <w:szCs w:val="16"/>
              </w:rPr>
            </w:pPr>
            <w:r w:rsidRPr="00E11EA5">
              <w:rPr>
                <w:rFonts w:ascii="Arial" w:hAnsi="Arial" w:cs="Arial"/>
                <w:b/>
                <w:bCs/>
                <w:sz w:val="16"/>
                <w:szCs w:val="16"/>
              </w:rPr>
              <w:t xml:space="preserve">Expanded uncertainty </w:t>
            </w:r>
            <w:r w:rsidRPr="00E11EA5">
              <w:rPr>
                <w:rFonts w:ascii="Arial" w:hAnsi="Arial" w:cs="Arial"/>
                <w:b/>
                <w:i/>
                <w:sz w:val="16"/>
                <w:szCs w:val="16"/>
                <w:lang w:val="en-US"/>
              </w:rPr>
              <w:t>u</w:t>
            </w:r>
            <w:r w:rsidRPr="00E11EA5">
              <w:rPr>
                <w:rFonts w:ascii="Arial" w:hAnsi="Arial" w:cs="Arial"/>
                <w:b/>
                <w:i/>
                <w:sz w:val="16"/>
                <w:szCs w:val="16"/>
                <w:vertAlign w:val="subscript"/>
                <w:lang w:val="en-US"/>
              </w:rPr>
              <w:t>e</w:t>
            </w:r>
            <w:r w:rsidRPr="00E11EA5">
              <w:rPr>
                <w:rFonts w:ascii="Arial" w:hAnsi="Arial" w:cs="Arial"/>
                <w:b/>
                <w:bCs/>
                <w:sz w:val="16"/>
                <w:szCs w:val="16"/>
              </w:rPr>
              <w:t xml:space="preserve"> (dB)</w:t>
            </w:r>
          </w:p>
        </w:tc>
      </w:tr>
      <w:tr w:rsidR="00FF68ED" w:rsidRPr="00E11EA5" w14:paraId="73F4640B" w14:textId="77777777" w:rsidTr="002E0DC8">
        <w:trPr>
          <w:jc w:val="center"/>
        </w:trPr>
        <w:tc>
          <w:tcPr>
            <w:tcW w:w="0" w:type="auto"/>
            <w:noWrap/>
            <w:hideMark/>
          </w:tcPr>
          <w:p w14:paraId="06160275" w14:textId="77777777" w:rsidR="00FF68ED" w:rsidRPr="00E11EA5" w:rsidRDefault="00FF68ED" w:rsidP="002E0DC8">
            <w:pPr>
              <w:spacing w:after="0"/>
              <w:rPr>
                <w:rFonts w:ascii="Arial" w:hAnsi="Arial" w:cs="Arial"/>
                <w:sz w:val="16"/>
                <w:szCs w:val="16"/>
              </w:rPr>
            </w:pPr>
          </w:p>
        </w:tc>
        <w:tc>
          <w:tcPr>
            <w:tcW w:w="0" w:type="auto"/>
            <w:hideMark/>
          </w:tcPr>
          <w:p w14:paraId="156902B8" w14:textId="77777777" w:rsidR="00FF68ED" w:rsidRPr="00E11EA5" w:rsidRDefault="00FF68ED" w:rsidP="002E0DC8">
            <w:pPr>
              <w:spacing w:after="0"/>
              <w:jc w:val="center"/>
              <w:rPr>
                <w:rFonts w:ascii="Arial" w:hAnsi="Arial" w:cs="Arial"/>
                <w:b/>
                <w:bCs/>
                <w:sz w:val="16"/>
                <w:szCs w:val="16"/>
              </w:rPr>
            </w:pPr>
            <w:r w:rsidRPr="00E11EA5">
              <w:rPr>
                <w:rFonts w:ascii="Arial" w:hAnsi="Arial" w:cs="Arial"/>
                <w:b/>
                <w:bCs/>
                <w:sz w:val="16"/>
                <w:szCs w:val="16"/>
              </w:rPr>
              <w:t xml:space="preserve">f </w:t>
            </w:r>
            <w:r w:rsidRPr="00E11EA5">
              <w:rPr>
                <w:rFonts w:ascii="Cambria Math" w:hAnsi="Cambria Math" w:cs="Cambria Math"/>
                <w:b/>
                <w:bCs/>
                <w:sz w:val="16"/>
                <w:szCs w:val="16"/>
              </w:rPr>
              <w:t>≦</w:t>
            </w:r>
            <w:r w:rsidRPr="00E11EA5">
              <w:rPr>
                <w:rFonts w:ascii="Arial" w:hAnsi="Arial" w:cs="Arial"/>
                <w:b/>
                <w:bCs/>
                <w:sz w:val="16"/>
                <w:szCs w:val="16"/>
              </w:rPr>
              <w:t xml:space="preserve"> 3GHz</w:t>
            </w:r>
          </w:p>
        </w:tc>
        <w:tc>
          <w:tcPr>
            <w:tcW w:w="0" w:type="auto"/>
            <w:hideMark/>
          </w:tcPr>
          <w:p w14:paraId="789A19DE" w14:textId="5CFAD1E0" w:rsidR="00FF68ED" w:rsidRPr="00E11EA5" w:rsidRDefault="00FF68ED" w:rsidP="002E0DC8">
            <w:pPr>
              <w:spacing w:after="0"/>
              <w:jc w:val="center"/>
              <w:rPr>
                <w:rFonts w:ascii="Arial" w:hAnsi="Arial" w:cs="Arial"/>
                <w:b/>
                <w:bCs/>
                <w:sz w:val="16"/>
                <w:szCs w:val="16"/>
              </w:rPr>
            </w:pPr>
            <w:r w:rsidRPr="00E11EA5">
              <w:rPr>
                <w:rFonts w:ascii="Arial" w:hAnsi="Arial" w:cs="Arial" w:hint="eastAsia"/>
                <w:b/>
                <w:bCs/>
                <w:sz w:val="16"/>
                <w:szCs w:val="16"/>
              </w:rPr>
              <w:t>3GHz &lt; f</w:t>
            </w:r>
            <w:r w:rsidR="00FC6037" w:rsidRPr="00E11EA5">
              <w:rPr>
                <w:rFonts w:ascii="Arial" w:hAnsi="Arial" w:cs="Arial" w:hint="eastAsia"/>
                <w:b/>
                <w:bCs/>
                <w:sz w:val="16"/>
                <w:szCs w:val="16"/>
              </w:rPr>
              <w:t xml:space="preserve"> </w:t>
            </w:r>
            <w:r w:rsidRPr="00E11EA5">
              <w:rPr>
                <w:rFonts w:ascii="Cambria Math" w:hAnsi="Cambria Math" w:cs="Cambria Math"/>
                <w:b/>
                <w:bCs/>
                <w:sz w:val="16"/>
                <w:szCs w:val="16"/>
              </w:rPr>
              <w:t>≦</w:t>
            </w:r>
            <w:r w:rsidRPr="00E11EA5">
              <w:rPr>
                <w:rFonts w:ascii="Arial" w:hAnsi="Arial" w:cs="Arial" w:hint="eastAsia"/>
                <w:b/>
                <w:bCs/>
                <w:sz w:val="16"/>
                <w:szCs w:val="16"/>
              </w:rPr>
              <w:t xml:space="preserve"> 4.2 GHz</w:t>
            </w:r>
          </w:p>
        </w:tc>
        <w:tc>
          <w:tcPr>
            <w:tcW w:w="0" w:type="auto"/>
          </w:tcPr>
          <w:p w14:paraId="4ADF4F5C" w14:textId="1D52724B" w:rsidR="00FF68ED" w:rsidRPr="00E11EA5" w:rsidRDefault="00FF68ED" w:rsidP="002E0DC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6449E6" w:rsidRPr="00E11EA5" w14:paraId="5DFE3485" w14:textId="77777777" w:rsidTr="00236708">
        <w:trPr>
          <w:jc w:val="center"/>
        </w:trPr>
        <w:tc>
          <w:tcPr>
            <w:tcW w:w="0" w:type="auto"/>
            <w:noWrap/>
            <w:hideMark/>
          </w:tcPr>
          <w:p w14:paraId="01AF0238" w14:textId="77777777" w:rsidR="006449E6" w:rsidRPr="00E11EA5" w:rsidRDefault="006449E6" w:rsidP="00236708">
            <w:pPr>
              <w:pStyle w:val="TAC"/>
            </w:pPr>
            <w:r w:rsidRPr="00E11EA5">
              <w:t>Indoor Anechoic Chamber</w:t>
            </w:r>
          </w:p>
        </w:tc>
        <w:tc>
          <w:tcPr>
            <w:tcW w:w="0" w:type="auto"/>
            <w:noWrap/>
          </w:tcPr>
          <w:p w14:paraId="31F4DA83" w14:textId="176CF0B5" w:rsidR="006449E6" w:rsidRPr="00E11EA5" w:rsidRDefault="006449E6" w:rsidP="00236708">
            <w:pPr>
              <w:pStyle w:val="TAC"/>
            </w:pPr>
            <w:r w:rsidRPr="00E11EA5">
              <w:rPr>
                <w:rFonts w:cs="Arial"/>
                <w:sz w:val="16"/>
                <w:szCs w:val="16"/>
              </w:rPr>
              <w:t>1.15</w:t>
            </w:r>
          </w:p>
        </w:tc>
        <w:tc>
          <w:tcPr>
            <w:tcW w:w="0" w:type="auto"/>
            <w:noWrap/>
          </w:tcPr>
          <w:p w14:paraId="196FA7F7" w14:textId="495B064D" w:rsidR="006449E6" w:rsidRPr="00E11EA5" w:rsidRDefault="006449E6" w:rsidP="00236708">
            <w:pPr>
              <w:pStyle w:val="TAC"/>
            </w:pPr>
            <w:r w:rsidRPr="00E11EA5">
              <w:rPr>
                <w:rFonts w:cs="Arial"/>
                <w:sz w:val="16"/>
                <w:szCs w:val="16"/>
              </w:rPr>
              <w:t>1.30</w:t>
            </w:r>
          </w:p>
        </w:tc>
        <w:tc>
          <w:tcPr>
            <w:tcW w:w="0" w:type="auto"/>
          </w:tcPr>
          <w:p w14:paraId="6B8B6713" w14:textId="440D9ACE" w:rsidR="006449E6" w:rsidRPr="00E11EA5" w:rsidRDefault="006449E6" w:rsidP="00236708">
            <w:pPr>
              <w:pStyle w:val="TAC"/>
            </w:pPr>
            <w:r w:rsidRPr="00E11EA5">
              <w:rPr>
                <w:rFonts w:cs="Arial"/>
                <w:sz w:val="16"/>
                <w:szCs w:val="16"/>
              </w:rPr>
              <w:t>1.30</w:t>
            </w:r>
          </w:p>
        </w:tc>
      </w:tr>
      <w:tr w:rsidR="006449E6" w:rsidRPr="00E11EA5" w14:paraId="513624C3" w14:textId="77777777" w:rsidTr="00236708">
        <w:trPr>
          <w:jc w:val="center"/>
        </w:trPr>
        <w:tc>
          <w:tcPr>
            <w:tcW w:w="0" w:type="auto"/>
            <w:noWrap/>
            <w:hideMark/>
          </w:tcPr>
          <w:p w14:paraId="7C31AC74" w14:textId="77777777" w:rsidR="006449E6" w:rsidRPr="00E11EA5" w:rsidRDefault="006449E6" w:rsidP="00F4093B">
            <w:pPr>
              <w:pStyle w:val="TAC"/>
            </w:pPr>
            <w:r w:rsidRPr="00E11EA5">
              <w:t>Compact Antenna Test Range</w:t>
            </w:r>
          </w:p>
        </w:tc>
        <w:tc>
          <w:tcPr>
            <w:tcW w:w="0" w:type="auto"/>
            <w:noWrap/>
          </w:tcPr>
          <w:p w14:paraId="18B1CBB0" w14:textId="58F89AB7" w:rsidR="006449E6" w:rsidRPr="00E11EA5" w:rsidRDefault="006449E6" w:rsidP="00F4093B">
            <w:pPr>
              <w:pStyle w:val="TAC"/>
            </w:pPr>
            <w:r w:rsidRPr="00E11EA5">
              <w:rPr>
                <w:rFonts w:cs="Arial"/>
                <w:sz w:val="16"/>
                <w:szCs w:val="16"/>
              </w:rPr>
              <w:t>1.39</w:t>
            </w:r>
          </w:p>
        </w:tc>
        <w:tc>
          <w:tcPr>
            <w:tcW w:w="0" w:type="auto"/>
            <w:noWrap/>
          </w:tcPr>
          <w:p w14:paraId="77DFE7FD" w14:textId="54543C11" w:rsidR="006449E6" w:rsidRPr="00E11EA5" w:rsidRDefault="006449E6" w:rsidP="00F4093B">
            <w:pPr>
              <w:pStyle w:val="TAC"/>
            </w:pPr>
            <w:r w:rsidRPr="00E11EA5">
              <w:rPr>
                <w:rFonts w:cs="Arial"/>
                <w:sz w:val="16"/>
                <w:szCs w:val="16"/>
              </w:rPr>
              <w:t>1.51</w:t>
            </w:r>
          </w:p>
        </w:tc>
        <w:tc>
          <w:tcPr>
            <w:tcW w:w="0" w:type="auto"/>
          </w:tcPr>
          <w:p w14:paraId="63D3D8EF" w14:textId="3E912CFF" w:rsidR="006449E6" w:rsidRPr="00E11EA5" w:rsidRDefault="006449E6" w:rsidP="00F4093B">
            <w:pPr>
              <w:pStyle w:val="TAC"/>
            </w:pPr>
            <w:r w:rsidRPr="00E11EA5">
              <w:rPr>
                <w:rFonts w:cs="Arial"/>
                <w:sz w:val="16"/>
                <w:szCs w:val="16"/>
              </w:rPr>
              <w:t>1.51</w:t>
            </w:r>
          </w:p>
        </w:tc>
      </w:tr>
      <w:tr w:rsidR="006449E6" w:rsidRPr="00E11EA5" w14:paraId="72AA35C4" w14:textId="77777777" w:rsidTr="00236708">
        <w:trPr>
          <w:jc w:val="center"/>
        </w:trPr>
        <w:tc>
          <w:tcPr>
            <w:tcW w:w="0" w:type="auto"/>
            <w:noWrap/>
            <w:hideMark/>
          </w:tcPr>
          <w:p w14:paraId="252D21CF" w14:textId="3DCFD6F9" w:rsidR="006449E6" w:rsidRPr="00E11EA5" w:rsidRDefault="006449E6" w:rsidP="00F4093B">
            <w:pPr>
              <w:pStyle w:val="TAC"/>
            </w:pPr>
            <w:r w:rsidRPr="00E11EA5">
              <w:t xml:space="preserve">Near Field </w:t>
            </w:r>
            <w:r w:rsidR="002C1436" w:rsidRPr="00E11EA5">
              <w:t>Test Range</w:t>
            </w:r>
          </w:p>
        </w:tc>
        <w:tc>
          <w:tcPr>
            <w:tcW w:w="0" w:type="auto"/>
            <w:noWrap/>
          </w:tcPr>
          <w:p w14:paraId="4F76DB4A" w14:textId="6277FDCA" w:rsidR="006449E6" w:rsidRPr="00E11EA5" w:rsidRDefault="006449E6" w:rsidP="00F4093B">
            <w:pPr>
              <w:pStyle w:val="TAC"/>
            </w:pPr>
            <w:r w:rsidRPr="00E11EA5">
              <w:rPr>
                <w:rFonts w:cs="Arial"/>
                <w:sz w:val="16"/>
                <w:szCs w:val="16"/>
              </w:rPr>
              <w:t>1.26</w:t>
            </w:r>
          </w:p>
        </w:tc>
        <w:tc>
          <w:tcPr>
            <w:tcW w:w="0" w:type="auto"/>
            <w:noWrap/>
          </w:tcPr>
          <w:p w14:paraId="1DC77E9A" w14:textId="30500F57" w:rsidR="006449E6" w:rsidRPr="00E11EA5" w:rsidRDefault="006449E6" w:rsidP="00F4093B">
            <w:pPr>
              <w:pStyle w:val="TAC"/>
            </w:pPr>
            <w:r w:rsidRPr="00E11EA5">
              <w:rPr>
                <w:rFonts w:cs="Arial"/>
                <w:sz w:val="16"/>
                <w:szCs w:val="16"/>
              </w:rPr>
              <w:t>1.33</w:t>
            </w:r>
          </w:p>
        </w:tc>
        <w:tc>
          <w:tcPr>
            <w:tcW w:w="0" w:type="auto"/>
          </w:tcPr>
          <w:p w14:paraId="09508FD3" w14:textId="0A695819" w:rsidR="006449E6" w:rsidRPr="00E11EA5" w:rsidRDefault="006449E6" w:rsidP="00F4093B">
            <w:pPr>
              <w:pStyle w:val="TAC"/>
            </w:pPr>
            <w:r w:rsidRPr="00E11EA5">
              <w:rPr>
                <w:rFonts w:cs="Arial"/>
                <w:sz w:val="16"/>
                <w:szCs w:val="16"/>
              </w:rPr>
              <w:t>1.33</w:t>
            </w:r>
          </w:p>
        </w:tc>
      </w:tr>
      <w:tr w:rsidR="00B220BF" w:rsidRPr="00E11EA5" w14:paraId="7698ED02" w14:textId="77777777" w:rsidTr="00236708">
        <w:trPr>
          <w:jc w:val="center"/>
        </w:trPr>
        <w:tc>
          <w:tcPr>
            <w:tcW w:w="0" w:type="auto"/>
            <w:noWrap/>
            <w:hideMark/>
          </w:tcPr>
          <w:p w14:paraId="06DD8F2D" w14:textId="6976F0D6" w:rsidR="00B220BF" w:rsidRPr="00E11EA5" w:rsidRDefault="00B220BF" w:rsidP="00B220BF">
            <w:pPr>
              <w:pStyle w:val="TAC"/>
            </w:pPr>
            <w:r w:rsidRPr="00E11EA5">
              <w:t>Plane Wave Synthesizer</w:t>
            </w:r>
          </w:p>
        </w:tc>
        <w:tc>
          <w:tcPr>
            <w:tcW w:w="0" w:type="auto"/>
            <w:noWrap/>
          </w:tcPr>
          <w:p w14:paraId="7CCA6545" w14:textId="6F075E04" w:rsidR="00B220BF" w:rsidRPr="00E11EA5" w:rsidRDefault="00B220BF" w:rsidP="00B220BF">
            <w:pPr>
              <w:pStyle w:val="TAC"/>
            </w:pPr>
            <w:del w:id="3066" w:author="CR0005" w:date="2020-09-10T14:04:00Z">
              <w:r w:rsidRPr="00E11EA5" w:rsidDel="002A7816">
                <w:rPr>
                  <w:rFonts w:cs="Arial"/>
                  <w:sz w:val="16"/>
                  <w:szCs w:val="16"/>
                </w:rPr>
                <w:delText>[1.23]</w:delText>
              </w:r>
            </w:del>
            <w:ins w:id="3067" w:author="CR0005" w:date="2020-09-10T14:04:00Z">
              <w:r>
                <w:rPr>
                  <w:rFonts w:cs="Arial"/>
                  <w:sz w:val="16"/>
                  <w:szCs w:val="16"/>
                </w:rPr>
                <w:t>1.24</w:t>
              </w:r>
            </w:ins>
          </w:p>
        </w:tc>
        <w:tc>
          <w:tcPr>
            <w:tcW w:w="0" w:type="auto"/>
            <w:noWrap/>
          </w:tcPr>
          <w:p w14:paraId="7B9C038B" w14:textId="32014CF5" w:rsidR="00B220BF" w:rsidRPr="00E11EA5" w:rsidRDefault="00B220BF" w:rsidP="00B220BF">
            <w:pPr>
              <w:pStyle w:val="TAC"/>
            </w:pPr>
            <w:del w:id="3068" w:author="CR0005" w:date="2020-09-10T14:04:00Z">
              <w:r w:rsidRPr="00E11EA5" w:rsidDel="002A7816">
                <w:rPr>
                  <w:rFonts w:cs="Arial"/>
                  <w:sz w:val="16"/>
                  <w:szCs w:val="16"/>
                </w:rPr>
                <w:delText>[</w:delText>
              </w:r>
            </w:del>
            <w:r w:rsidRPr="00E11EA5">
              <w:rPr>
                <w:rFonts w:cs="Arial"/>
                <w:sz w:val="16"/>
                <w:szCs w:val="16"/>
              </w:rPr>
              <w:t>1.40</w:t>
            </w:r>
            <w:del w:id="3069" w:author="CR0005" w:date="2020-09-10T14:04:00Z">
              <w:r w:rsidRPr="00E11EA5" w:rsidDel="002A7816">
                <w:rPr>
                  <w:rFonts w:cs="Arial"/>
                  <w:sz w:val="16"/>
                  <w:szCs w:val="16"/>
                </w:rPr>
                <w:delText>]</w:delText>
              </w:r>
            </w:del>
          </w:p>
        </w:tc>
        <w:tc>
          <w:tcPr>
            <w:tcW w:w="0" w:type="auto"/>
          </w:tcPr>
          <w:p w14:paraId="2B40F8E3" w14:textId="571E5108" w:rsidR="00B220BF" w:rsidRPr="00E11EA5" w:rsidRDefault="00B220BF" w:rsidP="00B220BF">
            <w:pPr>
              <w:pStyle w:val="TAC"/>
            </w:pPr>
            <w:r w:rsidRPr="00E11EA5">
              <w:rPr>
                <w:rFonts w:cs="Arial"/>
                <w:sz w:val="16"/>
                <w:szCs w:val="16"/>
              </w:rPr>
              <w:t>[1.40]</w:t>
            </w:r>
          </w:p>
        </w:tc>
      </w:tr>
      <w:tr w:rsidR="006449E6" w:rsidRPr="00E11EA5" w14:paraId="29ED7B39" w14:textId="77777777" w:rsidTr="00236708">
        <w:trPr>
          <w:jc w:val="center"/>
        </w:trPr>
        <w:tc>
          <w:tcPr>
            <w:tcW w:w="0" w:type="auto"/>
            <w:noWrap/>
          </w:tcPr>
          <w:p w14:paraId="63C9700B" w14:textId="13022E8B" w:rsidR="006449E6" w:rsidRPr="00E11EA5" w:rsidRDefault="002C1436" w:rsidP="00F4093B">
            <w:pPr>
              <w:pStyle w:val="TAC"/>
            </w:pPr>
            <w:r w:rsidRPr="00E11EA5">
              <w:t xml:space="preserve"> Reverberation Chamber</w:t>
            </w:r>
          </w:p>
        </w:tc>
        <w:tc>
          <w:tcPr>
            <w:tcW w:w="0" w:type="auto"/>
            <w:noWrap/>
          </w:tcPr>
          <w:p w14:paraId="41DC3BD3" w14:textId="499ADC33" w:rsidR="006449E6" w:rsidRPr="00E11EA5" w:rsidRDefault="006449E6" w:rsidP="002C1436">
            <w:pPr>
              <w:pStyle w:val="TAC"/>
            </w:pPr>
            <w:r w:rsidRPr="00E11EA5">
              <w:rPr>
                <w:rFonts w:cs="Arial"/>
                <w:sz w:val="16"/>
                <w:szCs w:val="16"/>
              </w:rPr>
              <w:t>1.40</w:t>
            </w:r>
          </w:p>
        </w:tc>
        <w:tc>
          <w:tcPr>
            <w:tcW w:w="0" w:type="auto"/>
            <w:noWrap/>
          </w:tcPr>
          <w:p w14:paraId="38EFE1B9" w14:textId="403A9EB3" w:rsidR="006449E6" w:rsidRPr="00E11EA5" w:rsidRDefault="006449E6" w:rsidP="002C1436">
            <w:pPr>
              <w:pStyle w:val="TAC"/>
            </w:pPr>
            <w:r w:rsidRPr="00E11EA5">
              <w:rPr>
                <w:rFonts w:cs="Arial"/>
                <w:sz w:val="16"/>
                <w:szCs w:val="16"/>
              </w:rPr>
              <w:t>1.46</w:t>
            </w:r>
          </w:p>
        </w:tc>
        <w:tc>
          <w:tcPr>
            <w:tcW w:w="0" w:type="auto"/>
          </w:tcPr>
          <w:p w14:paraId="65B34867" w14:textId="715BB0DF" w:rsidR="006449E6" w:rsidRPr="00E11EA5" w:rsidRDefault="006449E6" w:rsidP="00F4093B">
            <w:pPr>
              <w:pStyle w:val="TAC"/>
              <w:rPr>
                <w:lang w:eastAsia="zh-CN"/>
              </w:rPr>
            </w:pPr>
            <w:r w:rsidRPr="00E11EA5">
              <w:rPr>
                <w:rFonts w:cs="Arial"/>
                <w:sz w:val="16"/>
                <w:szCs w:val="16"/>
              </w:rPr>
              <w:t>1.46</w:t>
            </w:r>
          </w:p>
        </w:tc>
      </w:tr>
      <w:tr w:rsidR="00FF68ED" w:rsidRPr="00E11EA5" w14:paraId="675709A9" w14:textId="77777777" w:rsidTr="002E0DC8">
        <w:trPr>
          <w:jc w:val="center"/>
        </w:trPr>
        <w:tc>
          <w:tcPr>
            <w:tcW w:w="0" w:type="auto"/>
            <w:noWrap/>
            <w:hideMark/>
          </w:tcPr>
          <w:p w14:paraId="169D1173" w14:textId="77777777" w:rsidR="00FF68ED" w:rsidRPr="00E11EA5" w:rsidRDefault="00FF68ED" w:rsidP="00F4093B">
            <w:pPr>
              <w:pStyle w:val="TAC"/>
              <w:rPr>
                <w:b/>
              </w:rPr>
            </w:pPr>
            <w:r w:rsidRPr="00E11EA5">
              <w:rPr>
                <w:b/>
              </w:rPr>
              <w:t>Common maximum accepted test system uncertainty</w:t>
            </w:r>
          </w:p>
        </w:tc>
        <w:tc>
          <w:tcPr>
            <w:tcW w:w="0" w:type="auto"/>
            <w:noWrap/>
            <w:vAlign w:val="bottom"/>
          </w:tcPr>
          <w:p w14:paraId="22B33728" w14:textId="659D512C" w:rsidR="00FF68ED" w:rsidRPr="00E11EA5" w:rsidRDefault="00FF68ED" w:rsidP="00F4093B">
            <w:pPr>
              <w:pStyle w:val="TAC"/>
              <w:rPr>
                <w:rFonts w:ascii="CG Times (WN)" w:hAnsi="CG Times (WN)"/>
                <w:b/>
              </w:rPr>
            </w:pPr>
            <w:r w:rsidRPr="00E11EA5">
              <w:rPr>
                <w:b/>
                <w:bCs/>
              </w:rPr>
              <w:t>1</w:t>
            </w:r>
            <w:r w:rsidR="004E0E8D" w:rsidRPr="00E11EA5">
              <w:rPr>
                <w:b/>
                <w:bCs/>
              </w:rPr>
              <w:t>.</w:t>
            </w:r>
            <w:r w:rsidRPr="00E11EA5">
              <w:rPr>
                <w:b/>
                <w:bCs/>
              </w:rPr>
              <w:t>8</w:t>
            </w:r>
          </w:p>
        </w:tc>
        <w:tc>
          <w:tcPr>
            <w:tcW w:w="0" w:type="auto"/>
            <w:noWrap/>
            <w:vAlign w:val="bottom"/>
          </w:tcPr>
          <w:p w14:paraId="5057ACDB" w14:textId="5F3FF00E" w:rsidR="00FF68ED" w:rsidRPr="00E11EA5" w:rsidRDefault="00FF68ED" w:rsidP="00F4093B">
            <w:pPr>
              <w:pStyle w:val="TAC"/>
              <w:rPr>
                <w:rFonts w:ascii="CG Times (WN)" w:hAnsi="CG Times (WN)"/>
                <w:b/>
              </w:rPr>
            </w:pPr>
            <w:r w:rsidRPr="00E11EA5">
              <w:rPr>
                <w:b/>
                <w:bCs/>
              </w:rPr>
              <w:t>2</w:t>
            </w:r>
            <w:r w:rsidR="004E0E8D" w:rsidRPr="00E11EA5">
              <w:rPr>
                <w:b/>
                <w:bCs/>
              </w:rPr>
              <w:t>.</w:t>
            </w:r>
            <w:r w:rsidRPr="00E11EA5">
              <w:rPr>
                <w:b/>
                <w:bCs/>
              </w:rPr>
              <w:t>0</w:t>
            </w:r>
          </w:p>
        </w:tc>
        <w:tc>
          <w:tcPr>
            <w:tcW w:w="0" w:type="auto"/>
            <w:vAlign w:val="bottom"/>
          </w:tcPr>
          <w:p w14:paraId="4E8F37A8" w14:textId="77777777" w:rsidR="00FF68ED" w:rsidRPr="00E11EA5" w:rsidRDefault="00FF68ED" w:rsidP="00F4093B">
            <w:pPr>
              <w:pStyle w:val="TAC"/>
              <w:rPr>
                <w:b/>
                <w:bCs/>
              </w:rPr>
            </w:pPr>
            <w:r w:rsidRPr="00E11EA5">
              <w:rPr>
                <w:b/>
                <w:bCs/>
              </w:rPr>
              <w:t>2.0</w:t>
            </w:r>
          </w:p>
        </w:tc>
      </w:tr>
    </w:tbl>
    <w:p w14:paraId="111A8C3D" w14:textId="77777777" w:rsidR="00FF68ED" w:rsidRPr="00E11EA5" w:rsidRDefault="00FF68ED" w:rsidP="00FF68ED">
      <w:pPr>
        <w:pStyle w:val="TH"/>
        <w:rPr>
          <w:lang w:eastAsia="ko-KR"/>
        </w:rPr>
      </w:pPr>
    </w:p>
    <w:p w14:paraId="4282AC98" w14:textId="77777777" w:rsidR="00FF68ED" w:rsidRPr="00E11EA5" w:rsidRDefault="00FF68ED" w:rsidP="00FF68ED">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567"/>
        <w:gridCol w:w="1167"/>
      </w:tblGrid>
      <w:tr w:rsidR="00FF68ED" w:rsidRPr="00E11EA5" w14:paraId="3C65A2B9" w14:textId="77777777" w:rsidTr="002E0DC8">
        <w:trPr>
          <w:jc w:val="center"/>
        </w:trPr>
        <w:tc>
          <w:tcPr>
            <w:tcW w:w="0" w:type="auto"/>
            <w:noWrap/>
            <w:hideMark/>
          </w:tcPr>
          <w:p w14:paraId="2A24120C" w14:textId="77777777" w:rsidR="00FF68ED" w:rsidRPr="00E11EA5" w:rsidRDefault="00FF68ED" w:rsidP="002E0DC8">
            <w:pPr>
              <w:spacing w:after="0"/>
              <w:rPr>
                <w:rFonts w:ascii="Arial" w:hAnsi="Arial" w:cs="Arial"/>
                <w:sz w:val="16"/>
                <w:szCs w:val="16"/>
              </w:rPr>
            </w:pPr>
          </w:p>
        </w:tc>
        <w:tc>
          <w:tcPr>
            <w:tcW w:w="0" w:type="auto"/>
            <w:gridSpan w:val="2"/>
            <w:hideMark/>
          </w:tcPr>
          <w:p w14:paraId="44D50D22" w14:textId="77777777" w:rsidR="00FF68ED" w:rsidRPr="00E11EA5" w:rsidRDefault="00FF68ED" w:rsidP="00F409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0D6B802" w14:textId="77777777" w:rsidTr="002E0DC8">
        <w:trPr>
          <w:jc w:val="center"/>
        </w:trPr>
        <w:tc>
          <w:tcPr>
            <w:tcW w:w="0" w:type="auto"/>
            <w:noWrap/>
            <w:hideMark/>
          </w:tcPr>
          <w:p w14:paraId="22207717" w14:textId="77777777" w:rsidR="00FF68ED" w:rsidRPr="00E11EA5" w:rsidRDefault="00FF68ED" w:rsidP="002E0DC8">
            <w:pPr>
              <w:spacing w:after="0"/>
              <w:rPr>
                <w:rFonts w:ascii="Arial" w:hAnsi="Arial" w:cs="Arial"/>
                <w:sz w:val="16"/>
                <w:szCs w:val="16"/>
              </w:rPr>
            </w:pPr>
          </w:p>
        </w:tc>
        <w:tc>
          <w:tcPr>
            <w:tcW w:w="0" w:type="auto"/>
          </w:tcPr>
          <w:p w14:paraId="528565B3" w14:textId="77777777" w:rsidR="00FF68ED" w:rsidRPr="00E11EA5" w:rsidRDefault="00FF68ED" w:rsidP="002E0DC8">
            <w:pPr>
              <w:pStyle w:val="TAH"/>
            </w:pPr>
            <w:r w:rsidRPr="00E11EA5">
              <w:t>24.25&lt;f&lt;29.5GHz</w:t>
            </w:r>
          </w:p>
        </w:tc>
        <w:tc>
          <w:tcPr>
            <w:tcW w:w="0" w:type="auto"/>
          </w:tcPr>
          <w:p w14:paraId="629B74A5" w14:textId="77777777" w:rsidR="00FF68ED" w:rsidRPr="00E11EA5" w:rsidRDefault="00FF68ED" w:rsidP="002E0DC8">
            <w:pPr>
              <w:pStyle w:val="TAH"/>
            </w:pPr>
            <w:r w:rsidRPr="00E11EA5">
              <w:t>37&lt;f&lt;40GHz</w:t>
            </w:r>
          </w:p>
        </w:tc>
      </w:tr>
      <w:tr w:rsidR="00FF68ED" w:rsidRPr="00E11EA5" w14:paraId="662C234C" w14:textId="77777777" w:rsidTr="002E0DC8">
        <w:trPr>
          <w:jc w:val="center"/>
        </w:trPr>
        <w:tc>
          <w:tcPr>
            <w:tcW w:w="0" w:type="auto"/>
            <w:noWrap/>
            <w:hideMark/>
          </w:tcPr>
          <w:p w14:paraId="485DE4F1" w14:textId="77777777" w:rsidR="00FF68ED" w:rsidRPr="00E11EA5" w:rsidRDefault="00FF68ED" w:rsidP="00F4093B">
            <w:pPr>
              <w:pStyle w:val="TAC"/>
            </w:pPr>
            <w:r w:rsidRPr="00E11EA5">
              <w:lastRenderedPageBreak/>
              <w:t>Indoor Anechoic Chamber</w:t>
            </w:r>
          </w:p>
        </w:tc>
        <w:tc>
          <w:tcPr>
            <w:tcW w:w="0" w:type="auto"/>
          </w:tcPr>
          <w:p w14:paraId="5524BE94" w14:textId="470AAC73" w:rsidR="00FF68ED" w:rsidRPr="00E11EA5" w:rsidRDefault="002C1436" w:rsidP="00F4093B">
            <w:pPr>
              <w:pStyle w:val="TAC"/>
            </w:pPr>
            <w:r w:rsidRPr="00E11EA5">
              <w:t>-</w:t>
            </w:r>
          </w:p>
        </w:tc>
        <w:tc>
          <w:tcPr>
            <w:tcW w:w="0" w:type="auto"/>
          </w:tcPr>
          <w:p w14:paraId="7DB00E93" w14:textId="7F86822D" w:rsidR="00FF68ED" w:rsidRPr="00E11EA5" w:rsidRDefault="002C1436" w:rsidP="00F4093B">
            <w:pPr>
              <w:pStyle w:val="TAC"/>
            </w:pPr>
            <w:r w:rsidRPr="00E11EA5">
              <w:t>-</w:t>
            </w:r>
          </w:p>
        </w:tc>
      </w:tr>
      <w:tr w:rsidR="00F862A7" w:rsidRPr="00E11EA5" w14:paraId="4E2E1790" w14:textId="77777777" w:rsidTr="002E0DC8">
        <w:trPr>
          <w:jc w:val="center"/>
        </w:trPr>
        <w:tc>
          <w:tcPr>
            <w:tcW w:w="0" w:type="auto"/>
            <w:noWrap/>
            <w:hideMark/>
          </w:tcPr>
          <w:p w14:paraId="46530B3A" w14:textId="77777777" w:rsidR="00F862A7" w:rsidRPr="00E11EA5" w:rsidRDefault="00F862A7" w:rsidP="00F4093B">
            <w:pPr>
              <w:pStyle w:val="TAC"/>
            </w:pPr>
            <w:r w:rsidRPr="00E11EA5">
              <w:t>Compact Antenna Test Range</w:t>
            </w:r>
          </w:p>
        </w:tc>
        <w:tc>
          <w:tcPr>
            <w:tcW w:w="0" w:type="auto"/>
            <w:vAlign w:val="bottom"/>
          </w:tcPr>
          <w:p w14:paraId="7AE28A21" w14:textId="47B39B90" w:rsidR="00F862A7" w:rsidRPr="00E11EA5" w:rsidRDefault="00F862A7" w:rsidP="00F4093B">
            <w:pPr>
              <w:pStyle w:val="TAC"/>
            </w:pPr>
            <w:r w:rsidRPr="00E11EA5">
              <w:rPr>
                <w:rFonts w:cs="Arial" w:hint="eastAsia"/>
                <w:sz w:val="16"/>
                <w:szCs w:val="16"/>
              </w:rPr>
              <w:t>2.70</w:t>
            </w:r>
          </w:p>
        </w:tc>
        <w:tc>
          <w:tcPr>
            <w:tcW w:w="0" w:type="auto"/>
            <w:vAlign w:val="bottom"/>
          </w:tcPr>
          <w:p w14:paraId="5FDA20ED" w14:textId="5063CAF0" w:rsidR="00F862A7" w:rsidRPr="00E11EA5" w:rsidRDefault="00F862A7" w:rsidP="00F4093B">
            <w:pPr>
              <w:pStyle w:val="TAC"/>
            </w:pPr>
            <w:r w:rsidRPr="00E11EA5">
              <w:rPr>
                <w:rFonts w:cs="Arial" w:hint="eastAsia"/>
                <w:sz w:val="16"/>
                <w:szCs w:val="16"/>
              </w:rPr>
              <w:t>2.72</w:t>
            </w:r>
          </w:p>
        </w:tc>
      </w:tr>
      <w:tr w:rsidR="00FF68ED" w:rsidRPr="00E11EA5" w14:paraId="05EBE7D6" w14:textId="77777777" w:rsidTr="002E0DC8">
        <w:trPr>
          <w:jc w:val="center"/>
        </w:trPr>
        <w:tc>
          <w:tcPr>
            <w:tcW w:w="0" w:type="auto"/>
            <w:noWrap/>
            <w:hideMark/>
          </w:tcPr>
          <w:p w14:paraId="594AC5A1" w14:textId="32E93895" w:rsidR="00FF68ED" w:rsidRPr="00E11EA5" w:rsidRDefault="0033029B" w:rsidP="00F4093B">
            <w:pPr>
              <w:pStyle w:val="TAC"/>
            </w:pPr>
            <w:r w:rsidRPr="00E11EA5">
              <w:t>Near Field Test Range</w:t>
            </w:r>
          </w:p>
        </w:tc>
        <w:tc>
          <w:tcPr>
            <w:tcW w:w="0" w:type="auto"/>
          </w:tcPr>
          <w:p w14:paraId="248C94EC" w14:textId="05C941EE" w:rsidR="00FF68ED" w:rsidRPr="00E11EA5" w:rsidRDefault="002C1436" w:rsidP="00F4093B">
            <w:pPr>
              <w:pStyle w:val="TAC"/>
            </w:pPr>
            <w:r w:rsidRPr="00E11EA5">
              <w:t>-</w:t>
            </w:r>
          </w:p>
        </w:tc>
        <w:tc>
          <w:tcPr>
            <w:tcW w:w="0" w:type="auto"/>
          </w:tcPr>
          <w:p w14:paraId="4039D6A2" w14:textId="14F2F0C0" w:rsidR="00FF68ED" w:rsidRPr="00E11EA5" w:rsidRDefault="002C1436" w:rsidP="00F4093B">
            <w:pPr>
              <w:pStyle w:val="TAC"/>
            </w:pPr>
            <w:r w:rsidRPr="00E11EA5">
              <w:t>-</w:t>
            </w:r>
          </w:p>
        </w:tc>
      </w:tr>
      <w:tr w:rsidR="00FF68ED" w:rsidRPr="00E11EA5" w14:paraId="4BC4F738" w14:textId="77777777" w:rsidTr="002E0DC8">
        <w:trPr>
          <w:jc w:val="center"/>
        </w:trPr>
        <w:tc>
          <w:tcPr>
            <w:tcW w:w="0" w:type="auto"/>
            <w:noWrap/>
            <w:hideMark/>
          </w:tcPr>
          <w:p w14:paraId="4629AE32" w14:textId="382C6A65" w:rsidR="00FF68ED" w:rsidRPr="00E11EA5" w:rsidRDefault="00FF68ED" w:rsidP="002C1436">
            <w:pPr>
              <w:pStyle w:val="TAC"/>
            </w:pPr>
            <w:r w:rsidRPr="00E11EA5">
              <w:t xml:space="preserve">Reverberation </w:t>
            </w:r>
            <w:r w:rsidR="002C1436" w:rsidRPr="00E11EA5">
              <w:t>Chamber</w:t>
            </w:r>
          </w:p>
        </w:tc>
        <w:tc>
          <w:tcPr>
            <w:tcW w:w="0" w:type="auto"/>
            <w:vAlign w:val="bottom"/>
          </w:tcPr>
          <w:p w14:paraId="480C8982" w14:textId="5592383C" w:rsidR="00FF68ED" w:rsidRPr="00E11EA5" w:rsidRDefault="002C1436" w:rsidP="00F4093B">
            <w:pPr>
              <w:pStyle w:val="TAC"/>
            </w:pPr>
            <w:r w:rsidRPr="00E11EA5">
              <w:t>2.36</w:t>
            </w:r>
          </w:p>
        </w:tc>
        <w:tc>
          <w:tcPr>
            <w:tcW w:w="0" w:type="auto"/>
            <w:vAlign w:val="bottom"/>
          </w:tcPr>
          <w:p w14:paraId="240415CC" w14:textId="65842691" w:rsidR="00FF68ED" w:rsidRPr="00E11EA5" w:rsidRDefault="002C1436" w:rsidP="00F4093B">
            <w:pPr>
              <w:pStyle w:val="TAC"/>
            </w:pPr>
            <w:r w:rsidRPr="00E11EA5">
              <w:t>2.36</w:t>
            </w:r>
          </w:p>
        </w:tc>
      </w:tr>
      <w:tr w:rsidR="00FF68ED" w:rsidRPr="00E11EA5" w14:paraId="2215AD14" w14:textId="77777777" w:rsidTr="002E0DC8">
        <w:trPr>
          <w:jc w:val="center"/>
        </w:trPr>
        <w:tc>
          <w:tcPr>
            <w:tcW w:w="0" w:type="auto"/>
            <w:noWrap/>
          </w:tcPr>
          <w:p w14:paraId="5E4CFD74" w14:textId="77777777" w:rsidR="00FF68ED" w:rsidRPr="00E11EA5" w:rsidRDefault="00FF68ED" w:rsidP="00F4093B">
            <w:pPr>
              <w:pStyle w:val="TAC"/>
            </w:pPr>
            <w:r w:rsidRPr="00E11EA5">
              <w:t>Plane Wave Synthesizer</w:t>
            </w:r>
          </w:p>
        </w:tc>
        <w:tc>
          <w:tcPr>
            <w:tcW w:w="0" w:type="auto"/>
          </w:tcPr>
          <w:p w14:paraId="4AA42A60" w14:textId="0F470EEC" w:rsidR="00FF68ED" w:rsidRPr="00E11EA5" w:rsidRDefault="002C1436" w:rsidP="00F4093B">
            <w:pPr>
              <w:pStyle w:val="TAC"/>
              <w:rPr>
                <w:lang w:eastAsia="zh-CN"/>
              </w:rPr>
            </w:pPr>
            <w:r w:rsidRPr="00E11EA5">
              <w:rPr>
                <w:lang w:eastAsia="zh-CN"/>
              </w:rPr>
              <w:t>-</w:t>
            </w:r>
          </w:p>
        </w:tc>
        <w:tc>
          <w:tcPr>
            <w:tcW w:w="0" w:type="auto"/>
          </w:tcPr>
          <w:p w14:paraId="16FA798C" w14:textId="341431DA" w:rsidR="00FF68ED" w:rsidRPr="00E11EA5" w:rsidRDefault="002C1436" w:rsidP="00F4093B">
            <w:pPr>
              <w:pStyle w:val="TAC"/>
              <w:rPr>
                <w:lang w:eastAsia="zh-CN"/>
              </w:rPr>
            </w:pPr>
            <w:r w:rsidRPr="00E11EA5">
              <w:rPr>
                <w:lang w:eastAsia="zh-CN"/>
              </w:rPr>
              <w:t>-</w:t>
            </w:r>
          </w:p>
        </w:tc>
      </w:tr>
      <w:tr w:rsidR="00FF68ED" w:rsidRPr="00E11EA5" w14:paraId="2C239FE1" w14:textId="77777777" w:rsidTr="002E0DC8">
        <w:trPr>
          <w:jc w:val="center"/>
        </w:trPr>
        <w:tc>
          <w:tcPr>
            <w:tcW w:w="0" w:type="auto"/>
            <w:noWrap/>
            <w:hideMark/>
          </w:tcPr>
          <w:p w14:paraId="349D9B1A" w14:textId="77777777" w:rsidR="00FF68ED" w:rsidRPr="00E11EA5" w:rsidRDefault="00FF68ED" w:rsidP="00F4093B">
            <w:pPr>
              <w:pStyle w:val="TAC"/>
              <w:rPr>
                <w:b/>
              </w:rPr>
            </w:pPr>
            <w:r w:rsidRPr="00E11EA5">
              <w:rPr>
                <w:b/>
              </w:rPr>
              <w:t>Common maximum accepted test system uncertainty</w:t>
            </w:r>
          </w:p>
        </w:tc>
        <w:tc>
          <w:tcPr>
            <w:tcW w:w="0" w:type="auto"/>
            <w:vAlign w:val="bottom"/>
          </w:tcPr>
          <w:p w14:paraId="1D540F30" w14:textId="77777777" w:rsidR="00FF68ED" w:rsidRPr="00E11EA5" w:rsidRDefault="00FF68ED" w:rsidP="00F4093B">
            <w:pPr>
              <w:pStyle w:val="TAC"/>
              <w:rPr>
                <w:b/>
                <w:bCs/>
              </w:rPr>
            </w:pPr>
            <w:r w:rsidRPr="00E11EA5">
              <w:rPr>
                <w:b/>
                <w:bCs/>
              </w:rPr>
              <w:t>2.7</w:t>
            </w:r>
          </w:p>
        </w:tc>
        <w:tc>
          <w:tcPr>
            <w:tcW w:w="0" w:type="auto"/>
            <w:vAlign w:val="bottom"/>
          </w:tcPr>
          <w:p w14:paraId="3CD756A4" w14:textId="77777777" w:rsidR="00FF68ED" w:rsidRPr="00E11EA5" w:rsidRDefault="00FF68ED" w:rsidP="00F4093B">
            <w:pPr>
              <w:pStyle w:val="TAC"/>
              <w:rPr>
                <w:b/>
                <w:bCs/>
              </w:rPr>
            </w:pPr>
            <w:r w:rsidRPr="00E11EA5">
              <w:rPr>
                <w:b/>
                <w:bCs/>
              </w:rPr>
              <w:t>2.7</w:t>
            </w:r>
          </w:p>
        </w:tc>
      </w:tr>
    </w:tbl>
    <w:p w14:paraId="6DB94D75" w14:textId="77777777" w:rsidR="00FF68ED" w:rsidRPr="00E11EA5" w:rsidRDefault="00FF68ED" w:rsidP="00FF68ED">
      <w:pPr>
        <w:pStyle w:val="TH"/>
        <w:rPr>
          <w:lang w:eastAsia="ko-KR"/>
        </w:rPr>
      </w:pPr>
    </w:p>
    <w:p w14:paraId="78DD6FB8" w14:textId="77777777" w:rsidR="00FF68ED" w:rsidRPr="00E11EA5" w:rsidRDefault="00FF68ED" w:rsidP="00FF68ED">
      <w:pPr>
        <w:rPr>
          <w:lang w:val="en-US"/>
        </w:rPr>
      </w:pPr>
      <w:r w:rsidRPr="00E11EA5">
        <w:rPr>
          <w:lang w:val="en-US"/>
        </w:rPr>
        <w:t>The MU value was agreed to be 1.4 dB for up to 3 GHz bands and 1.5 dB for 3 – 6 GHz bands. The MU in 4.2-6 GHz is valid for BS designed to operate in licensed spectrum.</w:t>
      </w:r>
    </w:p>
    <w:p w14:paraId="6213ED8A" w14:textId="7EF75AA5" w:rsidR="00FF68ED" w:rsidRPr="00E11EA5" w:rsidRDefault="00FF68ED" w:rsidP="00FF68ED">
      <w:pPr>
        <w:rPr>
          <w:lang w:val="en-US"/>
        </w:rPr>
      </w:pPr>
      <w:r w:rsidRPr="00E11EA5">
        <w:rPr>
          <w:lang w:val="en-US"/>
        </w:rPr>
        <w:t>For CATR the expanded MU is established as a root sum square combining of the dB values for the MU and the SE (see clause 6.3.6), the MU was decided to be 2.7 dB for the frequency range 24.25&lt;f&lt;29.5GHz and 2.7 dB for the frequency range 37&lt;f&lt;40GHz.</w:t>
      </w:r>
    </w:p>
    <w:p w14:paraId="318C9F2D" w14:textId="6EB8A636" w:rsidR="00FF68ED" w:rsidRPr="00E11EA5" w:rsidRDefault="003E304A" w:rsidP="00FF68ED">
      <w:pPr>
        <w:rPr>
          <w:lang w:eastAsia="ko-KR"/>
        </w:rPr>
      </w:pPr>
      <w:r w:rsidRPr="00E11EA5">
        <w:rPr>
          <w:lang w:eastAsia="ko-KR"/>
        </w:rPr>
        <w:t xml:space="preserve">An overview of the MU values for all the requirements is captured in </w:t>
      </w:r>
      <w:del w:id="3070" w:author="CR0007" w:date="2020-09-10T14:04:00Z">
        <w:r w:rsidRPr="00E11EA5" w:rsidDel="0055476E">
          <w:rPr>
            <w:lang w:eastAsia="ko-KR"/>
          </w:rPr>
          <w:delText>clause 16</w:delText>
        </w:r>
      </w:del>
      <w:ins w:id="3071" w:author="CR0007" w:date="2020-09-10T14:04:00Z">
        <w:r>
          <w:rPr>
            <w:lang w:eastAsia="ko-KR"/>
          </w:rPr>
          <w:t>clause 17</w:t>
        </w:r>
      </w:ins>
      <w:r w:rsidR="00FF68ED" w:rsidRPr="00E11EA5">
        <w:rPr>
          <w:lang w:eastAsia="ko-KR"/>
        </w:rPr>
        <w:t>.</w:t>
      </w:r>
    </w:p>
    <w:p w14:paraId="7AC3453B" w14:textId="77777777" w:rsidR="00FF68ED" w:rsidRPr="00E11EA5" w:rsidRDefault="00FF68ED" w:rsidP="00FF68ED">
      <w:pPr>
        <w:pStyle w:val="Heading3"/>
      </w:pPr>
      <w:bookmarkStart w:id="3072" w:name="_Toc32332442"/>
      <w:bookmarkStart w:id="3073" w:name="_Toc37430359"/>
      <w:bookmarkStart w:id="3074" w:name="_Toc43739462"/>
      <w:bookmarkStart w:id="3075" w:name="_Toc46347223"/>
      <w:r w:rsidRPr="00E11EA5">
        <w:t>11.4.8</w:t>
      </w:r>
      <w:r w:rsidRPr="00E11EA5">
        <w:tab/>
        <w:t>Test Tolerance for OTA OBUE</w:t>
      </w:r>
      <w:bookmarkEnd w:id="3072"/>
      <w:r w:rsidRPr="00E11EA5">
        <w:t xml:space="preserve"> and OTA SEM</w:t>
      </w:r>
      <w:bookmarkEnd w:id="3073"/>
      <w:bookmarkEnd w:id="3074"/>
      <w:bookmarkEnd w:id="3075"/>
    </w:p>
    <w:p w14:paraId="3043D801" w14:textId="02C5F351" w:rsidR="00FF68ED" w:rsidRPr="00E11EA5" w:rsidRDefault="00FF68ED" w:rsidP="00FF68ED">
      <w:r w:rsidRPr="00E11EA5">
        <w:t xml:space="preserve">Considering the methodology described in clause 5.1, Test Tolerance values for OTA </w:t>
      </w:r>
      <w:r w:rsidRPr="00E11EA5">
        <w:rPr>
          <w:lang w:eastAsia="zh-CN"/>
        </w:rPr>
        <w:t>OBUE</w:t>
      </w:r>
      <w:r w:rsidRPr="00E11EA5">
        <w:t xml:space="preserve"> and OTA SEM were derived based on values captured in clause </w:t>
      </w:r>
      <w:r w:rsidRPr="00E11EA5">
        <w:rPr>
          <w:lang w:eastAsia="zh-CN"/>
        </w:rPr>
        <w:t>11.4.7</w:t>
      </w:r>
      <w:r w:rsidRPr="00E11EA5">
        <w:t>.</w:t>
      </w:r>
    </w:p>
    <w:p w14:paraId="35C263AC" w14:textId="1AFA7C5C" w:rsidR="00FF68ED" w:rsidRPr="00E11EA5" w:rsidRDefault="00FF68ED" w:rsidP="00FF68ED">
      <w:pPr>
        <w:pStyle w:val="NO"/>
      </w:pPr>
      <w:r w:rsidRPr="00E11EA5">
        <w:t>NOTE</w:t>
      </w:r>
      <w:r w:rsidR="009E1FCB" w:rsidRPr="00E11EA5">
        <w:t>:</w:t>
      </w:r>
      <w:r w:rsidR="009E1FCB" w:rsidRPr="00E11EA5">
        <w:tab/>
      </w:r>
      <w:r w:rsidRPr="00E11EA5">
        <w:t xml:space="preserve">For OTA SEM, TT values up to 4.2 GHz apply. </w:t>
      </w:r>
    </w:p>
    <w:p w14:paraId="7D7697FF" w14:textId="70C3138A" w:rsidR="00FF68ED" w:rsidRPr="00E11EA5" w:rsidRDefault="00FF68ED" w:rsidP="00FF68ED">
      <w:r w:rsidRPr="00E11EA5">
        <w:t>FR1: The TT value was agreed to be the same as the MU value for 0</w:t>
      </w:r>
      <w:r w:rsidR="009E1FCB" w:rsidRPr="00E11EA5">
        <w:t xml:space="preserve"> </w:t>
      </w:r>
      <w:r w:rsidRPr="00E11EA5">
        <w:t>-</w:t>
      </w:r>
      <w:r w:rsidR="009E1FCB" w:rsidRPr="00E11EA5">
        <w:t xml:space="preserve"> </w:t>
      </w:r>
      <w:r w:rsidRPr="00E11EA5">
        <w:t>10 MHz from the carrier and 0 dB for &gt;10 MHz from the carrier.</w:t>
      </w:r>
    </w:p>
    <w:p w14:paraId="49B1FBA9" w14:textId="32496B55" w:rsidR="00FF68ED" w:rsidRPr="00E11EA5" w:rsidRDefault="00FF68ED" w:rsidP="00FF68ED">
      <w:r w:rsidRPr="00E11EA5">
        <w:t>FR2: The TT value was agreed to be the same as the MU (</w:t>
      </w:r>
      <w:r w:rsidR="009E1FCB" w:rsidRPr="00E11EA5">
        <w:t xml:space="preserve">i.e. </w:t>
      </w:r>
      <w:r w:rsidRPr="00E11EA5">
        <w:t>2.7</w:t>
      </w:r>
      <w:r w:rsidR="009E1FCB" w:rsidRPr="00E11EA5">
        <w:t xml:space="preserve"> </w:t>
      </w:r>
      <w:r w:rsidRPr="00E11EA5">
        <w:t>dB) for 0</w:t>
      </w:r>
      <w:r w:rsidR="009E1FCB" w:rsidRPr="00E11EA5">
        <w:t xml:space="preserve"> </w:t>
      </w:r>
      <w:r w:rsidRPr="00E11EA5">
        <w:t>-</w:t>
      </w:r>
      <w:r w:rsidR="009E1FCB" w:rsidRPr="00E11EA5">
        <w:t xml:space="preserve"> </w:t>
      </w:r>
      <w:r w:rsidRPr="00E11EA5">
        <w:t>10% of the BS channel bandwidth away from the carrier, and 0</w:t>
      </w:r>
      <w:r w:rsidR="009E1FCB" w:rsidRPr="00E11EA5">
        <w:t xml:space="preserve"> </w:t>
      </w:r>
      <w:r w:rsidRPr="00E11EA5">
        <w:t>dB for &gt;10% of BS channel bandwidth from the carrier.</w:t>
      </w:r>
    </w:p>
    <w:p w14:paraId="4C105D22" w14:textId="77777777" w:rsidR="00FF68ED" w:rsidRPr="00E11EA5" w:rsidRDefault="00FF68ED" w:rsidP="00FF68ED">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 xml:space="preserve">. </w:t>
      </w:r>
    </w:p>
    <w:p w14:paraId="2AD1B9EB" w14:textId="77777777" w:rsidR="00FF68ED" w:rsidRPr="00E11EA5" w:rsidRDefault="00FF68ED" w:rsidP="00FF68ED">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 xml:space="preserve">. </w:t>
      </w:r>
    </w:p>
    <w:p w14:paraId="4AD63AAC" w14:textId="77777777" w:rsidR="00FF68ED" w:rsidRPr="00E11EA5" w:rsidRDefault="00FF68ED" w:rsidP="00FF68ED">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FF68ED" w:rsidRPr="00E11EA5" w14:paraId="627A5D67" w14:textId="77777777" w:rsidTr="00F4093B">
        <w:trPr>
          <w:trHeight w:val="64"/>
          <w:jc w:val="center"/>
        </w:trPr>
        <w:tc>
          <w:tcPr>
            <w:tcW w:w="1727" w:type="dxa"/>
            <w:shd w:val="clear" w:color="auto" w:fill="auto"/>
            <w:noWrap/>
            <w:vAlign w:val="bottom"/>
            <w:hideMark/>
          </w:tcPr>
          <w:p w14:paraId="1795AB3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63D5D81C"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57" w:type="dxa"/>
            <w:shd w:val="clear" w:color="auto" w:fill="auto"/>
            <w:vAlign w:val="center"/>
            <w:hideMark/>
          </w:tcPr>
          <w:p w14:paraId="1DD08B6E" w14:textId="7F1418F4" w:rsidR="00FF68ED" w:rsidRPr="00E11EA5" w:rsidRDefault="00FF68ED" w:rsidP="002E0DC8">
            <w:pPr>
              <w:pStyle w:val="TAH"/>
            </w:pPr>
            <w:r w:rsidRPr="00E11EA5">
              <w:rPr>
                <w:rFonts w:hint="eastAsia"/>
              </w:rPr>
              <w:t>3</w:t>
            </w:r>
            <w:r w:rsidRPr="00E11EA5">
              <w:t xml:space="preserve"> </w:t>
            </w:r>
            <w:r w:rsidRPr="00E11EA5">
              <w:rPr>
                <w:rFonts w:hint="eastAsia"/>
              </w:rPr>
              <w:t>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6481CBF5" w14:textId="410E4121"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2857CE0A" w14:textId="77777777" w:rsidTr="00F4093B">
        <w:trPr>
          <w:jc w:val="center"/>
        </w:trPr>
        <w:tc>
          <w:tcPr>
            <w:tcW w:w="1727" w:type="dxa"/>
            <w:shd w:val="clear" w:color="auto" w:fill="auto"/>
            <w:noWrap/>
            <w:hideMark/>
          </w:tcPr>
          <w:p w14:paraId="0B5E2BBC"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tcPr>
          <w:p w14:paraId="36C093AE"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1.8</w:t>
            </w:r>
          </w:p>
        </w:tc>
        <w:tc>
          <w:tcPr>
            <w:tcW w:w="1857" w:type="dxa"/>
            <w:shd w:val="clear" w:color="auto" w:fill="auto"/>
            <w:noWrap/>
            <w:vAlign w:val="bottom"/>
          </w:tcPr>
          <w:p w14:paraId="14EE3F86"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2.0</w:t>
            </w:r>
          </w:p>
        </w:tc>
        <w:tc>
          <w:tcPr>
            <w:tcW w:w="1756" w:type="dxa"/>
          </w:tcPr>
          <w:p w14:paraId="1307ABD5"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2.0</w:t>
            </w:r>
          </w:p>
        </w:tc>
      </w:tr>
    </w:tbl>
    <w:p w14:paraId="4B88304C" w14:textId="77777777" w:rsidR="00FF68ED" w:rsidRPr="00E11EA5" w:rsidRDefault="00FF68ED" w:rsidP="00FF68ED">
      <w:pPr>
        <w:rPr>
          <w:lang w:eastAsia="en-CA"/>
        </w:rPr>
      </w:pPr>
      <w:r w:rsidRPr="00E11EA5">
        <w:rPr>
          <w:i/>
          <w:color w:val="0000FF"/>
        </w:rPr>
        <w:t>.</w:t>
      </w:r>
    </w:p>
    <w:p w14:paraId="42B1A535" w14:textId="77777777" w:rsidR="00FF68ED" w:rsidRPr="00E11EA5" w:rsidRDefault="00FF68ED" w:rsidP="00FF68ED">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66EFA3FE" w14:textId="77777777" w:rsidTr="00F4093B">
        <w:trPr>
          <w:jc w:val="center"/>
        </w:trPr>
        <w:tc>
          <w:tcPr>
            <w:tcW w:w="1727" w:type="dxa"/>
            <w:shd w:val="clear" w:color="auto" w:fill="auto"/>
            <w:noWrap/>
            <w:vAlign w:val="bottom"/>
            <w:hideMark/>
          </w:tcPr>
          <w:p w14:paraId="341BB4AD"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5EF2332"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6226008A" w14:textId="77777777" w:rsidR="00FF68ED" w:rsidRPr="00E11EA5" w:rsidRDefault="00FF68ED" w:rsidP="002E0DC8">
            <w:pPr>
              <w:pStyle w:val="TAH"/>
            </w:pPr>
            <w:r w:rsidRPr="00E11EA5">
              <w:t>37 &lt; f &lt; 40 GHz</w:t>
            </w:r>
          </w:p>
        </w:tc>
      </w:tr>
      <w:tr w:rsidR="00FF68ED" w:rsidRPr="00E11EA5" w14:paraId="0C3223FE" w14:textId="77777777" w:rsidTr="00F4093B">
        <w:trPr>
          <w:jc w:val="center"/>
        </w:trPr>
        <w:tc>
          <w:tcPr>
            <w:tcW w:w="1727" w:type="dxa"/>
            <w:shd w:val="clear" w:color="auto" w:fill="auto"/>
            <w:noWrap/>
            <w:hideMark/>
          </w:tcPr>
          <w:p w14:paraId="12733CC4"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69EED77C"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0ACD974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r>
    </w:tbl>
    <w:p w14:paraId="7A9B7188" w14:textId="77777777" w:rsidR="00FF68ED" w:rsidRPr="00E11EA5" w:rsidRDefault="00FF68ED" w:rsidP="00FF68ED">
      <w:pPr>
        <w:pStyle w:val="TH"/>
        <w:rPr>
          <w:lang w:eastAsia="ko-KR"/>
        </w:rPr>
      </w:pPr>
    </w:p>
    <w:p w14:paraId="385F5954" w14:textId="3ED38208" w:rsidR="00FF68ED" w:rsidRPr="00E11EA5" w:rsidRDefault="003E304A" w:rsidP="00FF68ED">
      <w:pPr>
        <w:rPr>
          <w:lang w:eastAsia="zh-CN"/>
        </w:rPr>
      </w:pPr>
      <w:r w:rsidRPr="00E11EA5">
        <w:rPr>
          <w:lang w:eastAsia="ko-KR"/>
        </w:rPr>
        <w:t xml:space="preserve">An overview of the TT values for all the requirements is captured in </w:t>
      </w:r>
      <w:del w:id="3076" w:author="CR0007" w:date="2020-09-10T14:04:00Z">
        <w:r w:rsidRPr="00E11EA5" w:rsidDel="0055476E">
          <w:rPr>
            <w:lang w:eastAsia="ko-KR"/>
          </w:rPr>
          <w:delText>clause 17</w:delText>
        </w:r>
      </w:del>
      <w:ins w:id="3077" w:author="CR0007" w:date="2020-09-10T14:04:00Z">
        <w:r>
          <w:rPr>
            <w:lang w:eastAsia="ko-KR"/>
          </w:rPr>
          <w:t>clause 18</w:t>
        </w:r>
      </w:ins>
      <w:r w:rsidR="00FF68ED" w:rsidRPr="00E11EA5">
        <w:rPr>
          <w:lang w:eastAsia="ko-KR"/>
        </w:rPr>
        <w:t>.</w:t>
      </w:r>
    </w:p>
    <w:p w14:paraId="3CF2CD26" w14:textId="77777777" w:rsidR="00FF68ED" w:rsidRPr="00E11EA5" w:rsidRDefault="00FF68ED" w:rsidP="00FF68ED">
      <w:pPr>
        <w:spacing w:after="0"/>
        <w:rPr>
          <w:rFonts w:ascii="Arial" w:hAnsi="Arial"/>
          <w:sz w:val="36"/>
          <w:lang w:eastAsia="ja-JP"/>
        </w:rPr>
      </w:pPr>
      <w:bookmarkStart w:id="3078" w:name="_Toc21086591"/>
      <w:bookmarkStart w:id="3079" w:name="_Toc29769050"/>
      <w:r w:rsidRPr="00E11EA5">
        <w:rPr>
          <w:lang w:eastAsia="ja-JP"/>
        </w:rPr>
        <w:br w:type="page"/>
      </w:r>
    </w:p>
    <w:p w14:paraId="49B4F848" w14:textId="77777777" w:rsidR="00FF68ED" w:rsidRPr="00E11EA5" w:rsidRDefault="00FF68ED" w:rsidP="00FF68ED">
      <w:pPr>
        <w:pStyle w:val="Heading1"/>
        <w:rPr>
          <w:lang w:eastAsia="ja-JP"/>
        </w:rPr>
      </w:pPr>
      <w:bookmarkStart w:id="3080" w:name="_Toc37430360"/>
      <w:bookmarkStart w:id="3081" w:name="_Toc43739463"/>
      <w:bookmarkStart w:id="3082" w:name="_Toc46347224"/>
      <w:r w:rsidRPr="00E11EA5">
        <w:rPr>
          <w:lang w:eastAsia="ja-JP"/>
        </w:rPr>
        <w:lastRenderedPageBreak/>
        <w:t>12</w:t>
      </w:r>
      <w:r w:rsidRPr="00E11EA5">
        <w:rPr>
          <w:rFonts w:hint="eastAsia"/>
          <w:lang w:eastAsia="ja-JP"/>
        </w:rPr>
        <w:tab/>
      </w:r>
      <w:r w:rsidRPr="00E11EA5">
        <w:rPr>
          <w:lang w:eastAsia="ja-JP"/>
        </w:rPr>
        <w:t>Out-of-band TRP requirements</w:t>
      </w:r>
      <w:bookmarkEnd w:id="3078"/>
      <w:bookmarkEnd w:id="3079"/>
      <w:bookmarkEnd w:id="3080"/>
      <w:bookmarkEnd w:id="3081"/>
      <w:bookmarkEnd w:id="3082"/>
    </w:p>
    <w:p w14:paraId="3EA5B4F4" w14:textId="77777777" w:rsidR="00FF68ED" w:rsidRPr="00E11EA5" w:rsidRDefault="00FF68ED" w:rsidP="00FF68ED">
      <w:pPr>
        <w:pStyle w:val="Heading2"/>
        <w:ind w:left="576" w:hanging="576"/>
      </w:pPr>
      <w:bookmarkStart w:id="3083" w:name="_Toc21086592"/>
      <w:bookmarkStart w:id="3084" w:name="_Toc29769051"/>
      <w:bookmarkStart w:id="3085" w:name="_Toc32332478"/>
      <w:bookmarkStart w:id="3086" w:name="_Toc37430361"/>
      <w:bookmarkStart w:id="3087" w:name="_Toc43739464"/>
      <w:bookmarkStart w:id="3088" w:name="_Toc46347225"/>
      <w:r w:rsidRPr="00E11EA5">
        <w:t>12.1</w:t>
      </w:r>
      <w:r w:rsidRPr="00E11EA5">
        <w:tab/>
        <w:t>General</w:t>
      </w:r>
      <w:bookmarkEnd w:id="3083"/>
      <w:bookmarkEnd w:id="3084"/>
      <w:bookmarkEnd w:id="3085"/>
      <w:bookmarkEnd w:id="3086"/>
      <w:bookmarkEnd w:id="3087"/>
      <w:bookmarkEnd w:id="3088"/>
    </w:p>
    <w:p w14:paraId="761BC376" w14:textId="77777777" w:rsidR="00FF68ED" w:rsidRPr="00E11EA5" w:rsidRDefault="00FF68ED" w:rsidP="00FF68ED">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E11EA5" w:rsidRDefault="00FF68ED" w:rsidP="00FF68ED">
      <w:pPr>
        <w:pStyle w:val="EQ"/>
        <w:rPr>
          <w:lang w:eastAsia="zh-CN"/>
        </w:rPr>
      </w:pPr>
      <w:r w:rsidRPr="00E11EA5">
        <w:rPr>
          <w:lang w:eastAsia="zh-CN"/>
        </w:rPr>
        <w:tab/>
      </w:r>
      <w:r w:rsidRPr="00E11EA5">
        <w:rPr>
          <w:position w:val="-16"/>
          <w:lang w:eastAsia="zh-CN"/>
        </w:rPr>
        <w:object w:dxaOrig="2760" w:dyaOrig="480" w14:anchorId="2A161CEE">
          <v:shape id="_x0000_i1078" type="#_x0000_t75" style="width:136.5pt;height:21.75pt" o:ole="">
            <v:imagedata r:id="rId175" o:title=""/>
          </v:shape>
          <o:OLEObject Type="Embed" ProgID="Equation.3" ShapeID="_x0000_i1078" DrawAspect="Content" ObjectID="_1662460881" r:id="rId176"/>
        </w:object>
      </w:r>
    </w:p>
    <w:p w14:paraId="3B70AC99" w14:textId="5AE55C8A" w:rsidR="00FF68ED" w:rsidRPr="00E11EA5" w:rsidRDefault="00FF68ED" w:rsidP="00FF68ED">
      <w:pPr>
        <w:rPr>
          <w:lang w:val="en-US" w:eastAsia="zh-CN"/>
        </w:rPr>
      </w:pPr>
      <w:r w:rsidRPr="00E11EA5">
        <w:rPr>
          <w:lang w:val="en-US" w:eastAsia="zh-CN"/>
        </w:rPr>
        <w:t>Refer to clause 6.3.6 for the SE value derivation.</w:t>
      </w:r>
    </w:p>
    <w:p w14:paraId="6C9A2E10" w14:textId="77777777" w:rsidR="00FF68ED" w:rsidRPr="00E11EA5" w:rsidRDefault="00FF68ED" w:rsidP="00FF68ED">
      <w:pPr>
        <w:pStyle w:val="Heading2"/>
        <w:ind w:left="576" w:hanging="576"/>
      </w:pPr>
      <w:bookmarkStart w:id="3089" w:name="_Toc21086593"/>
      <w:bookmarkStart w:id="3090" w:name="_Toc29769052"/>
      <w:bookmarkStart w:id="3091" w:name="_Toc32332479"/>
      <w:bookmarkStart w:id="3092" w:name="_Toc37430362"/>
      <w:bookmarkStart w:id="3093" w:name="_Toc43739465"/>
      <w:bookmarkStart w:id="3094" w:name="_Toc46347226"/>
      <w:r w:rsidRPr="00E11EA5">
        <w:t>12.2</w:t>
      </w:r>
      <w:r w:rsidRPr="00E11EA5">
        <w:tab/>
        <w:t>Transmitter mandatory spurious emissions</w:t>
      </w:r>
      <w:bookmarkEnd w:id="3089"/>
      <w:bookmarkEnd w:id="3090"/>
      <w:bookmarkEnd w:id="3091"/>
      <w:bookmarkEnd w:id="3092"/>
      <w:bookmarkEnd w:id="3093"/>
      <w:bookmarkEnd w:id="3094"/>
    </w:p>
    <w:p w14:paraId="71E61CC3" w14:textId="77777777" w:rsidR="00FF68ED" w:rsidRPr="00E11EA5" w:rsidRDefault="00FF68ED" w:rsidP="00FF68ED">
      <w:pPr>
        <w:pStyle w:val="Heading3"/>
      </w:pPr>
      <w:bookmarkStart w:id="3095" w:name="_Toc21086594"/>
      <w:bookmarkStart w:id="3096" w:name="_Toc29769053"/>
      <w:bookmarkStart w:id="3097" w:name="_Toc32332480"/>
      <w:bookmarkStart w:id="3098" w:name="_Toc37430363"/>
      <w:bookmarkStart w:id="3099" w:name="_Toc43739466"/>
      <w:bookmarkStart w:id="3100" w:name="_Toc46347227"/>
      <w:r w:rsidRPr="00E11EA5">
        <w:t>12.2.1</w:t>
      </w:r>
      <w:r w:rsidRPr="00E11EA5">
        <w:tab/>
        <w:t>General</w:t>
      </w:r>
      <w:bookmarkEnd w:id="3095"/>
      <w:bookmarkEnd w:id="3096"/>
      <w:bookmarkEnd w:id="3097"/>
      <w:bookmarkEnd w:id="3098"/>
      <w:bookmarkEnd w:id="3099"/>
      <w:bookmarkEnd w:id="3100"/>
    </w:p>
    <w:p w14:paraId="23EA55E9" w14:textId="2C1BF3E6" w:rsidR="00FF68ED" w:rsidRPr="00E11EA5" w:rsidRDefault="00FF68ED" w:rsidP="00FF68ED">
      <w:r w:rsidRPr="00E11EA5">
        <w:rPr>
          <w:lang w:val="en-US"/>
        </w:rPr>
        <w:t xml:space="preserve">Clause 12.2 captures MU and TT values derivation for the </w:t>
      </w:r>
      <w:r w:rsidRPr="00E11EA5">
        <w:t>TX mandatory spurious emissions</w:t>
      </w:r>
      <w:r w:rsidRPr="00E11EA5">
        <w:rPr>
          <w:lang w:val="en-US"/>
        </w:rPr>
        <w:t xml:space="preserve"> TRP requirement in Normal test conditions.</w:t>
      </w:r>
    </w:p>
    <w:p w14:paraId="6FEE82DD" w14:textId="77777777" w:rsidR="00FF68ED" w:rsidRPr="00E11EA5" w:rsidRDefault="00FF68ED" w:rsidP="00FF68ED">
      <w:pPr>
        <w:rPr>
          <w:lang w:eastAsia="zh-CN"/>
        </w:rPr>
      </w:pPr>
      <w:r w:rsidRPr="00E11EA5">
        <w:rPr>
          <w:lang w:eastAsia="zh-CN"/>
        </w:rPr>
        <w:t>The conducted spurious emission requirement MU is split up into a number of frequency ranges as in table 12.2.1-1.</w:t>
      </w:r>
    </w:p>
    <w:p w14:paraId="2C1F5378" w14:textId="77777777" w:rsidR="00FF68ED" w:rsidRPr="00E11EA5" w:rsidRDefault="00FF68ED" w:rsidP="00FF68ED">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FF68ED" w:rsidRPr="00E11EA5" w14:paraId="1DF9A075" w14:textId="77777777" w:rsidTr="00F4093B">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48D1EDBF" w14:textId="77777777" w:rsidR="00FF68ED" w:rsidRPr="00E11EA5" w:rsidRDefault="00FF68ED" w:rsidP="002E0DC8">
            <w:pPr>
              <w:pStyle w:val="TAH"/>
              <w:rPr>
                <w:lang w:eastAsia="en-GB"/>
              </w:rPr>
            </w:pPr>
            <w:r w:rsidRPr="00E11EA5">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9A9958" w14:textId="77777777" w:rsidR="00FF68ED" w:rsidRPr="00E11EA5" w:rsidRDefault="00FF68ED" w:rsidP="002E0DC8">
            <w:pPr>
              <w:pStyle w:val="TAH"/>
              <w:rPr>
                <w:lang w:eastAsia="en-GB"/>
              </w:rPr>
            </w:pPr>
            <w:r w:rsidRPr="00E11EA5">
              <w:rPr>
                <w:lang w:eastAsia="en-GB"/>
              </w:rPr>
              <w:t>MU (dB)</w:t>
            </w:r>
          </w:p>
        </w:tc>
      </w:tr>
      <w:tr w:rsidR="00FF68ED" w:rsidRPr="00E11EA5" w14:paraId="514AF21A" w14:textId="77777777" w:rsidTr="00F4093B">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C8D7A08" w14:textId="77777777" w:rsidR="00FF68ED" w:rsidRPr="00E11EA5" w:rsidRDefault="00FF68ED" w:rsidP="002E0DC8">
            <w:pPr>
              <w:pStyle w:val="TAC"/>
              <w:rPr>
                <w:lang w:eastAsia="en-GB"/>
              </w:rPr>
            </w:pPr>
            <w:r w:rsidRPr="00E11EA5">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A8F29FF" w14:textId="77777777" w:rsidR="00FF68ED" w:rsidRPr="00E11EA5" w:rsidRDefault="00FF68ED" w:rsidP="00F4093B">
            <w:pPr>
              <w:pStyle w:val="TAC"/>
              <w:rPr>
                <w:lang w:eastAsia="en-GB"/>
              </w:rPr>
            </w:pPr>
            <w:r w:rsidRPr="00E11EA5">
              <w:rPr>
                <w:lang w:eastAsia="en-GB"/>
              </w:rPr>
              <w:t>2.0</w:t>
            </w:r>
          </w:p>
        </w:tc>
      </w:tr>
      <w:tr w:rsidR="00FF68ED" w:rsidRPr="00E11EA5" w14:paraId="738F3DDB" w14:textId="77777777" w:rsidTr="00F4093B">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336C0D0" w14:textId="77777777" w:rsidR="00FF68ED" w:rsidRPr="00E11EA5" w:rsidRDefault="00FF68ED" w:rsidP="002E0DC8">
            <w:pPr>
              <w:pStyle w:val="TAC"/>
              <w:rPr>
                <w:lang w:eastAsia="en-GB"/>
              </w:rPr>
            </w:pPr>
            <w:r w:rsidRPr="00E11EA5">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8FBE96" w14:textId="77777777" w:rsidR="00FF68ED" w:rsidRPr="00E11EA5" w:rsidRDefault="00FF68ED" w:rsidP="00F4093B">
            <w:pPr>
              <w:pStyle w:val="TAC"/>
              <w:rPr>
                <w:lang w:eastAsia="en-GB"/>
              </w:rPr>
            </w:pPr>
            <w:r w:rsidRPr="00E11EA5">
              <w:rPr>
                <w:lang w:eastAsia="en-GB"/>
              </w:rPr>
              <w:t>4.0</w:t>
            </w:r>
          </w:p>
        </w:tc>
      </w:tr>
    </w:tbl>
    <w:p w14:paraId="5944F1B2" w14:textId="77777777" w:rsidR="00FF68ED" w:rsidRPr="00E11EA5" w:rsidRDefault="00FF68ED" w:rsidP="00FF68ED">
      <w:pPr>
        <w:rPr>
          <w:lang w:eastAsia="zh-CN"/>
        </w:rPr>
      </w:pPr>
    </w:p>
    <w:p w14:paraId="44F90C4F" w14:textId="77777777" w:rsidR="00FF68ED" w:rsidRPr="00E11EA5" w:rsidRDefault="00FF68ED" w:rsidP="00FF68ED">
      <w:pPr>
        <w:rPr>
          <w:lang w:eastAsia="zh-CN"/>
        </w:rPr>
      </w:pPr>
      <w:r w:rsidRPr="00E11EA5">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215A19F4" w14:textId="77777777" w:rsidR="00FF68ED" w:rsidRPr="00E11EA5" w:rsidRDefault="00FF68ED" w:rsidP="00FF68ED">
      <w:r w:rsidRPr="00E11EA5">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18A264A8" w14:textId="77777777" w:rsidR="00FF68ED" w:rsidRPr="00E11EA5" w:rsidRDefault="00FF68ED" w:rsidP="00FF68ED">
      <w:r w:rsidRPr="00E11EA5">
        <w:t xml:space="preserve">The spurious emissions requirements of the </w:t>
      </w:r>
      <w:r w:rsidRPr="00E11EA5">
        <w:rPr>
          <w:i/>
        </w:rPr>
        <w:t>BS type 2-O</w:t>
      </w:r>
      <w:r w:rsidRPr="00E11EA5">
        <w:t xml:space="preserve"> are between 30 MHz to the 2</w:t>
      </w:r>
      <w:r w:rsidRPr="00E11EA5">
        <w:rPr>
          <w:vertAlign w:val="superscript"/>
        </w:rPr>
        <w:t>nd</w:t>
      </w:r>
      <w:r w:rsidRPr="00E11EA5">
        <w:t xml:space="preserve"> harmonic of the DL operating band. Currently the upper frequency limit calculated MU is 60 GHz.</w:t>
      </w:r>
    </w:p>
    <w:p w14:paraId="28FC51A8" w14:textId="77777777" w:rsidR="00FF68ED" w:rsidRPr="00E11EA5" w:rsidRDefault="00FF68ED" w:rsidP="00FF68ED">
      <w:r w:rsidRPr="00E11EA5">
        <w:t>This range can be split into a number of regions:</w:t>
      </w:r>
    </w:p>
    <w:p w14:paraId="72D55E96" w14:textId="77777777" w:rsidR="00FF68ED" w:rsidRPr="00E11EA5" w:rsidRDefault="00FF68ED" w:rsidP="00FF68ED">
      <w:pPr>
        <w:rPr>
          <w:b/>
        </w:rPr>
      </w:pPr>
      <w:r w:rsidRPr="00E11EA5">
        <w:rPr>
          <w:b/>
        </w:rPr>
        <w:t>30 MHz &lt; f ≤ 6 GHz</w:t>
      </w:r>
    </w:p>
    <w:p w14:paraId="7E9AA869" w14:textId="77777777" w:rsidR="00FF68ED" w:rsidRPr="00E11EA5" w:rsidRDefault="00FF68ED" w:rsidP="00FF68ED">
      <w:pPr>
        <w:pStyle w:val="B1"/>
      </w:pPr>
      <w:r w:rsidRPr="00E11EA5">
        <w:tab/>
        <w:t>This region also exists in FR1, the same MU is assumed for FR2 and for FR1</w:t>
      </w:r>
    </w:p>
    <w:p w14:paraId="0E3BB12B" w14:textId="77777777" w:rsidR="00FF68ED" w:rsidRPr="00E11EA5" w:rsidRDefault="00FF68ED" w:rsidP="00FF68ED">
      <w:pPr>
        <w:rPr>
          <w:b/>
        </w:rPr>
      </w:pPr>
      <w:r w:rsidRPr="00E11EA5">
        <w:rPr>
          <w:b/>
        </w:rPr>
        <w:t>6 GHz &lt; f ≤ 18 GHz</w:t>
      </w:r>
    </w:p>
    <w:p w14:paraId="23087D30" w14:textId="77777777" w:rsidR="00FF68ED" w:rsidRPr="00E11EA5" w:rsidRDefault="00FF68ED" w:rsidP="00FF68ED">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77777777" w:rsidR="00FF68ED" w:rsidRPr="00E11EA5" w:rsidRDefault="00FF68ED" w:rsidP="00FF68ED">
      <w:pPr>
        <w:rPr>
          <w:b/>
        </w:rPr>
      </w:pPr>
      <w:r w:rsidRPr="00E11EA5">
        <w:rPr>
          <w:b/>
        </w:rPr>
        <w:t>18 GHz &lt; f ≤ 40 GHz</w:t>
      </w:r>
    </w:p>
    <w:p w14:paraId="720ECF51" w14:textId="47688942" w:rsidR="00FF68ED" w:rsidRPr="00E11EA5" w:rsidRDefault="00FF68ED" w:rsidP="00FF68ED">
      <w:pPr>
        <w:pStyle w:val="B1"/>
      </w:pPr>
      <w:r w:rsidRPr="00E11EA5">
        <w:tab/>
        <w:t>This frequency range covers the FR2 in-band region. The in-band MU budget is found in clause 12.3.1.2.2.</w:t>
      </w:r>
    </w:p>
    <w:p w14:paraId="3D345C19" w14:textId="77777777" w:rsidR="00FF68ED" w:rsidRPr="00E11EA5" w:rsidRDefault="00FF68ED" w:rsidP="00FF68ED">
      <w:pPr>
        <w:rPr>
          <w:b/>
        </w:rPr>
      </w:pPr>
      <w:r w:rsidRPr="00E11EA5">
        <w:rPr>
          <w:b/>
        </w:rPr>
        <w:t>40 GHz &lt; f ≤ 60 GHz</w:t>
      </w:r>
    </w:p>
    <w:p w14:paraId="1CBE06B9" w14:textId="77777777" w:rsidR="00FF68ED" w:rsidRPr="00E11EA5" w:rsidRDefault="00FF68ED" w:rsidP="00FF68ED">
      <w:pPr>
        <w:pStyle w:val="B1"/>
      </w:pPr>
      <w:r w:rsidRPr="00E11EA5">
        <w:lastRenderedPageBreak/>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E11EA5" w:rsidRDefault="00FF68ED" w:rsidP="00FF68ED">
      <w:pPr>
        <w:rPr>
          <w:lang w:eastAsia="zh-CN"/>
        </w:rPr>
      </w:pPr>
      <w:r w:rsidRPr="00E11EA5">
        <w:t>It is not necessary to measure TRP in the far field as a large enough range may be impractical for the frequency range being considered.</w:t>
      </w:r>
    </w:p>
    <w:p w14:paraId="4F56938C" w14:textId="77777777" w:rsidR="00FF68ED" w:rsidRPr="00E11EA5" w:rsidRDefault="00FF68ED" w:rsidP="00FF68ED">
      <w:pPr>
        <w:pStyle w:val="Heading3"/>
      </w:pPr>
      <w:bookmarkStart w:id="3101" w:name="_Toc21086595"/>
      <w:bookmarkStart w:id="3102" w:name="_Toc29769054"/>
      <w:bookmarkStart w:id="3103" w:name="_Toc32332481"/>
      <w:bookmarkStart w:id="3104" w:name="_Toc37430364"/>
      <w:bookmarkStart w:id="3105" w:name="_Toc43739467"/>
      <w:bookmarkStart w:id="3106" w:name="_Toc46347228"/>
      <w:r w:rsidRPr="00E11EA5">
        <w:t>12.2.2</w:t>
      </w:r>
      <w:r w:rsidRPr="00E11EA5">
        <w:tab/>
        <w:t>General chamber</w:t>
      </w:r>
      <w:bookmarkEnd w:id="3101"/>
      <w:bookmarkEnd w:id="3102"/>
      <w:bookmarkEnd w:id="3103"/>
      <w:bookmarkEnd w:id="3104"/>
      <w:bookmarkEnd w:id="3105"/>
      <w:bookmarkEnd w:id="3106"/>
    </w:p>
    <w:p w14:paraId="47673913" w14:textId="77777777" w:rsidR="00FF68ED" w:rsidRPr="00E11EA5" w:rsidRDefault="00FF68ED" w:rsidP="00FF68ED">
      <w:pPr>
        <w:pStyle w:val="Heading4"/>
      </w:pPr>
      <w:bookmarkStart w:id="3107" w:name="_Toc32332482"/>
      <w:bookmarkStart w:id="3108" w:name="_Toc37430365"/>
      <w:bookmarkStart w:id="3109" w:name="_Toc43739468"/>
      <w:bookmarkStart w:id="3110" w:name="_Toc46347229"/>
      <w:bookmarkStart w:id="3111" w:name="_Toc21086596"/>
      <w:bookmarkStart w:id="3112" w:name="_Toc29769055"/>
      <w:r w:rsidRPr="00E11EA5">
        <w:t>12.2.2.1</w:t>
      </w:r>
      <w:r w:rsidRPr="00E11EA5">
        <w:tab/>
      </w:r>
      <w:r w:rsidRPr="00E11EA5">
        <w:rPr>
          <w:lang w:eastAsia="sv-SE"/>
        </w:rPr>
        <w:t>Measurement system description</w:t>
      </w:r>
      <w:bookmarkEnd w:id="3107"/>
      <w:bookmarkEnd w:id="3108"/>
      <w:bookmarkEnd w:id="3109"/>
      <w:bookmarkEnd w:id="3110"/>
      <w:r w:rsidRPr="00E11EA5" w:rsidDel="00E626BD">
        <w:t xml:space="preserve"> </w:t>
      </w:r>
      <w:bookmarkEnd w:id="3111"/>
      <w:bookmarkEnd w:id="3112"/>
    </w:p>
    <w:p w14:paraId="5E057839" w14:textId="77777777" w:rsidR="00FF68ED" w:rsidRPr="00E11EA5" w:rsidRDefault="00FF68ED" w:rsidP="00FF68ED">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E11EA5" w:rsidRDefault="00FF68ED" w:rsidP="00FF68ED">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06EF4701" w14:textId="1066867E" w:rsidR="00FF68ED" w:rsidRPr="00E11EA5" w:rsidRDefault="00FF68ED" w:rsidP="00FF68ED">
      <w:r w:rsidRPr="00E11EA5">
        <w:t>Measurement system description is captured in clause 7.7.</w:t>
      </w:r>
    </w:p>
    <w:p w14:paraId="24839EEC" w14:textId="77777777" w:rsidR="00FF68ED" w:rsidRPr="00E11EA5" w:rsidRDefault="00FF68ED" w:rsidP="00FF68ED">
      <w:pPr>
        <w:pStyle w:val="Heading4"/>
        <w:rPr>
          <w:lang w:eastAsia="sv-SE"/>
        </w:rPr>
      </w:pPr>
      <w:bookmarkStart w:id="3113" w:name="_Toc32332483"/>
      <w:bookmarkStart w:id="3114" w:name="_Toc37430366"/>
      <w:bookmarkStart w:id="3115" w:name="_Toc43739469"/>
      <w:bookmarkStart w:id="3116" w:name="_Toc46347230"/>
      <w:r w:rsidRPr="00E11EA5">
        <w:rPr>
          <w:lang w:eastAsia="sv-SE"/>
        </w:rPr>
        <w:t>12.2.</w:t>
      </w:r>
      <w:r w:rsidRPr="00E11EA5">
        <w:rPr>
          <w:lang w:eastAsia="ja-JP"/>
        </w:rPr>
        <w:t>2</w:t>
      </w:r>
      <w:r w:rsidRPr="00E11EA5">
        <w:rPr>
          <w:lang w:eastAsia="sv-SE"/>
        </w:rPr>
        <w:t xml:space="preserve">.2 </w:t>
      </w:r>
      <w:r w:rsidRPr="00E11EA5">
        <w:rPr>
          <w:lang w:eastAsia="sv-SE"/>
        </w:rPr>
        <w:tab/>
        <w:t>Test procedure</w:t>
      </w:r>
      <w:bookmarkEnd w:id="3113"/>
      <w:bookmarkEnd w:id="3114"/>
      <w:bookmarkEnd w:id="3115"/>
      <w:bookmarkEnd w:id="3116"/>
    </w:p>
    <w:p w14:paraId="687487FE" w14:textId="77777777" w:rsidR="00FF68ED" w:rsidRPr="00E11EA5" w:rsidRDefault="00FF68ED" w:rsidP="00FF68ED">
      <w:pPr>
        <w:pStyle w:val="Heading5"/>
      </w:pPr>
      <w:bookmarkStart w:id="3117" w:name="_Toc32332484"/>
      <w:bookmarkStart w:id="3118" w:name="_Toc37430367"/>
      <w:bookmarkStart w:id="3119" w:name="_Toc43739470"/>
      <w:bookmarkStart w:id="3120" w:name="_Toc46347231"/>
      <w:r w:rsidRPr="00E11EA5">
        <w:rPr>
          <w:lang w:eastAsia="sv-SE"/>
        </w:rPr>
        <w:t>12.2.</w:t>
      </w:r>
      <w:r w:rsidRPr="00E11EA5">
        <w:rPr>
          <w:lang w:eastAsia="ja-JP"/>
        </w:rPr>
        <w:t>2</w:t>
      </w:r>
      <w:r w:rsidRPr="00E11EA5">
        <w:rPr>
          <w:lang w:eastAsia="sv-SE"/>
        </w:rPr>
        <w:t>.2.1</w:t>
      </w:r>
      <w:r w:rsidRPr="00E11EA5">
        <w:rPr>
          <w:lang w:eastAsia="sv-SE"/>
        </w:rPr>
        <w:tab/>
      </w:r>
      <w:r w:rsidRPr="00E11EA5">
        <w:t>Stage 1: Calibration</w:t>
      </w:r>
      <w:bookmarkEnd w:id="3117"/>
      <w:bookmarkEnd w:id="3118"/>
      <w:bookmarkEnd w:id="3119"/>
      <w:bookmarkEnd w:id="3120"/>
    </w:p>
    <w:p w14:paraId="59920752" w14:textId="48423743" w:rsidR="00FF68ED" w:rsidRPr="00E11EA5" w:rsidRDefault="00FF68ED" w:rsidP="00FF68ED">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522FABC8" w14:textId="77777777" w:rsidR="00FF68ED" w:rsidRPr="00E11EA5" w:rsidRDefault="00FF68ED" w:rsidP="00FF68ED">
      <w:pPr>
        <w:pStyle w:val="NO"/>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09DDED14" w14:textId="77777777" w:rsidR="00FF68ED" w:rsidRPr="00E11EA5" w:rsidRDefault="00FF68ED" w:rsidP="00FF68ED">
      <w:pPr>
        <w:pStyle w:val="Heading5"/>
      </w:pPr>
      <w:bookmarkStart w:id="3121" w:name="_Toc32332485"/>
      <w:bookmarkStart w:id="3122" w:name="_Toc37430368"/>
      <w:bookmarkStart w:id="3123" w:name="_Toc43739471"/>
      <w:bookmarkStart w:id="3124" w:name="_Toc46347232"/>
      <w:bookmarkStart w:id="3125" w:name="_Toc21086598"/>
      <w:bookmarkStart w:id="3126" w:name="_Toc29769057"/>
      <w:r w:rsidRPr="00E11EA5">
        <w:t>12.2.2.2.2</w:t>
      </w:r>
      <w:r w:rsidRPr="00E11EA5">
        <w:tab/>
        <w:t>Stage 2: BS measurement</w:t>
      </w:r>
      <w:bookmarkEnd w:id="3121"/>
      <w:bookmarkEnd w:id="3122"/>
      <w:bookmarkEnd w:id="3123"/>
      <w:bookmarkEnd w:id="3124"/>
      <w:r w:rsidRPr="00E11EA5" w:rsidDel="000F03AA">
        <w:t xml:space="preserve"> </w:t>
      </w:r>
      <w:bookmarkEnd w:id="3125"/>
      <w:bookmarkEnd w:id="3126"/>
    </w:p>
    <w:p w14:paraId="21DCCE71" w14:textId="2F69DAE2" w:rsidR="00FF68ED" w:rsidRPr="00E11EA5" w:rsidRDefault="00FF68ED" w:rsidP="00FF68ED">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2EE8850A" w14:textId="77777777" w:rsidR="00FF68ED" w:rsidRPr="00E11EA5" w:rsidRDefault="00FF68ED" w:rsidP="00FF68ED">
      <w:pPr>
        <w:pStyle w:val="B1"/>
      </w:pPr>
      <w:r w:rsidRPr="00E11EA5">
        <w:t>1)</w:t>
      </w:r>
      <w:r w:rsidRPr="00E11EA5">
        <w:tab/>
        <w:t>Place the BS at the positioner.</w:t>
      </w:r>
    </w:p>
    <w:p w14:paraId="2944AF1E" w14:textId="77777777" w:rsidR="00FF68ED" w:rsidRPr="00E11EA5" w:rsidRDefault="00FF68ED" w:rsidP="00FF68ED">
      <w:pPr>
        <w:pStyle w:val="B1"/>
      </w:pPr>
      <w:r w:rsidRPr="00E11EA5">
        <w:t>2)</w:t>
      </w:r>
      <w:r w:rsidRPr="00E11EA5">
        <w:tab/>
        <w:t>Align the manufacturer declared coordinate system orientation of the BS with the test system.</w:t>
      </w:r>
    </w:p>
    <w:p w14:paraId="4AFEED9C" w14:textId="77777777" w:rsidR="00FF68ED" w:rsidRPr="00E11EA5" w:rsidRDefault="00FF68ED" w:rsidP="00FF68ED">
      <w:pPr>
        <w:pStyle w:val="B1"/>
      </w:pPr>
      <w:r w:rsidRPr="00E11EA5">
        <w:t>3)</w:t>
      </w:r>
      <w:r w:rsidRPr="00E11EA5">
        <w:tab/>
        <w:t xml:space="preserve">Measurements shall use appropriate measurement bandwidth. </w:t>
      </w:r>
    </w:p>
    <w:p w14:paraId="30EE601A" w14:textId="77777777" w:rsidR="00FF68ED" w:rsidRPr="00E11EA5" w:rsidRDefault="00FF68ED" w:rsidP="00FF68ED">
      <w:pPr>
        <w:pStyle w:val="B1"/>
        <w:rPr>
          <w:lang w:eastAsia="zh-CN"/>
        </w:rPr>
      </w:pPr>
      <w:r w:rsidRPr="00E11EA5">
        <w:t>4)</w:t>
      </w:r>
      <w:r w:rsidRPr="00E11EA5">
        <w:tab/>
        <w:t>The measurement device characteristics shall be: Detection mode: True RMS.</w:t>
      </w:r>
    </w:p>
    <w:p w14:paraId="43E98489" w14:textId="77777777" w:rsidR="00FF68ED" w:rsidRPr="00E11EA5" w:rsidRDefault="00FF68ED" w:rsidP="00FF68ED">
      <w:pPr>
        <w:pStyle w:val="B1"/>
      </w:pPr>
      <w:r w:rsidRPr="00E11EA5">
        <w:t>5)</w:t>
      </w:r>
      <w:r w:rsidRPr="00E11EA5">
        <w:tab/>
        <w:t>Set the BS to transmit according to the applicable test configuration</w:t>
      </w:r>
    </w:p>
    <w:p w14:paraId="708E535C" w14:textId="2F4ED49E" w:rsidR="00FF68ED" w:rsidRPr="00E11EA5" w:rsidRDefault="00FF68ED" w:rsidP="00FF68ED">
      <w:pPr>
        <w:pStyle w:val="B1"/>
      </w:pPr>
      <w:r w:rsidRPr="00E11EA5">
        <w:t>6)</w:t>
      </w:r>
      <w:r w:rsidRPr="00E11EA5">
        <w:tab/>
        <w:t>Align the BS and the test antenna such that measurements to determine TRP can be performed</w:t>
      </w:r>
      <w:r w:rsidRPr="00E11EA5" w:rsidDel="00745D86">
        <w:t xml:space="preserve"> </w:t>
      </w:r>
      <w:r w:rsidRPr="00E11EA5">
        <w:t>(see clause 6.3.3 for the TRP measurement procedures).</w:t>
      </w:r>
    </w:p>
    <w:p w14:paraId="1F20D73A" w14:textId="77777777" w:rsidR="00FF68ED" w:rsidRPr="00E11EA5" w:rsidRDefault="00FF68ED" w:rsidP="00FF68ED">
      <w:pPr>
        <w:pStyle w:val="B1"/>
        <w:rPr>
          <w:snapToGrid w:val="0"/>
        </w:rPr>
      </w:pPr>
      <w:r w:rsidRPr="00E11EA5">
        <w:rPr>
          <w:snapToGrid w:val="0"/>
        </w:rPr>
        <w:t>7)</w:t>
      </w:r>
      <w:r w:rsidRPr="00E11EA5">
        <w:rPr>
          <w:snapToGrid w:val="0"/>
        </w:rPr>
        <w:tab/>
        <w:t xml:space="preserve">Measure the emission at the specified frequencies with specified measurement bandwidth. </w:t>
      </w:r>
    </w:p>
    <w:p w14:paraId="49ED87A3" w14:textId="7E3F6B9D" w:rsidR="00FF68ED" w:rsidRPr="00E11EA5" w:rsidRDefault="00FF68ED" w:rsidP="00FF68ED">
      <w:pPr>
        <w:pStyle w:val="B1"/>
      </w:pPr>
      <w:r w:rsidRPr="00E11EA5">
        <w:t>8)</w:t>
      </w:r>
      <w:r w:rsidRPr="00E11EA5">
        <w:tab/>
        <w:t>Repeat step 6 - 7 for all directions in the appropriated TRP measurement grid needed for full TRP estimation (see clause 6.3.3 for the TRP measurement procedures) and for frequency points to be tested.</w:t>
      </w:r>
    </w:p>
    <w:p w14:paraId="38796191" w14:textId="77777777" w:rsidR="00FF68ED" w:rsidRPr="00E11EA5" w:rsidRDefault="00FF68ED" w:rsidP="00FF68ED">
      <w:pPr>
        <w:pStyle w:val="NO"/>
      </w:pPr>
      <w:r w:rsidRPr="00E11EA5">
        <w:t>NOTE 1: the TRP measurement grid may not be the same for all measurement frequencies.</w:t>
      </w:r>
    </w:p>
    <w:p w14:paraId="23A0B9FD" w14:textId="77777777" w:rsidR="00FF68ED" w:rsidRPr="00E11EA5" w:rsidRDefault="00FF68ED" w:rsidP="00FF68ED">
      <w:pPr>
        <w:pStyle w:val="NO"/>
      </w:pPr>
      <w:r w:rsidRPr="00E11EA5">
        <w:t>NOTE 2: the frequency sweep or the TRP measurement grid sweep may be done in any order.</w:t>
      </w:r>
    </w:p>
    <w:p w14:paraId="680BEF3B" w14:textId="77777777" w:rsidR="00FF68ED" w:rsidRPr="00E11EA5" w:rsidRDefault="00FF68ED" w:rsidP="00FF68ED">
      <w:pPr>
        <w:pStyle w:val="B1"/>
      </w:pPr>
      <w:r w:rsidRPr="00E11EA5">
        <w:t>9)</w:t>
      </w:r>
      <w:r w:rsidRPr="00E11EA5">
        <w:tab/>
        <w:t>Calculate TRP at each specified frequency using the directional measurements.</w:t>
      </w:r>
    </w:p>
    <w:p w14:paraId="2CE59FD9" w14:textId="77777777" w:rsidR="00FF68ED" w:rsidRPr="00E11EA5" w:rsidRDefault="00FF68ED" w:rsidP="00FF68ED">
      <w:pPr>
        <w:pStyle w:val="Heading4"/>
      </w:pPr>
      <w:bookmarkStart w:id="3127" w:name="_Toc21086601"/>
      <w:bookmarkStart w:id="3128" w:name="_Toc29769060"/>
      <w:bookmarkStart w:id="3129" w:name="_Toc32332486"/>
      <w:bookmarkStart w:id="3130" w:name="_Toc37430369"/>
      <w:bookmarkStart w:id="3131" w:name="_Toc43739472"/>
      <w:bookmarkStart w:id="3132" w:name="_Toc46347233"/>
      <w:r w:rsidRPr="00E11EA5">
        <w:lastRenderedPageBreak/>
        <w:t>12.2.</w:t>
      </w:r>
      <w:r w:rsidRPr="00E11EA5">
        <w:rPr>
          <w:rFonts w:hint="eastAsia"/>
          <w:lang w:eastAsia="ja-JP"/>
        </w:rPr>
        <w:t>2.</w:t>
      </w:r>
      <w:r w:rsidRPr="00E11EA5">
        <w:rPr>
          <w:lang w:eastAsia="ja-JP"/>
        </w:rPr>
        <w:t>3</w:t>
      </w:r>
      <w:r w:rsidRPr="00E11EA5">
        <w:rPr>
          <w:rFonts w:hint="eastAsia"/>
          <w:lang w:eastAsia="ja-JP"/>
        </w:rPr>
        <w:tab/>
      </w:r>
      <w:r w:rsidRPr="00E11EA5">
        <w:t>MU v</w:t>
      </w:r>
      <w:bookmarkEnd w:id="3127"/>
      <w:bookmarkEnd w:id="3128"/>
      <w:r w:rsidRPr="00E11EA5">
        <w:t>alue derivation, FR1</w:t>
      </w:r>
      <w:bookmarkEnd w:id="3129"/>
      <w:bookmarkEnd w:id="3130"/>
      <w:bookmarkEnd w:id="3131"/>
      <w:bookmarkEnd w:id="3132"/>
    </w:p>
    <w:p w14:paraId="00321384" w14:textId="77777777" w:rsidR="00FF68ED" w:rsidRPr="00E11EA5" w:rsidRDefault="00FF68ED" w:rsidP="00FF68ED">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1C234D9A" w14:textId="77777777" w:rsidR="00FF68ED" w:rsidRPr="00E11EA5" w:rsidRDefault="00FF68ED" w:rsidP="00FF68ED">
      <w:pPr>
        <w:pStyle w:val="TH"/>
      </w:pPr>
      <w:r w:rsidRPr="00E11EA5">
        <w:t>Table 12.2.</w:t>
      </w:r>
      <w:r w:rsidRPr="00E11EA5">
        <w:rPr>
          <w:rFonts w:hint="eastAsia"/>
          <w:lang w:eastAsia="ja-JP"/>
        </w:rPr>
        <w:t>2.</w:t>
      </w:r>
      <w:r w:rsidRPr="00E11EA5">
        <w:rPr>
          <w:lang w:eastAsia="ja-JP"/>
        </w:rPr>
        <w:t>3</w:t>
      </w:r>
      <w:r w:rsidRPr="00E11EA5">
        <w:rPr>
          <w:lang w:eastAsia="sv-SE"/>
        </w:rPr>
        <w:t>-1</w:t>
      </w:r>
      <w:r w:rsidRPr="00E11EA5">
        <w:t xml:space="preserve">: </w:t>
      </w:r>
      <w:r w:rsidRPr="00E11EA5">
        <w:rPr>
          <w:lang w:eastAsia="ja-JP"/>
        </w:rPr>
        <w:t>General</w:t>
      </w:r>
      <w:r w:rsidRPr="00E11EA5">
        <w:t xml:space="preserve"> directional chamber MU value </w:t>
      </w:r>
      <w:r w:rsidRPr="00E11EA5">
        <w:rPr>
          <w:lang w:eastAsia="sv-SE"/>
        </w:rPr>
        <w:t xml:space="preserve">derivation </w:t>
      </w:r>
      <w:r w:rsidRPr="00E11EA5">
        <w:t>for the TX spurious emissions, FR1</w:t>
      </w:r>
    </w:p>
    <w:tbl>
      <w:tblPr>
        <w:tblW w:w="0" w:type="auto"/>
        <w:tblInd w:w="-5" w:type="dxa"/>
        <w:tblLook w:val="04A0" w:firstRow="1" w:lastRow="0" w:firstColumn="1" w:lastColumn="0" w:noHBand="0" w:noVBand="1"/>
      </w:tblPr>
      <w:tblGrid>
        <w:gridCol w:w="492"/>
        <w:gridCol w:w="1193"/>
        <w:gridCol w:w="1045"/>
        <w:gridCol w:w="801"/>
        <w:gridCol w:w="860"/>
        <w:gridCol w:w="1112"/>
        <w:gridCol w:w="1094"/>
        <w:gridCol w:w="333"/>
        <w:gridCol w:w="1045"/>
        <w:gridCol w:w="801"/>
        <w:gridCol w:w="860"/>
      </w:tblGrid>
      <w:tr w:rsidR="00E33458" w:rsidRPr="00E11EA5" w14:paraId="03D7BDFC" w14:textId="77777777" w:rsidTr="00780F88">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6681A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922F5" w14:textId="77777777" w:rsidR="00E33458" w:rsidRPr="00E11EA5" w:rsidRDefault="00E33458" w:rsidP="00AE7E5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0F06DF" w14:textId="62106B68" w:rsidR="00E33458" w:rsidRPr="00E11EA5" w:rsidRDefault="007052A5"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8741C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F31B9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75BDA8" w14:textId="77777777" w:rsidR="00E33458" w:rsidRPr="00E11EA5" w:rsidRDefault="00E33458" w:rsidP="00AE7E5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9950B" w14:textId="2AF55AE9"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804900" w:rsidRPr="00E11EA5">
              <w:rPr>
                <w:rFonts w:ascii="Arial" w:eastAsia="SimSun" w:hAnsi="Arial" w:cs="Arial"/>
                <w:b/>
                <w:bCs/>
                <w:color w:val="000000"/>
                <w:sz w:val="16"/>
                <w:szCs w:val="16"/>
                <w:lang w:val="en-US" w:eastAsia="zh-CN"/>
              </w:rPr>
              <w:t>(dB)</w:t>
            </w:r>
          </w:p>
        </w:tc>
      </w:tr>
      <w:tr w:rsidR="00E33458" w:rsidRPr="00E11EA5" w14:paraId="49E618C6" w14:textId="77777777" w:rsidTr="00780F88">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0311C"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88BA5D"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A626EA7"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D3BF9F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70F0ADB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5993A"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42C32"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06A1C" w14:textId="77777777" w:rsidR="00E33458" w:rsidRPr="00E11EA5"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F23760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E74042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33CFE738"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eastAsia="SimSun" w:hAnsi="Arial" w:cs="Arial"/>
                <w:b/>
                <w:bCs/>
                <w:color w:val="000000"/>
                <w:sz w:val="16"/>
                <w:szCs w:val="16"/>
                <w:lang w:val="en-US" w:eastAsia="zh-CN"/>
              </w:rPr>
              <w:t>26GHz</w:t>
            </w:r>
          </w:p>
        </w:tc>
      </w:tr>
      <w:tr w:rsidR="00E33458" w:rsidRPr="00E11EA5" w14:paraId="6B4D251C"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13E12" w14:textId="21AD663A"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C6FFB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E304A" w:rsidRPr="00E11EA5" w14:paraId="4DFD9B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59943"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4B255D01" w14:textId="38B9DA3E"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3133" w:author="CR0007" w:date="2020-09-10T14:04:00Z">
              <w:r w:rsidRPr="00E11EA5" w:rsidDel="00BF070B">
                <w:rPr>
                  <w:rFonts w:ascii="Arial" w:hAnsi="Arial" w:cs="Arial"/>
                  <w:color w:val="000000"/>
                  <w:sz w:val="16"/>
                  <w:szCs w:val="16"/>
                  <w:lang w:val="en-US" w:eastAsia="zh-CN"/>
                </w:rPr>
                <w:delText>AAS BS</w:delText>
              </w:r>
            </w:del>
            <w:ins w:id="3134"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36DDC02"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89E211A"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568BD55"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E344C6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6311AA"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A953DD"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032C76"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1CD894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183D89"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E304A" w:rsidRPr="00E11EA5" w14:paraId="2CE70F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3C6E83"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4A684346" w14:textId="224A94BA"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3135" w:author="CR0007" w:date="2020-09-10T14:04:00Z">
              <w:r w:rsidRPr="00E11EA5" w:rsidDel="00BF070B">
                <w:rPr>
                  <w:rFonts w:ascii="Arial" w:hAnsi="Arial" w:cs="Arial"/>
                  <w:color w:val="000000"/>
                  <w:sz w:val="16"/>
                  <w:szCs w:val="16"/>
                  <w:lang w:val="en-US" w:eastAsia="zh-CN"/>
                </w:rPr>
                <w:delText>AAS BS</w:delText>
              </w:r>
            </w:del>
            <w:ins w:id="3136"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CE9AA4D"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37059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DE65D9"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F5F034"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0CC179"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671CD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CA54CC"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23F723"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CD0289"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E304A" w:rsidRPr="00E11EA5" w14:paraId="4C1ACA40"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3968E"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36F3904A" w14:textId="66DA943E"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8F34465"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93A48A"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1C37C6"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946127"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5FCDD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678AB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4071E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5DACD0"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BB8CF2"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E304A" w:rsidRPr="00E11EA5" w14:paraId="132E8E7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DC4C7"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302E3BC" w14:textId="4E33E656"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3137" w:author="CR0007" w:date="2020-09-10T14:04:00Z">
              <w:r w:rsidRPr="00E11EA5" w:rsidDel="00BF070B">
                <w:rPr>
                  <w:rFonts w:ascii="Arial" w:hAnsi="Arial" w:cs="Arial"/>
                  <w:color w:val="000000"/>
                  <w:sz w:val="16"/>
                  <w:szCs w:val="16"/>
                  <w:lang w:val="en-US" w:eastAsia="zh-CN"/>
                </w:rPr>
                <w:delText>AAS BS</w:delText>
              </w:r>
            </w:del>
            <w:ins w:id="3138"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0E743D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217C52"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AB4D0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B5D277"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57F46D"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48C13A"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9C0CA"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D5BC62"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A8BB83"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E304A" w:rsidRPr="00E11EA5" w14:paraId="059C811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1C716C"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6A3848A6" w14:textId="186106A8"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3139" w:author="CR0007" w:date="2020-09-10T14:04:00Z">
              <w:r w:rsidRPr="00E11EA5" w:rsidDel="00BF070B">
                <w:rPr>
                  <w:rFonts w:ascii="Arial" w:hAnsi="Arial" w:cs="Arial"/>
                  <w:color w:val="000000"/>
                  <w:sz w:val="16"/>
                  <w:szCs w:val="16"/>
                  <w:lang w:val="en-US" w:eastAsia="zh-CN"/>
                </w:rPr>
                <w:delText>AAS BS</w:delText>
              </w:r>
            </w:del>
            <w:ins w:id="3140"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47F16F"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05DCBB"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1CE9E"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9077AF"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4C712E"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9ECE3F"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B2D3D"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E35BA5"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3FA4A7"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3933C54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115B2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14E37E9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67BB4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BD10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3B31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EF02C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49D6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A550B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66B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E3354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23793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E33458" w:rsidRPr="00E11EA5" w14:paraId="0A160E6E"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3A27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7C1B6944" w14:textId="77777777" w:rsidR="00E33458" w:rsidRPr="00E11EA5" w:rsidRDefault="00E33458" w:rsidP="00AE7E58">
            <w:pPr>
              <w:spacing w:after="0"/>
              <w:rPr>
                <w:rFonts w:ascii="Arial" w:eastAsia="SimSun" w:hAnsi="Arial" w:cs="Arial"/>
                <w:bCs/>
                <w:color w:val="000000"/>
                <w:sz w:val="16"/>
                <w:szCs w:val="16"/>
                <w:lang w:val="en-US" w:eastAsia="zh-CN"/>
              </w:rPr>
            </w:pPr>
            <w:r w:rsidRPr="00E11EA5">
              <w:rPr>
                <w:rFonts w:ascii="Arial" w:eastAsia="SimSun"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42A259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61B0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3AB7D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50D7D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A687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9ED11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C8B72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270B7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EEB15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r>
      <w:tr w:rsidR="00E33458" w:rsidRPr="00E11EA5" w14:paraId="6CD17BB3"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3451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132F60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B1501C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F1C8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79A19E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4854713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8709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99346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C9C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31106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4F222A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E33458" w:rsidRPr="00E11EA5" w14:paraId="417E066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371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CB25F6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203C6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542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5F20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5D9D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14E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01231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ABDD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69075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14C91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49543E6A"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83B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0E9B37F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73BF6B0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7ACDE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909D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3AE2B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18FC2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8EEE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F13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88E09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1CF7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4E1E55FC"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B566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425F7F5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64A534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DA05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18BF4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6DC8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AAFC5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9F1D1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C283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0FA1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B52A2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13BF7F57"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573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23B500C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1EBA7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966D4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DEAA3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D9C5C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9E1B7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8FB02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662D9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F027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26D4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535B01C4"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484FA88"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C8C09A5"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0C7AC80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F9B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A5-9</w:t>
            </w:r>
          </w:p>
        </w:tc>
        <w:tc>
          <w:tcPr>
            <w:tcW w:w="0" w:type="auto"/>
            <w:tcBorders>
              <w:top w:val="nil"/>
              <w:left w:val="nil"/>
              <w:bottom w:val="single" w:sz="4" w:space="0" w:color="auto"/>
              <w:right w:val="single" w:sz="4" w:space="0" w:color="auto"/>
            </w:tcBorders>
            <w:shd w:val="clear" w:color="auto" w:fill="auto"/>
            <w:vAlign w:val="center"/>
            <w:hideMark/>
          </w:tcPr>
          <w:p w14:paraId="1FE66BD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5C3EA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FC91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5C2A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DFCE1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F1AB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3C377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28A1F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1DAD4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30AB2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E33458" w:rsidRPr="00E11EA5" w14:paraId="4DB1ABAC"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59A08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5270DE1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F042FC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A8E9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103D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2208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AEC4B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EBD82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521EC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7428B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74BB0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1495ECA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3C7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75E1965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A515FC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D4E7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AEFF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92B84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B388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95FA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C9EB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26B3D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272A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E33458" w:rsidRPr="00E11EA5" w14:paraId="750AC3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59E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2ACF1ADB"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64609D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F465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5FA7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C7B9A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2AC5A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EDDD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64DE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C7DA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2380A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1D70380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79B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3DE63A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176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39B0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62D57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933D2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9CAB2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5F99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CB0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37AC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E43F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04C41F6D"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21F98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336E5E20"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C1DC06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69F90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83F0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ADCE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EE7C93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20080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E080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9B9E8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1E48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7D7BE66B"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F63E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6BD19D9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397AE4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4CB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112F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543B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6D9A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D8E30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8A1F4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DE55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8251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E33458" w:rsidRPr="00E11EA5" w14:paraId="720209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438C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7DB771"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0F3468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FE4EE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B0A91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52B1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7625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9A52F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6D89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3ED1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02805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33458" w:rsidRPr="00E11EA5" w14:paraId="43EEA78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3FF8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5837164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5F4A0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A9033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EDC9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96554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63299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40491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410E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D593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7711B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383A43F5"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D42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6D028BA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15B464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8726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EF0E6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10847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9DA2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67E0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BC69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6EBCC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84C753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2CBFB49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4DDA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BC7520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28A2D6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A180E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0195B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D9F5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AD50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094A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84F1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2348D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AF4A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18926F8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80DC8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799EE2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75336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E53140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35022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0A14E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5972E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9AE7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21D5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E1D26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F4942B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344601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E701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3EAE92C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A4171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77DF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686B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E8A1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826D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C02F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6E4B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B092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EA583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7D73A4B2"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BC2F2D" w14:textId="143780C9"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6ADAE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505D2FB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21FCE1E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2.08</w:t>
            </w:r>
          </w:p>
        </w:tc>
      </w:tr>
      <w:tr w:rsidR="00E33458" w:rsidRPr="00E11EA5" w14:paraId="3E68BAD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88246EF" w14:textId="30545DF6"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8E82BD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1DE6E25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3D85505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4.07</w:t>
            </w:r>
          </w:p>
        </w:tc>
      </w:tr>
      <w:tr w:rsidR="00E33458" w:rsidRPr="00E11EA5" w14:paraId="72D1839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435F3" w14:textId="16819CD5"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2268A70"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B99B86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34395AB"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2A602858"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1C96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187C84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111B72E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65132430"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4.14</w:t>
            </w:r>
          </w:p>
        </w:tc>
      </w:tr>
    </w:tbl>
    <w:p w14:paraId="1164CB97" w14:textId="2FA57006" w:rsidR="00FF68ED" w:rsidRPr="00E11EA5" w:rsidRDefault="00FF68ED" w:rsidP="00FF68ED"/>
    <w:p w14:paraId="62E31C05" w14:textId="77777777" w:rsidR="00FF68ED" w:rsidRPr="00E11EA5" w:rsidRDefault="00FF68ED" w:rsidP="00FF68ED">
      <w:pPr>
        <w:pStyle w:val="Heading4"/>
      </w:pPr>
      <w:bookmarkStart w:id="3141" w:name="_Toc37430370"/>
      <w:bookmarkStart w:id="3142" w:name="_Toc43739473"/>
      <w:bookmarkStart w:id="3143" w:name="_Toc46347234"/>
      <w:r w:rsidRPr="00E11EA5">
        <w:lastRenderedPageBreak/>
        <w:t>12.</w:t>
      </w:r>
      <w:r w:rsidRPr="00E11EA5">
        <w:rPr>
          <w:lang w:eastAsia="ja-JP"/>
        </w:rPr>
        <w:t>2.2.4</w:t>
      </w:r>
      <w:r w:rsidRPr="00E11EA5">
        <w:rPr>
          <w:lang w:eastAsia="ja-JP"/>
        </w:rPr>
        <w:tab/>
      </w:r>
      <w:r w:rsidRPr="00E11EA5">
        <w:t>MU value derivation, FR2</w:t>
      </w:r>
      <w:bookmarkEnd w:id="3141"/>
      <w:bookmarkEnd w:id="3142"/>
      <w:bookmarkEnd w:id="3143"/>
    </w:p>
    <w:p w14:paraId="3DB6E68D" w14:textId="77777777" w:rsidR="00FF68ED" w:rsidRPr="00E11EA5" w:rsidRDefault="00FF68ED" w:rsidP="005115C8">
      <w:r w:rsidRPr="00E11EA5">
        <w:t xml:space="preserve">As opposed to FR1, for FR2 the IAC, CATR and reverberation chamber were analysed separately for the MU value derivation. </w:t>
      </w:r>
      <w:r w:rsidRPr="00E11EA5">
        <w:rPr>
          <w:lang w:eastAsia="sv-SE"/>
        </w:rPr>
        <w:t xml:space="preserve">Table </w:t>
      </w:r>
      <w:r w:rsidRPr="00E11EA5">
        <w:t>12.</w:t>
      </w:r>
      <w:r w:rsidRPr="00E11EA5">
        <w:rPr>
          <w:lang w:eastAsia="ja-JP"/>
        </w:rPr>
        <w:t>2.2.4</w:t>
      </w:r>
      <w:r w:rsidRPr="00E11EA5">
        <w:t>-1 captures derivation of the expanded measurement uncertainty values for OTA TX spurious emissions measurements in IAC (Normal test conditions, FR2).</w:t>
      </w:r>
    </w:p>
    <w:p w14:paraId="019E88C3" w14:textId="00CC6111" w:rsidR="005115C8" w:rsidRPr="00E11EA5" w:rsidRDefault="005115C8" w:rsidP="005115C8">
      <w:r w:rsidRPr="00E11EA5">
        <w:t>Up to 40 GHz the OBUE MU values are assumed.</w:t>
      </w:r>
    </w:p>
    <w:p w14:paraId="2CB776EE" w14:textId="77777777" w:rsidR="00FF68ED" w:rsidRPr="00E11EA5" w:rsidRDefault="00FF68ED" w:rsidP="00FF68ED">
      <w:pPr>
        <w:pStyle w:val="TH"/>
      </w:pPr>
      <w:r w:rsidRPr="00E11EA5">
        <w:t>Table 12.</w:t>
      </w:r>
      <w:r w:rsidRPr="00E11EA5">
        <w:rPr>
          <w:lang w:eastAsia="ja-JP"/>
        </w:rPr>
        <w:t>2.2.4</w:t>
      </w:r>
      <w:r w:rsidRPr="00E11EA5">
        <w:rPr>
          <w:lang w:eastAsia="sv-SE"/>
        </w:rPr>
        <w:t>-1</w:t>
      </w:r>
      <w:r w:rsidRPr="00E11EA5">
        <w:t xml:space="preserve">: </w:t>
      </w:r>
      <w:r w:rsidRPr="00E11EA5">
        <w:rPr>
          <w:lang w:eastAsia="ja-JP"/>
        </w:rPr>
        <w:t>IAC</w:t>
      </w:r>
      <w:r w:rsidRPr="00E11EA5">
        <w:t xml:space="preserve"> MU value </w:t>
      </w:r>
      <w:r w:rsidRPr="00E11EA5">
        <w:rPr>
          <w:lang w:eastAsia="sv-SE"/>
        </w:rPr>
        <w:t xml:space="preserve">derivation </w:t>
      </w:r>
      <w:r w:rsidRPr="00E11EA5">
        <w:t>for TX spurious emissions, FR2</w:t>
      </w:r>
    </w:p>
    <w:tbl>
      <w:tblPr>
        <w:tblW w:w="0" w:type="auto"/>
        <w:tblInd w:w="-5" w:type="dxa"/>
        <w:tblLook w:val="04A0" w:firstRow="1" w:lastRow="0" w:firstColumn="1" w:lastColumn="0" w:noHBand="0" w:noVBand="1"/>
      </w:tblPr>
      <w:tblGrid>
        <w:gridCol w:w="637"/>
        <w:gridCol w:w="2795"/>
        <w:gridCol w:w="1364"/>
        <w:gridCol w:w="1481"/>
        <w:gridCol w:w="1599"/>
        <w:gridCol w:w="333"/>
        <w:gridCol w:w="1427"/>
      </w:tblGrid>
      <w:tr w:rsidR="005115C8" w:rsidRPr="00E11EA5" w14:paraId="562A412E"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9BA189" w14:textId="77777777" w:rsidR="005115C8" w:rsidRPr="00E11EA5" w:rsidRDefault="005115C8" w:rsidP="0055605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0BD92" w14:textId="77777777" w:rsidR="005115C8" w:rsidRPr="00E11EA5" w:rsidRDefault="005115C8" w:rsidP="00556051">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C53160" w14:textId="783AD796" w:rsidR="005115C8" w:rsidRPr="00E11EA5" w:rsidRDefault="005115C8" w:rsidP="00556051">
            <w:pPr>
              <w:pStyle w:val="TAH"/>
              <w:rPr>
                <w:sz w:val="16"/>
                <w:lang w:val="en-US" w:eastAsia="zh-CN"/>
              </w:rPr>
            </w:pPr>
            <w:r w:rsidRPr="00E11EA5">
              <w:rPr>
                <w:sz w:val="16"/>
                <w:lang w:val="en-US" w:eastAsia="zh-CN"/>
              </w:rPr>
              <w:t xml:space="preserve">　</w:t>
            </w:r>
            <w:r w:rsidR="007052A5" w:rsidRPr="00E11EA5">
              <w:rPr>
                <w:rFonts w:eastAsia="SimSun"/>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41794" w14:textId="77777777" w:rsidR="005115C8" w:rsidRPr="00E11EA5" w:rsidRDefault="005115C8" w:rsidP="0055605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94B39" w14:textId="77777777" w:rsidR="005115C8" w:rsidRPr="00E11EA5" w:rsidRDefault="005115C8" w:rsidP="0055605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7CE54" w14:textId="77777777" w:rsidR="005115C8" w:rsidRPr="00E11EA5" w:rsidRDefault="005115C8" w:rsidP="0055605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359D6" w14:textId="6134AA15" w:rsidR="005115C8" w:rsidRPr="00E11EA5" w:rsidRDefault="00556051" w:rsidP="00556051">
            <w:pPr>
              <w:pStyle w:val="TAH"/>
              <w:rPr>
                <w:sz w:val="16"/>
                <w:lang w:val="en-US" w:eastAsia="zh-CN"/>
              </w:rPr>
            </w:pPr>
            <w:r w:rsidRPr="00E11EA5">
              <w:rPr>
                <w:rFonts w:eastAsia="SimSun"/>
                <w:bCs/>
                <w:color w:val="000000"/>
                <w:sz w:val="16"/>
                <w:lang w:val="en-US" w:eastAsia="zh-CN"/>
              </w:rPr>
              <w:t xml:space="preserve">Standard uncertainty </w:t>
            </w:r>
            <w:r w:rsidRPr="00E11EA5">
              <w:rPr>
                <w:rFonts w:eastAsia="SimSun"/>
                <w:bCs/>
                <w:i/>
                <w:iCs/>
                <w:color w:val="000000"/>
                <w:sz w:val="16"/>
                <w:lang w:val="en-US" w:eastAsia="zh-CN"/>
              </w:rPr>
              <w:t>u</w:t>
            </w:r>
            <w:r w:rsidRPr="00E11EA5">
              <w:rPr>
                <w:rFonts w:eastAsia="SimSun"/>
                <w:bCs/>
                <w:i/>
                <w:iCs/>
                <w:color w:val="000000"/>
                <w:sz w:val="16"/>
                <w:vertAlign w:val="subscript"/>
                <w:lang w:val="en-US" w:eastAsia="zh-CN"/>
              </w:rPr>
              <w:t>i</w:t>
            </w:r>
            <w:r w:rsidRPr="00E11EA5">
              <w:rPr>
                <w:rFonts w:eastAsia="SimSun"/>
                <w:bCs/>
                <w:color w:val="000000"/>
                <w:sz w:val="16"/>
                <w:lang w:val="en-US" w:eastAsia="zh-CN"/>
              </w:rPr>
              <w:t xml:space="preserve"> (dB)</w:t>
            </w:r>
            <w:r w:rsidR="005115C8" w:rsidRPr="00E11EA5">
              <w:rPr>
                <w:sz w:val="16"/>
                <w:lang w:val="en-US" w:eastAsia="zh-CN"/>
              </w:rPr>
              <w:t xml:space="preserve">　</w:t>
            </w:r>
          </w:p>
        </w:tc>
      </w:tr>
      <w:tr w:rsidR="005115C8" w:rsidRPr="00E11EA5" w14:paraId="0A41C0D1" w14:textId="77777777" w:rsidTr="00780F88">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1364C4"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D91FD" w14:textId="77777777" w:rsidR="005115C8" w:rsidRPr="00E11EA5" w:rsidRDefault="005115C8" w:rsidP="00556051">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8A66822" w14:textId="77777777" w:rsidR="005115C8" w:rsidRPr="00E11EA5" w:rsidRDefault="005115C8" w:rsidP="00556051">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5B64C"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F4233"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B680A" w14:textId="77777777" w:rsidR="005115C8" w:rsidRPr="00E11EA5" w:rsidRDefault="005115C8" w:rsidP="00556051">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7552F303" w14:textId="77777777" w:rsidR="005115C8" w:rsidRPr="00E11EA5" w:rsidRDefault="005115C8" w:rsidP="00556051">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r>
      <w:tr w:rsidR="00556051" w:rsidRPr="00E11EA5" w14:paraId="6E4D8C7C" w14:textId="77777777" w:rsidTr="00556051">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58E1ECFD" w14:textId="78C75EDB" w:rsidR="00556051" w:rsidRPr="00E11EA5" w:rsidRDefault="00556051"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3E304A" w:rsidRPr="00E11EA5" w14:paraId="1544648C"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36470"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7300EC09" w14:textId="5B5C827F"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3144" w:author="CR0007" w:date="2020-09-10T14:04:00Z">
              <w:r w:rsidRPr="00E11EA5" w:rsidDel="00BF070B">
                <w:rPr>
                  <w:rFonts w:ascii="Arial" w:hAnsi="Arial" w:cs="Arial"/>
                  <w:color w:val="000000"/>
                  <w:sz w:val="16"/>
                  <w:szCs w:val="16"/>
                  <w:lang w:val="en-US" w:eastAsia="zh-CN"/>
                </w:rPr>
                <w:delText>AAS BS</w:delText>
              </w:r>
            </w:del>
            <w:ins w:id="3145"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56BFCD3"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CEDF54"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5A679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44F00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B95D7D"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E304A" w:rsidRPr="00E11EA5" w14:paraId="48B1B49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2040E"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42F28BF1" w14:textId="379AEE0D"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3146" w:author="CR0007" w:date="2020-09-10T14:04:00Z">
              <w:r w:rsidRPr="00E11EA5" w:rsidDel="00BF070B">
                <w:rPr>
                  <w:rFonts w:ascii="Arial" w:hAnsi="Arial" w:cs="Arial"/>
                  <w:color w:val="000000"/>
                  <w:sz w:val="16"/>
                  <w:szCs w:val="16"/>
                  <w:lang w:val="en-US" w:eastAsia="zh-CN"/>
                </w:rPr>
                <w:delText>AAS BS</w:delText>
              </w:r>
            </w:del>
            <w:ins w:id="3147"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DEF63F4"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A8BD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329449"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F99AD"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673D9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E304A" w:rsidRPr="00E11EA5" w14:paraId="296F8280"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6A3203"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90D9486" w14:textId="3EFCF649"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907C70C"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6C068E"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443E57"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1877C2"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B71363"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E304A" w:rsidRPr="00E11EA5" w14:paraId="39BD28C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E318E"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0DEFF240" w14:textId="3A91879F"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3148" w:author="CR0007" w:date="2020-09-10T14:04:00Z">
              <w:r w:rsidRPr="00E11EA5" w:rsidDel="00BF070B">
                <w:rPr>
                  <w:rFonts w:ascii="Arial" w:hAnsi="Arial" w:cs="Arial"/>
                  <w:color w:val="000000"/>
                  <w:sz w:val="16"/>
                  <w:szCs w:val="16"/>
                  <w:lang w:val="en-US" w:eastAsia="zh-CN"/>
                </w:rPr>
                <w:delText>AAS BS</w:delText>
              </w:r>
            </w:del>
            <w:ins w:id="3149"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92D36AC"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9751E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2D0612"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4EB882"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091025"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E304A" w:rsidRPr="00E11EA5" w14:paraId="3C6C1E78"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1D26D"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148276AB" w14:textId="0D9FEE4E"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3150" w:author="CR0007" w:date="2020-09-10T14:04:00Z">
              <w:r w:rsidRPr="00E11EA5" w:rsidDel="00BF070B">
                <w:rPr>
                  <w:rFonts w:ascii="Arial" w:hAnsi="Arial" w:cs="Arial"/>
                  <w:color w:val="000000"/>
                  <w:sz w:val="16"/>
                  <w:szCs w:val="16"/>
                  <w:lang w:val="en-US" w:eastAsia="zh-CN"/>
                </w:rPr>
                <w:delText>AAS BS</w:delText>
              </w:r>
            </w:del>
            <w:ins w:id="3151"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0F3424"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5047DC"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E1834A"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76627B"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CF62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83DC4A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B57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D126D5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6F992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808C8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CAFC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11164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8F79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5115C8" w:rsidRPr="00E11EA5" w14:paraId="738C1074"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E7D6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350DDBD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B7B7D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615CE02" w14:textId="4E4D279F"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D27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2E4E7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84610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3BCA5DB2"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01F1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05956D0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50847DC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DB46F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F3B1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CBB44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CF10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6F8A862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955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12D78EE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7293213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D41C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801A6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82797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7BFC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2E69674D"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9C6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19542D5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4D5CAC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775C913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3C367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0319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09BE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r>
      <w:tr w:rsidR="005115C8" w:rsidRPr="00E11EA5" w14:paraId="3920162F"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ACB6E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8F1DC7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1A48B1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77D4F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277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2ACC6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F0D4C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0FA5D29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FE9E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BC50A7"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56EF0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0A9D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36F3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172DE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4A1F7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56051" w:rsidRPr="00E11EA5" w14:paraId="3D2B70CA" w14:textId="77777777" w:rsidTr="0055605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BF2CEE" w14:textId="0CDC8A6D" w:rsidR="00556051" w:rsidRPr="00E11EA5" w:rsidRDefault="00556051"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554E9CC6"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92D66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0A3882F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050B2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D88E3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802EA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8ABFC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ECA3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5869E456"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E13BB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2BD730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8F3150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079C76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E4179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B6A76F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61C9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773F365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9AC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E08D51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3E3F18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4AB5B2F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9F8F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F48D0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6F633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2AF31971"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461E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BFC9AA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04C6F52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B7C13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7D4C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F92A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E6D12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30BB868A"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3CE1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7A5C0C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E1D1F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E40964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D1AF0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58B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CFCD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0FE0F58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2520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69C79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1B1D3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3C784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F4FE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0A14E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9D0F20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6F97A9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37AB0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A94932"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69BD3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8D77D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3C6E0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557EA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E86F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5115C8" w:rsidRPr="00E11EA5" w14:paraId="3B962C3D"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12BD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5C361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93FF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C82C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6378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1819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85C9A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3FB72C55"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2C03D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9B32B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F606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66282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1F9E0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FEA3B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CC67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0A3096F0"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C95F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8108F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160B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2831C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0AB5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E876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1ADA2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404167E4"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B3DA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18AF3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06CDB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0F8F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08824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7BDC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C23A4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6E1EC546"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3B69F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lastRenderedPageBreak/>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5D4EA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9E097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DD328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E8564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420D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09D43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0.30</w:t>
            </w:r>
          </w:p>
        </w:tc>
      </w:tr>
      <w:tr w:rsidR="005115C8" w:rsidRPr="00E11EA5" w14:paraId="190A6B2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830E5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C9AF1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FDC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C63DD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3F61A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9344B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C0585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738679BB"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FBDBE0A" w14:textId="138EFF1B"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305DAC"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2.49</w:t>
            </w:r>
          </w:p>
        </w:tc>
      </w:tr>
      <w:tr w:rsidR="005115C8" w:rsidRPr="00E11EA5" w14:paraId="7C577247"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8F8EAA8" w14:textId="6FDD78E9"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4EDBEA"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4.88</w:t>
            </w:r>
          </w:p>
        </w:tc>
      </w:tr>
      <w:tr w:rsidR="005115C8" w:rsidRPr="00E11EA5" w14:paraId="67D6603A"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7F891" w14:textId="056A4ED4"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97A65F"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r>
      <w:tr w:rsidR="005115C8" w:rsidRPr="00E11EA5" w14:paraId="148C4635"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6897B"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45098E"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4.94</w:t>
            </w:r>
          </w:p>
        </w:tc>
      </w:tr>
    </w:tbl>
    <w:p w14:paraId="155A5BC9" w14:textId="74BE882B" w:rsidR="00FF68ED" w:rsidRPr="00E11EA5" w:rsidRDefault="00FF68ED" w:rsidP="00FF68ED"/>
    <w:p w14:paraId="467FE0E5" w14:textId="77777777" w:rsidR="00FF68ED" w:rsidRPr="00E11EA5" w:rsidRDefault="00FF68ED" w:rsidP="00FF68ED">
      <w:pPr>
        <w:pStyle w:val="Heading3"/>
      </w:pPr>
      <w:bookmarkStart w:id="3152" w:name="_Toc32332487"/>
      <w:bookmarkStart w:id="3153" w:name="_Toc37430371"/>
      <w:bookmarkStart w:id="3154" w:name="_Toc43739474"/>
      <w:bookmarkStart w:id="3155" w:name="_Toc46347235"/>
      <w:bookmarkStart w:id="3156" w:name="_Toc21086602"/>
      <w:bookmarkStart w:id="3157" w:name="_Toc29769061"/>
      <w:r w:rsidRPr="00E11EA5">
        <w:t>12.2.3</w:t>
      </w:r>
      <w:r w:rsidRPr="00E11EA5">
        <w:tab/>
        <w:t>Compact Antenna Test Range</w:t>
      </w:r>
      <w:bookmarkEnd w:id="3152"/>
      <w:bookmarkEnd w:id="3153"/>
      <w:bookmarkEnd w:id="3154"/>
      <w:bookmarkEnd w:id="3155"/>
    </w:p>
    <w:p w14:paraId="32E397D8" w14:textId="77777777" w:rsidR="00FF68ED" w:rsidRPr="00E11EA5" w:rsidRDefault="00FF68ED" w:rsidP="00FF68ED">
      <w:pPr>
        <w:pStyle w:val="Heading4"/>
        <w:rPr>
          <w:lang w:eastAsia="sv-SE"/>
        </w:rPr>
      </w:pPr>
      <w:bookmarkStart w:id="3158" w:name="_Toc32332488"/>
      <w:bookmarkStart w:id="3159" w:name="_Toc37430372"/>
      <w:bookmarkStart w:id="3160" w:name="_Toc43739475"/>
      <w:bookmarkStart w:id="3161" w:name="_Toc46347236"/>
      <w:r w:rsidRPr="00E11EA5">
        <w:rPr>
          <w:lang w:eastAsia="sv-SE"/>
        </w:rPr>
        <w:t>12.2.3.1</w:t>
      </w:r>
      <w:r w:rsidRPr="00E11EA5">
        <w:rPr>
          <w:lang w:eastAsia="sv-SE"/>
        </w:rPr>
        <w:tab/>
        <w:t>Measurement system description</w:t>
      </w:r>
      <w:bookmarkEnd w:id="3158"/>
      <w:bookmarkEnd w:id="3159"/>
      <w:bookmarkEnd w:id="3160"/>
      <w:bookmarkEnd w:id="3161"/>
      <w:r w:rsidRPr="00E11EA5" w:rsidDel="00E974BF">
        <w:rPr>
          <w:lang w:eastAsia="sv-SE"/>
        </w:rPr>
        <w:t xml:space="preserve"> </w:t>
      </w:r>
    </w:p>
    <w:p w14:paraId="60450D76" w14:textId="77777777" w:rsidR="00FF68ED" w:rsidRPr="00E11EA5" w:rsidRDefault="00FF68ED" w:rsidP="00FF68ED">
      <w:pPr>
        <w:pStyle w:val="Heading4"/>
        <w:rPr>
          <w:lang w:eastAsia="sv-SE"/>
        </w:rPr>
      </w:pPr>
      <w:bookmarkStart w:id="3162" w:name="_Toc32332489"/>
      <w:bookmarkStart w:id="3163" w:name="_Toc37430373"/>
      <w:bookmarkStart w:id="3164" w:name="_Toc43739476"/>
      <w:bookmarkStart w:id="3165" w:name="_Toc46347237"/>
      <w:r w:rsidRPr="00E11EA5">
        <w:rPr>
          <w:lang w:eastAsia="sv-SE"/>
        </w:rPr>
        <w:t>12.2.3.2</w:t>
      </w:r>
      <w:r w:rsidRPr="00E11EA5">
        <w:rPr>
          <w:lang w:eastAsia="sv-SE"/>
        </w:rPr>
        <w:tab/>
        <w:t>Test procedure</w:t>
      </w:r>
      <w:bookmarkEnd w:id="3162"/>
      <w:bookmarkEnd w:id="3163"/>
      <w:bookmarkEnd w:id="3164"/>
      <w:bookmarkEnd w:id="3165"/>
    </w:p>
    <w:p w14:paraId="54225975" w14:textId="77777777" w:rsidR="00FF68ED" w:rsidRPr="00E11EA5" w:rsidRDefault="00FF68ED" w:rsidP="00FF68ED">
      <w:pPr>
        <w:pStyle w:val="Heading5"/>
        <w:rPr>
          <w:lang w:eastAsia="sv-SE"/>
        </w:rPr>
      </w:pPr>
      <w:bookmarkStart w:id="3166" w:name="_Toc32332490"/>
      <w:bookmarkStart w:id="3167" w:name="_Toc37430374"/>
      <w:bookmarkStart w:id="3168" w:name="_Toc43739477"/>
      <w:bookmarkStart w:id="3169" w:name="_Toc46347238"/>
      <w:r w:rsidRPr="00E11EA5">
        <w:rPr>
          <w:lang w:eastAsia="sv-SE"/>
        </w:rPr>
        <w:t>12.2.3.2.1</w:t>
      </w:r>
      <w:r w:rsidRPr="00E11EA5">
        <w:rPr>
          <w:lang w:eastAsia="sv-SE"/>
        </w:rPr>
        <w:tab/>
      </w:r>
      <w:r w:rsidRPr="00E11EA5">
        <w:t xml:space="preserve">Stage 1: </w:t>
      </w:r>
      <w:r w:rsidRPr="00E11EA5">
        <w:rPr>
          <w:lang w:eastAsia="sv-SE"/>
        </w:rPr>
        <w:t>Calibration</w:t>
      </w:r>
      <w:bookmarkEnd w:id="3166"/>
      <w:bookmarkEnd w:id="3167"/>
      <w:bookmarkEnd w:id="3168"/>
      <w:bookmarkEnd w:id="3169"/>
    </w:p>
    <w:p w14:paraId="44CEC56E" w14:textId="77777777" w:rsidR="00FF68ED" w:rsidRPr="00E11EA5" w:rsidRDefault="00FF68ED" w:rsidP="00FF68ED">
      <w:pPr>
        <w:pStyle w:val="Heading5"/>
        <w:rPr>
          <w:b/>
        </w:rPr>
      </w:pPr>
      <w:bookmarkStart w:id="3170" w:name="_Toc32332491"/>
      <w:bookmarkStart w:id="3171" w:name="_Toc37430375"/>
      <w:bookmarkStart w:id="3172" w:name="_Toc43739478"/>
      <w:bookmarkStart w:id="3173" w:name="_Toc46347239"/>
      <w:r w:rsidRPr="00E11EA5">
        <w:rPr>
          <w:lang w:eastAsia="sv-SE"/>
        </w:rPr>
        <w:t>12.2.3.2.2</w:t>
      </w:r>
      <w:r w:rsidRPr="00E11EA5">
        <w:rPr>
          <w:lang w:eastAsia="sv-SE"/>
        </w:rPr>
        <w:tab/>
      </w:r>
      <w:r w:rsidRPr="00E11EA5">
        <w:t xml:space="preserve">Stage 2: </w:t>
      </w:r>
      <w:r w:rsidRPr="00E11EA5">
        <w:rPr>
          <w:lang w:eastAsia="sv-SE"/>
        </w:rPr>
        <w:t>BS measurement</w:t>
      </w:r>
      <w:bookmarkEnd w:id="3170"/>
      <w:bookmarkEnd w:id="3171"/>
      <w:bookmarkEnd w:id="3172"/>
      <w:bookmarkEnd w:id="3173"/>
    </w:p>
    <w:p w14:paraId="4B78E454" w14:textId="77777777" w:rsidR="00FF68ED" w:rsidRPr="00E11EA5" w:rsidRDefault="00FF68ED" w:rsidP="00FF68ED">
      <w:pPr>
        <w:pStyle w:val="Heading4"/>
      </w:pPr>
      <w:bookmarkStart w:id="3174" w:name="_Toc32332492"/>
      <w:bookmarkStart w:id="3175" w:name="_Toc37430376"/>
      <w:bookmarkStart w:id="3176" w:name="_Toc43739479"/>
      <w:bookmarkStart w:id="3177" w:name="_Toc46347240"/>
      <w:r w:rsidRPr="00E11EA5">
        <w:t>12.</w:t>
      </w:r>
      <w:r w:rsidRPr="00E11EA5">
        <w:rPr>
          <w:lang w:eastAsia="ja-JP"/>
        </w:rPr>
        <w:t>2.3.3</w:t>
      </w:r>
      <w:r w:rsidRPr="00E11EA5">
        <w:rPr>
          <w:lang w:eastAsia="ja-JP"/>
        </w:rPr>
        <w:tab/>
      </w:r>
      <w:r w:rsidRPr="00E11EA5">
        <w:t>MU value derivation, FR2</w:t>
      </w:r>
      <w:bookmarkEnd w:id="3174"/>
      <w:bookmarkEnd w:id="3175"/>
      <w:bookmarkEnd w:id="3176"/>
      <w:bookmarkEnd w:id="3177"/>
    </w:p>
    <w:p w14:paraId="77DC3C69" w14:textId="77777777" w:rsidR="00FF68ED" w:rsidRPr="00E11EA5" w:rsidRDefault="00FF68ED" w:rsidP="00FF68ED">
      <w:r w:rsidRPr="00E11EA5">
        <w:rPr>
          <w:lang w:eastAsia="sv-SE"/>
        </w:rPr>
        <w:t xml:space="preserve">Table </w:t>
      </w:r>
      <w:r w:rsidRPr="00E11EA5">
        <w:t>12.</w:t>
      </w:r>
      <w:r w:rsidRPr="00E11EA5">
        <w:rPr>
          <w:lang w:eastAsia="ja-JP"/>
        </w:rPr>
        <w:t>2.3.3</w:t>
      </w:r>
      <w:r w:rsidRPr="00E11EA5">
        <w:t>-1 captures derivation of the expanded measurement uncertainty values for OTA TX spurious emissions measurements in CATR (Normal test conditions, FR2).</w:t>
      </w:r>
    </w:p>
    <w:p w14:paraId="57067670" w14:textId="77777777" w:rsidR="00FF68ED" w:rsidRPr="00E11EA5" w:rsidRDefault="00FF68ED" w:rsidP="00FF68ED">
      <w:pPr>
        <w:pStyle w:val="TH"/>
      </w:pPr>
      <w:r w:rsidRPr="00E11EA5">
        <w:t>Table 12.</w:t>
      </w:r>
      <w:r w:rsidRPr="00E11EA5">
        <w:rPr>
          <w:lang w:eastAsia="ja-JP"/>
        </w:rPr>
        <w:t>2.3.3</w:t>
      </w:r>
      <w:r w:rsidRPr="00E11EA5">
        <w:rPr>
          <w:lang w:eastAsia="sv-SE"/>
        </w:rPr>
        <w:t>-1</w:t>
      </w:r>
      <w:r w:rsidRPr="00E11EA5">
        <w:t xml:space="preserve">: </w:t>
      </w:r>
      <w:r w:rsidRPr="00E11EA5">
        <w:rPr>
          <w:lang w:eastAsia="ja-JP"/>
        </w:rPr>
        <w:t>CATR</w:t>
      </w:r>
      <w:r w:rsidRPr="00E11EA5">
        <w:t xml:space="preserve"> value </w:t>
      </w:r>
      <w:r w:rsidRPr="00E11EA5">
        <w:rPr>
          <w:lang w:eastAsia="sv-SE"/>
        </w:rPr>
        <w:t xml:space="preserve">derivation </w:t>
      </w:r>
      <w:r w:rsidRPr="00E11EA5">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5"/>
        <w:gridCol w:w="1334"/>
        <w:gridCol w:w="1503"/>
        <w:gridCol w:w="1629"/>
        <w:gridCol w:w="333"/>
        <w:gridCol w:w="1447"/>
      </w:tblGrid>
      <w:tr w:rsidR="005115C8" w:rsidRPr="00E11EA5" w14:paraId="412F590B" w14:textId="77777777" w:rsidTr="00556051">
        <w:trPr>
          <w:trHeight w:val="270"/>
        </w:trPr>
        <w:tc>
          <w:tcPr>
            <w:tcW w:w="0" w:type="auto"/>
            <w:vMerge w:val="restart"/>
            <w:shd w:val="clear" w:color="auto" w:fill="auto"/>
            <w:vAlign w:val="center"/>
            <w:hideMark/>
          </w:tcPr>
          <w:p w14:paraId="3CD64DC0"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UID</w:t>
            </w:r>
          </w:p>
        </w:tc>
        <w:tc>
          <w:tcPr>
            <w:tcW w:w="0" w:type="auto"/>
            <w:vMerge w:val="restart"/>
            <w:shd w:val="clear" w:color="auto" w:fill="auto"/>
            <w:vAlign w:val="center"/>
            <w:hideMark/>
          </w:tcPr>
          <w:p w14:paraId="047195AC"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Uncertainty source</w:t>
            </w:r>
          </w:p>
        </w:tc>
        <w:tc>
          <w:tcPr>
            <w:tcW w:w="0" w:type="auto"/>
            <w:shd w:val="clear" w:color="auto" w:fill="auto"/>
            <w:vAlign w:val="center"/>
            <w:hideMark/>
          </w:tcPr>
          <w:p w14:paraId="14878F93" w14:textId="54710B9B" w:rsidR="005115C8" w:rsidRPr="00E11EA5" w:rsidRDefault="007052A5" w:rsidP="0055605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shd w:val="clear" w:color="auto" w:fill="auto"/>
            <w:vAlign w:val="center"/>
            <w:hideMark/>
          </w:tcPr>
          <w:p w14:paraId="2F9BB4B3"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shd w:val="clear" w:color="auto" w:fill="auto"/>
            <w:vAlign w:val="center"/>
            <w:hideMark/>
          </w:tcPr>
          <w:p w14:paraId="036FF6A5"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shd w:val="clear" w:color="auto" w:fill="auto"/>
            <w:vAlign w:val="center"/>
            <w:hideMark/>
          </w:tcPr>
          <w:p w14:paraId="7955D395" w14:textId="77777777" w:rsidR="005115C8" w:rsidRPr="00E11EA5" w:rsidRDefault="005115C8" w:rsidP="0055605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shd w:val="clear" w:color="auto" w:fill="auto"/>
            <w:vAlign w:val="center"/>
            <w:hideMark/>
          </w:tcPr>
          <w:p w14:paraId="6CA2EB72" w14:textId="39587EAB" w:rsidR="005115C8" w:rsidRPr="00E11EA5" w:rsidRDefault="00556051" w:rsidP="0055605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5115C8" w:rsidRPr="00E11EA5" w14:paraId="69BBC330" w14:textId="77777777" w:rsidTr="00556051">
        <w:trPr>
          <w:trHeight w:val="480"/>
        </w:trPr>
        <w:tc>
          <w:tcPr>
            <w:tcW w:w="0" w:type="auto"/>
            <w:vMerge/>
            <w:vAlign w:val="center"/>
            <w:hideMark/>
          </w:tcPr>
          <w:p w14:paraId="5077D2BD"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1FDC6B0A" w14:textId="77777777" w:rsidR="005115C8" w:rsidRPr="00E11EA5" w:rsidRDefault="005115C8" w:rsidP="00556051">
            <w:pPr>
              <w:pStyle w:val="TAH"/>
              <w:rPr>
                <w:rFonts w:cs="Arial"/>
                <w:sz w:val="16"/>
                <w:szCs w:val="16"/>
                <w:lang w:val="en-US" w:eastAsia="zh-CN"/>
              </w:rPr>
            </w:pPr>
          </w:p>
        </w:tc>
        <w:tc>
          <w:tcPr>
            <w:tcW w:w="0" w:type="auto"/>
            <w:shd w:val="clear" w:color="auto" w:fill="auto"/>
            <w:vAlign w:val="center"/>
            <w:hideMark/>
          </w:tcPr>
          <w:p w14:paraId="660311F5"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c>
          <w:tcPr>
            <w:tcW w:w="0" w:type="auto"/>
            <w:vMerge/>
            <w:vAlign w:val="center"/>
            <w:hideMark/>
          </w:tcPr>
          <w:p w14:paraId="1ED4CE1B"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64F39D13"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70DDD5BD" w14:textId="77777777" w:rsidR="005115C8" w:rsidRPr="00E11EA5" w:rsidRDefault="005115C8" w:rsidP="00556051">
            <w:pPr>
              <w:pStyle w:val="TAH"/>
              <w:rPr>
                <w:rFonts w:cs="Arial"/>
                <w:i/>
                <w:iCs/>
                <w:sz w:val="16"/>
                <w:szCs w:val="16"/>
                <w:lang w:val="en-US" w:eastAsia="zh-CN"/>
              </w:rPr>
            </w:pPr>
          </w:p>
        </w:tc>
        <w:tc>
          <w:tcPr>
            <w:tcW w:w="0" w:type="auto"/>
            <w:shd w:val="clear" w:color="auto" w:fill="auto"/>
            <w:vAlign w:val="center"/>
            <w:hideMark/>
          </w:tcPr>
          <w:p w14:paraId="095DACD3"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r>
      <w:tr w:rsidR="005115C8" w:rsidRPr="00E11EA5" w14:paraId="0CEE5DC0" w14:textId="77777777" w:rsidTr="00556051">
        <w:trPr>
          <w:trHeight w:val="270"/>
        </w:trPr>
        <w:tc>
          <w:tcPr>
            <w:tcW w:w="0" w:type="auto"/>
            <w:gridSpan w:val="7"/>
            <w:shd w:val="clear" w:color="auto" w:fill="auto"/>
            <w:vAlign w:val="center"/>
            <w:hideMark/>
          </w:tcPr>
          <w:p w14:paraId="633BEC8A" w14:textId="4C7ACC43"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5115C8" w:rsidRPr="00E11EA5" w14:paraId="1EA3667A" w14:textId="77777777" w:rsidTr="00556051">
        <w:trPr>
          <w:trHeight w:val="270"/>
        </w:trPr>
        <w:tc>
          <w:tcPr>
            <w:tcW w:w="0" w:type="auto"/>
            <w:shd w:val="clear" w:color="auto" w:fill="auto"/>
            <w:vAlign w:val="center"/>
            <w:hideMark/>
          </w:tcPr>
          <w:p w14:paraId="2F8F4CA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shd w:val="clear" w:color="auto" w:fill="auto"/>
            <w:vAlign w:val="center"/>
            <w:hideMark/>
          </w:tcPr>
          <w:p w14:paraId="277C0AC5" w14:textId="40C43C13"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(TRP)</w:t>
            </w:r>
          </w:p>
        </w:tc>
        <w:tc>
          <w:tcPr>
            <w:tcW w:w="0" w:type="auto"/>
            <w:shd w:val="clear" w:color="auto" w:fill="auto"/>
            <w:vAlign w:val="center"/>
            <w:hideMark/>
          </w:tcPr>
          <w:p w14:paraId="5CB5DD3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shd w:val="clear" w:color="auto" w:fill="auto"/>
            <w:vAlign w:val="center"/>
            <w:hideMark/>
          </w:tcPr>
          <w:p w14:paraId="47F462E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0583A6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69130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B05F5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5115C8" w:rsidRPr="00E11EA5" w14:paraId="1A349171" w14:textId="77777777" w:rsidTr="00556051">
        <w:trPr>
          <w:trHeight w:val="675"/>
        </w:trPr>
        <w:tc>
          <w:tcPr>
            <w:tcW w:w="0" w:type="auto"/>
            <w:shd w:val="clear" w:color="auto" w:fill="auto"/>
            <w:vAlign w:val="center"/>
            <w:hideMark/>
          </w:tcPr>
          <w:p w14:paraId="7D9F20C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shd w:val="clear" w:color="auto" w:fill="auto"/>
            <w:vAlign w:val="center"/>
            <w:hideMark/>
          </w:tcPr>
          <w:p w14:paraId="5CBA211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6B93D68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shd w:val="clear" w:color="auto" w:fill="auto"/>
            <w:vAlign w:val="center"/>
            <w:hideMark/>
          </w:tcPr>
          <w:p w14:paraId="219ADAB5" w14:textId="6BDAD0A2"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4CC5126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3F6063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6FD003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7BCB8AE5" w14:textId="77777777" w:rsidTr="00556051">
        <w:trPr>
          <w:trHeight w:val="270"/>
        </w:trPr>
        <w:tc>
          <w:tcPr>
            <w:tcW w:w="0" w:type="auto"/>
            <w:shd w:val="clear" w:color="auto" w:fill="auto"/>
            <w:vAlign w:val="center"/>
            <w:hideMark/>
          </w:tcPr>
          <w:p w14:paraId="6DBC61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A2-19</w:t>
            </w:r>
          </w:p>
        </w:tc>
        <w:tc>
          <w:tcPr>
            <w:tcW w:w="0" w:type="auto"/>
            <w:shd w:val="clear" w:color="auto" w:fill="auto"/>
            <w:vAlign w:val="center"/>
            <w:hideMark/>
          </w:tcPr>
          <w:p w14:paraId="6F01202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LNA</w:t>
            </w:r>
          </w:p>
        </w:tc>
        <w:tc>
          <w:tcPr>
            <w:tcW w:w="0" w:type="auto"/>
            <w:shd w:val="clear" w:color="auto" w:fill="auto"/>
            <w:vAlign w:val="center"/>
            <w:hideMark/>
          </w:tcPr>
          <w:p w14:paraId="193B96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1E037288" w14:textId="434173CD" w:rsidR="005115C8" w:rsidRPr="00E11EA5" w:rsidRDefault="00176363"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054D86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A3188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94CA1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51E2569C" w14:textId="77777777" w:rsidTr="00556051">
        <w:trPr>
          <w:trHeight w:val="270"/>
        </w:trPr>
        <w:tc>
          <w:tcPr>
            <w:tcW w:w="0" w:type="auto"/>
            <w:shd w:val="clear" w:color="auto" w:fill="auto"/>
            <w:vAlign w:val="center"/>
            <w:hideMark/>
          </w:tcPr>
          <w:p w14:paraId="4A9C7A3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A2-20</w:t>
            </w:r>
          </w:p>
        </w:tc>
        <w:tc>
          <w:tcPr>
            <w:tcW w:w="0" w:type="auto"/>
            <w:shd w:val="clear" w:color="auto" w:fill="auto"/>
            <w:vAlign w:val="center"/>
            <w:hideMark/>
          </w:tcPr>
          <w:p w14:paraId="70094FB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Mixer</w:t>
            </w:r>
          </w:p>
        </w:tc>
        <w:tc>
          <w:tcPr>
            <w:tcW w:w="0" w:type="auto"/>
            <w:shd w:val="clear" w:color="auto" w:fill="auto"/>
            <w:vAlign w:val="center"/>
            <w:hideMark/>
          </w:tcPr>
          <w:p w14:paraId="30451BF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c>
          <w:tcPr>
            <w:tcW w:w="0" w:type="auto"/>
            <w:shd w:val="clear" w:color="auto" w:fill="auto"/>
            <w:vAlign w:val="center"/>
            <w:hideMark/>
          </w:tcPr>
          <w:p w14:paraId="664EBAF4" w14:textId="41046394" w:rsidR="005115C8" w:rsidRPr="00E11EA5" w:rsidRDefault="00176363"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756715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EBF408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5A1AD1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r>
      <w:tr w:rsidR="005115C8" w:rsidRPr="00E11EA5" w14:paraId="285C5F47" w14:textId="77777777" w:rsidTr="00556051">
        <w:trPr>
          <w:trHeight w:val="450"/>
        </w:trPr>
        <w:tc>
          <w:tcPr>
            <w:tcW w:w="0" w:type="auto"/>
            <w:shd w:val="clear" w:color="auto" w:fill="auto"/>
            <w:vAlign w:val="center"/>
            <w:hideMark/>
          </w:tcPr>
          <w:p w14:paraId="7321881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shd w:val="clear" w:color="auto" w:fill="auto"/>
            <w:vAlign w:val="center"/>
            <w:hideMark/>
          </w:tcPr>
          <w:p w14:paraId="686EF05C" w14:textId="606CF204"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shd w:val="clear" w:color="auto" w:fill="auto"/>
            <w:vAlign w:val="center"/>
            <w:hideMark/>
          </w:tcPr>
          <w:p w14:paraId="0307EC2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shd w:val="clear" w:color="auto" w:fill="auto"/>
            <w:vAlign w:val="center"/>
            <w:hideMark/>
          </w:tcPr>
          <w:p w14:paraId="61FAD813" w14:textId="4482C7D8"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6F4037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D91CE3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DA1844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5115C8" w:rsidRPr="00E11EA5" w14:paraId="25119F3F" w14:textId="77777777" w:rsidTr="00556051">
        <w:trPr>
          <w:trHeight w:val="450"/>
        </w:trPr>
        <w:tc>
          <w:tcPr>
            <w:tcW w:w="0" w:type="auto"/>
            <w:shd w:val="clear" w:color="auto" w:fill="auto"/>
            <w:vAlign w:val="center"/>
            <w:hideMark/>
          </w:tcPr>
          <w:p w14:paraId="7ABFE53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shd w:val="clear" w:color="auto" w:fill="auto"/>
            <w:vAlign w:val="center"/>
            <w:hideMark/>
          </w:tcPr>
          <w:p w14:paraId="2EC907DC"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713F421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22D724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32A2180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F819AF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A22D35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1EB1261B" w14:textId="77777777" w:rsidTr="00556051">
        <w:trPr>
          <w:trHeight w:val="270"/>
        </w:trPr>
        <w:tc>
          <w:tcPr>
            <w:tcW w:w="0" w:type="auto"/>
            <w:shd w:val="clear" w:color="auto" w:fill="auto"/>
            <w:vAlign w:val="center"/>
            <w:hideMark/>
          </w:tcPr>
          <w:p w14:paraId="3016FF0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shd w:val="clear" w:color="auto" w:fill="auto"/>
            <w:vAlign w:val="center"/>
            <w:hideMark/>
          </w:tcPr>
          <w:p w14:paraId="7D430396" w14:textId="4E8D67B5"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shd w:val="clear" w:color="auto" w:fill="auto"/>
            <w:vAlign w:val="center"/>
            <w:hideMark/>
          </w:tcPr>
          <w:p w14:paraId="0EED935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shd w:val="clear" w:color="auto" w:fill="auto"/>
            <w:vAlign w:val="center"/>
            <w:hideMark/>
          </w:tcPr>
          <w:p w14:paraId="4B3A6891" w14:textId="68398002"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1ACA55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5F2F72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A45B15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5115C8" w:rsidRPr="00E11EA5" w14:paraId="3FE88C05" w14:textId="77777777" w:rsidTr="00556051">
        <w:trPr>
          <w:trHeight w:val="270"/>
        </w:trPr>
        <w:tc>
          <w:tcPr>
            <w:tcW w:w="0" w:type="auto"/>
            <w:shd w:val="clear" w:color="auto" w:fill="auto"/>
            <w:vAlign w:val="center"/>
            <w:hideMark/>
          </w:tcPr>
          <w:p w14:paraId="0D0FA8F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shd w:val="clear" w:color="auto" w:fill="auto"/>
            <w:vAlign w:val="center"/>
            <w:hideMark/>
          </w:tcPr>
          <w:p w14:paraId="2CD0AB7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shd w:val="clear" w:color="auto" w:fill="auto"/>
            <w:vAlign w:val="center"/>
            <w:hideMark/>
          </w:tcPr>
          <w:p w14:paraId="5C4F01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shd w:val="clear" w:color="auto" w:fill="auto"/>
            <w:vAlign w:val="center"/>
            <w:hideMark/>
          </w:tcPr>
          <w:p w14:paraId="5E06A0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3F5575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4C87CE1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10F91D5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24755430" w14:textId="77777777" w:rsidTr="00556051">
        <w:trPr>
          <w:trHeight w:val="270"/>
        </w:trPr>
        <w:tc>
          <w:tcPr>
            <w:tcW w:w="0" w:type="auto"/>
            <w:shd w:val="clear" w:color="auto" w:fill="auto"/>
            <w:vAlign w:val="center"/>
            <w:hideMark/>
          </w:tcPr>
          <w:p w14:paraId="575072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A2-21</w:t>
            </w:r>
          </w:p>
        </w:tc>
        <w:tc>
          <w:tcPr>
            <w:tcW w:w="0" w:type="auto"/>
            <w:shd w:val="clear" w:color="auto" w:fill="auto"/>
            <w:vAlign w:val="center"/>
            <w:hideMark/>
          </w:tcPr>
          <w:p w14:paraId="444E64B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shd w:val="clear" w:color="auto" w:fill="auto"/>
            <w:vAlign w:val="center"/>
            <w:hideMark/>
          </w:tcPr>
          <w:p w14:paraId="0E7BD4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F828FF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0EDA257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61DC102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5265BFA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53FF612A" w14:textId="77777777" w:rsidTr="00556051">
        <w:trPr>
          <w:trHeight w:val="270"/>
        </w:trPr>
        <w:tc>
          <w:tcPr>
            <w:tcW w:w="0" w:type="auto"/>
            <w:gridSpan w:val="7"/>
            <w:shd w:val="clear" w:color="auto" w:fill="auto"/>
            <w:vAlign w:val="center"/>
            <w:hideMark/>
          </w:tcPr>
          <w:p w14:paraId="442B80F7" w14:textId="77777777"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7FC4E389" w14:textId="77777777" w:rsidTr="00556051">
        <w:trPr>
          <w:trHeight w:val="270"/>
        </w:trPr>
        <w:tc>
          <w:tcPr>
            <w:tcW w:w="0" w:type="auto"/>
            <w:shd w:val="clear" w:color="auto" w:fill="auto"/>
            <w:vAlign w:val="center"/>
            <w:hideMark/>
          </w:tcPr>
          <w:p w14:paraId="073F758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shd w:val="clear" w:color="auto" w:fill="auto"/>
            <w:vAlign w:val="center"/>
            <w:hideMark/>
          </w:tcPr>
          <w:p w14:paraId="288BA943"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shd w:val="clear" w:color="auto" w:fill="auto"/>
            <w:vAlign w:val="center"/>
            <w:hideMark/>
          </w:tcPr>
          <w:p w14:paraId="10E9293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shd w:val="clear" w:color="auto" w:fill="auto"/>
            <w:vAlign w:val="center"/>
            <w:hideMark/>
          </w:tcPr>
          <w:p w14:paraId="5BDDD29B" w14:textId="00F0C511"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67E558A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6487D2E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9B354B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56649FBA" w14:textId="77777777" w:rsidTr="00556051">
        <w:trPr>
          <w:trHeight w:val="270"/>
        </w:trPr>
        <w:tc>
          <w:tcPr>
            <w:tcW w:w="0" w:type="auto"/>
            <w:shd w:val="clear" w:color="auto" w:fill="auto"/>
            <w:vAlign w:val="center"/>
            <w:hideMark/>
          </w:tcPr>
          <w:p w14:paraId="3F5A0BC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shd w:val="clear" w:color="auto" w:fill="auto"/>
            <w:vAlign w:val="center"/>
            <w:hideMark/>
          </w:tcPr>
          <w:p w14:paraId="7C82F22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shd w:val="clear" w:color="auto" w:fill="auto"/>
            <w:vAlign w:val="center"/>
            <w:hideMark/>
          </w:tcPr>
          <w:p w14:paraId="46910E6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shd w:val="clear" w:color="auto" w:fill="auto"/>
            <w:vAlign w:val="center"/>
            <w:hideMark/>
          </w:tcPr>
          <w:p w14:paraId="45E325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3611E33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747110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C65BF3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07D5BC8E" w14:textId="77777777" w:rsidTr="00556051">
        <w:trPr>
          <w:trHeight w:val="270"/>
        </w:trPr>
        <w:tc>
          <w:tcPr>
            <w:tcW w:w="0" w:type="auto"/>
            <w:shd w:val="clear" w:color="auto" w:fill="auto"/>
            <w:vAlign w:val="center"/>
            <w:hideMark/>
          </w:tcPr>
          <w:p w14:paraId="6D50961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shd w:val="clear" w:color="auto" w:fill="auto"/>
            <w:vAlign w:val="center"/>
            <w:hideMark/>
          </w:tcPr>
          <w:p w14:paraId="479B8D75"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shd w:val="clear" w:color="auto" w:fill="auto"/>
            <w:vAlign w:val="center"/>
            <w:hideMark/>
          </w:tcPr>
          <w:p w14:paraId="358EA0E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BBF07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2A7F18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8EA335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BBFCA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9E0B1B7" w14:textId="77777777" w:rsidTr="00556051">
        <w:trPr>
          <w:trHeight w:val="270"/>
        </w:trPr>
        <w:tc>
          <w:tcPr>
            <w:tcW w:w="0" w:type="auto"/>
            <w:shd w:val="clear" w:color="auto" w:fill="auto"/>
            <w:vAlign w:val="center"/>
            <w:hideMark/>
          </w:tcPr>
          <w:p w14:paraId="2DAF3F4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shd w:val="clear" w:color="auto" w:fill="auto"/>
            <w:vAlign w:val="center"/>
            <w:hideMark/>
          </w:tcPr>
          <w:p w14:paraId="371B0FE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shd w:val="clear" w:color="auto" w:fill="auto"/>
            <w:vAlign w:val="center"/>
            <w:hideMark/>
          </w:tcPr>
          <w:p w14:paraId="243F23C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shd w:val="clear" w:color="auto" w:fill="auto"/>
            <w:vAlign w:val="center"/>
            <w:hideMark/>
          </w:tcPr>
          <w:p w14:paraId="254D89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2AAD44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5425508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68FE8B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077969C1" w14:textId="77777777" w:rsidTr="00556051">
        <w:trPr>
          <w:trHeight w:val="450"/>
        </w:trPr>
        <w:tc>
          <w:tcPr>
            <w:tcW w:w="0" w:type="auto"/>
            <w:shd w:val="clear" w:color="auto" w:fill="auto"/>
            <w:vAlign w:val="center"/>
            <w:hideMark/>
          </w:tcPr>
          <w:p w14:paraId="4C0E9A8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A2-3</w:t>
            </w:r>
          </w:p>
        </w:tc>
        <w:tc>
          <w:tcPr>
            <w:tcW w:w="0" w:type="auto"/>
            <w:shd w:val="clear" w:color="auto" w:fill="auto"/>
            <w:vAlign w:val="center"/>
            <w:hideMark/>
          </w:tcPr>
          <w:p w14:paraId="674A760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2E9F77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6C23FA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551156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151FA6F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A541A1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D23A2F5" w14:textId="77777777" w:rsidTr="00556051">
        <w:trPr>
          <w:trHeight w:val="270"/>
        </w:trPr>
        <w:tc>
          <w:tcPr>
            <w:tcW w:w="0" w:type="auto"/>
            <w:shd w:val="clear" w:color="auto" w:fill="auto"/>
            <w:vAlign w:val="center"/>
            <w:hideMark/>
          </w:tcPr>
          <w:p w14:paraId="57DAC7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shd w:val="clear" w:color="auto" w:fill="auto"/>
            <w:vAlign w:val="center"/>
            <w:hideMark/>
          </w:tcPr>
          <w:p w14:paraId="7F27A15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shd w:val="clear" w:color="auto" w:fill="auto"/>
            <w:vAlign w:val="center"/>
            <w:hideMark/>
          </w:tcPr>
          <w:p w14:paraId="2E65EE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shd w:val="clear" w:color="auto" w:fill="auto"/>
            <w:vAlign w:val="center"/>
            <w:hideMark/>
          </w:tcPr>
          <w:p w14:paraId="176A92B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6E8C15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0F25B6F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4E8417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5115C8" w:rsidRPr="00E11EA5" w14:paraId="69019A42" w14:textId="77777777" w:rsidTr="00556051">
        <w:trPr>
          <w:trHeight w:val="270"/>
        </w:trPr>
        <w:tc>
          <w:tcPr>
            <w:tcW w:w="0" w:type="auto"/>
            <w:shd w:val="clear" w:color="auto" w:fill="auto"/>
            <w:vAlign w:val="center"/>
            <w:hideMark/>
          </w:tcPr>
          <w:p w14:paraId="6B2F64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shd w:val="clear" w:color="auto" w:fill="auto"/>
            <w:vAlign w:val="center"/>
            <w:hideMark/>
          </w:tcPr>
          <w:p w14:paraId="141FFDC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shd w:val="clear" w:color="auto" w:fill="auto"/>
            <w:vAlign w:val="center"/>
            <w:hideMark/>
          </w:tcPr>
          <w:p w14:paraId="2A57AE4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shd w:val="clear" w:color="auto" w:fill="auto"/>
            <w:vAlign w:val="center"/>
            <w:hideMark/>
          </w:tcPr>
          <w:p w14:paraId="00C6DF9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687BB9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6D94F96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073074E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590FB861" w14:textId="77777777" w:rsidTr="00556051">
        <w:trPr>
          <w:trHeight w:val="270"/>
        </w:trPr>
        <w:tc>
          <w:tcPr>
            <w:tcW w:w="0" w:type="auto"/>
            <w:shd w:val="clear" w:color="auto" w:fill="auto"/>
            <w:vAlign w:val="center"/>
            <w:hideMark/>
          </w:tcPr>
          <w:p w14:paraId="7D87B5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shd w:val="clear" w:color="auto" w:fill="auto"/>
            <w:vAlign w:val="center"/>
            <w:hideMark/>
          </w:tcPr>
          <w:p w14:paraId="5A53CC61" w14:textId="21D065F2"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shd w:val="clear" w:color="auto" w:fill="auto"/>
            <w:vAlign w:val="center"/>
            <w:hideMark/>
          </w:tcPr>
          <w:p w14:paraId="5BD4926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05019293" w14:textId="2FC4C5B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2860CF5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5002B4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128A273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B692307" w14:textId="77777777" w:rsidTr="00556051">
        <w:trPr>
          <w:trHeight w:val="450"/>
        </w:trPr>
        <w:tc>
          <w:tcPr>
            <w:tcW w:w="0" w:type="auto"/>
            <w:shd w:val="clear" w:color="auto" w:fill="auto"/>
            <w:vAlign w:val="center"/>
            <w:hideMark/>
          </w:tcPr>
          <w:p w14:paraId="4B2159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shd w:val="clear" w:color="auto" w:fill="auto"/>
            <w:vAlign w:val="center"/>
            <w:hideMark/>
          </w:tcPr>
          <w:p w14:paraId="59620C35"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217B27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0CB4541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7D0B199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DE2E1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3E24B2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5E795AB" w14:textId="77777777" w:rsidTr="00556051">
        <w:trPr>
          <w:trHeight w:val="270"/>
        </w:trPr>
        <w:tc>
          <w:tcPr>
            <w:tcW w:w="0" w:type="auto"/>
            <w:shd w:val="clear" w:color="auto" w:fill="auto"/>
            <w:vAlign w:val="center"/>
            <w:hideMark/>
          </w:tcPr>
          <w:p w14:paraId="1B71AF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shd w:val="clear" w:color="auto" w:fill="auto"/>
            <w:vAlign w:val="center"/>
            <w:hideMark/>
          </w:tcPr>
          <w:p w14:paraId="7355EBC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shd w:val="clear" w:color="auto" w:fill="auto"/>
            <w:vAlign w:val="center"/>
            <w:hideMark/>
          </w:tcPr>
          <w:p w14:paraId="4242170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7C79CE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67F1A4A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3C46B88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00227B7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6B004963" w14:textId="77777777" w:rsidTr="00556051">
        <w:trPr>
          <w:trHeight w:val="450"/>
        </w:trPr>
        <w:tc>
          <w:tcPr>
            <w:tcW w:w="0" w:type="auto"/>
            <w:shd w:val="clear" w:color="auto" w:fill="auto"/>
            <w:vAlign w:val="center"/>
            <w:hideMark/>
          </w:tcPr>
          <w:p w14:paraId="60658A4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shd w:val="clear" w:color="auto" w:fill="auto"/>
            <w:vAlign w:val="center"/>
            <w:hideMark/>
          </w:tcPr>
          <w:p w14:paraId="3275AC4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675E7F9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shd w:val="clear" w:color="auto" w:fill="auto"/>
            <w:vAlign w:val="center"/>
            <w:hideMark/>
          </w:tcPr>
          <w:p w14:paraId="2F51003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518157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9FA51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313D5D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115C8" w:rsidRPr="00E11EA5" w14:paraId="67ADA035" w14:textId="77777777" w:rsidTr="00556051">
        <w:trPr>
          <w:trHeight w:val="270"/>
        </w:trPr>
        <w:tc>
          <w:tcPr>
            <w:tcW w:w="0" w:type="auto"/>
            <w:shd w:val="clear" w:color="auto" w:fill="auto"/>
            <w:vAlign w:val="center"/>
            <w:hideMark/>
          </w:tcPr>
          <w:p w14:paraId="050C4D7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shd w:val="clear" w:color="auto" w:fill="auto"/>
            <w:vAlign w:val="center"/>
            <w:hideMark/>
          </w:tcPr>
          <w:p w14:paraId="440449F6"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shd w:val="clear" w:color="auto" w:fill="auto"/>
            <w:vAlign w:val="center"/>
            <w:hideMark/>
          </w:tcPr>
          <w:p w14:paraId="73962EA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shd w:val="clear" w:color="auto" w:fill="auto"/>
            <w:vAlign w:val="center"/>
            <w:hideMark/>
          </w:tcPr>
          <w:p w14:paraId="6388465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7DFF155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3DE2FB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7E2ED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5C65D5F3" w14:textId="77777777" w:rsidTr="00556051">
        <w:trPr>
          <w:trHeight w:val="270"/>
        </w:trPr>
        <w:tc>
          <w:tcPr>
            <w:tcW w:w="0" w:type="auto"/>
            <w:shd w:val="clear" w:color="auto" w:fill="auto"/>
            <w:vAlign w:val="center"/>
            <w:hideMark/>
          </w:tcPr>
          <w:p w14:paraId="0AE7F4D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shd w:val="clear" w:color="auto" w:fill="auto"/>
            <w:vAlign w:val="center"/>
            <w:hideMark/>
          </w:tcPr>
          <w:p w14:paraId="7FA87893"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shd w:val="clear" w:color="auto" w:fill="auto"/>
            <w:vAlign w:val="center"/>
            <w:hideMark/>
          </w:tcPr>
          <w:p w14:paraId="7D26A08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shd w:val="clear" w:color="auto" w:fill="auto"/>
            <w:vAlign w:val="center"/>
            <w:hideMark/>
          </w:tcPr>
          <w:p w14:paraId="4DE84D8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63F2233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5B3D7DD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6110CB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66621F8E" w14:textId="77777777" w:rsidTr="00556051">
        <w:trPr>
          <w:trHeight w:val="270"/>
        </w:trPr>
        <w:tc>
          <w:tcPr>
            <w:tcW w:w="0" w:type="auto"/>
            <w:gridSpan w:val="6"/>
            <w:shd w:val="clear" w:color="auto" w:fill="auto"/>
            <w:vAlign w:val="center"/>
            <w:hideMark/>
          </w:tcPr>
          <w:p w14:paraId="49CDAA83" w14:textId="52E3AA90"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shd w:val="clear" w:color="auto" w:fill="auto"/>
            <w:vAlign w:val="center"/>
            <w:hideMark/>
          </w:tcPr>
          <w:p w14:paraId="72133842"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2.45</w:t>
            </w:r>
          </w:p>
        </w:tc>
      </w:tr>
      <w:tr w:rsidR="005115C8" w:rsidRPr="00E11EA5" w14:paraId="596D14EE" w14:textId="77777777" w:rsidTr="00556051">
        <w:trPr>
          <w:trHeight w:val="270"/>
        </w:trPr>
        <w:tc>
          <w:tcPr>
            <w:tcW w:w="0" w:type="auto"/>
            <w:gridSpan w:val="6"/>
            <w:shd w:val="clear" w:color="auto" w:fill="auto"/>
            <w:vAlign w:val="center"/>
            <w:hideMark/>
          </w:tcPr>
          <w:p w14:paraId="5D6173DC" w14:textId="03133241"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shd w:val="clear" w:color="auto" w:fill="auto"/>
            <w:vAlign w:val="center"/>
            <w:hideMark/>
          </w:tcPr>
          <w:p w14:paraId="7EA6A0A0"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4.81</w:t>
            </w:r>
          </w:p>
        </w:tc>
      </w:tr>
      <w:tr w:rsidR="005115C8" w:rsidRPr="00E11EA5" w14:paraId="75EC3A87" w14:textId="77777777" w:rsidTr="00556051">
        <w:trPr>
          <w:trHeight w:val="270"/>
        </w:trPr>
        <w:tc>
          <w:tcPr>
            <w:tcW w:w="0" w:type="auto"/>
            <w:gridSpan w:val="6"/>
            <w:shd w:val="clear" w:color="auto" w:fill="auto"/>
            <w:noWrap/>
            <w:vAlign w:val="center"/>
            <w:hideMark/>
          </w:tcPr>
          <w:p w14:paraId="48C8E393" w14:textId="5A5EDE60"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shd w:val="clear" w:color="auto" w:fill="auto"/>
            <w:noWrap/>
            <w:vAlign w:val="center"/>
            <w:hideMark/>
          </w:tcPr>
          <w:p w14:paraId="5DCF5492"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5115C8" w:rsidRPr="00E11EA5" w14:paraId="5513123C" w14:textId="77777777" w:rsidTr="00556051">
        <w:trPr>
          <w:trHeight w:val="270"/>
        </w:trPr>
        <w:tc>
          <w:tcPr>
            <w:tcW w:w="0" w:type="auto"/>
            <w:gridSpan w:val="6"/>
            <w:shd w:val="clear" w:color="auto" w:fill="auto"/>
            <w:noWrap/>
            <w:vAlign w:val="center"/>
            <w:hideMark/>
          </w:tcPr>
          <w:p w14:paraId="028E56EA" w14:textId="77777777"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shd w:val="clear" w:color="auto" w:fill="auto"/>
            <w:noWrap/>
            <w:vAlign w:val="center"/>
            <w:hideMark/>
          </w:tcPr>
          <w:p w14:paraId="29A90AE1"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4.96</w:t>
            </w:r>
          </w:p>
        </w:tc>
      </w:tr>
    </w:tbl>
    <w:p w14:paraId="2DFA8EEA" w14:textId="127B9639" w:rsidR="00FF68ED" w:rsidRPr="00E11EA5" w:rsidRDefault="00FF68ED" w:rsidP="00FF68ED"/>
    <w:p w14:paraId="004973E3" w14:textId="77777777" w:rsidR="00FF68ED" w:rsidRPr="00E11EA5" w:rsidRDefault="00FF68ED" w:rsidP="00FF68ED">
      <w:pPr>
        <w:pStyle w:val="Heading3"/>
      </w:pPr>
      <w:bookmarkStart w:id="3178" w:name="_Toc21086603"/>
      <w:bookmarkStart w:id="3179" w:name="_Toc29769062"/>
      <w:bookmarkStart w:id="3180" w:name="_Toc32332493"/>
      <w:bookmarkStart w:id="3181" w:name="_Toc37430377"/>
      <w:bookmarkStart w:id="3182" w:name="_Toc43739480"/>
      <w:bookmarkStart w:id="3183" w:name="_Toc46347241"/>
      <w:bookmarkEnd w:id="3156"/>
      <w:bookmarkEnd w:id="3157"/>
      <w:r w:rsidRPr="00E11EA5">
        <w:t>12.2.4</w:t>
      </w:r>
      <w:r w:rsidRPr="00E11EA5">
        <w:tab/>
        <w:t>Reverberation chamber</w:t>
      </w:r>
      <w:bookmarkEnd w:id="3178"/>
      <w:bookmarkEnd w:id="3179"/>
      <w:bookmarkEnd w:id="3180"/>
      <w:bookmarkEnd w:id="3181"/>
      <w:bookmarkEnd w:id="3182"/>
      <w:bookmarkEnd w:id="3183"/>
    </w:p>
    <w:p w14:paraId="1CEF8CE1" w14:textId="77777777" w:rsidR="00FF68ED" w:rsidRPr="00E11EA5" w:rsidRDefault="00FF68ED" w:rsidP="00FF68ED">
      <w:pPr>
        <w:pStyle w:val="Heading4"/>
        <w:rPr>
          <w:lang w:eastAsia="sv-SE"/>
        </w:rPr>
      </w:pPr>
      <w:bookmarkStart w:id="3184" w:name="_Toc32332494"/>
      <w:bookmarkStart w:id="3185" w:name="_Toc37430378"/>
      <w:bookmarkStart w:id="3186" w:name="_Toc43739481"/>
      <w:bookmarkStart w:id="3187" w:name="_Toc46347242"/>
      <w:bookmarkStart w:id="3188" w:name="_Toc21086606"/>
      <w:bookmarkStart w:id="3189" w:name="_Toc29769065"/>
      <w:r w:rsidRPr="00E11EA5">
        <w:rPr>
          <w:lang w:eastAsia="sv-SE"/>
        </w:rPr>
        <w:t>12.2.4.1</w:t>
      </w:r>
      <w:r w:rsidRPr="00E11EA5">
        <w:rPr>
          <w:lang w:eastAsia="sv-SE"/>
        </w:rPr>
        <w:tab/>
        <w:t>Measurement system description</w:t>
      </w:r>
      <w:bookmarkEnd w:id="3184"/>
      <w:bookmarkEnd w:id="3185"/>
      <w:bookmarkEnd w:id="3186"/>
      <w:bookmarkEnd w:id="3187"/>
      <w:r w:rsidRPr="00E11EA5" w:rsidDel="00E974BF">
        <w:rPr>
          <w:lang w:eastAsia="sv-SE"/>
        </w:rPr>
        <w:t xml:space="preserve"> </w:t>
      </w:r>
    </w:p>
    <w:p w14:paraId="2CFC5D2C" w14:textId="01175393" w:rsidR="00FF68ED" w:rsidRPr="00E11EA5" w:rsidRDefault="00FF68ED" w:rsidP="00FF68ED">
      <w:r w:rsidRPr="00E11EA5">
        <w:t xml:space="preserve">Measurement system description is captured in clause 7.7. </w:t>
      </w:r>
    </w:p>
    <w:p w14:paraId="688F2325" w14:textId="77777777" w:rsidR="00FF68ED" w:rsidRPr="00E11EA5" w:rsidRDefault="00FF68ED" w:rsidP="00FF68ED">
      <w:pPr>
        <w:pStyle w:val="Heading4"/>
        <w:rPr>
          <w:lang w:eastAsia="sv-SE"/>
        </w:rPr>
      </w:pPr>
      <w:bookmarkStart w:id="3190" w:name="_Toc32332495"/>
      <w:bookmarkStart w:id="3191" w:name="_Toc37430379"/>
      <w:bookmarkStart w:id="3192" w:name="_Toc43739482"/>
      <w:bookmarkStart w:id="3193" w:name="_Toc46347243"/>
      <w:r w:rsidRPr="00E11EA5">
        <w:rPr>
          <w:lang w:eastAsia="sv-SE"/>
        </w:rPr>
        <w:t>12.2.4.2</w:t>
      </w:r>
      <w:r w:rsidRPr="00E11EA5">
        <w:rPr>
          <w:lang w:eastAsia="sv-SE"/>
        </w:rPr>
        <w:tab/>
        <w:t>Test procedure</w:t>
      </w:r>
      <w:bookmarkEnd w:id="3190"/>
      <w:bookmarkEnd w:id="3191"/>
      <w:bookmarkEnd w:id="3192"/>
      <w:bookmarkEnd w:id="3193"/>
    </w:p>
    <w:p w14:paraId="56442B31" w14:textId="77777777" w:rsidR="00FF68ED" w:rsidRPr="00E11EA5" w:rsidRDefault="00FF68ED" w:rsidP="00FF68ED">
      <w:pPr>
        <w:pStyle w:val="Heading5"/>
        <w:rPr>
          <w:lang w:eastAsia="sv-SE"/>
        </w:rPr>
      </w:pPr>
      <w:bookmarkStart w:id="3194" w:name="_Toc32332496"/>
      <w:bookmarkStart w:id="3195" w:name="_Toc37430380"/>
      <w:bookmarkStart w:id="3196" w:name="_Toc43739483"/>
      <w:bookmarkStart w:id="3197" w:name="_Toc46347244"/>
      <w:r w:rsidRPr="00E11EA5">
        <w:rPr>
          <w:lang w:eastAsia="sv-SE"/>
        </w:rPr>
        <w:t>12.2.4.2.1</w:t>
      </w:r>
      <w:r w:rsidRPr="00E11EA5">
        <w:rPr>
          <w:lang w:eastAsia="sv-SE"/>
        </w:rPr>
        <w:tab/>
      </w:r>
      <w:r w:rsidRPr="00E11EA5">
        <w:t xml:space="preserve">Stage 1: </w:t>
      </w:r>
      <w:r w:rsidRPr="00E11EA5">
        <w:rPr>
          <w:lang w:eastAsia="sv-SE"/>
        </w:rPr>
        <w:t>Calibration</w:t>
      </w:r>
      <w:bookmarkEnd w:id="3194"/>
      <w:bookmarkEnd w:id="3195"/>
      <w:bookmarkEnd w:id="3196"/>
      <w:bookmarkEnd w:id="3197"/>
    </w:p>
    <w:p w14:paraId="1039CE18" w14:textId="1BC936E6"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14A439A6" w14:textId="77777777" w:rsidR="00FF68ED" w:rsidRPr="00E11EA5" w:rsidRDefault="00FF68ED" w:rsidP="00FF68ED">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7B44615B" w14:textId="77777777" w:rsidR="00FF68ED" w:rsidRPr="00E11EA5" w:rsidRDefault="00FF68ED" w:rsidP="00FF68ED">
      <w:pPr>
        <w:pStyle w:val="Heading5"/>
        <w:rPr>
          <w:b/>
        </w:rPr>
      </w:pPr>
      <w:bookmarkStart w:id="3198" w:name="_Toc32332497"/>
      <w:bookmarkStart w:id="3199" w:name="_Toc37430381"/>
      <w:bookmarkStart w:id="3200" w:name="_Toc43739484"/>
      <w:bookmarkStart w:id="3201" w:name="_Toc46347245"/>
      <w:r w:rsidRPr="00E11EA5">
        <w:rPr>
          <w:lang w:eastAsia="sv-SE"/>
        </w:rPr>
        <w:t>12.2.4.2.2</w:t>
      </w:r>
      <w:r w:rsidRPr="00E11EA5">
        <w:rPr>
          <w:lang w:eastAsia="sv-SE"/>
        </w:rPr>
        <w:tab/>
      </w:r>
      <w:r w:rsidRPr="00E11EA5">
        <w:t xml:space="preserve">Stage 2: </w:t>
      </w:r>
      <w:r w:rsidRPr="00E11EA5">
        <w:rPr>
          <w:lang w:eastAsia="sv-SE"/>
        </w:rPr>
        <w:t>BS measurement</w:t>
      </w:r>
      <w:bookmarkEnd w:id="3198"/>
      <w:bookmarkEnd w:id="3199"/>
      <w:bookmarkEnd w:id="3200"/>
      <w:bookmarkEnd w:id="3201"/>
    </w:p>
    <w:p w14:paraId="0957C7EA" w14:textId="264628BB" w:rsidR="00FF68ED" w:rsidRPr="00E11EA5" w:rsidRDefault="00FF68ED" w:rsidP="00FF68ED">
      <w:r w:rsidRPr="00E11EA5">
        <w:rPr>
          <w:lang w:eastAsia="ja-JP"/>
        </w:rPr>
        <w:t xml:space="preserve">TRP measurement procedure for the </w:t>
      </w:r>
      <w:r w:rsidRPr="00E11EA5">
        <w:t>Reverberation chamber</w:t>
      </w:r>
      <w:r w:rsidRPr="00E11EA5">
        <w:rPr>
          <w:lang w:eastAsia="ja-JP"/>
        </w:rPr>
        <w:t xml:space="preserve"> is captured in clause </w:t>
      </w:r>
      <w:r w:rsidRPr="00E11EA5">
        <w:rPr>
          <w:lang w:eastAsia="sv-SE"/>
        </w:rPr>
        <w:t>11.2.5.2.2 (OTA BS output power).</w:t>
      </w:r>
      <w:bookmarkEnd w:id="3188"/>
      <w:bookmarkEnd w:id="3189"/>
    </w:p>
    <w:p w14:paraId="079D0632" w14:textId="77777777" w:rsidR="00FF68ED" w:rsidRPr="00E11EA5" w:rsidRDefault="00FF68ED" w:rsidP="00FF68ED">
      <w:pPr>
        <w:pStyle w:val="Heading4"/>
      </w:pPr>
      <w:bookmarkStart w:id="3202" w:name="_Toc32332498"/>
      <w:bookmarkStart w:id="3203" w:name="_Toc37430382"/>
      <w:bookmarkStart w:id="3204" w:name="_Toc43739485"/>
      <w:bookmarkStart w:id="3205" w:name="_Toc46347246"/>
      <w:r w:rsidRPr="00E11EA5">
        <w:t>12.</w:t>
      </w:r>
      <w:r w:rsidRPr="00E11EA5">
        <w:rPr>
          <w:lang w:eastAsia="ja-JP"/>
        </w:rPr>
        <w:t>2.4.3</w:t>
      </w:r>
      <w:r w:rsidRPr="00E11EA5">
        <w:rPr>
          <w:lang w:eastAsia="ja-JP"/>
        </w:rPr>
        <w:tab/>
      </w:r>
      <w:r w:rsidRPr="00E11EA5">
        <w:t>MU value derivation</w:t>
      </w:r>
      <w:bookmarkEnd w:id="3202"/>
      <w:bookmarkEnd w:id="3203"/>
      <w:bookmarkEnd w:id="3204"/>
      <w:bookmarkEnd w:id="3205"/>
    </w:p>
    <w:p w14:paraId="2E0369C2" w14:textId="77777777" w:rsidR="00FF68ED" w:rsidRPr="00E11EA5" w:rsidRDefault="00FF68ED" w:rsidP="00FF68ED">
      <w:r w:rsidRPr="00E11EA5">
        <w:rPr>
          <w:lang w:eastAsia="sv-SE"/>
        </w:rPr>
        <w:t xml:space="preserve">Table </w:t>
      </w:r>
      <w:r w:rsidRPr="00E11EA5">
        <w:t>12.</w:t>
      </w:r>
      <w:r w:rsidRPr="00E11EA5">
        <w:rPr>
          <w:lang w:eastAsia="ja-JP"/>
        </w:rPr>
        <w:t>2.3.4</w:t>
      </w:r>
      <w:r w:rsidRPr="00E11EA5">
        <w:t>-1 captures derivation of the expanded measurement uncertainty values for OTA TX spurious emissions measurements in Reverberation Chamber (Normal test conditions).</w:t>
      </w:r>
    </w:p>
    <w:p w14:paraId="53FCF6CA" w14:textId="5588A1D7" w:rsidR="00FF68ED" w:rsidRPr="00E11EA5" w:rsidRDefault="00FF68ED" w:rsidP="00FF68ED">
      <w:pPr>
        <w:pStyle w:val="TH"/>
      </w:pPr>
      <w:r w:rsidRPr="00E11EA5">
        <w:t>Table 12.</w:t>
      </w:r>
      <w:r w:rsidRPr="00E11EA5">
        <w:rPr>
          <w:lang w:eastAsia="ja-JP"/>
        </w:rPr>
        <w:t>2.4.3</w:t>
      </w:r>
      <w:r w:rsidRPr="00E11EA5">
        <w:rPr>
          <w:lang w:eastAsia="sv-SE"/>
        </w:rPr>
        <w:t>-1</w:t>
      </w:r>
      <w:r w:rsidRPr="00E11EA5">
        <w:t xml:space="preserve">: </w:t>
      </w:r>
      <w:r w:rsidRPr="00E11EA5">
        <w:rPr>
          <w:lang w:eastAsia="ja-JP"/>
        </w:rPr>
        <w:t>Reverberation C</w:t>
      </w:r>
      <w:r w:rsidRPr="00E11EA5">
        <w:t>hamber</w:t>
      </w:r>
      <w:r w:rsidR="00FC6037" w:rsidRPr="00E11EA5">
        <w:t xml:space="preserve"> </w:t>
      </w:r>
      <w:r w:rsidRPr="00E11EA5">
        <w:t xml:space="preserve">value </w:t>
      </w:r>
      <w:r w:rsidRPr="00E11EA5">
        <w:rPr>
          <w:lang w:eastAsia="sv-SE"/>
        </w:rPr>
        <w:t xml:space="preserve">derivation </w:t>
      </w:r>
      <w:r w:rsidRPr="00E11EA5">
        <w:t xml:space="preserve">for TX spurious emissions, </w:t>
      </w:r>
      <w:r w:rsidR="00E33458" w:rsidRPr="00E11EA5">
        <w:t>380 MHz – 26 GHz</w:t>
      </w:r>
    </w:p>
    <w:tbl>
      <w:tblPr>
        <w:tblW w:w="0" w:type="auto"/>
        <w:tblInd w:w="-5" w:type="dxa"/>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E1251" w:rsidRPr="00E11EA5" w14:paraId="59C126BF" w14:textId="77777777" w:rsidTr="00556051">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FDC57"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4ECE4"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D90D2CD" w14:textId="546A06DB" w:rsidR="00CE1251" w:rsidRPr="00E11EA5" w:rsidRDefault="007052A5" w:rsidP="00F4093B">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F3D27F" w14:textId="715077DB" w:rsidR="00CE1251" w:rsidRPr="00E11EA5" w:rsidRDefault="00CE1251" w:rsidP="00FC6037">
            <w:pPr>
              <w:pStyle w:val="TAH"/>
              <w:rPr>
                <w:rFonts w:cs="Arial"/>
                <w:sz w:val="16"/>
                <w:szCs w:val="16"/>
                <w:lang w:val="en-US" w:eastAsia="zh-CN"/>
              </w:rPr>
            </w:pPr>
            <w:r w:rsidRPr="00E11EA5">
              <w:rPr>
                <w:rFonts w:cs="Arial"/>
                <w:sz w:val="16"/>
                <w:szCs w:val="16"/>
                <w:lang w:val="en-US" w:eastAsia="zh-CN"/>
              </w:rPr>
              <w:t>Distribution of the probability</w:t>
            </w:r>
            <w:r w:rsidRPr="00E11EA5">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FDF2BAD" w14:textId="080D830C" w:rsidR="00CE1251" w:rsidRPr="00E11EA5" w:rsidRDefault="00CE1251" w:rsidP="00CE125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A460A0D" w14:textId="77777777" w:rsidR="00CE1251" w:rsidRPr="00E11EA5" w:rsidRDefault="00CE1251" w:rsidP="00CE125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p w14:paraId="6F9B6802" w14:textId="7BFC6DCF" w:rsidR="00CE1251" w:rsidRPr="00E11EA5" w:rsidRDefault="00CE1251" w:rsidP="00F4093B">
            <w:pPr>
              <w:pStyle w:val="TAH"/>
              <w:rPr>
                <w:rFonts w:cs="Arial"/>
                <w:i/>
                <w:iCs/>
                <w:sz w:val="16"/>
                <w:szCs w:val="16"/>
                <w:lang w:val="en-US" w:eastAsia="zh-CN"/>
              </w:rPr>
            </w:pPr>
            <w:r w:rsidRPr="00E11EA5">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7F1FE9A" w14:textId="0295EBFC"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CE1251" w:rsidRPr="00E11EA5" w14:paraId="0B2A477F" w14:textId="77777777" w:rsidTr="00556051">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84E31" w14:textId="77777777" w:rsidR="00CE1251" w:rsidRPr="00E11EA5" w:rsidRDefault="00CE1251"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CA1B8" w14:textId="77777777" w:rsidR="00CE1251" w:rsidRPr="00E11EA5" w:rsidRDefault="00CE1251" w:rsidP="00191DC4">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34C33E"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331297" w14:textId="53D62444"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5D085D" w14:textId="18112495"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16CBFF" w14:textId="0FC836F2"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669CEB46" w14:textId="764DEA62" w:rsidR="00CE1251" w:rsidRPr="00E11EA5" w:rsidRDefault="00CE1251" w:rsidP="00556051">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2CFABD04" w14:textId="30FBD1C5" w:rsidR="00CE1251" w:rsidRPr="00E11EA5"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A31FB1A" w14:textId="6F2D644D" w:rsidR="00CE1251" w:rsidRPr="00E11EA5"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7AD435" w14:textId="0B07EE1A" w:rsidR="00CE1251" w:rsidRPr="00E11EA5" w:rsidRDefault="00CE1251" w:rsidP="00F4093B">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2BE533"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04973D" w14:textId="59616538" w:rsidR="00CE1251" w:rsidRPr="00E11EA5" w:rsidRDefault="00CE1251" w:rsidP="00FC6037">
            <w:pPr>
              <w:pStyle w:val="TAH"/>
              <w:rPr>
                <w:rFonts w:cs="Arial"/>
                <w:sz w:val="16"/>
                <w:szCs w:val="16"/>
                <w:lang w:val="en-US" w:eastAsia="zh-CN"/>
              </w:rPr>
            </w:pPr>
            <w:r w:rsidRPr="00E11EA5">
              <w:rPr>
                <w:rFonts w:cs="Arial"/>
                <w:sz w:val="16"/>
                <w:szCs w:val="16"/>
                <w:lang w:val="en-US" w:eastAsia="zh-CN"/>
              </w:rPr>
              <w:t xml:space="preserve">3&lt;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2AE476" w14:textId="61DC3A43"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8B72E3" w14:textId="088716A0"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7BC33738" w14:textId="60CEABB7" w:rsidR="00CE1251" w:rsidRPr="00E11EA5" w:rsidRDefault="00CE1251" w:rsidP="00FC6037">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r>
      <w:tr w:rsidR="00E33458" w:rsidRPr="00E11EA5" w14:paraId="21D2E6A3" w14:textId="77777777" w:rsidTr="00FC6037">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70059931" w14:textId="4C8ACFA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E33458" w:rsidRPr="00E11EA5" w14:paraId="5A540F6F"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6BC2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8CDF6B1"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w:t>
            </w:r>
            <w:r w:rsidRPr="00E11EA5">
              <w:rPr>
                <w:rFonts w:ascii="Arial" w:eastAsia="SimSun" w:hAnsi="Arial" w:cs="Arial"/>
                <w:color w:val="000000"/>
                <w:sz w:val="16"/>
                <w:szCs w:val="16"/>
                <w:lang w:val="en-US" w:eastAsia="zh-CN"/>
              </w:rPr>
              <w:lastRenderedPageBreak/>
              <w:t>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07DD72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0.14</w:t>
            </w:r>
          </w:p>
        </w:tc>
        <w:tc>
          <w:tcPr>
            <w:tcW w:w="0" w:type="auto"/>
            <w:tcBorders>
              <w:top w:val="nil"/>
              <w:left w:val="nil"/>
              <w:bottom w:val="single" w:sz="4" w:space="0" w:color="auto"/>
              <w:right w:val="single" w:sz="4" w:space="0" w:color="auto"/>
            </w:tcBorders>
            <w:shd w:val="clear" w:color="auto" w:fill="auto"/>
            <w:vAlign w:val="center"/>
            <w:hideMark/>
          </w:tcPr>
          <w:p w14:paraId="26B451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EA9929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A6AB6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6AD6037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2F5076E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E411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4368D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19F26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274006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67412E3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4A97AF8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3834BD6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r>
      <w:tr w:rsidR="00E33458" w:rsidRPr="00E11EA5" w14:paraId="7CA18B37"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0F36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1E7C890"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405EA9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0692F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4181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8FF94D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FFE489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93370B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5780E9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9D4CF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2B81D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14209CE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422FF93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4577E49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2389E84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E33458" w:rsidRPr="00E11EA5" w14:paraId="5F882D60"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66B47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6B2714D2"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556AE5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6AB80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23243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30F7A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29A42F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081B0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00D96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A0BDF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A4E1D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1D78833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34DD9D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AABF9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D84178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1DFF54CF" w14:textId="77777777" w:rsidTr="00FC6037">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06419BB6"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E33458" w:rsidRPr="00E11EA5" w14:paraId="06F808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654BC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41A3066"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BF779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5CDBF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46E63A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9F0B80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62CFF81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F6E9D7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9BE72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E8AF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427205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1C10A34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555271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6ECAB6E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71D8030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r>
      <w:tr w:rsidR="00E33458" w:rsidRPr="00E11EA5" w14:paraId="05744BC9"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150B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A32C9C9"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73F22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1E46C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48DC3A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98314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2A6E42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8AAB8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E2C58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C02C4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A6F52A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BC350D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F016FC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52AAC5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412362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E33458" w:rsidRPr="00E11EA5" w14:paraId="121CA04B"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C1C0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F1D5492"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3425F2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449F7D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B50F2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13192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54B963D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37BAB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03101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8C333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D96ADE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289A9C2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64B20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80F4D3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118B5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E33458" w:rsidRPr="00E11EA5" w14:paraId="6D510D81"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3E1C7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CD7A693"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1E340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BF26E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44E3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DAA4D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14F389C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FA5D4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DA5F6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8A41F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10806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371A148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E9272A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53457B4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B977AD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E33458" w:rsidRPr="00E11EA5" w14:paraId="632C765E"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007E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FBCBE88"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E61A0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82833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EFF58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9AADFC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57EE3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75AD03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F2506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026BE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FF1A45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43AF61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4FF078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6D08A9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962178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E33458" w:rsidRPr="00E11EA5" w14:paraId="5F1701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5F16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3CBD769"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E13B7C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57F197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80032C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AA912F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4349BF0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F31A6E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EDE1EA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4AC20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101C2A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7B95918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3FBDFF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60CC32B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14C184F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r>
      <w:tr w:rsidR="00E33458" w:rsidRPr="00E11EA5" w14:paraId="46AE222E"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A80CB0" w14:textId="044D20DA"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9FB7051"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E1085A0"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AE33FC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3B12FB1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623802A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19CB150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1EF20B7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1.72</w:t>
            </w:r>
          </w:p>
        </w:tc>
      </w:tr>
      <w:tr w:rsidR="00E33458" w:rsidRPr="00E11EA5" w14:paraId="4B9A9BA8"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620BAA" w14:textId="1DF1F3E2"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966412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2DDC76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136FB7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755A6157"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275547A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0DA9E39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498D44F1"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3.38</w:t>
            </w:r>
          </w:p>
        </w:tc>
      </w:tr>
    </w:tbl>
    <w:p w14:paraId="2A948FE1" w14:textId="6625F0C7" w:rsidR="00FF68ED" w:rsidRPr="00E11EA5" w:rsidRDefault="00FF68ED" w:rsidP="00FF68ED"/>
    <w:p w14:paraId="2060852E" w14:textId="77777777" w:rsidR="00FF68ED" w:rsidRPr="00E11EA5" w:rsidRDefault="00FF68ED" w:rsidP="00FF68ED">
      <w:pPr>
        <w:pStyle w:val="TH"/>
      </w:pPr>
      <w:r w:rsidRPr="00E11EA5">
        <w:rPr>
          <w:lang w:eastAsia="ko-KR"/>
        </w:rPr>
        <w:t xml:space="preserve">Table </w:t>
      </w:r>
      <w:r w:rsidRPr="00E11EA5">
        <w:t>12.</w:t>
      </w:r>
      <w:r w:rsidRPr="00E11EA5">
        <w:rPr>
          <w:lang w:eastAsia="ja-JP"/>
        </w:rPr>
        <w:t>2.4.3</w:t>
      </w:r>
      <w:r w:rsidRPr="00E11EA5">
        <w:rPr>
          <w:lang w:eastAsia="ko-KR"/>
        </w:rPr>
        <w:t xml:space="preserve">-2: </w:t>
      </w:r>
      <w:r w:rsidRPr="00E11EA5">
        <w:rPr>
          <w:lang w:eastAsia="ja-JP"/>
        </w:rPr>
        <w:t>Reverberation C</w:t>
      </w:r>
      <w:r w:rsidRPr="00E11EA5">
        <w:t xml:space="preserve">hamber value </w:t>
      </w:r>
      <w:r w:rsidRPr="00E11EA5">
        <w:rPr>
          <w:lang w:eastAsia="sv-SE"/>
        </w:rPr>
        <w:t xml:space="preserve">derivation </w:t>
      </w:r>
      <w:r w:rsidRPr="00E11EA5">
        <w:t>for TX spurious emissions,</w:t>
      </w:r>
      <w:r w:rsidRPr="00E11EA5" w:rsidDel="00981062">
        <w:rPr>
          <w:lang w:eastAsia="ja-JP"/>
        </w:rPr>
        <w:t xml:space="preserve"> </w:t>
      </w:r>
      <w:r w:rsidRPr="00E11EA5">
        <w:t>18 GHz – 60 GHz</w:t>
      </w:r>
    </w:p>
    <w:tbl>
      <w:tblPr>
        <w:tblW w:w="0" w:type="auto"/>
        <w:tblInd w:w="-5" w:type="dxa"/>
        <w:tblLook w:val="04A0" w:firstRow="1" w:lastRow="0" w:firstColumn="1" w:lastColumn="0" w:noHBand="0" w:noVBand="1"/>
      </w:tblPr>
      <w:tblGrid>
        <w:gridCol w:w="513"/>
        <w:gridCol w:w="2831"/>
        <w:gridCol w:w="1380"/>
        <w:gridCol w:w="1503"/>
        <w:gridCol w:w="1629"/>
        <w:gridCol w:w="333"/>
        <w:gridCol w:w="1447"/>
      </w:tblGrid>
      <w:tr w:rsidR="005115C8" w:rsidRPr="00E11EA5" w14:paraId="48C4639B" w14:textId="77777777" w:rsidTr="00FC6037">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C47D5C" w14:textId="77777777" w:rsidR="005115C8" w:rsidRPr="00E11EA5" w:rsidRDefault="005115C8" w:rsidP="00FC603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0A08BE" w14:textId="77777777" w:rsidR="005115C8" w:rsidRPr="00E11EA5" w:rsidRDefault="005115C8" w:rsidP="00FC6037">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FE1E18" w14:textId="5892EDAA" w:rsidR="005115C8" w:rsidRPr="00E11EA5" w:rsidRDefault="005115C8" w:rsidP="00FC6037">
            <w:pPr>
              <w:pStyle w:val="TAH"/>
              <w:rPr>
                <w:sz w:val="16"/>
                <w:lang w:val="en-US" w:eastAsia="zh-CN"/>
              </w:rPr>
            </w:pPr>
            <w:r w:rsidRPr="00E11EA5">
              <w:rPr>
                <w:sz w:val="16"/>
                <w:lang w:val="en-US" w:eastAsia="zh-CN"/>
              </w:rPr>
              <w:t xml:space="preserve">　</w:t>
            </w:r>
            <w:r w:rsidR="007052A5" w:rsidRPr="00E11EA5">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46D5339E" w14:textId="77777777" w:rsidR="005115C8" w:rsidRPr="00E11EA5" w:rsidRDefault="005115C8" w:rsidP="00FC603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2A1760" w14:textId="77777777" w:rsidR="005115C8" w:rsidRPr="00E11EA5" w:rsidRDefault="005115C8" w:rsidP="00FC603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CFBC0D" w14:textId="77777777" w:rsidR="005115C8" w:rsidRPr="00E11EA5" w:rsidRDefault="005115C8" w:rsidP="00FC603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6E3A6E" w14:textId="17B477C4" w:rsidR="005115C8" w:rsidRPr="00E11EA5" w:rsidRDefault="00FC6037" w:rsidP="00FC603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r w:rsidR="005115C8" w:rsidRPr="00E11EA5">
              <w:rPr>
                <w:sz w:val="16"/>
                <w:lang w:val="en-US" w:eastAsia="zh-CN"/>
              </w:rPr>
              <w:t xml:space="preserve">　</w:t>
            </w:r>
          </w:p>
        </w:tc>
      </w:tr>
      <w:tr w:rsidR="005115C8" w:rsidRPr="00E11EA5" w14:paraId="7E17BFAB" w14:textId="77777777" w:rsidTr="00FC6037">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12DFC63"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C383BF4" w14:textId="77777777" w:rsidR="005115C8" w:rsidRPr="00E11EA5" w:rsidRDefault="005115C8" w:rsidP="00FC6037">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460DF40" w14:textId="016347FD" w:rsidR="005115C8" w:rsidRPr="00E11EA5" w:rsidRDefault="005115C8" w:rsidP="00FC6037">
            <w:pPr>
              <w:pStyle w:val="TAH"/>
              <w:rPr>
                <w:sz w:val="16"/>
                <w:szCs w:val="18"/>
                <w:lang w:val="en-US" w:eastAsia="zh-CN"/>
              </w:rPr>
            </w:pPr>
            <w:r w:rsidRPr="00E11EA5">
              <w:rPr>
                <w:sz w:val="16"/>
                <w:szCs w:val="18"/>
                <w:lang w:val="en-US" w:eastAsia="zh-CN"/>
              </w:rPr>
              <w:t xml:space="preserve">40GHz&lt;f </w:t>
            </w:r>
            <w:r w:rsidR="00CE1251" w:rsidRPr="00E11EA5">
              <w:rPr>
                <w:rFonts w:eastAsia="NSimSun"/>
                <w:sz w:val="16"/>
                <w:lang w:val="en-US" w:eastAsia="zh-CN"/>
              </w:rPr>
              <w:t>≤</w:t>
            </w:r>
            <w:r w:rsidRPr="00E11EA5">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33616B66"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B61F708"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84EB29E" w14:textId="77777777" w:rsidR="005115C8" w:rsidRPr="00E11EA5" w:rsidRDefault="005115C8" w:rsidP="00FC6037">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E272087" w14:textId="58CD67B6" w:rsidR="005115C8" w:rsidRPr="00E11EA5" w:rsidRDefault="005115C8" w:rsidP="00FC6037">
            <w:pPr>
              <w:pStyle w:val="TAH"/>
              <w:rPr>
                <w:sz w:val="16"/>
                <w:szCs w:val="18"/>
                <w:lang w:val="en-US" w:eastAsia="zh-CN"/>
              </w:rPr>
            </w:pPr>
            <w:r w:rsidRPr="00E11EA5">
              <w:rPr>
                <w:sz w:val="16"/>
                <w:szCs w:val="18"/>
                <w:lang w:val="en-US" w:eastAsia="zh-CN"/>
              </w:rPr>
              <w:t xml:space="preserve">40GHz&lt;f </w:t>
            </w:r>
            <w:r w:rsidR="00CE1251" w:rsidRPr="00E11EA5">
              <w:rPr>
                <w:rFonts w:eastAsia="NSimSun"/>
                <w:sz w:val="16"/>
                <w:lang w:val="en-US" w:eastAsia="zh-CN"/>
              </w:rPr>
              <w:t>≤</w:t>
            </w:r>
            <w:r w:rsidRPr="00E11EA5">
              <w:rPr>
                <w:sz w:val="16"/>
                <w:szCs w:val="18"/>
                <w:lang w:val="en-US" w:eastAsia="zh-CN"/>
              </w:rPr>
              <w:t>60GHz</w:t>
            </w:r>
          </w:p>
        </w:tc>
      </w:tr>
      <w:tr w:rsidR="005115C8" w:rsidRPr="00E11EA5" w14:paraId="3D35FCBA" w14:textId="77777777" w:rsidTr="00FC6037">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70210126" w14:textId="5B1090CD" w:rsidR="005115C8" w:rsidRPr="00E11EA5" w:rsidRDefault="005115C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5115C8" w:rsidRPr="00E11EA5" w14:paraId="188E422D"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D310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6FBEC1FE"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04250F0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CBF6793" w14:textId="3ACBAAC2"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F543E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D3BA68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47145C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062B790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D874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48A5FFD"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B91608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330D8F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3FF240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E15631A"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587CF6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5115C8" w:rsidRPr="00E11EA5" w14:paraId="423F9D51"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CE011E"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60DA901"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5193B5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0575D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872DD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F5B446"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91192F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115C8" w:rsidRPr="00E11EA5" w14:paraId="45523EDC" w14:textId="77777777" w:rsidTr="00FC6037">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D82FDE0" w14:textId="77777777" w:rsidR="005115C8" w:rsidRPr="00E11EA5" w:rsidRDefault="005115C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4E934EA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2588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F4A6438"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38EE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1BD6C7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AF5D39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3059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BBA8BD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5115C8" w:rsidRPr="00E11EA5" w14:paraId="5420B18A"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C780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ED5F3A6"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0F0DCE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35678B6"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76190D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FE872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394F25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5115C8" w:rsidRPr="00E11EA5" w14:paraId="0051F927"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47EA1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C1-3</w:t>
            </w:r>
          </w:p>
        </w:tc>
        <w:tc>
          <w:tcPr>
            <w:tcW w:w="0" w:type="auto"/>
            <w:tcBorders>
              <w:top w:val="nil"/>
              <w:left w:val="nil"/>
              <w:bottom w:val="single" w:sz="4" w:space="0" w:color="auto"/>
              <w:right w:val="single" w:sz="4" w:space="0" w:color="auto"/>
            </w:tcBorders>
            <w:shd w:val="clear" w:color="auto" w:fill="auto"/>
            <w:vAlign w:val="center"/>
            <w:hideMark/>
          </w:tcPr>
          <w:p w14:paraId="32ECC1A9"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FCE3E8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4245A4" w14:textId="3262A720"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769B0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26AF2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319D01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2ECD5F0D"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FF00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B376853"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7AA1A1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3B780F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1DBDF7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19DB7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A050CEA"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5115C8" w:rsidRPr="00E11EA5" w14:paraId="3AF81F55"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C43AE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E13BCAD"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3A2B1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094D17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834016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273B3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217828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5115C8" w:rsidRPr="00E11EA5" w14:paraId="3A3D5244"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D6DDF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D0F1224"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37EA1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A1D17C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592509F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FB8A0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8EA940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r>
      <w:tr w:rsidR="005115C8" w:rsidRPr="00E11EA5" w14:paraId="06B3B111"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D89DB5C" w14:textId="258FEC0E"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CB13E67"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1.80</w:t>
            </w:r>
          </w:p>
        </w:tc>
      </w:tr>
      <w:tr w:rsidR="005115C8" w:rsidRPr="00E11EA5" w14:paraId="2BDF962D"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69C7CC5" w14:textId="1D5F97ED"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C6B4FC2"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3.53</w:t>
            </w:r>
          </w:p>
        </w:tc>
      </w:tr>
    </w:tbl>
    <w:p w14:paraId="31E1F267" w14:textId="77541378" w:rsidR="00FF68ED" w:rsidRPr="00E11EA5" w:rsidRDefault="00FF68ED" w:rsidP="00FF68ED"/>
    <w:p w14:paraId="441D3834" w14:textId="77777777" w:rsidR="00FF68ED" w:rsidRPr="00E11EA5" w:rsidRDefault="00FF68ED" w:rsidP="00FF68ED">
      <w:pPr>
        <w:pStyle w:val="Heading3"/>
      </w:pPr>
      <w:bookmarkStart w:id="3206" w:name="_Toc32332499"/>
      <w:bookmarkStart w:id="3207" w:name="_Toc21086611"/>
      <w:bookmarkStart w:id="3208" w:name="_Toc29769070"/>
      <w:bookmarkStart w:id="3209" w:name="_Toc37430383"/>
      <w:bookmarkStart w:id="3210" w:name="_Toc43739486"/>
      <w:bookmarkStart w:id="3211" w:name="_Toc46347247"/>
      <w:r w:rsidRPr="00E11EA5">
        <w:t>12.2.5</w:t>
      </w:r>
      <w:r w:rsidRPr="00E11EA5">
        <w:tab/>
        <w:t>Maximum accepted test system uncertainty</w:t>
      </w:r>
      <w:bookmarkEnd w:id="3206"/>
      <w:bookmarkEnd w:id="3207"/>
      <w:bookmarkEnd w:id="3208"/>
      <w:bookmarkEnd w:id="3209"/>
      <w:bookmarkEnd w:id="3210"/>
      <w:bookmarkEnd w:id="3211"/>
    </w:p>
    <w:p w14:paraId="55FED27A" w14:textId="7E87A020" w:rsidR="00FF68ED" w:rsidRPr="00E11EA5" w:rsidRDefault="00FF68ED" w:rsidP="00FF68ED">
      <w:bookmarkStart w:id="3212" w:name="_Toc21086610"/>
      <w:bookmarkStart w:id="3213" w:name="_Toc29769069"/>
      <w:r w:rsidRPr="00E11EA5">
        <w:t xml:space="preserve">Considering the methodology described in clause 5.1, Test Tolerance values for OTA </w:t>
      </w:r>
      <w:r w:rsidRPr="00E11EA5">
        <w:rPr>
          <w:lang w:eastAsia="zh-CN"/>
        </w:rPr>
        <w:t>transmitter spurious emissions</w:t>
      </w:r>
      <w:r w:rsidRPr="00E11EA5">
        <w:t xml:space="preserve"> were derived based on values captured in clause </w:t>
      </w:r>
      <w:r w:rsidRPr="00E11EA5">
        <w:rPr>
          <w:lang w:eastAsia="zh-CN"/>
        </w:rPr>
        <w:t>12.2.3</w:t>
      </w:r>
      <w:r w:rsidRPr="00E11EA5">
        <w:t>.</w:t>
      </w:r>
    </w:p>
    <w:p w14:paraId="2BDD7946" w14:textId="3416F2B9" w:rsidR="00FF68ED" w:rsidRPr="00E11EA5" w:rsidRDefault="00FF68ED" w:rsidP="00FF68ED">
      <w:pPr>
        <w:pStyle w:val="EQ"/>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Pr="00E11EA5">
        <w:rPr>
          <w:lang w:eastAsia="ko-KR"/>
        </w:rPr>
        <w:t xml:space="preserve"> </w:t>
      </w:r>
      <w:r w:rsidRPr="00E11EA5">
        <w:rPr>
          <w:lang w:eastAsia="zh-CN"/>
        </w:rPr>
        <w:t>12.</w:t>
      </w:r>
      <w:r w:rsidR="00E33458" w:rsidRPr="00E11EA5">
        <w:rPr>
          <w:lang w:eastAsia="zh-CN"/>
        </w:rPr>
        <w:t>4.4</w:t>
      </w:r>
      <w:r w:rsidRPr="00E11EA5">
        <w:rPr>
          <w:lang w:eastAsia="ko-KR"/>
        </w:rPr>
        <w:t>-1</w:t>
      </w:r>
      <w:r w:rsidRPr="00E11EA5">
        <w:t>.</w:t>
      </w:r>
    </w:p>
    <w:p w14:paraId="6A823BEF" w14:textId="77777777" w:rsidR="00FF68ED" w:rsidRPr="00E11EA5" w:rsidRDefault="00FF68ED" w:rsidP="00FF68ED">
      <w:r w:rsidRPr="00E11EA5">
        <w:t>Hence, we have the following MU values for the whole spurious emissions range (for FR1 and FR2 cases):</w:t>
      </w:r>
    </w:p>
    <w:p w14:paraId="05236BF9" w14:textId="77777777" w:rsidR="00E33458" w:rsidRPr="00E11EA5" w:rsidRDefault="00FF68ED" w:rsidP="00E33458">
      <w:pPr>
        <w:pStyle w:val="TH"/>
        <w:rPr>
          <w:lang w:eastAsia="ko-KR"/>
        </w:rPr>
      </w:pPr>
      <w:r w:rsidRPr="00E11EA5">
        <w:rPr>
          <w:lang w:eastAsia="ko-KR"/>
        </w:rPr>
        <w:t xml:space="preserve">Table </w:t>
      </w:r>
      <w:r w:rsidRPr="00E11EA5">
        <w:t>12.2.5</w:t>
      </w:r>
      <w:r w:rsidRPr="00E11EA5">
        <w:rPr>
          <w:lang w:eastAsia="ko-KR"/>
        </w:rPr>
        <w:t>-1: Spurious emissions MU values</w:t>
      </w:r>
      <w:r w:rsidR="00E33458" w:rsidRPr="00E11EA5">
        <w:rPr>
          <w:lang w:eastAsia="ko-KR"/>
        </w:rPr>
        <w:t xml:space="preserve"> – FR1</w:t>
      </w:r>
    </w:p>
    <w:tbl>
      <w:tblPr>
        <w:tblW w:w="0" w:type="auto"/>
        <w:tblInd w:w="1271" w:type="dxa"/>
        <w:tblLook w:val="04A0" w:firstRow="1" w:lastRow="0" w:firstColumn="1" w:lastColumn="0" w:noHBand="0" w:noVBand="1"/>
      </w:tblPr>
      <w:tblGrid>
        <w:gridCol w:w="4778"/>
        <w:gridCol w:w="1285"/>
        <w:gridCol w:w="1097"/>
        <w:gridCol w:w="1200"/>
      </w:tblGrid>
      <w:tr w:rsidR="00E33458" w:rsidRPr="00E11EA5" w14:paraId="379A1646" w14:textId="77777777" w:rsidTr="00172659">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1DCF0"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5C6D7" w14:textId="6F6A69DD" w:rsidR="00E33458" w:rsidRPr="00E11EA5" w:rsidRDefault="00E33458" w:rsidP="00172659">
            <w:pPr>
              <w:pStyle w:val="TAH"/>
              <w:rPr>
                <w:lang w:val="en-US" w:eastAsia="zh-CN"/>
              </w:rPr>
            </w:pPr>
            <w:r w:rsidRPr="00E11EA5">
              <w:rPr>
                <w:lang w:val="en-US" w:eastAsia="zh-CN"/>
              </w:rPr>
              <w:t xml:space="preserve">Expanded uncertainty </w:t>
            </w:r>
            <w:r w:rsidR="00804900" w:rsidRPr="00E11EA5">
              <w:rPr>
                <w:lang w:val="en-US" w:eastAsia="zh-CN"/>
              </w:rPr>
              <w:t>(dB)</w:t>
            </w:r>
          </w:p>
        </w:tc>
      </w:tr>
      <w:tr w:rsidR="00E33458" w:rsidRPr="00E11EA5" w14:paraId="250A5989" w14:textId="77777777" w:rsidTr="00172659">
        <w:trPr>
          <w:trHeight w:val="69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555220"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D3C4F2C" w14:textId="77777777" w:rsidR="00E33458" w:rsidRPr="00E11EA5" w:rsidRDefault="00E33458" w:rsidP="00172659">
            <w:pPr>
              <w:pStyle w:val="TAH"/>
              <w:rPr>
                <w:rFonts w:cs="Arial"/>
                <w:bCs/>
                <w:lang w:val="en-US" w:eastAsia="zh-CN"/>
              </w:rPr>
            </w:pPr>
            <w:r w:rsidRPr="00E11EA5">
              <w:rPr>
                <w:rFonts w:cs="Arial"/>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4DB611A4" w14:textId="77777777" w:rsidR="00E33458" w:rsidRPr="00E11EA5" w:rsidRDefault="00E33458" w:rsidP="00172659">
            <w:pPr>
              <w:pStyle w:val="TAH"/>
              <w:rPr>
                <w:rFonts w:cs="Arial"/>
                <w:bCs/>
                <w:lang w:val="en-US" w:eastAsia="zh-CN"/>
              </w:rPr>
            </w:pPr>
            <w:r w:rsidRPr="00E11EA5">
              <w:rPr>
                <w:rFonts w:cs="Arial"/>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5CCFA56E" w14:textId="77777777" w:rsidR="00E33458" w:rsidRPr="00E11EA5" w:rsidRDefault="00E33458" w:rsidP="00172659">
            <w:pPr>
              <w:pStyle w:val="TAH"/>
              <w:rPr>
                <w:rFonts w:cs="Arial"/>
                <w:bCs/>
                <w:lang w:val="en-US" w:eastAsia="zh-CN"/>
              </w:rPr>
            </w:pPr>
            <w:r w:rsidRPr="00E11EA5">
              <w:rPr>
                <w:rFonts w:cs="Arial"/>
                <w:bCs/>
                <w:lang w:val="en-US" w:eastAsia="zh-CN"/>
              </w:rPr>
              <w:t xml:space="preserve">19GHz&lt;f </w:t>
            </w:r>
            <w:r w:rsidRPr="00E11EA5">
              <w:rPr>
                <w:rFonts w:eastAsia="NSimSun" w:cs="Arial" w:hint="eastAsia"/>
                <w:bCs/>
                <w:lang w:val="en-US" w:eastAsia="zh-CN"/>
              </w:rPr>
              <w:t>≤</w:t>
            </w:r>
            <w:r w:rsidRPr="00E11EA5">
              <w:rPr>
                <w:rFonts w:cs="Arial"/>
                <w:bCs/>
                <w:lang w:val="en-US" w:eastAsia="zh-CN"/>
              </w:rPr>
              <w:t>26GHz</w:t>
            </w:r>
          </w:p>
        </w:tc>
      </w:tr>
      <w:tr w:rsidR="00E33458" w:rsidRPr="00E11EA5" w14:paraId="14116367"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1997D1" w14:textId="77777777" w:rsidR="00E33458" w:rsidRPr="00E11EA5" w:rsidRDefault="00E33458" w:rsidP="00172659">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E1E580" w14:textId="77777777" w:rsidR="00E33458" w:rsidRPr="00E11EA5" w:rsidRDefault="00E33458" w:rsidP="00172659">
            <w:pPr>
              <w:pStyle w:val="TAC"/>
              <w:rPr>
                <w:lang w:val="en-US" w:eastAsia="zh-CN"/>
              </w:rPr>
            </w:pPr>
            <w:r w:rsidRPr="00E11EA5">
              <w:rPr>
                <w:lang w:val="en-US" w:eastAsia="zh-CN"/>
              </w:rPr>
              <w:t>2.29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62E184C" w14:textId="77777777" w:rsidR="00E33458" w:rsidRPr="00E11EA5" w:rsidRDefault="00E33458" w:rsidP="00172659">
            <w:pPr>
              <w:pStyle w:val="TAC"/>
              <w:rPr>
                <w:lang w:val="en-US" w:eastAsia="zh-CN"/>
              </w:rPr>
            </w:pPr>
            <w:r w:rsidRPr="00E11EA5">
              <w:rPr>
                <w:lang w:val="en-US" w:eastAsia="zh-CN"/>
              </w:rPr>
              <w:t>4.14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166E94F" w14:textId="77777777" w:rsidR="00E33458" w:rsidRPr="00E11EA5" w:rsidRDefault="00E33458" w:rsidP="00172659">
            <w:pPr>
              <w:pStyle w:val="TAC"/>
              <w:rPr>
                <w:lang w:val="en-US" w:eastAsia="zh-CN"/>
              </w:rPr>
            </w:pPr>
            <w:r w:rsidRPr="00E11EA5">
              <w:rPr>
                <w:lang w:val="en-US" w:eastAsia="zh-CN"/>
              </w:rPr>
              <w:t>4.14</w:t>
            </w:r>
          </w:p>
        </w:tc>
      </w:tr>
      <w:tr w:rsidR="00E33458" w:rsidRPr="00E11EA5" w14:paraId="0878AB3D"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F28E0" w14:textId="77777777" w:rsidR="00E33458" w:rsidRPr="00E11EA5" w:rsidRDefault="00E33458" w:rsidP="00172659">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8701E00" w14:textId="77777777" w:rsidR="00E33458" w:rsidRPr="00E11EA5" w:rsidRDefault="00E33458" w:rsidP="00172659">
            <w:pPr>
              <w:pStyle w:val="TAC"/>
              <w:rPr>
                <w:lang w:val="en-US" w:eastAsia="zh-CN"/>
              </w:rPr>
            </w:pPr>
            <w:r w:rsidRPr="00E11EA5">
              <w:rPr>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203BACF6" w14:textId="77777777" w:rsidR="00E33458" w:rsidRPr="00E11EA5" w:rsidRDefault="00E33458" w:rsidP="00172659">
            <w:pPr>
              <w:pStyle w:val="TAC"/>
              <w:rPr>
                <w:lang w:val="en-US" w:eastAsia="zh-CN"/>
              </w:rPr>
            </w:pPr>
            <w:r w:rsidRPr="00E11EA5">
              <w:rPr>
                <w:lang w:val="en-US" w:eastAsia="zh-CN"/>
              </w:rPr>
              <w:t>3.38</w:t>
            </w:r>
          </w:p>
        </w:tc>
        <w:tc>
          <w:tcPr>
            <w:tcW w:w="0" w:type="auto"/>
            <w:tcBorders>
              <w:top w:val="nil"/>
              <w:left w:val="nil"/>
              <w:bottom w:val="single" w:sz="4" w:space="0" w:color="auto"/>
              <w:right w:val="single" w:sz="4" w:space="0" w:color="auto"/>
            </w:tcBorders>
            <w:shd w:val="clear" w:color="auto" w:fill="auto"/>
            <w:noWrap/>
            <w:vAlign w:val="center"/>
            <w:hideMark/>
          </w:tcPr>
          <w:p w14:paraId="2C670D5E" w14:textId="77777777" w:rsidR="00E33458" w:rsidRPr="00E11EA5" w:rsidRDefault="00E33458" w:rsidP="00172659">
            <w:pPr>
              <w:pStyle w:val="TAC"/>
              <w:rPr>
                <w:bCs/>
                <w:lang w:val="en-US" w:eastAsia="zh-CN"/>
              </w:rPr>
            </w:pPr>
            <w:r w:rsidRPr="00E11EA5">
              <w:rPr>
                <w:bCs/>
                <w:lang w:val="en-US" w:eastAsia="zh-CN"/>
              </w:rPr>
              <w:t>3.38</w:t>
            </w:r>
          </w:p>
        </w:tc>
      </w:tr>
      <w:tr w:rsidR="00E33458" w:rsidRPr="00E11EA5" w14:paraId="661C0A6B"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4DFFB4" w14:textId="77777777" w:rsidR="00E33458" w:rsidRPr="00E11EA5" w:rsidRDefault="00E33458" w:rsidP="00172659">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3576D3E" w14:textId="77777777" w:rsidR="00E33458" w:rsidRPr="00E11EA5" w:rsidRDefault="00E33458" w:rsidP="00172659">
            <w:pPr>
              <w:pStyle w:val="TAC"/>
              <w:rPr>
                <w:b/>
                <w:bCs/>
                <w:lang w:val="en-US" w:eastAsia="zh-CN"/>
              </w:rPr>
            </w:pPr>
            <w:r w:rsidRPr="00E11EA5">
              <w:rPr>
                <w:b/>
                <w:bCs/>
                <w:lang w:val="en-US" w:eastAsia="zh-CN"/>
              </w:rPr>
              <w:t>2.30</w:t>
            </w:r>
          </w:p>
        </w:tc>
        <w:tc>
          <w:tcPr>
            <w:tcW w:w="0" w:type="auto"/>
            <w:tcBorders>
              <w:top w:val="nil"/>
              <w:left w:val="nil"/>
              <w:bottom w:val="single" w:sz="4" w:space="0" w:color="auto"/>
              <w:right w:val="single" w:sz="4" w:space="0" w:color="auto"/>
            </w:tcBorders>
            <w:shd w:val="clear" w:color="auto" w:fill="auto"/>
            <w:noWrap/>
            <w:vAlign w:val="center"/>
            <w:hideMark/>
          </w:tcPr>
          <w:p w14:paraId="4C0696A0" w14:textId="77777777" w:rsidR="00E33458" w:rsidRPr="00E11EA5" w:rsidRDefault="00E33458" w:rsidP="00172659">
            <w:pPr>
              <w:pStyle w:val="TAC"/>
              <w:rPr>
                <w:b/>
                <w:bCs/>
                <w:lang w:val="en-US" w:eastAsia="zh-CN"/>
              </w:rPr>
            </w:pPr>
            <w:r w:rsidRPr="00E11EA5">
              <w:rPr>
                <w:b/>
                <w:bCs/>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33CD4D52" w14:textId="77777777" w:rsidR="00E33458" w:rsidRPr="00E11EA5" w:rsidRDefault="00E33458" w:rsidP="00172659">
            <w:pPr>
              <w:pStyle w:val="TAC"/>
              <w:rPr>
                <w:b/>
                <w:lang w:val="en-US" w:eastAsia="zh-CN"/>
              </w:rPr>
            </w:pPr>
            <w:r w:rsidRPr="00E11EA5">
              <w:rPr>
                <w:b/>
                <w:lang w:val="en-US" w:eastAsia="zh-CN"/>
              </w:rPr>
              <w:t>4.20</w:t>
            </w:r>
          </w:p>
        </w:tc>
      </w:tr>
    </w:tbl>
    <w:p w14:paraId="214220EF" w14:textId="77777777" w:rsidR="00FF68ED" w:rsidRPr="00E11EA5" w:rsidRDefault="00FF68ED" w:rsidP="00FF68ED">
      <w:pPr>
        <w:pStyle w:val="TH"/>
        <w:rPr>
          <w:lang w:eastAsia="ko-KR"/>
        </w:rPr>
      </w:pPr>
    </w:p>
    <w:p w14:paraId="42798EE1" w14:textId="3741CAA7" w:rsidR="005115C8" w:rsidRPr="00E11EA5" w:rsidRDefault="005115C8" w:rsidP="005115C8">
      <w:pPr>
        <w:rPr>
          <w:lang w:eastAsia="sv-SE"/>
        </w:rPr>
      </w:pPr>
      <w:r w:rsidRPr="00E11EA5">
        <w:rPr>
          <w:rFonts w:hint="eastAsia"/>
          <w:lang w:eastAsia="sv-SE"/>
        </w:rPr>
        <w:t>For</w:t>
      </w:r>
      <w:r w:rsidRPr="00E11EA5">
        <w:rPr>
          <w:lang w:eastAsia="sv-SE"/>
        </w:rPr>
        <w:t xml:space="preserve"> FR2 only the frequency range </w:t>
      </w:r>
      <w:r w:rsidRPr="00E11EA5">
        <w:rPr>
          <w:rFonts w:hint="eastAsia"/>
          <w:lang w:eastAsia="sv-SE"/>
        </w:rPr>
        <w:t>40</w:t>
      </w:r>
      <w:r w:rsidRPr="00E11EA5">
        <w:rPr>
          <w:lang w:eastAsia="sv-SE"/>
        </w:rPr>
        <w:t xml:space="preserve"> </w:t>
      </w:r>
      <w:r w:rsidRPr="00E11EA5">
        <w:rPr>
          <w:rFonts w:hint="eastAsia"/>
          <w:lang w:eastAsia="sv-SE"/>
        </w:rPr>
        <w:t>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 xml:space="preserve">f </w:t>
      </w:r>
      <w:r w:rsidRPr="00E11EA5">
        <w:rPr>
          <w:rFonts w:hint="eastAsia"/>
          <w:lang w:eastAsia="sv-SE"/>
        </w:rPr>
        <w:t>≤</w:t>
      </w:r>
      <w:r w:rsidRPr="00E11EA5">
        <w:rPr>
          <w:rFonts w:hint="eastAsia"/>
          <w:lang w:eastAsia="sv-SE"/>
        </w:rPr>
        <w:t xml:space="preserve"> 60</w:t>
      </w:r>
      <w:r w:rsidRPr="00E11EA5">
        <w:rPr>
          <w:lang w:eastAsia="sv-SE"/>
        </w:rPr>
        <w:t xml:space="preserve">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p>
    <w:p w14:paraId="4C6B172B" w14:textId="543397A2" w:rsidR="005115C8" w:rsidRPr="00E11EA5" w:rsidRDefault="005115C8" w:rsidP="005115C8">
      <w:pPr>
        <w:pStyle w:val="ListParagraph"/>
        <w:numPr>
          <w:ilvl w:val="0"/>
          <w:numId w:val="73"/>
        </w:numPr>
        <w:ind w:firstLineChars="0"/>
        <w:rPr>
          <w:lang w:eastAsia="sv-SE"/>
        </w:rPr>
      </w:pPr>
      <w:r w:rsidRPr="00E11EA5">
        <w:rPr>
          <w:lang w:eastAsia="sv-SE"/>
        </w:rPr>
        <w:t>30</w:t>
      </w:r>
      <w:r w:rsidR="00A64932" w:rsidRPr="00E11EA5">
        <w:rPr>
          <w:lang w:eastAsia="sv-SE"/>
        </w:rPr>
        <w:t xml:space="preserve"> </w:t>
      </w:r>
      <w:r w:rsidRPr="00E11EA5">
        <w:rPr>
          <w:lang w:eastAsia="sv-SE"/>
        </w:rPr>
        <w:t>MHz</w:t>
      </w:r>
      <w:r w:rsidR="00A64932" w:rsidRPr="00E11EA5">
        <w:rPr>
          <w:lang w:eastAsia="sv-SE"/>
        </w:rPr>
        <w:t xml:space="preserve"> </w:t>
      </w:r>
      <w:r w:rsidRPr="00E11EA5">
        <w:rPr>
          <w:lang w:eastAsia="sv-SE"/>
        </w:rPr>
        <w:t>&lt;</w:t>
      </w:r>
      <w:r w:rsidR="00A64932" w:rsidRPr="00E11EA5">
        <w:rPr>
          <w:lang w:eastAsia="sv-SE"/>
        </w:rPr>
        <w:t xml:space="preserve"> </w:t>
      </w:r>
      <w:r w:rsidRPr="00E11EA5">
        <w:rPr>
          <w:lang w:eastAsia="sv-SE"/>
        </w:rPr>
        <w:t>f</w:t>
      </w:r>
      <w:r w:rsidR="00A64932" w:rsidRPr="00E11EA5">
        <w:rPr>
          <w:lang w:eastAsia="sv-SE"/>
        </w:rPr>
        <w:t xml:space="preserve"> </w:t>
      </w:r>
      <w:r w:rsidRPr="00E11EA5">
        <w:rPr>
          <w:lang w:eastAsia="sv-SE"/>
        </w:rPr>
        <w:t>≤</w:t>
      </w:r>
      <w:r w:rsidR="00A64932" w:rsidRPr="00E11EA5">
        <w:rPr>
          <w:lang w:eastAsia="sv-SE"/>
        </w:rPr>
        <w:t xml:space="preserve"> </w:t>
      </w:r>
      <w:r w:rsidRPr="00E11EA5">
        <w:rPr>
          <w:lang w:eastAsia="sv-SE"/>
        </w:rPr>
        <w:t>6 GHz</w:t>
      </w:r>
      <w:r w:rsidR="00A64932" w:rsidRPr="00E11EA5">
        <w:rPr>
          <w:lang w:eastAsia="sv-SE"/>
        </w:rPr>
        <w:t>:</w:t>
      </w:r>
      <w:r w:rsidRPr="00E11EA5">
        <w:rPr>
          <w:lang w:eastAsia="sv-SE"/>
        </w:rPr>
        <w:t xml:space="preserve"> the MU values are the same as for FR1, </w:t>
      </w:r>
    </w:p>
    <w:p w14:paraId="4364A6C3" w14:textId="0ACB22DF" w:rsidR="005115C8" w:rsidRPr="00E11EA5" w:rsidRDefault="005115C8" w:rsidP="00A64932">
      <w:pPr>
        <w:pStyle w:val="ListParagraph"/>
        <w:numPr>
          <w:ilvl w:val="0"/>
          <w:numId w:val="73"/>
        </w:numPr>
        <w:ind w:firstLineChars="0"/>
        <w:rPr>
          <w:lang w:eastAsia="sv-SE"/>
        </w:rPr>
      </w:pPr>
      <w:r w:rsidRPr="00E11EA5">
        <w:rPr>
          <w:lang w:eastAsia="sv-SE"/>
        </w:rPr>
        <w:t>6</w:t>
      </w:r>
      <w:r w:rsidR="00A64932" w:rsidRPr="00E11EA5">
        <w:rPr>
          <w:lang w:eastAsia="sv-SE"/>
        </w:rPr>
        <w:t xml:space="preserve"> </w:t>
      </w:r>
      <w:r w:rsidRPr="00E11EA5">
        <w:rPr>
          <w:lang w:eastAsia="sv-SE"/>
        </w:rPr>
        <w:t>GHz</w:t>
      </w:r>
      <w:r w:rsidR="00A64932" w:rsidRPr="00E11EA5">
        <w:rPr>
          <w:lang w:eastAsia="sv-SE"/>
        </w:rPr>
        <w:t xml:space="preserve"> </w:t>
      </w:r>
      <w:r w:rsidRPr="00E11EA5">
        <w:rPr>
          <w:lang w:eastAsia="sv-SE"/>
        </w:rPr>
        <w:t>&lt;</w:t>
      </w:r>
      <w:r w:rsidR="00A64932" w:rsidRPr="00E11EA5">
        <w:rPr>
          <w:lang w:eastAsia="sv-SE"/>
        </w:rPr>
        <w:t xml:space="preserve"> </w:t>
      </w:r>
      <w:r w:rsidRPr="00E11EA5">
        <w:rPr>
          <w:lang w:eastAsia="sv-SE"/>
        </w:rPr>
        <w:t>f</w:t>
      </w:r>
      <w:r w:rsidR="00A64932" w:rsidRPr="00E11EA5">
        <w:rPr>
          <w:lang w:eastAsia="sv-SE"/>
        </w:rPr>
        <w:t xml:space="preserve"> </w:t>
      </w:r>
      <w:r w:rsidRPr="00E11EA5">
        <w:rPr>
          <w:lang w:eastAsia="sv-SE"/>
        </w:rPr>
        <w:t>≤</w:t>
      </w:r>
      <w:r w:rsidR="00A64932" w:rsidRPr="00E11EA5">
        <w:rPr>
          <w:lang w:eastAsia="sv-SE"/>
        </w:rPr>
        <w:t xml:space="preserve"> </w:t>
      </w:r>
      <w:r w:rsidRPr="00E11EA5">
        <w:rPr>
          <w:lang w:eastAsia="sv-SE"/>
        </w:rPr>
        <w:t>40</w:t>
      </w:r>
      <w:r w:rsidR="00A64932" w:rsidRPr="00E11EA5">
        <w:rPr>
          <w:lang w:eastAsia="sv-SE"/>
        </w:rPr>
        <w:t xml:space="preserve"> </w:t>
      </w:r>
      <w:r w:rsidRPr="00E11EA5">
        <w:rPr>
          <w:lang w:eastAsia="sv-SE"/>
        </w:rPr>
        <w:t>GHz</w:t>
      </w:r>
      <w:r w:rsidR="00A64932" w:rsidRPr="00E11EA5">
        <w:rPr>
          <w:lang w:eastAsia="sv-SE"/>
        </w:rPr>
        <w:t>:</w:t>
      </w:r>
      <w:r w:rsidRPr="00E11EA5">
        <w:rPr>
          <w:lang w:eastAsia="sv-SE"/>
        </w:rPr>
        <w:t xml:space="preserve"> </w:t>
      </w:r>
      <w:r w:rsidR="00A64932" w:rsidRPr="00E11EA5">
        <w:rPr>
          <w:lang w:eastAsia="sv-SE"/>
        </w:rPr>
        <w:t>t</w:t>
      </w:r>
      <w:r w:rsidRPr="00E11EA5">
        <w:rPr>
          <w:lang w:eastAsia="sv-SE"/>
        </w:rPr>
        <w:t>he MU values are the same as the in-band TRP emission measurements in clause 11.2.</w:t>
      </w:r>
    </w:p>
    <w:p w14:paraId="075E4E07" w14:textId="77777777" w:rsidR="005115C8" w:rsidRPr="00E11EA5" w:rsidRDefault="005115C8" w:rsidP="005115C8">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ook w:val="04A0" w:firstRow="1" w:lastRow="0" w:firstColumn="1" w:lastColumn="0" w:noHBand="0" w:noVBand="1"/>
      </w:tblPr>
      <w:tblGrid>
        <w:gridCol w:w="4778"/>
        <w:gridCol w:w="1511"/>
        <w:gridCol w:w="1452"/>
        <w:gridCol w:w="1640"/>
      </w:tblGrid>
      <w:tr w:rsidR="005115C8" w:rsidRPr="00E11EA5" w14:paraId="58BD0C82" w14:textId="77777777" w:rsidTr="00F4093B">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40516" w14:textId="77777777" w:rsidR="005115C8" w:rsidRPr="00E11EA5" w:rsidRDefault="005115C8" w:rsidP="00F4093B">
            <w:pPr>
              <w:pStyle w:val="TAH"/>
              <w:rPr>
                <w:lang w:val="en-US" w:eastAsia="zh-CN"/>
              </w:rPr>
            </w:pPr>
            <w:r w:rsidRPr="00E11EA5">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A3ECB8" w14:textId="304CB370" w:rsidR="005115C8" w:rsidRPr="00E11EA5" w:rsidRDefault="005115C8" w:rsidP="00F4093B">
            <w:pPr>
              <w:pStyle w:val="TAH"/>
              <w:rPr>
                <w:lang w:val="en-US" w:eastAsia="zh-CN"/>
              </w:rPr>
            </w:pPr>
            <w:r w:rsidRPr="00E11EA5">
              <w:rPr>
                <w:lang w:val="en-US" w:eastAsia="zh-CN"/>
              </w:rPr>
              <w:t xml:space="preserve">Expanded uncertainty </w:t>
            </w:r>
            <w:r w:rsidR="00804900" w:rsidRPr="00E11EA5">
              <w:rPr>
                <w:lang w:val="en-US" w:eastAsia="zh-CN"/>
              </w:rPr>
              <w:t>(dB)</w:t>
            </w:r>
          </w:p>
        </w:tc>
      </w:tr>
      <w:tr w:rsidR="005115C8" w:rsidRPr="00E11EA5" w14:paraId="2E1ADE32" w14:textId="77777777" w:rsidTr="00F4093B">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5C3DF" w14:textId="77777777" w:rsidR="005115C8" w:rsidRPr="00E11EA5" w:rsidRDefault="005115C8" w:rsidP="00191DC4">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7882A62" w14:textId="098C98AC" w:rsidR="005115C8" w:rsidRPr="00E11EA5" w:rsidRDefault="005115C8" w:rsidP="00F4093B">
            <w:pPr>
              <w:pStyle w:val="TAH"/>
              <w:rPr>
                <w:bCs/>
                <w:lang w:val="en-US" w:eastAsia="zh-CN"/>
              </w:rPr>
            </w:pPr>
            <w:r w:rsidRPr="00E11EA5">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3DCEF2C7" w14:textId="71C9AECF" w:rsidR="005115C8" w:rsidRPr="00E11EA5" w:rsidRDefault="005115C8" w:rsidP="00F4093B">
            <w:pPr>
              <w:pStyle w:val="TAH"/>
              <w:rPr>
                <w:bCs/>
                <w:lang w:val="en-US" w:eastAsia="zh-CN"/>
              </w:rPr>
            </w:pPr>
            <w:r w:rsidRPr="00E11EA5">
              <w:rPr>
                <w:bCs/>
                <w:lang w:val="en-US" w:eastAsia="zh-CN"/>
              </w:rPr>
              <w:t>6GHz&lt;f 40GHz</w:t>
            </w:r>
          </w:p>
        </w:tc>
        <w:tc>
          <w:tcPr>
            <w:tcW w:w="0" w:type="auto"/>
            <w:tcBorders>
              <w:top w:val="nil"/>
              <w:left w:val="nil"/>
              <w:bottom w:val="single" w:sz="8" w:space="0" w:color="auto"/>
              <w:right w:val="single" w:sz="8" w:space="0" w:color="auto"/>
            </w:tcBorders>
            <w:shd w:val="clear" w:color="auto" w:fill="auto"/>
            <w:vAlign w:val="center"/>
            <w:hideMark/>
          </w:tcPr>
          <w:p w14:paraId="47449BD4" w14:textId="61444178" w:rsidR="005115C8" w:rsidRPr="00E11EA5" w:rsidRDefault="005115C8" w:rsidP="00F4093B">
            <w:pPr>
              <w:pStyle w:val="TAH"/>
              <w:rPr>
                <w:bCs/>
                <w:lang w:val="en-US" w:eastAsia="zh-CN"/>
              </w:rPr>
            </w:pPr>
            <w:r w:rsidRPr="00E11EA5">
              <w:rPr>
                <w:bCs/>
                <w:lang w:val="en-US" w:eastAsia="zh-CN"/>
              </w:rPr>
              <w:t xml:space="preserve">40GHz&lt;f </w:t>
            </w:r>
            <w:r w:rsidR="00CE1251" w:rsidRPr="00E11EA5">
              <w:rPr>
                <w:rFonts w:eastAsia="SimSun" w:cs="Arial"/>
                <w:b w:val="0"/>
                <w:bCs/>
                <w:color w:val="000000"/>
                <w:sz w:val="16"/>
                <w:szCs w:val="16"/>
                <w:lang w:val="en-US" w:eastAsia="zh-CN"/>
              </w:rPr>
              <w:t>≤</w:t>
            </w:r>
            <w:r w:rsidRPr="00E11EA5">
              <w:rPr>
                <w:bCs/>
                <w:lang w:val="en-US" w:eastAsia="zh-CN"/>
              </w:rPr>
              <w:t>60GHz</w:t>
            </w:r>
          </w:p>
        </w:tc>
      </w:tr>
      <w:tr w:rsidR="005115C8" w:rsidRPr="00E11EA5" w14:paraId="7D545D4D" w14:textId="77777777" w:rsidTr="00172659">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CAF742" w14:textId="77777777" w:rsidR="005115C8" w:rsidRPr="00E11EA5" w:rsidRDefault="005115C8" w:rsidP="00F4093B">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07C89AD" w14:textId="58F92B23"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4BA7E7F" w14:textId="69F8B168"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93C75E" w14:textId="77777777" w:rsidR="005115C8" w:rsidRPr="00E11EA5" w:rsidRDefault="005115C8" w:rsidP="00F4093B">
            <w:pPr>
              <w:pStyle w:val="TAC"/>
              <w:rPr>
                <w:lang w:val="en-US" w:eastAsia="zh-CN"/>
              </w:rPr>
            </w:pPr>
            <w:r w:rsidRPr="00E11EA5">
              <w:rPr>
                <w:lang w:val="en-US" w:eastAsia="zh-CN"/>
              </w:rPr>
              <w:t>4.94</w:t>
            </w:r>
          </w:p>
        </w:tc>
      </w:tr>
      <w:tr w:rsidR="005115C8" w:rsidRPr="00E11EA5" w14:paraId="1B92107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8C525A" w14:textId="2E058261" w:rsidR="005115C8" w:rsidRPr="00E11EA5" w:rsidRDefault="00C62883" w:rsidP="00F4093B">
            <w:pPr>
              <w:pStyle w:val="TAL"/>
              <w:rPr>
                <w:lang w:val="en-US" w:eastAsia="zh-CN"/>
              </w:rPr>
            </w:pPr>
            <w:r w:rsidRPr="00E11EA5">
              <w:rPr>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tcPr>
          <w:p w14:paraId="2A401872" w14:textId="04BADEDE"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7F68768" w14:textId="10049656"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47B59140" w14:textId="77777777" w:rsidR="005115C8" w:rsidRPr="00E11EA5" w:rsidRDefault="005115C8" w:rsidP="00F4093B">
            <w:pPr>
              <w:pStyle w:val="TAC"/>
              <w:rPr>
                <w:bCs/>
                <w:lang w:val="en-US" w:eastAsia="zh-CN"/>
              </w:rPr>
            </w:pPr>
            <w:r w:rsidRPr="00E11EA5">
              <w:rPr>
                <w:bCs/>
                <w:lang w:val="en-US" w:eastAsia="zh-CN"/>
              </w:rPr>
              <w:t>4.96</w:t>
            </w:r>
          </w:p>
        </w:tc>
      </w:tr>
      <w:tr w:rsidR="005115C8" w:rsidRPr="00E11EA5" w14:paraId="03A92354" w14:textId="77777777" w:rsidTr="00651290">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E0190" w14:textId="77777777" w:rsidR="005115C8" w:rsidRPr="00E11EA5" w:rsidRDefault="005115C8" w:rsidP="00F4093B">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tcPr>
          <w:p w14:paraId="5BDEDFD5" w14:textId="1B0810C0"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103DC526" w14:textId="1F774F5F"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2CC10352" w14:textId="77777777" w:rsidR="005115C8" w:rsidRPr="00E11EA5" w:rsidRDefault="005115C8" w:rsidP="00F4093B">
            <w:pPr>
              <w:pStyle w:val="TAC"/>
              <w:rPr>
                <w:bCs/>
                <w:lang w:val="en-US" w:eastAsia="zh-CN"/>
              </w:rPr>
            </w:pPr>
            <w:r w:rsidRPr="00E11EA5">
              <w:rPr>
                <w:bCs/>
                <w:lang w:val="en-US" w:eastAsia="zh-CN"/>
              </w:rPr>
              <w:t>3.53</w:t>
            </w:r>
          </w:p>
        </w:tc>
      </w:tr>
      <w:tr w:rsidR="005115C8" w:rsidRPr="00E11EA5" w14:paraId="4E483027"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BD0C62" w14:textId="77777777" w:rsidR="005115C8" w:rsidRPr="00E11EA5" w:rsidRDefault="005115C8" w:rsidP="00F4093B">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190CE4A" w14:textId="77777777" w:rsidR="005115C8" w:rsidRPr="00E11EA5" w:rsidRDefault="005115C8" w:rsidP="00F4093B">
            <w:pPr>
              <w:pStyle w:val="TAC"/>
              <w:rPr>
                <w:b/>
                <w:bCs/>
                <w:lang w:val="en-US" w:eastAsia="zh-CN"/>
              </w:rPr>
            </w:pPr>
            <w:r w:rsidRPr="00E11EA5">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7B46B9AE" w14:textId="77777777" w:rsidR="005115C8" w:rsidRPr="00E11EA5" w:rsidRDefault="005115C8" w:rsidP="00F4093B">
            <w:pPr>
              <w:pStyle w:val="TAC"/>
              <w:rPr>
                <w:b/>
                <w:bCs/>
                <w:lang w:val="en-US" w:eastAsia="zh-CN"/>
              </w:rPr>
            </w:pPr>
            <w:r w:rsidRPr="00E11EA5">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634E4F61" w14:textId="77777777" w:rsidR="005115C8" w:rsidRPr="00E11EA5" w:rsidRDefault="005115C8" w:rsidP="00F4093B">
            <w:pPr>
              <w:pStyle w:val="TAC"/>
              <w:rPr>
                <w:b/>
                <w:lang w:val="en-US" w:eastAsia="zh-CN"/>
              </w:rPr>
            </w:pPr>
            <w:r w:rsidRPr="00E11EA5">
              <w:rPr>
                <w:b/>
                <w:lang w:val="en-US" w:eastAsia="zh-CN"/>
              </w:rPr>
              <w:t>5</w:t>
            </w:r>
          </w:p>
        </w:tc>
      </w:tr>
    </w:tbl>
    <w:p w14:paraId="56C95940" w14:textId="77777777" w:rsidR="00FF68ED" w:rsidRPr="00E11EA5" w:rsidRDefault="00FF68ED" w:rsidP="00F4093B"/>
    <w:p w14:paraId="0571DDEC" w14:textId="77777777" w:rsidR="00FF68ED" w:rsidRPr="00E11EA5" w:rsidRDefault="00FF68ED" w:rsidP="00FF68ED">
      <w:pPr>
        <w:pStyle w:val="Heading3"/>
      </w:pPr>
      <w:bookmarkStart w:id="3214" w:name="_Toc32332500"/>
      <w:bookmarkStart w:id="3215" w:name="_Toc37430384"/>
      <w:bookmarkStart w:id="3216" w:name="_Toc43739487"/>
      <w:bookmarkStart w:id="3217" w:name="_Toc46347248"/>
      <w:r w:rsidRPr="00E11EA5">
        <w:t>12.2.6</w:t>
      </w:r>
      <w:r w:rsidRPr="00E11EA5">
        <w:tab/>
        <w:t>Test Tolerance</w:t>
      </w:r>
      <w:bookmarkEnd w:id="3212"/>
      <w:bookmarkEnd w:id="3213"/>
      <w:r w:rsidRPr="00E11EA5">
        <w:t xml:space="preserve"> for OTA TX spurious emissions</w:t>
      </w:r>
      <w:bookmarkEnd w:id="3214"/>
      <w:bookmarkEnd w:id="3215"/>
      <w:bookmarkEnd w:id="3216"/>
      <w:bookmarkEnd w:id="3217"/>
    </w:p>
    <w:p w14:paraId="7C5B48E6" w14:textId="77777777" w:rsidR="00FF68ED" w:rsidRPr="00E11EA5" w:rsidRDefault="00FF68ED" w:rsidP="00FF68ED">
      <w:r w:rsidRPr="00E11EA5">
        <w:t>The conduced test tolerance for the mandatory spurious emissions requirements is zero. As the requirements are set by regulatory limits the same test tolerance is used for OTA.</w:t>
      </w:r>
    </w:p>
    <w:p w14:paraId="5508992A" w14:textId="77777777" w:rsidR="00FF68ED" w:rsidRPr="00E11EA5" w:rsidRDefault="00FF68ED" w:rsidP="00FF68ED">
      <w:r w:rsidRPr="00E11EA5">
        <w:t>TT = 0.</w:t>
      </w:r>
    </w:p>
    <w:p w14:paraId="45E8B29B" w14:textId="77777777" w:rsidR="00FF68ED" w:rsidRPr="00E11EA5" w:rsidRDefault="00FF68ED" w:rsidP="00FF68ED">
      <w:pPr>
        <w:pStyle w:val="Heading2"/>
        <w:ind w:left="576" w:hanging="576"/>
      </w:pPr>
      <w:bookmarkStart w:id="3218" w:name="_Toc21086612"/>
      <w:bookmarkStart w:id="3219" w:name="_Toc29769071"/>
      <w:bookmarkStart w:id="3220" w:name="_Toc32332501"/>
      <w:bookmarkStart w:id="3221" w:name="_Toc37430385"/>
      <w:bookmarkStart w:id="3222" w:name="_Toc43739488"/>
      <w:bookmarkStart w:id="3223" w:name="_Toc46347249"/>
      <w:r w:rsidRPr="00E11EA5">
        <w:lastRenderedPageBreak/>
        <w:t>12.3</w:t>
      </w:r>
      <w:r w:rsidRPr="00E11EA5">
        <w:tab/>
        <w:t>Receiver spurious emissions</w:t>
      </w:r>
      <w:bookmarkEnd w:id="3218"/>
      <w:bookmarkEnd w:id="3219"/>
      <w:bookmarkEnd w:id="3220"/>
      <w:bookmarkEnd w:id="3221"/>
      <w:bookmarkEnd w:id="3222"/>
      <w:bookmarkEnd w:id="3223"/>
    </w:p>
    <w:p w14:paraId="0B18AFB1" w14:textId="77777777" w:rsidR="00FF68ED" w:rsidRPr="00E11EA5" w:rsidRDefault="00FF68ED" w:rsidP="00FF68ED">
      <w:pPr>
        <w:pStyle w:val="Heading3"/>
      </w:pPr>
      <w:bookmarkStart w:id="3224" w:name="_Toc21086613"/>
      <w:bookmarkStart w:id="3225" w:name="_Toc29769072"/>
      <w:bookmarkStart w:id="3226" w:name="_Toc32332502"/>
      <w:bookmarkStart w:id="3227" w:name="_Toc37430386"/>
      <w:bookmarkStart w:id="3228" w:name="_Toc43739489"/>
      <w:bookmarkStart w:id="3229" w:name="_Toc46347250"/>
      <w:r w:rsidRPr="00E11EA5">
        <w:t>12.3.1</w:t>
      </w:r>
      <w:r w:rsidRPr="00E11EA5">
        <w:tab/>
        <w:t>General</w:t>
      </w:r>
      <w:bookmarkEnd w:id="3224"/>
      <w:bookmarkEnd w:id="3225"/>
      <w:bookmarkEnd w:id="3226"/>
      <w:bookmarkEnd w:id="3227"/>
      <w:bookmarkEnd w:id="3228"/>
      <w:bookmarkEnd w:id="3229"/>
    </w:p>
    <w:p w14:paraId="4D18C270" w14:textId="014C7DA5" w:rsidR="00FF68ED" w:rsidRPr="00E11EA5" w:rsidRDefault="00FF68ED" w:rsidP="00FF68ED">
      <w:r w:rsidRPr="00E11EA5">
        <w:rPr>
          <w:lang w:val="en-US"/>
        </w:rPr>
        <w:t xml:space="preserve">Clause 12.3 captures MU and TT values derivation for the </w:t>
      </w:r>
      <w:r w:rsidRPr="00E11EA5">
        <w:t>RX spurious emissions</w:t>
      </w:r>
      <w:r w:rsidRPr="00E11EA5">
        <w:rPr>
          <w:lang w:val="en-US"/>
        </w:rPr>
        <w:t xml:space="preserve"> TRP requirement in Normal test conditions.</w:t>
      </w:r>
    </w:p>
    <w:p w14:paraId="49E811D0" w14:textId="77777777" w:rsidR="00FF68ED" w:rsidRPr="00E11EA5" w:rsidRDefault="00FF68ED" w:rsidP="00FF68ED">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E11EA5" w:rsidRDefault="00FF68ED" w:rsidP="00FF68ED">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0C867782" w14:textId="77777777" w:rsidR="00FF68ED" w:rsidRPr="00E11EA5" w:rsidRDefault="00FF68ED" w:rsidP="00FF68ED">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E11EA5" w:rsidRDefault="00FF68ED" w:rsidP="00FF68ED">
      <w:pPr>
        <w:rPr>
          <w:lang w:eastAsia="zh-CN"/>
        </w:rPr>
      </w:pPr>
      <w:r w:rsidRPr="00E11EA5">
        <w:rPr>
          <w:lang w:eastAsia="zh-CN"/>
        </w:rPr>
        <w:t>An uncertainty of 1 dB is added to the TRP uncertainty budget to account for this additional uncertainty.</w:t>
      </w:r>
    </w:p>
    <w:p w14:paraId="22D59C26" w14:textId="77777777" w:rsidR="00FF68ED" w:rsidRPr="00E11EA5" w:rsidRDefault="00FF68ED" w:rsidP="00FF68ED">
      <w:pPr>
        <w:pStyle w:val="Heading3"/>
      </w:pPr>
      <w:bookmarkStart w:id="3230" w:name="_Toc32332503"/>
      <w:bookmarkStart w:id="3231" w:name="_Toc21086614"/>
      <w:bookmarkStart w:id="3232" w:name="_Toc29769073"/>
      <w:bookmarkStart w:id="3233" w:name="_Toc37430387"/>
      <w:bookmarkStart w:id="3234" w:name="_Toc43739490"/>
      <w:bookmarkStart w:id="3235" w:name="_Toc46347251"/>
      <w:r w:rsidRPr="00E11EA5">
        <w:t>12.3.2</w:t>
      </w:r>
      <w:r w:rsidRPr="00E11EA5">
        <w:tab/>
      </w:r>
      <w:bookmarkEnd w:id="3230"/>
      <w:r w:rsidRPr="00E11EA5">
        <w:t>General chamber</w:t>
      </w:r>
      <w:bookmarkEnd w:id="3231"/>
      <w:bookmarkEnd w:id="3232"/>
      <w:bookmarkEnd w:id="3233"/>
      <w:bookmarkEnd w:id="3234"/>
      <w:bookmarkEnd w:id="3235"/>
    </w:p>
    <w:p w14:paraId="77D4225C" w14:textId="77777777" w:rsidR="00FF68ED" w:rsidRPr="00E11EA5" w:rsidRDefault="00FF68ED" w:rsidP="00FF68ED">
      <w:pPr>
        <w:pStyle w:val="Heading4"/>
      </w:pPr>
      <w:bookmarkStart w:id="3236" w:name="_Toc32332504"/>
      <w:bookmarkStart w:id="3237" w:name="_Toc37430388"/>
      <w:bookmarkStart w:id="3238" w:name="_Toc43739491"/>
      <w:bookmarkStart w:id="3239" w:name="_Toc46347252"/>
      <w:bookmarkStart w:id="3240" w:name="_Toc21086615"/>
      <w:bookmarkStart w:id="3241" w:name="_Toc29769074"/>
      <w:r w:rsidRPr="00E11EA5">
        <w:t>12.3.2.1</w:t>
      </w:r>
      <w:r w:rsidRPr="00E11EA5">
        <w:tab/>
      </w:r>
      <w:r w:rsidRPr="00E11EA5">
        <w:rPr>
          <w:lang w:eastAsia="sv-SE"/>
        </w:rPr>
        <w:t>Measurement system description</w:t>
      </w:r>
      <w:bookmarkEnd w:id="3236"/>
      <w:bookmarkEnd w:id="3237"/>
      <w:bookmarkEnd w:id="3238"/>
      <w:bookmarkEnd w:id="3239"/>
      <w:r w:rsidRPr="00E11EA5" w:rsidDel="00E626BD">
        <w:t xml:space="preserve"> </w:t>
      </w:r>
      <w:bookmarkEnd w:id="3240"/>
      <w:bookmarkEnd w:id="3241"/>
    </w:p>
    <w:p w14:paraId="20372B58" w14:textId="77777777" w:rsidR="00FF68ED" w:rsidRPr="00E11EA5" w:rsidRDefault="00FF68ED" w:rsidP="00FF68ED">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 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E11EA5" w:rsidRDefault="00FF68ED" w:rsidP="00FF68ED">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6926FFFA" w14:textId="6E7CE420" w:rsidR="00FF68ED" w:rsidRPr="00E11EA5" w:rsidRDefault="00FF68ED" w:rsidP="00FF68ED">
      <w:r w:rsidRPr="00E11EA5">
        <w:t>Measurement system description is captured in clause 7.7.</w:t>
      </w:r>
    </w:p>
    <w:p w14:paraId="1837068B" w14:textId="77777777" w:rsidR="00FF68ED" w:rsidRPr="00E11EA5" w:rsidRDefault="00FF68ED" w:rsidP="00FF68ED">
      <w:pPr>
        <w:pStyle w:val="Heading4"/>
        <w:rPr>
          <w:lang w:eastAsia="sv-SE"/>
        </w:rPr>
      </w:pPr>
      <w:bookmarkStart w:id="3242" w:name="_Toc32332505"/>
      <w:bookmarkStart w:id="3243" w:name="_Toc37430389"/>
      <w:bookmarkStart w:id="3244" w:name="_Toc43739492"/>
      <w:bookmarkStart w:id="3245" w:name="_Toc46347253"/>
      <w:r w:rsidRPr="00E11EA5">
        <w:rPr>
          <w:lang w:eastAsia="sv-SE"/>
        </w:rPr>
        <w:t>12.3.</w:t>
      </w:r>
      <w:r w:rsidRPr="00E11EA5">
        <w:rPr>
          <w:lang w:eastAsia="ja-JP"/>
        </w:rPr>
        <w:t>2</w:t>
      </w:r>
      <w:r w:rsidRPr="00E11EA5">
        <w:rPr>
          <w:lang w:eastAsia="sv-SE"/>
        </w:rPr>
        <w:t xml:space="preserve">.2 </w:t>
      </w:r>
      <w:r w:rsidRPr="00E11EA5">
        <w:rPr>
          <w:lang w:eastAsia="sv-SE"/>
        </w:rPr>
        <w:tab/>
        <w:t>Test procedure</w:t>
      </w:r>
      <w:bookmarkEnd w:id="3242"/>
      <w:bookmarkEnd w:id="3243"/>
      <w:bookmarkEnd w:id="3244"/>
      <w:bookmarkEnd w:id="3245"/>
    </w:p>
    <w:p w14:paraId="1202CB7B" w14:textId="77777777" w:rsidR="00FF68ED" w:rsidRPr="00E11EA5" w:rsidRDefault="00FF68ED" w:rsidP="00FF68ED">
      <w:pPr>
        <w:pStyle w:val="Heading5"/>
      </w:pPr>
      <w:bookmarkStart w:id="3246" w:name="_Toc32332506"/>
      <w:bookmarkStart w:id="3247" w:name="_Toc37430390"/>
      <w:bookmarkStart w:id="3248" w:name="_Toc43739493"/>
      <w:bookmarkStart w:id="3249" w:name="_Toc46347254"/>
      <w:r w:rsidRPr="00E11EA5">
        <w:t>12.3.2.2.1</w:t>
      </w:r>
      <w:r w:rsidRPr="00E11EA5">
        <w:tab/>
        <w:t>Stage 1: Calibration</w:t>
      </w:r>
      <w:bookmarkEnd w:id="3246"/>
      <w:bookmarkEnd w:id="3247"/>
      <w:bookmarkEnd w:id="3248"/>
      <w:bookmarkEnd w:id="3249"/>
    </w:p>
    <w:p w14:paraId="1044DE04" w14:textId="4848A0E1" w:rsidR="00FF68ED" w:rsidRPr="00E11EA5" w:rsidRDefault="00FF68ED" w:rsidP="00FF68ED">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3D05F900" w14:textId="77777777" w:rsidR="00FF68ED" w:rsidRPr="00E11EA5" w:rsidRDefault="00FF68ED" w:rsidP="00FF68ED">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292E3BA9" w14:textId="77777777" w:rsidR="00FF68ED" w:rsidRPr="00E11EA5" w:rsidRDefault="00FF68ED" w:rsidP="00FF68ED">
      <w:pPr>
        <w:pStyle w:val="Heading5"/>
      </w:pPr>
      <w:bookmarkStart w:id="3250" w:name="_Toc32332507"/>
      <w:bookmarkStart w:id="3251" w:name="_Toc37430391"/>
      <w:bookmarkStart w:id="3252" w:name="_Toc43739494"/>
      <w:bookmarkStart w:id="3253" w:name="_Toc46347255"/>
      <w:bookmarkStart w:id="3254" w:name="_Toc21086617"/>
      <w:bookmarkStart w:id="3255" w:name="_Toc29769076"/>
      <w:r w:rsidRPr="00E11EA5">
        <w:t>12.3.2.2.2</w:t>
      </w:r>
      <w:r w:rsidRPr="00E11EA5">
        <w:tab/>
        <w:t>Stage 2: BS measurement</w:t>
      </w:r>
      <w:bookmarkEnd w:id="3250"/>
      <w:bookmarkEnd w:id="3251"/>
      <w:bookmarkEnd w:id="3252"/>
      <w:bookmarkEnd w:id="3253"/>
      <w:r w:rsidRPr="00E11EA5" w:rsidDel="000F03AA">
        <w:t xml:space="preserve"> </w:t>
      </w:r>
      <w:bookmarkEnd w:id="3254"/>
      <w:bookmarkEnd w:id="3255"/>
    </w:p>
    <w:p w14:paraId="6DB380E2" w14:textId="402D7E04" w:rsidR="00FF68ED" w:rsidRPr="00E11EA5" w:rsidRDefault="00FF68ED" w:rsidP="00FF68ED">
      <w:r w:rsidRPr="00E11EA5">
        <w:t xml:space="preserve">The </w:t>
      </w:r>
      <w:r w:rsidR="00616962" w:rsidRPr="00E11EA5">
        <w:t xml:space="preserve">general chamber </w:t>
      </w:r>
      <w:r w:rsidRPr="00E11EA5">
        <w:t>measurement procedure is the same as described in clause 12.2.2.2.2 (i.e. OTA TX spurious emissions in general chamber).</w:t>
      </w:r>
    </w:p>
    <w:p w14:paraId="1A644AAD" w14:textId="77777777" w:rsidR="00FF68ED" w:rsidRPr="00E11EA5" w:rsidRDefault="00FF68ED" w:rsidP="00FF68ED">
      <w:pPr>
        <w:pStyle w:val="Heading4"/>
      </w:pPr>
      <w:bookmarkStart w:id="3256" w:name="_Toc21086620"/>
      <w:bookmarkStart w:id="3257" w:name="_Toc29769079"/>
      <w:bookmarkStart w:id="3258" w:name="_Toc32332508"/>
      <w:bookmarkStart w:id="3259" w:name="_Toc37430392"/>
      <w:bookmarkStart w:id="3260" w:name="_Toc43739495"/>
      <w:bookmarkStart w:id="3261" w:name="_Toc46347256"/>
      <w:r w:rsidRPr="00E11EA5">
        <w:rPr>
          <w:lang w:eastAsia="sv-SE"/>
        </w:rPr>
        <w:t>12.3.</w:t>
      </w:r>
      <w:r w:rsidRPr="00E11EA5">
        <w:rPr>
          <w:lang w:eastAsia="ja-JP"/>
        </w:rPr>
        <w:t>2</w:t>
      </w:r>
      <w:r w:rsidRPr="00E11EA5">
        <w:rPr>
          <w:lang w:eastAsia="sv-SE"/>
        </w:rPr>
        <w:t>.3</w:t>
      </w:r>
      <w:r w:rsidRPr="00E11EA5">
        <w:rPr>
          <w:rFonts w:hint="eastAsia"/>
          <w:lang w:eastAsia="ja-JP"/>
        </w:rPr>
        <w:tab/>
      </w:r>
      <w:r w:rsidRPr="00E11EA5">
        <w:t>MU value</w:t>
      </w:r>
      <w:bookmarkEnd w:id="3256"/>
      <w:bookmarkEnd w:id="3257"/>
      <w:r w:rsidRPr="00E11EA5">
        <w:t xml:space="preserve"> derivation</w:t>
      </w:r>
      <w:bookmarkEnd w:id="3258"/>
      <w:r w:rsidRPr="00E11EA5">
        <w:t>, FR1</w:t>
      </w:r>
      <w:bookmarkEnd w:id="3259"/>
      <w:bookmarkEnd w:id="3260"/>
      <w:bookmarkEnd w:id="3261"/>
    </w:p>
    <w:p w14:paraId="149189F8" w14:textId="77777777" w:rsidR="00FF68ED" w:rsidRPr="00E11EA5" w:rsidRDefault="00FF68ED" w:rsidP="00FF68ED">
      <w:r w:rsidRPr="00E11EA5">
        <w:rPr>
          <w:lang w:eastAsia="sv-SE"/>
        </w:rPr>
        <w:t>Table 12.3.2.3</w:t>
      </w:r>
      <w:r w:rsidRPr="00E11EA5">
        <w:t>-1 captures derivation of the expanded measurement uncertainty values for OTA RX spurious emissions measurements in general chamber (Normal test conditions, FR1).</w:t>
      </w:r>
    </w:p>
    <w:p w14:paraId="720572D8" w14:textId="77777777" w:rsidR="00E33458" w:rsidRPr="00E11EA5" w:rsidRDefault="00FF68ED" w:rsidP="00FF68ED">
      <w:pPr>
        <w:pStyle w:val="TH"/>
      </w:pPr>
      <w:r w:rsidRPr="00E11EA5">
        <w:t xml:space="preserve">Table </w:t>
      </w:r>
      <w:r w:rsidRPr="00E11EA5">
        <w:rPr>
          <w:lang w:eastAsia="sv-SE"/>
        </w:rPr>
        <w:t>12.3.</w:t>
      </w:r>
      <w:r w:rsidRPr="00E11EA5">
        <w:rPr>
          <w:lang w:eastAsia="ja-JP"/>
        </w:rPr>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0" w:type="auto"/>
        <w:tblInd w:w="-5" w:type="dxa"/>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E33458" w:rsidRPr="00E11EA5" w14:paraId="22CBC9F2" w14:textId="77777777" w:rsidTr="00FC6037">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F6CDA"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FB844"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CF713" w14:textId="219CE4C1" w:rsidR="00E33458" w:rsidRPr="00E11EA5" w:rsidRDefault="007052A5"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5F5CB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5610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917F2" w14:textId="77777777" w:rsidR="00E33458" w:rsidRPr="00E11EA5" w:rsidRDefault="00E33458" w:rsidP="00AE7E5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89227" w14:textId="1B007AA3"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804900" w:rsidRPr="00E11EA5">
              <w:rPr>
                <w:rFonts w:ascii="Arial" w:eastAsia="SimSun" w:hAnsi="Arial" w:cs="Arial"/>
                <w:b/>
                <w:bCs/>
                <w:color w:val="000000"/>
                <w:sz w:val="16"/>
                <w:szCs w:val="16"/>
                <w:lang w:val="en-US" w:eastAsia="zh-CN"/>
              </w:rPr>
              <w:t>(dB)</w:t>
            </w:r>
          </w:p>
        </w:tc>
      </w:tr>
      <w:tr w:rsidR="007052A5" w:rsidRPr="00E11EA5" w14:paraId="30AEB3D0" w14:textId="77777777" w:rsidTr="007052A5">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F126A"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273FB"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1068273F" w14:textId="0D45E050"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&lt;f≤6 GHz</w:t>
            </w:r>
          </w:p>
        </w:tc>
        <w:tc>
          <w:tcPr>
            <w:tcW w:w="796" w:type="dxa"/>
            <w:tcBorders>
              <w:top w:val="nil"/>
              <w:left w:val="nil"/>
              <w:bottom w:val="single" w:sz="8" w:space="0" w:color="auto"/>
              <w:right w:val="single" w:sz="8" w:space="0" w:color="auto"/>
            </w:tcBorders>
            <w:shd w:val="clear" w:color="auto" w:fill="auto"/>
            <w:vAlign w:val="center"/>
            <w:hideMark/>
          </w:tcPr>
          <w:p w14:paraId="06B6652C" w14:textId="634E50C1"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6&lt;f ≤</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1E53FD31" w14:textId="7C6D6D5E"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19&lt;f </w:t>
            </w:r>
            <w:r w:rsidR="00A046AC" w:rsidRPr="00E11EA5">
              <w:rPr>
                <w:rFonts w:ascii="Arial" w:eastAsia="SimSun" w:hAnsi="Arial" w:cs="Arial"/>
                <w:b/>
                <w:bCs/>
                <w:color w:val="000000"/>
                <w:sz w:val="16"/>
                <w:szCs w:val="16"/>
                <w:lang w:val="en-US" w:eastAsia="zh-CN"/>
              </w:rPr>
              <w:t>≤</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51348"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16BFB"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81FDA" w14:textId="77777777" w:rsidR="00E33458" w:rsidRPr="00E11EA5"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36AB35B" w14:textId="660FF564"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&lt;f≤</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6 GHz</w:t>
            </w:r>
          </w:p>
        </w:tc>
        <w:tc>
          <w:tcPr>
            <w:tcW w:w="0" w:type="auto"/>
            <w:tcBorders>
              <w:top w:val="nil"/>
              <w:left w:val="nil"/>
              <w:bottom w:val="single" w:sz="8" w:space="0" w:color="auto"/>
              <w:right w:val="single" w:sz="8" w:space="0" w:color="auto"/>
            </w:tcBorders>
            <w:shd w:val="clear" w:color="auto" w:fill="auto"/>
            <w:vAlign w:val="center"/>
            <w:hideMark/>
          </w:tcPr>
          <w:p w14:paraId="4F6F76A2" w14:textId="33B30263"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6&lt;f ≤</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0227171F" w14:textId="0D09AB2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19&lt;f </w:t>
            </w:r>
            <w:r w:rsidR="00A046AC" w:rsidRPr="00E11EA5">
              <w:rPr>
                <w:rFonts w:ascii="Arial" w:eastAsia="SimSun" w:hAnsi="Arial" w:cs="Arial"/>
                <w:b/>
                <w:bCs/>
                <w:color w:val="000000"/>
                <w:sz w:val="16"/>
                <w:szCs w:val="16"/>
                <w:lang w:val="en-US" w:eastAsia="zh-CN"/>
              </w:rPr>
              <w:t>≤</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26GHz</w:t>
            </w:r>
          </w:p>
        </w:tc>
      </w:tr>
      <w:tr w:rsidR="007052A5" w:rsidRPr="00E11EA5" w14:paraId="4D882ECA"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2FBB62A" w14:textId="46F7E8AF" w:rsidR="007052A5" w:rsidRPr="00E11EA5" w:rsidRDefault="007052A5"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Stage 2: BS measurement</w:t>
            </w:r>
          </w:p>
        </w:tc>
      </w:tr>
      <w:tr w:rsidR="003E304A" w:rsidRPr="00E11EA5" w14:paraId="7CD02ECC"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7EACC"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1F779823" w14:textId="5113486E"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3262" w:author="CR0007" w:date="2020-09-10T14:04:00Z">
              <w:r w:rsidRPr="00E11EA5" w:rsidDel="00BF070B">
                <w:rPr>
                  <w:rFonts w:ascii="Arial" w:hAnsi="Arial" w:cs="Arial"/>
                  <w:color w:val="000000"/>
                  <w:sz w:val="16"/>
                  <w:szCs w:val="16"/>
                  <w:lang w:val="en-US" w:eastAsia="zh-CN"/>
                </w:rPr>
                <w:delText>AAS BS</w:delText>
              </w:r>
            </w:del>
            <w:ins w:id="3263"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A142C4A"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02F3E7DB"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126F49"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441C3C"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FC1D09"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F2CA32"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3B787"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E4AE4E"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FFAE5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E304A" w:rsidRPr="00E11EA5" w14:paraId="1EB5EF2E"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A0373A"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7273944B" w14:textId="6F1B4C58"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3264" w:author="CR0007" w:date="2020-09-10T14:04:00Z">
              <w:r w:rsidRPr="00E11EA5" w:rsidDel="00BF070B">
                <w:rPr>
                  <w:rFonts w:ascii="Arial" w:hAnsi="Arial" w:cs="Arial"/>
                  <w:color w:val="000000"/>
                  <w:sz w:val="16"/>
                  <w:szCs w:val="16"/>
                  <w:lang w:val="en-US" w:eastAsia="zh-CN"/>
                </w:rPr>
                <w:delText>AAS BS</w:delText>
              </w:r>
            </w:del>
            <w:ins w:id="3265"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70CF47C"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70C20F9"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59C7D4"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3BB8C"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4ED82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0C73864"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CB4792"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56D73"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4C492"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E304A" w:rsidRPr="00E11EA5" w14:paraId="4731FFA9"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57EE5"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C01E019" w14:textId="6CE8953F"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0EFEEECF"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651C38DD"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E62EF"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E62CD6"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52E88F"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B06F1E"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3C27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0673C4B"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8101E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E304A" w:rsidRPr="00E11EA5" w14:paraId="092067E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9D7F3"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344E7226" w14:textId="2AF46A2B"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3266" w:author="CR0007" w:date="2020-09-10T14:04:00Z">
              <w:r w:rsidRPr="00E11EA5" w:rsidDel="00BF070B">
                <w:rPr>
                  <w:rFonts w:ascii="Arial" w:hAnsi="Arial" w:cs="Arial"/>
                  <w:color w:val="000000"/>
                  <w:sz w:val="16"/>
                  <w:szCs w:val="16"/>
                  <w:lang w:val="en-US" w:eastAsia="zh-CN"/>
                </w:rPr>
                <w:delText>AAS BS</w:delText>
              </w:r>
            </w:del>
            <w:ins w:id="3267"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07DF2B9"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3AD571A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761AB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EAB7EB"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9E6E03"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5EF596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45CF69"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32C6CF"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01E0F8"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E304A" w:rsidRPr="00E11EA5" w14:paraId="42F71C73"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3EF2A4"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78EF62BA" w14:textId="108B981F" w:rsidR="003E304A" w:rsidRPr="00E11EA5" w:rsidRDefault="003E304A" w:rsidP="003E304A">
            <w:pPr>
              <w:spacing w:after="0"/>
              <w:rPr>
                <w:rFonts w:ascii="Arial" w:eastAsia="SimSun"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3268" w:author="CR0007" w:date="2020-09-10T14:04:00Z">
              <w:r w:rsidRPr="00E11EA5" w:rsidDel="00BF070B">
                <w:rPr>
                  <w:rFonts w:ascii="Arial" w:hAnsi="Arial" w:cs="Arial"/>
                  <w:color w:val="000000"/>
                  <w:sz w:val="16"/>
                  <w:szCs w:val="16"/>
                  <w:lang w:val="en-US" w:eastAsia="zh-CN"/>
                </w:rPr>
                <w:delText>AAS BS</w:delText>
              </w:r>
            </w:del>
            <w:ins w:id="3269" w:author="CR0007" w:date="2020-09-10T14:0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2AB8205"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58A7A473"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5CB72E"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EC2CAA"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7A3E23"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AEB063"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B1A07B"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665259"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71D4A1" w14:textId="77777777" w:rsidR="003E304A" w:rsidRPr="00E11EA5" w:rsidRDefault="003E304A" w:rsidP="003E304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55FF483F"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0B3A4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52C768B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70A2EA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CAC3F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1900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361F8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4216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6288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26B0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9BF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4185E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7052A5" w:rsidRPr="00E11EA5" w14:paraId="6B571780" w14:textId="77777777" w:rsidTr="007052A5">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38D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7AC60DD8" w14:textId="1383603A"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Receiver spurious emissions - Conducted Uncertainty (minus </w:t>
            </w:r>
            <w:r w:rsidR="002B26F2" w:rsidRPr="00E11EA5">
              <w:rPr>
                <w:rFonts w:ascii="Arial" w:eastAsia="SimSun" w:hAnsi="Arial" w:cs="Arial"/>
                <w:color w:val="000000"/>
                <w:sz w:val="16"/>
                <w:szCs w:val="16"/>
                <w:lang w:val="en-US" w:eastAsia="zh-CN"/>
              </w:rPr>
              <w:t>mismatch</w:t>
            </w:r>
            <w:r w:rsidRPr="00E11EA5">
              <w:rPr>
                <w:rFonts w:ascii="Arial" w:eastAsia="SimSun" w:hAnsi="Arial" w:cs="Arial"/>
                <w:color w:val="000000"/>
                <w:sz w:val="16"/>
                <w:szCs w:val="16"/>
                <w:lang w:val="en-US" w:eastAsia="zh-CN"/>
              </w:rPr>
              <w:t>)</w:t>
            </w:r>
          </w:p>
        </w:tc>
        <w:tc>
          <w:tcPr>
            <w:tcW w:w="1039" w:type="dxa"/>
            <w:tcBorders>
              <w:top w:val="nil"/>
              <w:left w:val="nil"/>
              <w:bottom w:val="single" w:sz="4" w:space="0" w:color="auto"/>
              <w:right w:val="single" w:sz="4" w:space="0" w:color="auto"/>
            </w:tcBorders>
            <w:shd w:val="clear" w:color="auto" w:fill="auto"/>
            <w:vAlign w:val="center"/>
            <w:hideMark/>
          </w:tcPr>
          <w:p w14:paraId="1B0E228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084FC0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95191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0EF7F5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F5D2B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A0F4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D2585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3749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7EBC7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r>
      <w:tr w:rsidR="007052A5" w:rsidRPr="00E11EA5" w14:paraId="32442F4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D6E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4F23F3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0C6FDEE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3AC5EC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5608FC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1C329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2965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37940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37B2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D91A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73E4F9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7052A5" w:rsidRPr="00E11EA5" w14:paraId="4322ECC3"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60B1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A750EF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37CC9C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FAC55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5665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7D17B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0334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20E53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B1AE7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7E36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FD228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4C29D241"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E1CC8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A6F5EA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2D8E4A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46D31F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5DA7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DE7F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D9D2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773C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6887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2B65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EF30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2AA02A2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73D6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2604C32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1FC078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DAC61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ED94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53C0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13B6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528CD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1F71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A0DE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9080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76DC8FE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D72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3091428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4FB1C7E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724FA03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C35F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94166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F870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03E7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454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EB474C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F0FB1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7052A5" w:rsidRPr="00E11EA5" w14:paraId="2D8E676C"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A14E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
          <w:p w14:paraId="7A516099" w14:textId="77777777" w:rsidR="00E33458" w:rsidRPr="00E11EA5" w:rsidRDefault="00E33458" w:rsidP="0017265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
          <w:p w14:paraId="1EF3B6A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
          <w:p w14:paraId="06B231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D2D74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53D04D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3FDA4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A4E0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4970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57B2D2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180998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7052A5" w:rsidRPr="00E11EA5" w14:paraId="5E8B3929"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1E8E44E" w14:textId="3656E89F" w:rsidR="007052A5" w:rsidRPr="00E11EA5" w:rsidRDefault="007052A5"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7052A5" w:rsidRPr="00E11EA5" w14:paraId="5B9C37AB"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CB5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4E7B783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71BFEE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B31B0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C5043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2C44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35436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B43F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F8F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0289CC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112DC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7052A5" w:rsidRPr="00E11EA5" w14:paraId="0F43D4E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0863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7BF8F54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8E722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7631C31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17244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D76B4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B07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A796E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55A5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C7F5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17C74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12A2525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B053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31141FB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6C1293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1FA4959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80C7C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10495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DB1D9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20C366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8EE40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CDE0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1BAB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7052A5" w:rsidRPr="00E11EA5" w14:paraId="7261ADBD"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CD0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0253CD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3F9B276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E4419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7DC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873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9F80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0D7DF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5DC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50D979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7CDE1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7052A5" w:rsidRPr="00E11EA5" w14:paraId="522ECC7E"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316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1684F48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05A611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4F0C4E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1960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90E91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4B76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1ED5F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42E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7671B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92721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0B98AFA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7E1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7437632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0BE3B22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93633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A0F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3BB4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0A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F87D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A69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A3E15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979F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76842D9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778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7D08EA7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5A176A0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F4BCB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D99D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7D2A9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D8E2C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12E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EAA3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8EA6E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A705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7052A5" w:rsidRPr="00E11EA5" w14:paraId="492D3D8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533D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C1-3</w:t>
            </w:r>
          </w:p>
        </w:tc>
        <w:tc>
          <w:tcPr>
            <w:tcW w:w="0" w:type="auto"/>
            <w:tcBorders>
              <w:top w:val="nil"/>
              <w:left w:val="nil"/>
              <w:bottom w:val="single" w:sz="4" w:space="0" w:color="auto"/>
              <w:right w:val="single" w:sz="4" w:space="0" w:color="auto"/>
            </w:tcBorders>
            <w:shd w:val="clear" w:color="auto" w:fill="auto"/>
            <w:vAlign w:val="center"/>
            <w:hideMark/>
          </w:tcPr>
          <w:p w14:paraId="5933D95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525A49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0028015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C8EB5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F9E01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16DF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835B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4A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5B4297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878C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052A5" w:rsidRPr="00E11EA5" w14:paraId="45EE681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D834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20C35AC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017F09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019EE8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3BF5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427D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CD7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53824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98AA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E09E11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0E26A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7052A5" w:rsidRPr="00E11EA5" w14:paraId="6159C15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1CA28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73951E1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3AB13A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3C19F1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623A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6A5B6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216C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7184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FF72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9DE388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D2B4D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37D21C2A"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5ACF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5CC5C0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3BF44E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669789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44D05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F961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0B8DE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4F9A4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DE7A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1F78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51024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7052A5" w:rsidRPr="00E11EA5" w14:paraId="6809FC3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8F491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DF36B9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E736C3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96" w:type="dxa"/>
            <w:tcBorders>
              <w:top w:val="nil"/>
              <w:left w:val="nil"/>
              <w:bottom w:val="single" w:sz="4" w:space="0" w:color="auto"/>
              <w:right w:val="single" w:sz="4" w:space="0" w:color="auto"/>
            </w:tcBorders>
            <w:shd w:val="clear" w:color="auto" w:fill="auto"/>
            <w:vAlign w:val="center"/>
            <w:hideMark/>
          </w:tcPr>
          <w:p w14:paraId="4D0AD3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5C8E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0D86E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06F3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B44B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76DC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AED8B2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5FF23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7052A5" w:rsidRPr="00E11EA5" w14:paraId="0EBDB464"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CE6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09BFC7E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D648B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3B7E1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61C6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0222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0321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C20CE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8CBA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06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ECE29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2005EEB9"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BE2BA2" w14:textId="2FA6628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09CAE6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15DAB8D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02F22F1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2.14</w:t>
            </w:r>
          </w:p>
        </w:tc>
      </w:tr>
      <w:tr w:rsidR="00E33458" w:rsidRPr="00E11EA5" w14:paraId="07E79BCC" w14:textId="77777777" w:rsidTr="00FC6037">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A3EB1E" w14:textId="1D1ED6E5"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17F9DB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67D1BC45"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74309C4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4.19</w:t>
            </w:r>
          </w:p>
        </w:tc>
      </w:tr>
      <w:tr w:rsidR="00E33458" w:rsidRPr="00E11EA5" w14:paraId="4D0E68D4"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0927C" w14:textId="320F3A5B"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D1093C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0025FB6"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61E8CD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6997949B"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85A7E"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14669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50AFBDD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0113A46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4.25</w:t>
            </w:r>
          </w:p>
        </w:tc>
      </w:tr>
    </w:tbl>
    <w:p w14:paraId="2E66AEA2" w14:textId="5613C167" w:rsidR="00FF68ED" w:rsidRPr="00E11EA5" w:rsidRDefault="00FF68ED" w:rsidP="00FF68ED">
      <w:pPr>
        <w:pStyle w:val="TH"/>
      </w:pPr>
      <w:r w:rsidRPr="00E11EA5">
        <w:t xml:space="preserve"> </w:t>
      </w:r>
    </w:p>
    <w:p w14:paraId="09A693E8" w14:textId="77777777" w:rsidR="00FF68ED" w:rsidRPr="00E11EA5" w:rsidRDefault="00FF68ED" w:rsidP="00FF68ED">
      <w:pPr>
        <w:pStyle w:val="Heading3"/>
      </w:pPr>
      <w:bookmarkStart w:id="3270" w:name="_Toc32332509"/>
      <w:bookmarkStart w:id="3271" w:name="_Toc21086623"/>
      <w:bookmarkStart w:id="3272" w:name="_Toc29769082"/>
      <w:bookmarkStart w:id="3273" w:name="_Toc37430393"/>
      <w:bookmarkStart w:id="3274" w:name="_Toc43739496"/>
      <w:bookmarkStart w:id="3275" w:name="_Toc46347257"/>
      <w:r w:rsidRPr="00E11EA5">
        <w:t>12.3.3</w:t>
      </w:r>
      <w:r w:rsidRPr="00E11EA5">
        <w:tab/>
        <w:t>Maximum accepted test system uncertainty</w:t>
      </w:r>
      <w:bookmarkEnd w:id="3270"/>
      <w:bookmarkEnd w:id="3271"/>
      <w:bookmarkEnd w:id="3272"/>
      <w:bookmarkEnd w:id="3273"/>
      <w:bookmarkEnd w:id="3274"/>
      <w:bookmarkEnd w:id="3275"/>
    </w:p>
    <w:p w14:paraId="5684E919" w14:textId="77777777" w:rsidR="00FF68ED" w:rsidRPr="00E11EA5" w:rsidRDefault="00FF68ED" w:rsidP="00FF68ED">
      <w:r w:rsidRPr="00E11EA5">
        <w:t xml:space="preserve">The TRP MU is very similar to that for the transmitter mandatory spurious emissions. However, the receiver requirements are at a much lower power level so TRP calculation may be affected by the noise floor of the measurement system. </w:t>
      </w:r>
    </w:p>
    <w:p w14:paraId="61598965" w14:textId="77777777" w:rsidR="00E33458" w:rsidRPr="00E11EA5" w:rsidRDefault="00E33458" w:rsidP="00E33458">
      <w:r w:rsidRPr="00E11EA5">
        <w:t>For FR2 the following MU are calculated.</w:t>
      </w:r>
    </w:p>
    <w:p w14:paraId="42F8E4BF" w14:textId="77777777" w:rsidR="00E33458" w:rsidRPr="00E11EA5" w:rsidRDefault="00E33458" w:rsidP="00E33458">
      <w:pPr>
        <w:pStyle w:val="TH"/>
      </w:pPr>
      <w:r w:rsidRPr="00E11EA5">
        <w:rPr>
          <w:lang w:eastAsia="ko-KR"/>
        </w:rPr>
        <w:t xml:space="preserve">Table </w:t>
      </w:r>
      <w:r w:rsidRPr="00E11EA5">
        <w:t>12.7.2.2</w:t>
      </w:r>
      <w:r w:rsidRPr="00E11EA5">
        <w:rPr>
          <w:lang w:eastAsia="ko-KR"/>
        </w:rPr>
        <w:t>-1: Receiver spurious emissions MU values – FR1</w:t>
      </w:r>
    </w:p>
    <w:tbl>
      <w:tblPr>
        <w:tblW w:w="0" w:type="auto"/>
        <w:jc w:val="center"/>
        <w:tblLook w:val="04A0" w:firstRow="1" w:lastRow="0" w:firstColumn="1" w:lastColumn="0" w:noHBand="0" w:noVBand="1"/>
      </w:tblPr>
      <w:tblGrid>
        <w:gridCol w:w="4271"/>
        <w:gridCol w:w="1561"/>
        <w:gridCol w:w="1551"/>
        <w:gridCol w:w="1733"/>
      </w:tblGrid>
      <w:tr w:rsidR="00E33458" w:rsidRPr="00E11EA5" w14:paraId="6D6E828E" w14:textId="77777777" w:rsidTr="007052A5">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C534B"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C45145" w14:textId="5FEB77B7" w:rsidR="00E33458" w:rsidRPr="00E11EA5" w:rsidRDefault="00E33458" w:rsidP="00172659">
            <w:pPr>
              <w:pStyle w:val="TAH"/>
              <w:rPr>
                <w:lang w:val="en-US" w:eastAsia="zh-CN"/>
              </w:rPr>
            </w:pPr>
            <w:r w:rsidRPr="00E11EA5">
              <w:rPr>
                <w:lang w:val="en-US" w:eastAsia="zh-CN"/>
              </w:rPr>
              <w:t xml:space="preserve">Expanded uncertainty </w:t>
            </w:r>
            <w:r w:rsidR="00804900" w:rsidRPr="00E11EA5">
              <w:rPr>
                <w:lang w:val="en-US" w:eastAsia="zh-CN"/>
              </w:rPr>
              <w:t>(dB)</w:t>
            </w:r>
          </w:p>
        </w:tc>
      </w:tr>
      <w:tr w:rsidR="00E33458" w:rsidRPr="00E11EA5" w14:paraId="6DE97023" w14:textId="77777777" w:rsidTr="007052A5">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36E28"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9F5D604" w14:textId="77777777" w:rsidR="00E33458" w:rsidRPr="00E11EA5" w:rsidRDefault="00E33458" w:rsidP="00172659">
            <w:pPr>
              <w:pStyle w:val="TAH"/>
              <w:rPr>
                <w:bCs/>
                <w:lang w:val="en-US" w:eastAsia="zh-CN"/>
              </w:rPr>
            </w:pPr>
            <w:r w:rsidRPr="00E11EA5">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372016FE" w14:textId="77777777" w:rsidR="00E33458" w:rsidRPr="00E11EA5" w:rsidRDefault="00E33458" w:rsidP="00172659">
            <w:pPr>
              <w:pStyle w:val="TAH"/>
              <w:rPr>
                <w:bCs/>
                <w:lang w:val="en-US" w:eastAsia="zh-CN"/>
              </w:rPr>
            </w:pPr>
            <w:r w:rsidRPr="00E11EA5">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651EE94F" w14:textId="77777777" w:rsidR="00E33458" w:rsidRPr="00E11EA5" w:rsidRDefault="00E33458" w:rsidP="00172659">
            <w:pPr>
              <w:pStyle w:val="TAH"/>
              <w:rPr>
                <w:bCs/>
                <w:lang w:val="en-US" w:eastAsia="zh-CN"/>
              </w:rPr>
            </w:pPr>
            <w:r w:rsidRPr="00E11EA5">
              <w:rPr>
                <w:bCs/>
                <w:lang w:val="en-US" w:eastAsia="zh-CN"/>
              </w:rPr>
              <w:t xml:space="preserve">19GHz&lt;f </w:t>
            </w:r>
            <w:r w:rsidRPr="00E11EA5">
              <w:rPr>
                <w:rFonts w:ascii="NSimSun" w:eastAsia="NSimSun" w:hAnsi="NSimSun" w:hint="eastAsia"/>
                <w:bCs/>
                <w:lang w:val="en-US" w:eastAsia="zh-CN"/>
              </w:rPr>
              <w:t>≤</w:t>
            </w:r>
            <w:r w:rsidRPr="00E11EA5">
              <w:rPr>
                <w:bCs/>
                <w:lang w:val="en-US" w:eastAsia="zh-CN"/>
              </w:rPr>
              <w:t>26GHz</w:t>
            </w:r>
          </w:p>
        </w:tc>
      </w:tr>
      <w:tr w:rsidR="00E33458" w:rsidRPr="00E11EA5" w14:paraId="101895C1"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FD2E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CA6F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23CF2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CEBC3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4.25</w:t>
            </w:r>
          </w:p>
        </w:tc>
      </w:tr>
      <w:tr w:rsidR="00E33458" w:rsidRPr="00E11EA5" w14:paraId="520AB16A"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35D0E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D9CD656" w14:textId="0D3E921F" w:rsidR="00E33458" w:rsidRPr="00E11EA5" w:rsidRDefault="00CB216F" w:rsidP="00AE7E58">
            <w:pPr>
              <w:spacing w:after="0"/>
              <w:jc w:val="center"/>
              <w:rPr>
                <w:rFonts w:ascii="Arial" w:eastAsia="SimSun" w:hAnsi="Arial" w:cs="Arial"/>
                <w:color w:val="000000"/>
                <w:sz w:val="16"/>
                <w:szCs w:val="16"/>
                <w:lang w:val="en-US" w:eastAsia="zh-CN"/>
              </w:rPr>
            </w:pPr>
            <w:r w:rsidRPr="00E11EA5">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4D76A99" w14:textId="347879AB" w:rsidR="00E33458" w:rsidRPr="00E11EA5" w:rsidRDefault="00CB216F" w:rsidP="00AE7E58">
            <w:pPr>
              <w:spacing w:after="0"/>
              <w:jc w:val="center"/>
              <w:rPr>
                <w:rFonts w:ascii="Arial" w:eastAsia="SimSun" w:hAnsi="Arial" w:cs="Arial"/>
                <w:color w:val="000000"/>
                <w:sz w:val="16"/>
                <w:szCs w:val="16"/>
                <w:lang w:val="en-US" w:eastAsia="zh-CN"/>
              </w:rPr>
            </w:pPr>
            <w:r w:rsidRPr="00E11EA5">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72142C0" w14:textId="4D19676C" w:rsidR="00E33458" w:rsidRPr="00E11EA5" w:rsidRDefault="00CB216F" w:rsidP="00AE7E58">
            <w:pPr>
              <w:spacing w:after="0"/>
              <w:jc w:val="center"/>
              <w:rPr>
                <w:rFonts w:ascii="Arial" w:eastAsia="SimSun" w:hAnsi="Arial" w:cs="Arial"/>
                <w:b/>
                <w:bCs/>
                <w:sz w:val="16"/>
                <w:szCs w:val="16"/>
                <w:lang w:val="en-US" w:eastAsia="zh-CN"/>
              </w:rPr>
            </w:pPr>
            <w:r w:rsidRPr="00E11EA5">
              <w:rPr>
                <w:rFonts w:ascii="Arial" w:eastAsia="SimSun" w:hAnsi="Arial" w:cs="Arial" w:hint="eastAsia"/>
                <w:b/>
                <w:bCs/>
                <w:sz w:val="16"/>
                <w:szCs w:val="16"/>
                <w:lang w:val="en-US" w:eastAsia="zh-CN"/>
              </w:rPr>
              <w:t>-</w:t>
            </w:r>
            <w:r w:rsidR="00E33458" w:rsidRPr="00E11EA5">
              <w:rPr>
                <w:rFonts w:ascii="Arial" w:eastAsia="SimSun" w:hAnsi="Arial" w:cs="Arial"/>
                <w:b/>
                <w:bCs/>
                <w:sz w:val="16"/>
                <w:szCs w:val="16"/>
                <w:lang w:val="en-US" w:eastAsia="zh-CN"/>
              </w:rPr>
              <w:t xml:space="preserve">　</w:t>
            </w:r>
          </w:p>
        </w:tc>
      </w:tr>
      <w:tr w:rsidR="00E33458" w:rsidRPr="00E11EA5" w14:paraId="4B40FD90"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451E79" w14:textId="77777777" w:rsidR="00E33458" w:rsidRPr="00E11EA5" w:rsidRDefault="00E33458" w:rsidP="00AE7E5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9AF088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AE73DE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443F4B85"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4.20</w:t>
            </w:r>
          </w:p>
        </w:tc>
      </w:tr>
    </w:tbl>
    <w:p w14:paraId="1E345487" w14:textId="77777777" w:rsidR="00E33458" w:rsidRPr="00E11EA5" w:rsidRDefault="00E33458" w:rsidP="00FF68ED"/>
    <w:p w14:paraId="43EF384D" w14:textId="0DE1E7AC" w:rsidR="00FF68ED" w:rsidRPr="00E11EA5" w:rsidRDefault="00E33458" w:rsidP="00FF68ED">
      <w:r w:rsidRPr="00E11EA5">
        <w:t>For FR2 the out of band frequency range is much larger, the</w:t>
      </w:r>
      <w:r w:rsidR="002B26F2" w:rsidRPr="00E11EA5">
        <w:t xml:space="preserve"> </w:t>
      </w:r>
      <w:r w:rsidR="00FF68ED" w:rsidRPr="00E11EA5">
        <w:t>range can be split into a number of regions:</w:t>
      </w:r>
    </w:p>
    <w:p w14:paraId="4B4FC21B" w14:textId="77777777" w:rsidR="00FF68ED" w:rsidRPr="00E11EA5" w:rsidRDefault="00FF68ED" w:rsidP="00FF68ED">
      <w:pPr>
        <w:rPr>
          <w:b/>
        </w:rPr>
      </w:pPr>
      <w:r w:rsidRPr="00E11EA5">
        <w:rPr>
          <w:b/>
        </w:rPr>
        <w:t>30 MHz &lt; f ≤ 6 GHz</w:t>
      </w:r>
    </w:p>
    <w:p w14:paraId="4DD6615F" w14:textId="77777777" w:rsidR="00FF68ED" w:rsidRPr="00E11EA5" w:rsidRDefault="00FF68ED" w:rsidP="00FF68ED">
      <w:pPr>
        <w:pStyle w:val="B1"/>
      </w:pPr>
      <w:r w:rsidRPr="00E11EA5">
        <w:tab/>
        <w:t>The same value is assumed for receiver spurious emissions as for transmitter spurious emissions. This is the same as the in band FR2 MU value.</w:t>
      </w:r>
    </w:p>
    <w:p w14:paraId="34625201" w14:textId="77777777" w:rsidR="00FF68ED" w:rsidRPr="00E11EA5" w:rsidRDefault="00FF68ED" w:rsidP="00FF68ED">
      <w:pPr>
        <w:rPr>
          <w:b/>
        </w:rPr>
      </w:pPr>
      <w:r w:rsidRPr="00E11EA5">
        <w:rPr>
          <w:b/>
        </w:rPr>
        <w:t>6 GHz &lt; f ≤ 18 GHz</w:t>
      </w:r>
    </w:p>
    <w:p w14:paraId="3AF0B7B2" w14:textId="77777777" w:rsidR="00FF68ED" w:rsidRPr="00E11EA5" w:rsidRDefault="00FF68ED" w:rsidP="00FF68ED">
      <w:pPr>
        <w:pStyle w:val="B1"/>
      </w:pPr>
      <w:r w:rsidRPr="00E11EA5">
        <w:tab/>
        <w:t>The same value is assumed for receiver spurious emissions as for transmitter spurious emissions. This is the same as the in band FR2 MU value.</w:t>
      </w:r>
    </w:p>
    <w:p w14:paraId="3FC3FE82" w14:textId="77777777" w:rsidR="00FF68ED" w:rsidRPr="00E11EA5" w:rsidRDefault="00FF68ED" w:rsidP="00FF68ED">
      <w:pPr>
        <w:rPr>
          <w:b/>
        </w:rPr>
      </w:pPr>
      <w:r w:rsidRPr="00E11EA5">
        <w:rPr>
          <w:b/>
        </w:rPr>
        <w:t>18 GHz &lt; f ≤ 40 GHz</w:t>
      </w:r>
    </w:p>
    <w:p w14:paraId="5D0788B5" w14:textId="77777777" w:rsidR="00FF68ED" w:rsidRPr="00E11EA5" w:rsidRDefault="00FF68ED" w:rsidP="00FF68ED">
      <w:pPr>
        <w:pStyle w:val="B1"/>
      </w:pPr>
      <w:r w:rsidRPr="00E11EA5">
        <w:tab/>
        <w:t>The same value is assumed for receiver spurious emissions as for transmitter spurious emissions. This is calculated in clause 12.7.1.2.</w:t>
      </w:r>
    </w:p>
    <w:p w14:paraId="05146C89" w14:textId="77777777" w:rsidR="00FF68ED" w:rsidRPr="00E11EA5" w:rsidRDefault="00FF68ED" w:rsidP="00FF68ED">
      <w:pPr>
        <w:rPr>
          <w:b/>
        </w:rPr>
      </w:pPr>
      <w:r w:rsidRPr="00E11EA5">
        <w:rPr>
          <w:b/>
        </w:rPr>
        <w:t>40 GHz &lt; f ≤ 60 GHz</w:t>
      </w:r>
    </w:p>
    <w:p w14:paraId="7B948301" w14:textId="77777777" w:rsidR="00FF68ED" w:rsidRPr="00E11EA5" w:rsidRDefault="00FF68ED" w:rsidP="00FF68ED">
      <w:pPr>
        <w:pStyle w:val="B1"/>
      </w:pPr>
      <w:r w:rsidRPr="00E11EA5">
        <w:tab/>
        <w:t>The same value is assumed for receiver spurious emissions as for transmitter spurious emissions. This is calculated in clause 12.7.1.2.</w:t>
      </w:r>
    </w:p>
    <w:p w14:paraId="0B72C942" w14:textId="67634436" w:rsidR="00FF68ED" w:rsidRPr="00E11EA5" w:rsidRDefault="00FF68ED" w:rsidP="00FF68ED">
      <w:pPr>
        <w:pStyle w:val="TH"/>
      </w:pPr>
      <w:r w:rsidRPr="00E11EA5">
        <w:rPr>
          <w:lang w:eastAsia="ko-KR"/>
        </w:rPr>
        <w:lastRenderedPageBreak/>
        <w:t xml:space="preserve">Table </w:t>
      </w:r>
      <w:r w:rsidRPr="00E11EA5">
        <w:t>12.7.2.2</w:t>
      </w:r>
      <w:r w:rsidRPr="00E11EA5">
        <w:rPr>
          <w:lang w:eastAsia="ko-KR"/>
        </w:rPr>
        <w:t>-</w:t>
      </w:r>
      <w:r w:rsidR="00E33458" w:rsidRPr="00E11EA5">
        <w:rPr>
          <w:lang w:eastAsia="ko-KR"/>
        </w:rPr>
        <w:t>2</w:t>
      </w:r>
      <w:r w:rsidRPr="00E11EA5">
        <w:rPr>
          <w:lang w:eastAsia="ko-KR"/>
        </w:rPr>
        <w:t>: Receiver spurious emissions MU values</w:t>
      </w:r>
    </w:p>
    <w:tbl>
      <w:tblPr>
        <w:tblW w:w="0" w:type="auto"/>
        <w:jc w:val="center"/>
        <w:tblLook w:val="04A0" w:firstRow="1" w:lastRow="0" w:firstColumn="1" w:lastColumn="0" w:noHBand="0" w:noVBand="1"/>
      </w:tblPr>
      <w:tblGrid>
        <w:gridCol w:w="1927"/>
        <w:gridCol w:w="906"/>
      </w:tblGrid>
      <w:tr w:rsidR="007052A5" w:rsidRPr="00E11EA5" w14:paraId="4335F6EB" w14:textId="77777777" w:rsidTr="002E0DC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9FA13F" w14:textId="77777777" w:rsidR="007052A5" w:rsidRPr="00E11EA5" w:rsidRDefault="007052A5" w:rsidP="002E0DC8">
            <w:pPr>
              <w:pStyle w:val="TAH"/>
            </w:pPr>
            <w:r w:rsidRPr="00E11EA5">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F9D788" w14:textId="77777777" w:rsidR="007052A5" w:rsidRPr="00E11EA5" w:rsidRDefault="007052A5" w:rsidP="002E0DC8">
            <w:pPr>
              <w:pStyle w:val="TAH"/>
            </w:pPr>
            <w:r w:rsidRPr="00E11EA5">
              <w:t>MU (dB)</w:t>
            </w:r>
          </w:p>
        </w:tc>
      </w:tr>
      <w:tr w:rsidR="007052A5" w:rsidRPr="00E11EA5" w14:paraId="11DBE15F"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4E6CE4" w14:textId="77777777" w:rsidR="007052A5" w:rsidRPr="00E11EA5" w:rsidRDefault="007052A5" w:rsidP="002E0DC8">
            <w:pPr>
              <w:pStyle w:val="TAC"/>
            </w:pPr>
            <w:r w:rsidRPr="00E11EA5">
              <w:t xml:space="preserve">30 MHz &lt; f </w:t>
            </w:r>
            <w:r w:rsidRPr="00E11EA5">
              <w:rPr>
                <w:rFonts w:ascii="Cambria Math" w:hAnsi="Cambria Math" w:cs="Cambria Math"/>
              </w:rPr>
              <w:t>≦</w:t>
            </w:r>
            <w:r w:rsidRPr="00E11EA5">
              <w:t> 6 GHz</w:t>
            </w:r>
          </w:p>
        </w:tc>
        <w:tc>
          <w:tcPr>
            <w:tcW w:w="0" w:type="auto"/>
            <w:tcBorders>
              <w:top w:val="nil"/>
              <w:left w:val="nil"/>
              <w:bottom w:val="single" w:sz="4" w:space="0" w:color="auto"/>
              <w:right w:val="single" w:sz="4" w:space="0" w:color="auto"/>
            </w:tcBorders>
            <w:shd w:val="clear" w:color="auto" w:fill="auto"/>
            <w:noWrap/>
            <w:vAlign w:val="bottom"/>
            <w:hideMark/>
          </w:tcPr>
          <w:p w14:paraId="43B4204C" w14:textId="77777777" w:rsidR="007052A5" w:rsidRPr="00E11EA5" w:rsidRDefault="007052A5" w:rsidP="002E0DC8">
            <w:pPr>
              <w:pStyle w:val="TAC"/>
            </w:pPr>
            <w:r w:rsidRPr="00E11EA5">
              <w:t>2.5</w:t>
            </w:r>
          </w:p>
        </w:tc>
      </w:tr>
      <w:tr w:rsidR="007052A5" w:rsidRPr="00E11EA5" w14:paraId="6A17566B"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61BF6C" w14:textId="77777777" w:rsidR="007052A5" w:rsidRPr="00E11EA5" w:rsidRDefault="007052A5" w:rsidP="002E0DC8">
            <w:pPr>
              <w:pStyle w:val="TAC"/>
            </w:pPr>
            <w:r w:rsidRPr="00E11EA5">
              <w:t xml:space="preserve">6 GHz &lt; f </w:t>
            </w:r>
            <w:r w:rsidRPr="00E11EA5">
              <w:rPr>
                <w:rFonts w:ascii="Cambria Math" w:hAnsi="Cambria Math" w:cs="Cambria Math"/>
              </w:rPr>
              <w:t>≦</w:t>
            </w:r>
            <w:r w:rsidRPr="00E11EA5">
              <w:t> 18 GHz</w:t>
            </w:r>
          </w:p>
        </w:tc>
        <w:tc>
          <w:tcPr>
            <w:tcW w:w="0" w:type="auto"/>
            <w:tcBorders>
              <w:top w:val="nil"/>
              <w:left w:val="nil"/>
              <w:bottom w:val="single" w:sz="4" w:space="0" w:color="auto"/>
              <w:right w:val="single" w:sz="4" w:space="0" w:color="auto"/>
            </w:tcBorders>
            <w:shd w:val="clear" w:color="auto" w:fill="auto"/>
            <w:noWrap/>
            <w:vAlign w:val="bottom"/>
            <w:hideMark/>
          </w:tcPr>
          <w:p w14:paraId="2FF957C5" w14:textId="77777777" w:rsidR="007052A5" w:rsidRPr="00E11EA5" w:rsidRDefault="007052A5" w:rsidP="002E0DC8">
            <w:pPr>
              <w:pStyle w:val="TAC"/>
            </w:pPr>
            <w:r w:rsidRPr="00E11EA5">
              <w:t>2.7</w:t>
            </w:r>
          </w:p>
        </w:tc>
      </w:tr>
      <w:tr w:rsidR="007052A5" w:rsidRPr="00E11EA5" w14:paraId="01E59C5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C5B4906" w14:textId="77777777" w:rsidR="007052A5" w:rsidRPr="00E11EA5" w:rsidRDefault="007052A5" w:rsidP="002E0DC8">
            <w:pPr>
              <w:pStyle w:val="TAC"/>
            </w:pPr>
            <w:r w:rsidRPr="00E11EA5">
              <w:t xml:space="preserve">18 GHz &lt; f </w:t>
            </w:r>
            <w:r w:rsidRPr="00E11EA5">
              <w:rPr>
                <w:rFonts w:ascii="Cambria Math" w:hAnsi="Cambria Math" w:cs="Cambria Math"/>
              </w:rPr>
              <w:t>≦</w:t>
            </w:r>
            <w:r w:rsidRPr="00E11EA5">
              <w:t> 40 GHz</w:t>
            </w:r>
          </w:p>
        </w:tc>
        <w:tc>
          <w:tcPr>
            <w:tcW w:w="0" w:type="auto"/>
            <w:tcBorders>
              <w:top w:val="nil"/>
              <w:left w:val="nil"/>
              <w:bottom w:val="single" w:sz="4" w:space="0" w:color="auto"/>
              <w:right w:val="single" w:sz="4" w:space="0" w:color="auto"/>
            </w:tcBorders>
            <w:shd w:val="clear" w:color="auto" w:fill="auto"/>
            <w:noWrap/>
            <w:vAlign w:val="bottom"/>
            <w:hideMark/>
          </w:tcPr>
          <w:p w14:paraId="750D3235" w14:textId="77777777" w:rsidR="007052A5" w:rsidRPr="00E11EA5" w:rsidRDefault="007052A5" w:rsidP="002E0DC8">
            <w:pPr>
              <w:pStyle w:val="TAC"/>
            </w:pPr>
            <w:r w:rsidRPr="00E11EA5">
              <w:t>2.7</w:t>
            </w:r>
          </w:p>
        </w:tc>
      </w:tr>
      <w:tr w:rsidR="007052A5" w:rsidRPr="00E11EA5" w14:paraId="1686BEA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0AAB9AC" w14:textId="77777777" w:rsidR="007052A5" w:rsidRPr="00E11EA5" w:rsidRDefault="007052A5" w:rsidP="002E0DC8">
            <w:pPr>
              <w:pStyle w:val="TAC"/>
            </w:pPr>
            <w:r w:rsidRPr="00E11EA5">
              <w:t xml:space="preserve">40 GHz &lt; f </w:t>
            </w:r>
            <w:r w:rsidRPr="00E11EA5">
              <w:rPr>
                <w:rFonts w:ascii="Cambria Math" w:hAnsi="Cambria Math" w:cs="Cambria Math"/>
              </w:rPr>
              <w:t>≦</w:t>
            </w:r>
            <w:r w:rsidRPr="00E11EA5">
              <w:t> 60 GHz</w:t>
            </w:r>
          </w:p>
        </w:tc>
        <w:tc>
          <w:tcPr>
            <w:tcW w:w="0" w:type="auto"/>
            <w:tcBorders>
              <w:top w:val="nil"/>
              <w:left w:val="nil"/>
              <w:bottom w:val="single" w:sz="4" w:space="0" w:color="auto"/>
              <w:right w:val="single" w:sz="4" w:space="0" w:color="auto"/>
            </w:tcBorders>
            <w:shd w:val="clear" w:color="auto" w:fill="auto"/>
            <w:noWrap/>
            <w:vAlign w:val="bottom"/>
            <w:hideMark/>
          </w:tcPr>
          <w:p w14:paraId="10A1EB0F" w14:textId="77777777" w:rsidR="007052A5" w:rsidRPr="00E11EA5" w:rsidRDefault="007052A5" w:rsidP="002E0DC8">
            <w:pPr>
              <w:pStyle w:val="TAC"/>
            </w:pPr>
            <w:r w:rsidRPr="00E11EA5">
              <w:t>5</w:t>
            </w:r>
          </w:p>
        </w:tc>
      </w:tr>
    </w:tbl>
    <w:p w14:paraId="4A4C1575" w14:textId="77777777" w:rsidR="00FF68ED" w:rsidRPr="00E11EA5" w:rsidRDefault="00FF68ED" w:rsidP="00FF68ED">
      <w:pPr>
        <w:pStyle w:val="B1"/>
        <w:rPr>
          <w:lang w:eastAsia="en-GB"/>
        </w:rPr>
      </w:pPr>
    </w:p>
    <w:p w14:paraId="63E003B7" w14:textId="77777777" w:rsidR="00FF68ED" w:rsidRPr="00E11EA5" w:rsidRDefault="00FF68ED" w:rsidP="00FF68ED">
      <w:pPr>
        <w:pStyle w:val="Heading4"/>
      </w:pPr>
      <w:bookmarkStart w:id="3276" w:name="_Toc21086622"/>
      <w:bookmarkStart w:id="3277" w:name="_Toc29769081"/>
      <w:bookmarkStart w:id="3278" w:name="_Toc32332510"/>
      <w:bookmarkStart w:id="3279" w:name="_Toc37430394"/>
      <w:bookmarkStart w:id="3280" w:name="_Toc43739497"/>
      <w:bookmarkStart w:id="3281" w:name="_Toc46347258"/>
      <w:r w:rsidRPr="00E11EA5">
        <w:t>12.3.4</w:t>
      </w:r>
      <w:r w:rsidRPr="00E11EA5">
        <w:tab/>
        <w:t>Test Tolerance</w:t>
      </w:r>
      <w:bookmarkEnd w:id="3276"/>
      <w:bookmarkEnd w:id="3277"/>
      <w:r w:rsidRPr="00E11EA5">
        <w:t xml:space="preserve"> for OTA RX spurious emissions</w:t>
      </w:r>
      <w:bookmarkEnd w:id="3278"/>
      <w:bookmarkEnd w:id="3279"/>
      <w:bookmarkEnd w:id="3280"/>
      <w:bookmarkEnd w:id="3281"/>
    </w:p>
    <w:p w14:paraId="23FB77FF" w14:textId="77777777" w:rsidR="00FF68ED" w:rsidRPr="00E11EA5" w:rsidRDefault="00FF68ED" w:rsidP="00FF68ED">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E11EA5" w:rsidRDefault="00FF68ED" w:rsidP="00FF68ED">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3E2F9D55" w14:textId="77777777" w:rsidR="00FF68ED" w:rsidRPr="00E11EA5" w:rsidRDefault="00FF68ED" w:rsidP="00FF68ED">
      <w:pPr>
        <w:rPr>
          <w:lang w:eastAsia="zh-CN"/>
        </w:rPr>
      </w:pPr>
      <w:r w:rsidRPr="00E11EA5">
        <w:t xml:space="preserve">Hence it has been agreed that for receiver spurious emissions the TT = MU. </w:t>
      </w:r>
    </w:p>
    <w:p w14:paraId="43B3A663" w14:textId="77777777" w:rsidR="00FF68ED" w:rsidRPr="00E11EA5" w:rsidRDefault="00FF68ED" w:rsidP="00FF68ED">
      <w:pPr>
        <w:pStyle w:val="Heading2"/>
        <w:ind w:left="576" w:hanging="576"/>
      </w:pPr>
      <w:bookmarkStart w:id="3282" w:name="_Toc21086624"/>
      <w:bookmarkStart w:id="3283" w:name="_Toc29769083"/>
      <w:bookmarkStart w:id="3284" w:name="_Toc32332511"/>
      <w:bookmarkStart w:id="3285" w:name="_Toc37430395"/>
      <w:bookmarkStart w:id="3286" w:name="_Toc43739498"/>
      <w:bookmarkStart w:id="3287" w:name="_Toc46347259"/>
      <w:r w:rsidRPr="00E11EA5">
        <w:t>12.4</w:t>
      </w:r>
      <w:r w:rsidRPr="00E11EA5">
        <w:tab/>
        <w:t>Additional (co-existence) spurious emissions</w:t>
      </w:r>
      <w:bookmarkEnd w:id="3282"/>
      <w:bookmarkEnd w:id="3283"/>
      <w:bookmarkEnd w:id="3284"/>
      <w:bookmarkEnd w:id="3285"/>
      <w:bookmarkEnd w:id="3286"/>
      <w:bookmarkEnd w:id="3287"/>
    </w:p>
    <w:p w14:paraId="5E030778" w14:textId="77777777" w:rsidR="00FF68ED" w:rsidRPr="00E11EA5" w:rsidRDefault="00FF68ED" w:rsidP="00FF68ED">
      <w:pPr>
        <w:pStyle w:val="Heading3"/>
      </w:pPr>
      <w:bookmarkStart w:id="3288" w:name="_Toc21086625"/>
      <w:bookmarkStart w:id="3289" w:name="_Toc29769084"/>
      <w:bookmarkStart w:id="3290" w:name="_Toc32332512"/>
      <w:bookmarkStart w:id="3291" w:name="_Toc37430396"/>
      <w:bookmarkStart w:id="3292" w:name="_Toc43739499"/>
      <w:bookmarkStart w:id="3293" w:name="_Toc46347260"/>
      <w:r w:rsidRPr="00E11EA5">
        <w:t>12.4.1</w:t>
      </w:r>
      <w:r w:rsidRPr="00E11EA5">
        <w:tab/>
        <w:t>General</w:t>
      </w:r>
      <w:bookmarkEnd w:id="3288"/>
      <w:bookmarkEnd w:id="3289"/>
      <w:bookmarkEnd w:id="3290"/>
      <w:bookmarkEnd w:id="3291"/>
      <w:bookmarkEnd w:id="3292"/>
      <w:bookmarkEnd w:id="3293"/>
    </w:p>
    <w:p w14:paraId="354268D3" w14:textId="663CBC15" w:rsidR="00FF68ED" w:rsidRPr="00E11EA5" w:rsidRDefault="00FF68ED" w:rsidP="00FF68ED">
      <w:r w:rsidRPr="00E11EA5">
        <w:rPr>
          <w:lang w:val="en-US"/>
        </w:rPr>
        <w:t xml:space="preserve">Clause 12.4 captures MU and TT values derivation for the </w:t>
      </w:r>
      <w:r w:rsidRPr="00E11EA5">
        <w:t>additional (co-existence) spurious emission</w:t>
      </w:r>
      <w:r w:rsidRPr="00E11EA5">
        <w:rPr>
          <w:lang w:val="en-US"/>
        </w:rPr>
        <w:t xml:space="preserve"> TRP requirement in Normal test conditions.</w:t>
      </w:r>
    </w:p>
    <w:p w14:paraId="4FBC4583" w14:textId="77777777" w:rsidR="00FF68ED" w:rsidRPr="00E11EA5" w:rsidRDefault="00FF68ED" w:rsidP="00FF68ED">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E11EA5" w:rsidRDefault="00FF68ED" w:rsidP="00FF68ED">
      <w:pPr>
        <w:rPr>
          <w:lang w:eastAsia="zh-CN"/>
        </w:rPr>
      </w:pPr>
      <w:r w:rsidRPr="00E11EA5">
        <w:rPr>
          <w:lang w:eastAsia="zh-CN"/>
        </w:rPr>
        <w:t>The conducted MU are consistent with the mandatory spurious emissions MU</w:t>
      </w:r>
      <w:r w:rsidRPr="00E11EA5">
        <w:t>.</w:t>
      </w:r>
    </w:p>
    <w:p w14:paraId="5CAFEC7A" w14:textId="4308641F" w:rsidR="00FF68ED" w:rsidRPr="00E11EA5" w:rsidRDefault="00FF68ED" w:rsidP="00FF68ED">
      <w:pPr>
        <w:rPr>
          <w:lang w:eastAsia="zh-CN"/>
        </w:rPr>
      </w:pPr>
      <w:r w:rsidRPr="00E11EA5">
        <w:rPr>
          <w:lang w:eastAsia="zh-CN"/>
        </w:rPr>
        <w:t>The test set up for the OTA additional emissions requirements is the same as that for the mandatory spurious emissions in</w:t>
      </w:r>
      <w:r w:rsidRPr="00E11EA5">
        <w:t xml:space="preserve"> clause 12.2.1. However, the additional spurious emissions are at a much lower level than the mandatory requirements so the additional effect of the test system dynamic range must be considered in the same way as the receiver emissions requirements.</w:t>
      </w:r>
      <w:r w:rsidRPr="00E11EA5">
        <w:rPr>
          <w:lang w:eastAsia="zh-CN"/>
        </w:rPr>
        <w:t xml:space="preserve"> </w:t>
      </w:r>
    </w:p>
    <w:p w14:paraId="640FEBA5" w14:textId="77777777" w:rsidR="00FF68ED" w:rsidRPr="00E11EA5" w:rsidRDefault="00FF68ED" w:rsidP="00FF68ED">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E11EA5" w:rsidRDefault="00FF68ED" w:rsidP="00FF68ED">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3467B463" w14:textId="77777777" w:rsidR="00FF68ED" w:rsidRPr="00E11EA5" w:rsidRDefault="00FF68ED" w:rsidP="00FF68ED">
      <w:pPr>
        <w:pStyle w:val="Heading3"/>
      </w:pPr>
      <w:bookmarkStart w:id="3294" w:name="_Toc32332513"/>
      <w:bookmarkStart w:id="3295" w:name="_Toc37430397"/>
      <w:bookmarkStart w:id="3296" w:name="_Toc43739500"/>
      <w:bookmarkStart w:id="3297" w:name="_Toc46347261"/>
      <w:bookmarkStart w:id="3298" w:name="_Toc21086626"/>
      <w:bookmarkStart w:id="3299" w:name="_Toc29769085"/>
      <w:r w:rsidRPr="00E11EA5">
        <w:t>12.4.2</w:t>
      </w:r>
      <w:r w:rsidRPr="00E11EA5">
        <w:tab/>
        <w:t>Compact Antenna Test Range</w:t>
      </w:r>
      <w:bookmarkEnd w:id="3294"/>
      <w:bookmarkEnd w:id="3295"/>
      <w:bookmarkEnd w:id="3296"/>
      <w:bookmarkEnd w:id="3297"/>
      <w:r w:rsidRPr="00E11EA5" w:rsidDel="0083471D">
        <w:t xml:space="preserve"> </w:t>
      </w:r>
    </w:p>
    <w:p w14:paraId="097FFEE7" w14:textId="77777777" w:rsidR="00FF68ED" w:rsidRPr="00E11EA5" w:rsidRDefault="00FF68ED" w:rsidP="00FF68ED">
      <w:pPr>
        <w:pStyle w:val="Heading4"/>
        <w:rPr>
          <w:lang w:eastAsia="sv-SE"/>
        </w:rPr>
      </w:pPr>
      <w:bookmarkStart w:id="3300" w:name="_Toc32332514"/>
      <w:bookmarkStart w:id="3301" w:name="_Toc37430398"/>
      <w:bookmarkStart w:id="3302" w:name="_Toc43739501"/>
      <w:bookmarkStart w:id="3303" w:name="_Toc46347262"/>
      <w:r w:rsidRPr="00E11EA5">
        <w:rPr>
          <w:lang w:eastAsia="sv-SE"/>
        </w:rPr>
        <w:t>12.4.</w:t>
      </w:r>
      <w:r w:rsidRPr="00E11EA5">
        <w:rPr>
          <w:lang w:eastAsia="ja-JP"/>
        </w:rPr>
        <w:t>2</w:t>
      </w:r>
      <w:r w:rsidRPr="00E11EA5">
        <w:rPr>
          <w:lang w:eastAsia="sv-SE"/>
        </w:rPr>
        <w:t>.1</w:t>
      </w:r>
      <w:r w:rsidRPr="00E11EA5">
        <w:rPr>
          <w:lang w:eastAsia="sv-SE"/>
        </w:rPr>
        <w:tab/>
        <w:t>Measurement system description</w:t>
      </w:r>
      <w:bookmarkEnd w:id="3300"/>
      <w:bookmarkEnd w:id="3301"/>
      <w:bookmarkEnd w:id="3302"/>
      <w:bookmarkEnd w:id="3303"/>
    </w:p>
    <w:p w14:paraId="0E629B98" w14:textId="77777777" w:rsidR="00FF68ED" w:rsidRPr="00E11EA5" w:rsidRDefault="00FF68ED" w:rsidP="00FF68ED">
      <w:pPr>
        <w:rPr>
          <w:lang w:eastAsia="sv-SE"/>
        </w:rPr>
      </w:pPr>
      <w:r w:rsidRPr="00E11EA5">
        <w:t>The CATR method only is described as it provides the worst MU budget for the additional requirements MU analysis.</w:t>
      </w:r>
    </w:p>
    <w:p w14:paraId="77F7C81E" w14:textId="33F5C1B8"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77C5260C" w14:textId="77777777" w:rsidR="00FF68ED" w:rsidRPr="00E11EA5" w:rsidRDefault="00FF68ED" w:rsidP="00FF68ED">
      <w:pPr>
        <w:pStyle w:val="Heading4"/>
        <w:rPr>
          <w:lang w:eastAsia="sv-SE"/>
        </w:rPr>
      </w:pPr>
      <w:bookmarkStart w:id="3304" w:name="_Toc32332515"/>
      <w:bookmarkStart w:id="3305" w:name="_Toc37430399"/>
      <w:bookmarkStart w:id="3306" w:name="_Toc43739502"/>
      <w:bookmarkStart w:id="3307" w:name="_Toc46347263"/>
      <w:r w:rsidRPr="00E11EA5">
        <w:rPr>
          <w:lang w:eastAsia="sv-SE"/>
        </w:rPr>
        <w:t>12.4.2.2</w:t>
      </w:r>
      <w:r w:rsidRPr="00E11EA5">
        <w:rPr>
          <w:lang w:eastAsia="sv-SE"/>
        </w:rPr>
        <w:tab/>
        <w:t xml:space="preserve">Test </w:t>
      </w:r>
      <w:r w:rsidRPr="00E11EA5">
        <w:t>procedure</w:t>
      </w:r>
      <w:bookmarkEnd w:id="3304"/>
      <w:bookmarkEnd w:id="3305"/>
      <w:bookmarkEnd w:id="3306"/>
      <w:bookmarkEnd w:id="3307"/>
    </w:p>
    <w:p w14:paraId="6151A400" w14:textId="77777777" w:rsidR="00FF68ED" w:rsidRPr="00E11EA5" w:rsidRDefault="00FF68ED" w:rsidP="00FF68ED">
      <w:pPr>
        <w:pStyle w:val="Heading5"/>
        <w:rPr>
          <w:lang w:eastAsia="sv-SE"/>
        </w:rPr>
      </w:pPr>
      <w:bookmarkStart w:id="3308" w:name="_Toc32332516"/>
      <w:bookmarkStart w:id="3309" w:name="_Toc37430400"/>
      <w:bookmarkStart w:id="3310" w:name="_Toc43739503"/>
      <w:bookmarkStart w:id="3311" w:name="_Toc46347264"/>
      <w:r w:rsidRPr="00E11EA5">
        <w:rPr>
          <w:lang w:eastAsia="sv-SE"/>
        </w:rPr>
        <w:t>12.4.2.2.1</w:t>
      </w:r>
      <w:r w:rsidRPr="00E11EA5">
        <w:rPr>
          <w:lang w:eastAsia="sv-SE"/>
        </w:rPr>
        <w:tab/>
      </w:r>
      <w:r w:rsidRPr="00E11EA5">
        <w:t xml:space="preserve">Stage 1: </w:t>
      </w:r>
      <w:r w:rsidRPr="00E11EA5">
        <w:rPr>
          <w:lang w:eastAsia="sv-SE"/>
        </w:rPr>
        <w:t>Calibration</w:t>
      </w:r>
      <w:bookmarkEnd w:id="3308"/>
      <w:bookmarkEnd w:id="3309"/>
      <w:bookmarkEnd w:id="3310"/>
      <w:bookmarkEnd w:id="3311"/>
    </w:p>
    <w:p w14:paraId="140D87C4" w14:textId="76157C1E" w:rsidR="00FF68ED" w:rsidRPr="00E11EA5" w:rsidRDefault="00FF68ED" w:rsidP="00FF68ED">
      <w:pPr>
        <w:rPr>
          <w:lang w:eastAsia="zh-CN"/>
        </w:rPr>
      </w:pPr>
      <w:r w:rsidRPr="00E11EA5">
        <w:rPr>
          <w:lang w:eastAsia="ja-JP"/>
        </w:rPr>
        <w:t xml:space="preserve">Calibration procedure for the </w:t>
      </w:r>
      <w:r w:rsidRPr="00E11EA5">
        <w:t>Compact Antenna Test Range</w:t>
      </w:r>
      <w:r w:rsidRPr="00E11EA5" w:rsidDel="00CA5DA1">
        <w:t xml:space="preserve"> </w:t>
      </w:r>
      <w:r w:rsidRPr="00E11EA5">
        <w:rPr>
          <w:lang w:eastAsia="ja-JP"/>
        </w:rPr>
        <w:t>is captured in clause 8.3.</w:t>
      </w:r>
      <w:bookmarkEnd w:id="3298"/>
      <w:bookmarkEnd w:id="3299"/>
    </w:p>
    <w:p w14:paraId="661E3607" w14:textId="2DFF4A3B" w:rsidR="00FF68ED" w:rsidRPr="00E11EA5" w:rsidRDefault="00FF68ED" w:rsidP="00FF68ED">
      <w:pPr>
        <w:pStyle w:val="NO"/>
        <w:rPr>
          <w:lang w:eastAsia="zh-CN"/>
        </w:rPr>
      </w:pPr>
      <w:r w:rsidRPr="00E11EA5">
        <w:rPr>
          <w:lang w:eastAsia="zh-CN"/>
        </w:rPr>
        <w:lastRenderedPageBreak/>
        <w:t>NOTE</w:t>
      </w:r>
      <w:r w:rsidRPr="00E11EA5">
        <w:t xml:space="preserve">: </w:t>
      </w:r>
      <w:r w:rsidRPr="00E11EA5">
        <w:tab/>
      </w:r>
      <w:r w:rsidRPr="00E11EA5">
        <w:rPr>
          <w:lang w:eastAsia="en-CA"/>
        </w:rPr>
        <w:t>The calibration for the out-of-band measurements should be repeated for each frequency being tested and each test antenna.</w:t>
      </w:r>
      <w:r w:rsidRPr="00E11EA5">
        <w:t xml:space="preserve"> </w:t>
      </w:r>
    </w:p>
    <w:p w14:paraId="300BA3DA" w14:textId="77777777" w:rsidR="00FF68ED" w:rsidRPr="00E11EA5" w:rsidRDefault="00FF68ED" w:rsidP="00FF68ED">
      <w:pPr>
        <w:pStyle w:val="Heading5"/>
      </w:pPr>
      <w:bookmarkStart w:id="3312" w:name="_Toc32332517"/>
      <w:bookmarkStart w:id="3313" w:name="_Toc37430401"/>
      <w:bookmarkStart w:id="3314" w:name="_Toc43739504"/>
      <w:bookmarkStart w:id="3315" w:name="_Toc46347265"/>
      <w:bookmarkStart w:id="3316" w:name="_Toc21086629"/>
      <w:bookmarkStart w:id="3317" w:name="_Toc29769088"/>
      <w:r w:rsidRPr="00E11EA5">
        <w:rPr>
          <w:lang w:eastAsia="sv-SE"/>
        </w:rPr>
        <w:t>12.4.2.2.2</w:t>
      </w:r>
      <w:r w:rsidRPr="00E11EA5">
        <w:tab/>
        <w:t xml:space="preserve">Stage 2: BS </w:t>
      </w:r>
      <w:r w:rsidRPr="00E11EA5">
        <w:rPr>
          <w:lang w:eastAsia="sv-SE"/>
        </w:rPr>
        <w:t>measurement</w:t>
      </w:r>
      <w:bookmarkEnd w:id="3312"/>
      <w:bookmarkEnd w:id="3313"/>
      <w:bookmarkEnd w:id="3314"/>
      <w:bookmarkEnd w:id="3315"/>
      <w:r w:rsidRPr="00E11EA5" w:rsidDel="00F97287">
        <w:t xml:space="preserve"> </w:t>
      </w:r>
      <w:bookmarkEnd w:id="3316"/>
      <w:bookmarkEnd w:id="3317"/>
    </w:p>
    <w:p w14:paraId="4999BEF5" w14:textId="156D2ED0" w:rsidR="00FF68ED" w:rsidRPr="00E11EA5" w:rsidRDefault="00616962" w:rsidP="00FF68ED">
      <w:pPr>
        <w:rPr>
          <w:lang w:eastAsia="ja-JP"/>
        </w:rPr>
      </w:pPr>
      <w:r w:rsidRPr="00E11EA5">
        <w:rPr>
          <w:lang w:eastAsia="ja-JP"/>
        </w:rPr>
        <w:t>R</w:t>
      </w:r>
      <w:r w:rsidR="00FF68ED" w:rsidRPr="00E11EA5">
        <w:rPr>
          <w:lang w:eastAsia="ja-JP"/>
        </w:rPr>
        <w:t xml:space="preserve">eference </w:t>
      </w:r>
      <w:r w:rsidRPr="00E11EA5">
        <w:rPr>
          <w:lang w:eastAsia="ja-JP"/>
        </w:rPr>
        <w:t xml:space="preserve">CATR </w:t>
      </w:r>
      <w:r w:rsidR="00FF68ED" w:rsidRPr="00E11EA5">
        <w:rPr>
          <w:lang w:eastAsia="ja-JP"/>
        </w:rPr>
        <w:t>procedure in clause 11.2.3.2.2 (i.e. OTA BS output power in CATR).</w:t>
      </w:r>
    </w:p>
    <w:p w14:paraId="2A3F91E6" w14:textId="77777777" w:rsidR="00FF68ED" w:rsidRPr="00E11EA5" w:rsidRDefault="00FF68ED" w:rsidP="00FF68ED">
      <w:r w:rsidRPr="00E11EA5">
        <w:rPr>
          <w:lang w:eastAsia="ja-JP"/>
        </w:rPr>
        <w:t xml:space="preserve">The appropriate parameters in step 4 is </w:t>
      </w:r>
      <w:r w:rsidRPr="00E11EA5">
        <w:t>the mean power of additional spurious emissions test over the measurement BW described in the test requirement.</w:t>
      </w:r>
    </w:p>
    <w:p w14:paraId="63CCF6AD" w14:textId="77777777" w:rsidR="00FF68ED" w:rsidRPr="00E11EA5" w:rsidRDefault="00FF68ED" w:rsidP="00FF68ED">
      <w:pPr>
        <w:pStyle w:val="Heading4"/>
      </w:pPr>
      <w:bookmarkStart w:id="3318" w:name="_Toc21086632"/>
      <w:bookmarkStart w:id="3319" w:name="_Toc29769091"/>
      <w:bookmarkStart w:id="3320" w:name="_Toc32332518"/>
      <w:bookmarkStart w:id="3321" w:name="_Toc37430402"/>
      <w:bookmarkStart w:id="3322" w:name="_Toc43739505"/>
      <w:bookmarkStart w:id="3323" w:name="_Toc46347266"/>
      <w:r w:rsidRPr="00E11EA5">
        <w:rPr>
          <w:lang w:eastAsia="sv-SE"/>
        </w:rPr>
        <w:t>12.4.2.3</w:t>
      </w:r>
      <w:r w:rsidRPr="00E11EA5">
        <w:rPr>
          <w:rFonts w:hint="eastAsia"/>
          <w:lang w:eastAsia="ja-JP"/>
        </w:rPr>
        <w:tab/>
      </w:r>
      <w:r w:rsidRPr="00E11EA5">
        <w:t>MU value</w:t>
      </w:r>
      <w:bookmarkEnd w:id="3318"/>
      <w:bookmarkEnd w:id="3319"/>
      <w:r w:rsidRPr="00E11EA5">
        <w:t xml:space="preserve"> derivation</w:t>
      </w:r>
      <w:bookmarkEnd w:id="3320"/>
      <w:r w:rsidRPr="00E11EA5">
        <w:t>, FR1</w:t>
      </w:r>
      <w:bookmarkEnd w:id="3321"/>
      <w:bookmarkEnd w:id="3322"/>
      <w:bookmarkEnd w:id="3323"/>
    </w:p>
    <w:p w14:paraId="492027AF" w14:textId="77777777" w:rsidR="00FF68ED" w:rsidRPr="00E11EA5" w:rsidRDefault="00FF68ED" w:rsidP="00FF68ED">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719F406F" w14:textId="77777777" w:rsidR="00FF68ED" w:rsidRPr="00E11EA5" w:rsidRDefault="00FF68ED" w:rsidP="00FF68ED">
      <w:pPr>
        <w:pStyle w:val="TH"/>
        <w:rPr>
          <w:lang w:eastAsia="sv-SE"/>
        </w:rPr>
      </w:pPr>
      <w:r w:rsidRPr="00E11EA5">
        <w:rPr>
          <w:lang w:eastAsia="sv-SE"/>
        </w:rPr>
        <w:t>Table 12.4.2.3-1: CATR MU value derivation for additional (co-existence) OTA TX spurious emissions</w:t>
      </w:r>
    </w:p>
    <w:tbl>
      <w:tblPr>
        <w:tblW w:w="0" w:type="auto"/>
        <w:tblInd w:w="-5" w:type="dxa"/>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E33458" w:rsidRPr="00E11EA5" w14:paraId="7C263958" w14:textId="77777777" w:rsidTr="007052A5">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97E9EA"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59217"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3F2859F" w14:textId="7720D84C" w:rsidR="00E33458" w:rsidRPr="00E11EA5" w:rsidRDefault="007052A5" w:rsidP="007052A5">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FD1BF9"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6F8FF"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B2ACC" w14:textId="77777777" w:rsidR="00E33458" w:rsidRPr="00E11EA5" w:rsidRDefault="00E33458" w:rsidP="007052A5">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15BDFC" w14:textId="4216D4B2" w:rsidR="00E33458" w:rsidRPr="00E11EA5" w:rsidRDefault="00E33458" w:rsidP="007052A5">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E33458" w:rsidRPr="00E11EA5" w14:paraId="0ADB5837" w14:textId="77777777" w:rsidTr="007052A5">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2EC23"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9EEA2" w14:textId="77777777" w:rsidR="00E33458" w:rsidRPr="00E11EA5" w:rsidRDefault="00E33458" w:rsidP="007052A5">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3A47041"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6733852" w14:textId="62F95E33" w:rsidR="00E33458" w:rsidRPr="00E11EA5" w:rsidRDefault="00E33458" w:rsidP="007052A5">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D4458F0" w14:textId="66C49F19" w:rsidR="00E33458" w:rsidRPr="00E11EA5" w:rsidRDefault="00E33458" w:rsidP="007052A5">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4BD0A"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4F7E8"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75FDD" w14:textId="77777777" w:rsidR="00E33458" w:rsidRPr="00E11EA5" w:rsidRDefault="00E33458" w:rsidP="007052A5">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B5804C" w14:textId="00B0AA5C" w:rsidR="00E33458" w:rsidRPr="00E11EA5" w:rsidRDefault="00E33458" w:rsidP="007052A5">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807A361" w14:textId="63765A32" w:rsidR="00E33458" w:rsidRPr="00E11EA5" w:rsidRDefault="00E33458" w:rsidP="007052A5">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8136375" w14:textId="26F7BFC6" w:rsidR="00E33458" w:rsidRPr="00E11EA5" w:rsidRDefault="00E33458" w:rsidP="007052A5">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6 GHz</w:t>
            </w:r>
          </w:p>
        </w:tc>
      </w:tr>
      <w:tr w:rsidR="00E33458" w:rsidRPr="00E11EA5" w14:paraId="39B14A7D"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BD3DC9C" w14:textId="00EA7886"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9C3055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0BEE8341"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3781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0BA3B27A" w14:textId="3E1E6793"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22029FC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9B95F2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7833EC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10CC85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6F70B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445A5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4AECC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26BB14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87D59E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E33458" w:rsidRPr="00E11EA5" w14:paraId="2B6CDC8F"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2E1F0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7C68C47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5A45747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35923A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45CE794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1D0EB990" w14:textId="50C9AFA6"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F181F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137A2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4133E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727219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1E4A821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1.53</w:t>
            </w:r>
          </w:p>
        </w:tc>
      </w:tr>
      <w:tr w:rsidR="00E33458" w:rsidRPr="00E11EA5" w14:paraId="7019001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5622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57B5BAC" w14:textId="2F78436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8789F8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68C501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FEA351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70465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B4539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F8139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1436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088854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06F122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E33458" w:rsidRPr="00E11EA5" w14:paraId="517A971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577F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A77A062"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A50BA2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0228E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E7413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BDB00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16B63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5A16C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27C6C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0274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38434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49F88E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026CE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3197C57" w14:textId="33BE92EC"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3C3F0F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F37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00FD3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FE3CF5" w14:textId="64644221"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755C0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57FD9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75DA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C1599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96C20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E33458" w:rsidRPr="00E11EA5" w14:paraId="04559B2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2C18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7CD7552B" w14:textId="7549C91F"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6BEB5FD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FC963E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C0A347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E8B7EC4" w14:textId="2AB5A200"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8AEE4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E337A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DA440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F6FA16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88F810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E33458" w:rsidRPr="00E11EA5" w14:paraId="35AD258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DBDB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6CD42F88"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3305FA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D17A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5A55D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09C13C4" w14:textId="151497AB"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AF06F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AA22F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0D43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D57F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98101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14797D13"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85A593" w14:textId="77777777" w:rsidR="00E33458" w:rsidRPr="00E11EA5" w:rsidRDefault="00E33458"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782DEA11" w14:textId="520B4167" w:rsidR="00E33458" w:rsidRPr="00E11EA5" w:rsidRDefault="00E33458" w:rsidP="007052A5">
            <w:pPr>
              <w:spacing w:after="0"/>
              <w:jc w:val="center"/>
              <w:rPr>
                <w:rFonts w:ascii="Arial" w:eastAsia="SimSun" w:hAnsi="Arial" w:cs="Arial"/>
                <w:b/>
                <w:bCs/>
                <w:color w:val="000000"/>
                <w:sz w:val="16"/>
                <w:szCs w:val="16"/>
                <w:lang w:val="en-US" w:eastAsia="zh-CN"/>
              </w:rPr>
            </w:pPr>
          </w:p>
        </w:tc>
      </w:tr>
      <w:tr w:rsidR="00E33458" w:rsidRPr="00E11EA5" w14:paraId="7167393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BFEE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538674A"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FDF6CA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583CA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1BA16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0C5C0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33C12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84CC2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97F03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5E7733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3B6A3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33458" w:rsidRPr="00E11EA5" w14:paraId="00710A25"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9EB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37AB2A46"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C818BD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0DF34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DFCCAA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5F60DA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B769BF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4ABD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59B45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6821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FE6B31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E33458" w:rsidRPr="00E11EA5" w14:paraId="24688CF2"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9EEC0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6AD0D5E7"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8AAE7B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F87D2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A1CC3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2326A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8FA1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6337F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AEF65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2E35B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CF5E7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2C3CFB89"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3E7E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D151190"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C4FB0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30543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1A825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061ED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D9E7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44CE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574DD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5186E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1DB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E462A6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8A7D2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6DEF23F7"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43B7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2EE7A0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CB45F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48DBA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1F0F9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EA645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C2A00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482B56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57681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E33458" w:rsidRPr="00E11EA5" w14:paraId="7E07BA8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5C5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7FA30AE"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42A5B4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7FB908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8E347B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242AFF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650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29604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5FAAD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6289C6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F04965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1107294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8AC43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2B96A52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4D49EEC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5B2C6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C438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B482FD" w14:textId="14D8F4CC"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E11E6E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FD3C7D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A75FF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19A28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7C20E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227A196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C7E0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10B389C"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68791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F29E6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B493B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9939E5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2E0E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4EB51F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B56FB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58A9A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6107E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51D0A7B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DD3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78B409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438FB7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145A6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DBF3A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1F6B9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70625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798A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8395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84C02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6FAE28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0363403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ECF1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F1B0390"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A64883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CAD5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96ED90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C8825A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E1A32A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E16954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697F6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148D47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0B37A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6A073104"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A32E1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A2-4b</w:t>
            </w:r>
          </w:p>
        </w:tc>
        <w:tc>
          <w:tcPr>
            <w:tcW w:w="0" w:type="auto"/>
            <w:tcBorders>
              <w:top w:val="nil"/>
              <w:left w:val="nil"/>
              <w:bottom w:val="single" w:sz="4" w:space="0" w:color="auto"/>
              <w:right w:val="single" w:sz="4" w:space="0" w:color="auto"/>
            </w:tcBorders>
            <w:shd w:val="clear" w:color="auto" w:fill="auto"/>
            <w:vAlign w:val="center"/>
            <w:hideMark/>
          </w:tcPr>
          <w:p w14:paraId="3C2BE3FD"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AD641F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AE0CE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31E8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A367F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D88C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91258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5A127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828E2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94803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7C7053A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056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F2F48C5"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4076C8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DA80E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88F26C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6CFA7D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6AD2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0CDCE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8249F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A5BE18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E86B7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E33458" w:rsidRPr="00E11EA5" w14:paraId="56259E0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46252D" w14:textId="31172CAB"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0D24C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55481897"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49E44B32"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1.73</w:t>
            </w:r>
          </w:p>
        </w:tc>
      </w:tr>
      <w:tr w:rsidR="00E33458" w:rsidRPr="00E11EA5" w14:paraId="208E7807"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2D06E0" w14:textId="61197A2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6DBB61"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1ABA69C2"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7C77F211"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3.38</w:t>
            </w:r>
          </w:p>
        </w:tc>
      </w:tr>
      <w:tr w:rsidR="00E33458" w:rsidRPr="00E11EA5" w14:paraId="7687601D"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7625" w14:textId="18A9AF5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44841580"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39A1D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002CD36"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144D5E3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F2E0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4156ED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65497BE7"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F23324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3.47</w:t>
            </w:r>
          </w:p>
        </w:tc>
      </w:tr>
    </w:tbl>
    <w:p w14:paraId="0577D6B1" w14:textId="4ED9F2E6" w:rsidR="00FF68ED" w:rsidRPr="00E11EA5" w:rsidRDefault="00FF68ED" w:rsidP="00FF68ED"/>
    <w:p w14:paraId="6173FB39" w14:textId="77777777" w:rsidR="00FF68ED" w:rsidRPr="00E11EA5" w:rsidRDefault="00FF68ED" w:rsidP="00FF68ED">
      <w:pPr>
        <w:pStyle w:val="Heading3"/>
      </w:pPr>
      <w:bookmarkStart w:id="3324" w:name="_Toc32332519"/>
      <w:bookmarkStart w:id="3325" w:name="_Toc21086635"/>
      <w:bookmarkStart w:id="3326" w:name="_Toc29769094"/>
      <w:bookmarkStart w:id="3327" w:name="_Toc37430403"/>
      <w:bookmarkStart w:id="3328" w:name="_Toc43739506"/>
      <w:bookmarkStart w:id="3329" w:name="_Toc46347267"/>
      <w:r w:rsidRPr="00E11EA5">
        <w:t>12.4.3</w:t>
      </w:r>
      <w:r w:rsidRPr="00E11EA5">
        <w:tab/>
        <w:t>Maximum accepted test system uncertainty</w:t>
      </w:r>
      <w:bookmarkEnd w:id="3324"/>
      <w:bookmarkEnd w:id="3325"/>
      <w:bookmarkEnd w:id="3326"/>
      <w:bookmarkEnd w:id="3327"/>
      <w:bookmarkEnd w:id="3328"/>
      <w:bookmarkEnd w:id="3329"/>
    </w:p>
    <w:p w14:paraId="39799904" w14:textId="77777777" w:rsidR="00FF68ED" w:rsidRPr="00E11EA5" w:rsidRDefault="00FF68ED" w:rsidP="00FF68ED">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E11EA5" w:rsidRDefault="00FF68ED" w:rsidP="00FF68ED">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FF68ED" w:rsidRPr="00E11EA5" w14:paraId="32508202" w14:textId="77777777" w:rsidTr="00F7620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FF3D0" w14:textId="77777777" w:rsidR="00FF68ED" w:rsidRPr="00E11EA5" w:rsidRDefault="00FF68ED" w:rsidP="002E0DC8">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F95C24" w14:textId="1A4844C3" w:rsidR="00FF68ED" w:rsidRPr="00E11EA5" w:rsidRDefault="00FF68ED" w:rsidP="002E0DC8">
            <w:pPr>
              <w:pStyle w:val="TAH"/>
              <w:rPr>
                <w:rFonts w:eastAsia="Arial Unicode MS" w:cs="Arial"/>
                <w:lang w:val="en-US" w:eastAsia="zh-CN"/>
              </w:rPr>
            </w:pPr>
            <w:r w:rsidRPr="00E11EA5">
              <w:rPr>
                <w:rFonts w:eastAsia="Arial Unicode MS" w:cs="Arial"/>
                <w:lang w:val="en-US" w:eastAsia="zh-CN"/>
              </w:rPr>
              <w:t>Expanded uncertainty (dB)</w:t>
            </w:r>
          </w:p>
        </w:tc>
      </w:tr>
      <w:tr w:rsidR="00FF68ED" w:rsidRPr="00E11EA5" w14:paraId="1C2E11A6" w14:textId="77777777" w:rsidTr="00F76201">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851A7" w14:textId="77777777" w:rsidR="00FF68ED" w:rsidRPr="00E11EA5" w:rsidRDefault="00FF68ED" w:rsidP="002E0DC8">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F816615"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30MHz&lt;f</w:t>
            </w:r>
            <w:r w:rsidRPr="00E11EA5">
              <w:rPr>
                <w:rFonts w:eastAsia="NSimSun" w:cs="Arial"/>
                <w:lang w:val="en-US" w:eastAsia="zh-CN"/>
              </w:rPr>
              <w:t>≤</w:t>
            </w:r>
            <w:r w:rsidRPr="00E11EA5">
              <w:rPr>
                <w:rFonts w:eastAsia="SimSun"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32361B7B"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 xml:space="preserve">3GHz&lt;f </w:t>
            </w:r>
            <w:r w:rsidRPr="00E11EA5">
              <w:rPr>
                <w:rFonts w:eastAsia="NSimSun" w:cs="Arial"/>
                <w:lang w:val="en-US" w:eastAsia="zh-CN"/>
              </w:rPr>
              <w:t>≤</w:t>
            </w:r>
            <w:r w:rsidRPr="00E11EA5">
              <w:rPr>
                <w:rFonts w:eastAsia="SimSun"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C90E14"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4.2&lt;f&lt;6 GHz</w:t>
            </w:r>
          </w:p>
        </w:tc>
      </w:tr>
      <w:tr w:rsidR="00E33458" w:rsidRPr="00E11EA5" w14:paraId="6EFAA0DE" w14:textId="77777777" w:rsidTr="00F76201">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67D4DD" w14:textId="40B864E9" w:rsidR="00E33458" w:rsidRPr="00E11EA5" w:rsidRDefault="000E38CC" w:rsidP="00F4093B">
            <w:pPr>
              <w:pStyle w:val="TAC"/>
              <w:rPr>
                <w:rFonts w:eastAsia="Arial Unicode MS" w:cs="Arial"/>
                <w:lang w:val="en-US" w:eastAsia="zh-CN"/>
              </w:rPr>
            </w:pPr>
            <w:r w:rsidRPr="00E11EA5">
              <w:rPr>
                <w:rFonts w:eastAsia="Arial Unicode MS" w:cs="Arial"/>
                <w:lang w:val="en-US" w:eastAsia="zh-CN"/>
              </w:rPr>
              <w:t>Compact Antenna Test Range</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5DE7AB" w14:textId="76E097EC"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D8D6C9B" w14:textId="21312396"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058C35DA" w14:textId="752EE5DD"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3.47</w:t>
            </w:r>
          </w:p>
        </w:tc>
      </w:tr>
      <w:tr w:rsidR="00FF68ED" w:rsidRPr="00E11EA5" w14:paraId="6888E625" w14:textId="77777777" w:rsidTr="00F7620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FA5917" w14:textId="77777777" w:rsidR="00FF68ED" w:rsidRPr="00E11EA5" w:rsidRDefault="00FF68ED" w:rsidP="00F4093B">
            <w:pPr>
              <w:pStyle w:val="TAC"/>
              <w:rPr>
                <w:rFonts w:eastAsia="Arial Unicode MS" w:cs="Arial"/>
                <w:b/>
                <w:bCs/>
                <w:lang w:val="en-US" w:eastAsia="zh-CN"/>
              </w:rPr>
            </w:pPr>
            <w:r w:rsidRPr="00E11EA5">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2388552"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2D5F7CF2"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434927CE"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3.50</w:t>
            </w:r>
          </w:p>
        </w:tc>
      </w:tr>
    </w:tbl>
    <w:p w14:paraId="66F21140" w14:textId="77777777" w:rsidR="00FF68ED" w:rsidRPr="00E11EA5" w:rsidRDefault="00FF68ED" w:rsidP="00FF68ED">
      <w:pPr>
        <w:pStyle w:val="TH"/>
      </w:pPr>
    </w:p>
    <w:p w14:paraId="6F8CAF18" w14:textId="77777777" w:rsidR="00FF68ED" w:rsidRPr="00E11EA5" w:rsidRDefault="00FF68ED" w:rsidP="00FF68ED">
      <w:pPr>
        <w:pStyle w:val="NO"/>
      </w:pPr>
      <w:r w:rsidRPr="00E11EA5">
        <w:t>NOTE: There are currently no additional spurious emissions requirements or co-existence requirements for FR2.</w:t>
      </w:r>
    </w:p>
    <w:p w14:paraId="03262CAD" w14:textId="77777777" w:rsidR="00FF68ED" w:rsidRPr="00E11EA5" w:rsidRDefault="00FF68ED" w:rsidP="00FF68ED">
      <w:pPr>
        <w:pStyle w:val="Heading3"/>
      </w:pPr>
      <w:bookmarkStart w:id="3330" w:name="_Toc21086634"/>
      <w:bookmarkStart w:id="3331" w:name="_Toc29769093"/>
      <w:bookmarkStart w:id="3332" w:name="_Toc32332520"/>
      <w:bookmarkStart w:id="3333" w:name="_Toc37430404"/>
      <w:bookmarkStart w:id="3334" w:name="_Toc43739507"/>
      <w:bookmarkStart w:id="3335" w:name="_Toc46347268"/>
      <w:r w:rsidRPr="00E11EA5">
        <w:t>12.4.4</w:t>
      </w:r>
      <w:r w:rsidRPr="00E11EA5">
        <w:tab/>
        <w:t>Test Tolerance</w:t>
      </w:r>
      <w:bookmarkEnd w:id="3330"/>
      <w:bookmarkEnd w:id="3331"/>
      <w:r w:rsidRPr="00E11EA5">
        <w:t xml:space="preserve"> for additional spurious emissions requirements</w:t>
      </w:r>
      <w:bookmarkEnd w:id="3332"/>
      <w:bookmarkEnd w:id="3333"/>
      <w:bookmarkEnd w:id="3334"/>
      <w:bookmarkEnd w:id="3335"/>
    </w:p>
    <w:p w14:paraId="6A8C8D30" w14:textId="77777777" w:rsidR="00FF68ED" w:rsidRPr="00E11EA5" w:rsidRDefault="00FF68ED" w:rsidP="00FF68ED">
      <w:r w:rsidRPr="00E11EA5">
        <w:t xml:space="preserve">The conduced test tolerance for the additional spurious emissions requirements is zero. </w:t>
      </w:r>
    </w:p>
    <w:p w14:paraId="2D1147F4" w14:textId="77777777" w:rsidR="00FF68ED" w:rsidRPr="00E11EA5" w:rsidRDefault="00FF68ED" w:rsidP="00FF68ED">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E11EA5" w:rsidRDefault="00FF68ED" w:rsidP="00FF68ED">
      <w:r w:rsidRPr="00E11EA5">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E11EA5" w:rsidRDefault="00FF68ED" w:rsidP="00FF68ED">
      <w:r w:rsidRPr="00E11EA5">
        <w:t>Hence it has been agreed that for 3GPP to 3GPP co-existence spurious emissions the TT = MU.</w:t>
      </w:r>
    </w:p>
    <w:p w14:paraId="2F6C5F5B" w14:textId="7D042358" w:rsidR="00FF68ED" w:rsidRPr="00E11EA5" w:rsidRDefault="00FF68ED" w:rsidP="00FF68ED">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00A614FD" w:rsidRPr="00E11EA5">
        <w:t>a</w:t>
      </w:r>
      <w:r w:rsidRPr="00E11EA5">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FF68ED" w:rsidRPr="00E11EA5" w14:paraId="3752E357" w14:textId="77777777" w:rsidTr="00F4093B">
        <w:trPr>
          <w:jc w:val="center"/>
        </w:trPr>
        <w:tc>
          <w:tcPr>
            <w:tcW w:w="1727" w:type="dxa"/>
            <w:shd w:val="clear" w:color="auto" w:fill="auto"/>
            <w:noWrap/>
            <w:vAlign w:val="bottom"/>
            <w:hideMark/>
          </w:tcPr>
          <w:p w14:paraId="6B9304FE" w14:textId="77777777" w:rsidR="00FF68ED" w:rsidRPr="00E11EA5" w:rsidRDefault="00FF68ED" w:rsidP="00F4093B">
            <w:pPr>
              <w:pStyle w:val="TAH"/>
            </w:pPr>
          </w:p>
        </w:tc>
        <w:tc>
          <w:tcPr>
            <w:tcW w:w="1563" w:type="dxa"/>
            <w:shd w:val="clear" w:color="auto" w:fill="auto"/>
            <w:vAlign w:val="center"/>
            <w:hideMark/>
          </w:tcPr>
          <w:p w14:paraId="02336370" w14:textId="77777777" w:rsidR="00FF68ED" w:rsidRPr="00E11EA5" w:rsidRDefault="00FF68ED" w:rsidP="007266F2">
            <w:pPr>
              <w:pStyle w:val="TAH"/>
              <w:rPr>
                <w:bCs/>
              </w:rPr>
            </w:pPr>
            <w:r w:rsidRPr="00E11EA5">
              <w:rPr>
                <w:lang w:val="en-US" w:eastAsia="zh-CN"/>
              </w:rPr>
              <w:t>30MHz&lt;f</w:t>
            </w:r>
            <w:r w:rsidRPr="00E11EA5">
              <w:rPr>
                <w:rFonts w:eastAsia="NSimSun"/>
                <w:lang w:val="en-US" w:eastAsia="zh-CN"/>
              </w:rPr>
              <w:t>≤</w:t>
            </w:r>
            <w:r w:rsidRPr="00E11EA5">
              <w:rPr>
                <w:lang w:val="en-US" w:eastAsia="zh-CN"/>
              </w:rPr>
              <w:t>3 GHz</w:t>
            </w:r>
          </w:p>
        </w:tc>
        <w:tc>
          <w:tcPr>
            <w:tcW w:w="1603" w:type="dxa"/>
            <w:shd w:val="clear" w:color="auto" w:fill="auto"/>
            <w:vAlign w:val="center"/>
            <w:hideMark/>
          </w:tcPr>
          <w:p w14:paraId="087A672E" w14:textId="77777777" w:rsidR="00FF68ED" w:rsidRPr="00E11EA5" w:rsidRDefault="00FF68ED" w:rsidP="007266F2">
            <w:pPr>
              <w:pStyle w:val="TAH"/>
              <w:rPr>
                <w:bCs/>
              </w:rPr>
            </w:pPr>
            <w:r w:rsidRPr="00E11EA5">
              <w:rPr>
                <w:lang w:val="en-US" w:eastAsia="zh-CN"/>
              </w:rPr>
              <w:t xml:space="preserve">3GHz&lt;f </w:t>
            </w:r>
            <w:r w:rsidRPr="00E11EA5">
              <w:rPr>
                <w:rFonts w:eastAsia="NSimSun"/>
                <w:lang w:val="en-US" w:eastAsia="zh-CN"/>
              </w:rPr>
              <w:t>≤</w:t>
            </w:r>
            <w:r w:rsidRPr="00E11EA5">
              <w:rPr>
                <w:lang w:val="en-US" w:eastAsia="zh-CN"/>
              </w:rPr>
              <w:t>4.2GHz</w:t>
            </w:r>
          </w:p>
        </w:tc>
        <w:tc>
          <w:tcPr>
            <w:tcW w:w="1167" w:type="dxa"/>
            <w:vAlign w:val="center"/>
          </w:tcPr>
          <w:p w14:paraId="5AD4F89F" w14:textId="77777777" w:rsidR="00FF68ED" w:rsidRPr="00E11EA5" w:rsidRDefault="00FF68ED" w:rsidP="007266F2">
            <w:pPr>
              <w:pStyle w:val="TAH"/>
              <w:rPr>
                <w:bCs/>
              </w:rPr>
            </w:pPr>
            <w:r w:rsidRPr="00E11EA5">
              <w:rPr>
                <w:lang w:val="en-US" w:eastAsia="zh-CN"/>
              </w:rPr>
              <w:t>4.2&lt;f&lt;6 GHz</w:t>
            </w:r>
          </w:p>
        </w:tc>
      </w:tr>
      <w:tr w:rsidR="00FF68ED" w:rsidRPr="00E11EA5" w14:paraId="45451D9A" w14:textId="77777777" w:rsidTr="00F4093B">
        <w:trPr>
          <w:jc w:val="center"/>
        </w:trPr>
        <w:tc>
          <w:tcPr>
            <w:tcW w:w="1727" w:type="dxa"/>
            <w:shd w:val="clear" w:color="auto" w:fill="auto"/>
            <w:noWrap/>
            <w:hideMark/>
          </w:tcPr>
          <w:p w14:paraId="01E84744" w14:textId="77777777" w:rsidR="00FF68ED" w:rsidRPr="00E11EA5" w:rsidRDefault="00FF68ED" w:rsidP="00F4093B">
            <w:pPr>
              <w:pStyle w:val="TAC"/>
            </w:pPr>
            <w:r w:rsidRPr="00E11EA5">
              <w:t>Test Tolerance (dB)</w:t>
            </w:r>
          </w:p>
        </w:tc>
        <w:tc>
          <w:tcPr>
            <w:tcW w:w="1563" w:type="dxa"/>
            <w:shd w:val="clear" w:color="auto" w:fill="auto"/>
            <w:noWrap/>
            <w:vAlign w:val="bottom"/>
          </w:tcPr>
          <w:p w14:paraId="4702BA31" w14:textId="77777777" w:rsidR="00FF68ED" w:rsidRPr="00E11EA5" w:rsidRDefault="00FF68ED" w:rsidP="00F4093B">
            <w:pPr>
              <w:pStyle w:val="TAC"/>
              <w:rPr>
                <w:bCs/>
              </w:rPr>
            </w:pPr>
            <w:r w:rsidRPr="00E11EA5">
              <w:rPr>
                <w:bCs/>
              </w:rPr>
              <w:t>1.8</w:t>
            </w:r>
          </w:p>
        </w:tc>
        <w:tc>
          <w:tcPr>
            <w:tcW w:w="1603" w:type="dxa"/>
            <w:shd w:val="clear" w:color="auto" w:fill="auto"/>
            <w:noWrap/>
            <w:vAlign w:val="bottom"/>
          </w:tcPr>
          <w:p w14:paraId="4EADD660" w14:textId="77777777" w:rsidR="00FF68ED" w:rsidRPr="00E11EA5" w:rsidRDefault="00FF68ED" w:rsidP="00F4093B">
            <w:pPr>
              <w:pStyle w:val="TAC"/>
              <w:rPr>
                <w:bCs/>
              </w:rPr>
            </w:pPr>
            <w:r w:rsidRPr="00E11EA5">
              <w:rPr>
                <w:bCs/>
              </w:rPr>
              <w:t>2.0</w:t>
            </w:r>
          </w:p>
        </w:tc>
        <w:tc>
          <w:tcPr>
            <w:tcW w:w="1167" w:type="dxa"/>
          </w:tcPr>
          <w:p w14:paraId="7E05F2EB" w14:textId="77777777" w:rsidR="00FF68ED" w:rsidRPr="00E11EA5" w:rsidRDefault="00FF68ED" w:rsidP="00F4093B">
            <w:pPr>
              <w:pStyle w:val="TAC"/>
              <w:rPr>
                <w:bCs/>
              </w:rPr>
            </w:pPr>
          </w:p>
        </w:tc>
      </w:tr>
    </w:tbl>
    <w:p w14:paraId="078D7D15" w14:textId="77777777" w:rsidR="00FF68ED" w:rsidRPr="00E11EA5" w:rsidRDefault="00FF68ED" w:rsidP="00FF68ED">
      <w:pPr>
        <w:pStyle w:val="TH"/>
      </w:pPr>
    </w:p>
    <w:p w14:paraId="5A0443D4" w14:textId="77777777" w:rsidR="00FF68ED" w:rsidRPr="00E11EA5" w:rsidRDefault="00FF68ED" w:rsidP="00FF68ED">
      <w:r w:rsidRPr="00E11EA5">
        <w:t>For PHS, and public safety additional requirements the TT = 0 dB.</w:t>
      </w:r>
    </w:p>
    <w:p w14:paraId="70AAF481" w14:textId="77777777" w:rsidR="00FF68ED" w:rsidRPr="00E11EA5" w:rsidRDefault="00FF68ED" w:rsidP="00FF68ED">
      <w:r w:rsidRPr="00E11EA5">
        <w:t>Some additional requirements such as the protection of PHS and the 700 and 800 MHz public safety bands, are regulatory so it is not possible to have a non-zero TT, hence for these requirements the TT is zero.</w:t>
      </w:r>
    </w:p>
    <w:p w14:paraId="7803D2CA" w14:textId="77777777" w:rsidR="00FF68ED" w:rsidRPr="00E11EA5" w:rsidRDefault="00FF68ED" w:rsidP="00FF68ED">
      <w:pPr>
        <w:spacing w:after="0"/>
        <w:rPr>
          <w:rFonts w:ascii="Arial" w:hAnsi="Arial"/>
          <w:sz w:val="36"/>
          <w:lang w:eastAsia="ja-JP"/>
        </w:rPr>
      </w:pPr>
      <w:bookmarkStart w:id="3336" w:name="_Toc21086636"/>
      <w:bookmarkStart w:id="3337" w:name="_Toc29769095"/>
      <w:r w:rsidRPr="00E11EA5">
        <w:rPr>
          <w:lang w:eastAsia="ja-JP"/>
        </w:rPr>
        <w:br w:type="page"/>
      </w:r>
    </w:p>
    <w:p w14:paraId="45BA7D3A" w14:textId="77777777" w:rsidR="00FF68ED" w:rsidRPr="00E11EA5" w:rsidRDefault="00FF68ED" w:rsidP="00FF68ED">
      <w:pPr>
        <w:pStyle w:val="Heading1"/>
        <w:rPr>
          <w:lang w:eastAsia="ja-JP"/>
        </w:rPr>
      </w:pPr>
      <w:bookmarkStart w:id="3338" w:name="_Toc37430405"/>
      <w:bookmarkStart w:id="3339" w:name="_Toc43739508"/>
      <w:bookmarkStart w:id="3340" w:name="_Toc46347269"/>
      <w:r w:rsidRPr="00E11EA5">
        <w:rPr>
          <w:lang w:eastAsia="ja-JP"/>
        </w:rPr>
        <w:lastRenderedPageBreak/>
        <w:t>13</w:t>
      </w:r>
      <w:r w:rsidRPr="00E11EA5">
        <w:rPr>
          <w:lang w:eastAsia="ja-JP"/>
        </w:rPr>
        <w:tab/>
        <w:t>Co-location requirements</w:t>
      </w:r>
      <w:bookmarkEnd w:id="3336"/>
      <w:bookmarkEnd w:id="3337"/>
      <w:bookmarkEnd w:id="3338"/>
      <w:bookmarkEnd w:id="3339"/>
      <w:bookmarkEnd w:id="3340"/>
    </w:p>
    <w:p w14:paraId="1E62FF00" w14:textId="77777777" w:rsidR="00FF68ED" w:rsidRPr="00E11EA5" w:rsidRDefault="00FF68ED" w:rsidP="00FF68ED">
      <w:pPr>
        <w:pStyle w:val="Heading2"/>
        <w:rPr>
          <w:lang w:eastAsia="ja-JP"/>
        </w:rPr>
      </w:pPr>
      <w:bookmarkStart w:id="3341" w:name="_Toc21086637"/>
      <w:bookmarkStart w:id="3342" w:name="_Toc29769096"/>
      <w:bookmarkStart w:id="3343" w:name="_Toc37430406"/>
      <w:bookmarkStart w:id="3344" w:name="_Toc43739509"/>
      <w:bookmarkStart w:id="3345" w:name="_Toc46347270"/>
      <w:r w:rsidRPr="00E11EA5">
        <w:rPr>
          <w:lang w:eastAsia="en-CA"/>
        </w:rPr>
        <w:t>1</w:t>
      </w:r>
      <w:r w:rsidRPr="00E11EA5">
        <w:rPr>
          <w:lang w:eastAsia="ja-JP"/>
        </w:rPr>
        <w:t>3</w:t>
      </w:r>
      <w:r w:rsidRPr="00E11EA5">
        <w:rPr>
          <w:lang w:eastAsia="en-CA"/>
        </w:rPr>
        <w:t>.</w:t>
      </w:r>
      <w:r w:rsidRPr="00E11EA5">
        <w:rPr>
          <w:lang w:eastAsia="ja-JP"/>
        </w:rPr>
        <w:t>1</w:t>
      </w:r>
      <w:r w:rsidRPr="00E11EA5">
        <w:rPr>
          <w:lang w:eastAsia="ja-JP"/>
        </w:rPr>
        <w:tab/>
        <w:t>General</w:t>
      </w:r>
      <w:bookmarkEnd w:id="3341"/>
      <w:bookmarkEnd w:id="3342"/>
      <w:bookmarkEnd w:id="3343"/>
      <w:bookmarkEnd w:id="3344"/>
      <w:bookmarkEnd w:id="3345"/>
      <w:r w:rsidRPr="00E11EA5">
        <w:rPr>
          <w:lang w:eastAsia="ja-JP"/>
        </w:rPr>
        <w:t xml:space="preserve"> </w:t>
      </w:r>
    </w:p>
    <w:p w14:paraId="56DD702D" w14:textId="77777777" w:rsidR="00FF68ED" w:rsidRPr="00E11EA5" w:rsidRDefault="00FF68ED" w:rsidP="00FF68ED">
      <w:pPr>
        <w:pStyle w:val="Heading2"/>
        <w:rPr>
          <w:lang w:val="en-US"/>
        </w:rPr>
      </w:pPr>
      <w:bookmarkStart w:id="3346" w:name="_Toc21086638"/>
      <w:bookmarkStart w:id="3347" w:name="_Toc29769097"/>
      <w:bookmarkStart w:id="3348" w:name="_Toc37430407"/>
      <w:bookmarkStart w:id="3349" w:name="_Toc43739510"/>
      <w:bookmarkStart w:id="3350" w:name="_Toc46347271"/>
      <w:r w:rsidRPr="00E11EA5">
        <w:t>13.2</w:t>
      </w:r>
      <w:r w:rsidRPr="00E11EA5">
        <w:tab/>
        <w:t xml:space="preserve">OTA transmitter </w:t>
      </w:r>
      <w:r w:rsidRPr="00E11EA5">
        <w:rPr>
          <w:lang w:val="en-US"/>
        </w:rPr>
        <w:t>OFF power</w:t>
      </w:r>
      <w:bookmarkEnd w:id="3346"/>
      <w:bookmarkEnd w:id="3347"/>
      <w:bookmarkEnd w:id="3348"/>
      <w:bookmarkEnd w:id="3349"/>
      <w:bookmarkEnd w:id="3350"/>
    </w:p>
    <w:p w14:paraId="08254BA3" w14:textId="77777777" w:rsidR="00FF68ED" w:rsidRPr="00E11EA5" w:rsidRDefault="00FF68ED" w:rsidP="00FF68ED">
      <w:pPr>
        <w:pStyle w:val="Heading3"/>
      </w:pPr>
      <w:bookmarkStart w:id="3351" w:name="_Toc21086639"/>
      <w:bookmarkStart w:id="3352" w:name="_Toc29769098"/>
      <w:bookmarkStart w:id="3353" w:name="_Toc37430408"/>
      <w:bookmarkStart w:id="3354" w:name="_Toc43739511"/>
      <w:bookmarkStart w:id="3355" w:name="_Toc46347272"/>
      <w:r w:rsidRPr="00E11EA5">
        <w:t>13.2.1</w:t>
      </w:r>
      <w:r w:rsidRPr="00E11EA5">
        <w:tab/>
        <w:t>General</w:t>
      </w:r>
      <w:bookmarkEnd w:id="3351"/>
      <w:bookmarkEnd w:id="3352"/>
      <w:bookmarkEnd w:id="3353"/>
      <w:bookmarkEnd w:id="3354"/>
      <w:bookmarkEnd w:id="3355"/>
    </w:p>
    <w:p w14:paraId="19D3652A" w14:textId="34AF630B" w:rsidR="00FF68ED" w:rsidRPr="00E11EA5" w:rsidRDefault="00FF68ED" w:rsidP="00FF68ED">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5DDCB188" w14:textId="77777777" w:rsidR="00FF68ED" w:rsidRPr="00E11EA5" w:rsidRDefault="00FF68ED" w:rsidP="00FF68ED">
      <w:pPr>
        <w:rPr>
          <w:lang w:eastAsia="zh-CN"/>
        </w:rPr>
      </w:pPr>
      <w:r w:rsidRPr="00E11EA5">
        <w:rPr>
          <w:rFonts w:hint="eastAsia"/>
          <w:lang w:eastAsia="zh-CN"/>
        </w:rPr>
        <w:t>OTA t</w:t>
      </w:r>
      <w:r w:rsidRPr="00E11EA5">
        <w:rPr>
          <w:lang w:eastAsia="zh-CN"/>
        </w:rPr>
        <w:t>ransmitter ON/OFF power requirements apply only to TDD operation.</w:t>
      </w:r>
    </w:p>
    <w:p w14:paraId="76938DDD" w14:textId="77777777" w:rsidR="00FF68ED" w:rsidRPr="00E11EA5" w:rsidRDefault="00FF68ED" w:rsidP="00FF68ED">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15B640DD" w14:textId="77777777" w:rsidR="00FF68ED" w:rsidRPr="00E11EA5" w:rsidRDefault="00FF68ED" w:rsidP="00FF68ED">
      <w:r w:rsidRPr="00E11EA5">
        <w:t>The FR1 transmitter OFF power and transmitter transient period is a co-location requirement while the FR2 transmitter OFF power requirement is a directional requirement.</w:t>
      </w:r>
    </w:p>
    <w:p w14:paraId="0BE30F38" w14:textId="77777777" w:rsidR="00FF68ED" w:rsidRPr="00E11EA5" w:rsidRDefault="00FF68ED" w:rsidP="00FF68ED">
      <w:pPr>
        <w:rPr>
          <w:rFonts w:eastAsia="SimSun"/>
          <w:lang w:val="en-US" w:eastAsia="zh-CN"/>
        </w:rPr>
      </w:pPr>
      <w:r w:rsidRPr="00E11EA5">
        <w:rPr>
          <w:rFonts w:eastAsia="SimSun"/>
          <w:lang w:val="en-US" w:eastAsia="zh-CN"/>
        </w:rPr>
        <w:t xml:space="preserve">It is not possible to separate OTA emissions from separate transceiver units therefore OTA emissions requirements are specified as the sum of the emissions from all transceiver units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E11EA5" w:rsidRDefault="00FF68ED" w:rsidP="00FF68ED">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E11EA5" w:rsidRDefault="00FF68ED" w:rsidP="00FF68ED">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77777777" w:rsidR="00FF68ED" w:rsidRPr="00E11EA5" w:rsidRDefault="00FF68ED" w:rsidP="00FF68ED">
      <w:pPr>
        <w:rPr>
          <w:rFonts w:eastAsia="SimSun"/>
          <w:lang w:val="en-US" w:eastAsia="zh-CN"/>
        </w:rPr>
      </w:pPr>
      <w:r w:rsidRPr="00E11EA5">
        <w:rPr>
          <w:rFonts w:eastAsia="SimSun"/>
          <w:lang w:val="en-US" w:eastAsia="zh-CN"/>
        </w:rPr>
        <w:t>Hence the MU analysis for FR1 TX OFF is done using a “General chamber” under the assumption that any of the chambers discussed (with the exception of the Reverb chamber) will be suitable.</w:t>
      </w:r>
    </w:p>
    <w:p w14:paraId="315EA95A" w14:textId="77777777" w:rsidR="00FF68ED" w:rsidRPr="00E11EA5" w:rsidRDefault="00FF68ED" w:rsidP="00FF68ED">
      <w:pPr>
        <w:pStyle w:val="Heading3"/>
      </w:pPr>
      <w:bookmarkStart w:id="3356" w:name="_Toc37430409"/>
      <w:bookmarkStart w:id="3357" w:name="_Toc43739512"/>
      <w:bookmarkStart w:id="3358" w:name="_Toc46347273"/>
      <w:r w:rsidRPr="00E11EA5">
        <w:t>13.2.2</w:t>
      </w:r>
      <w:r w:rsidRPr="00E11EA5">
        <w:tab/>
        <w:t>General chamber</w:t>
      </w:r>
      <w:bookmarkEnd w:id="3356"/>
      <w:bookmarkEnd w:id="3357"/>
      <w:bookmarkEnd w:id="3358"/>
    </w:p>
    <w:p w14:paraId="1793B7B7" w14:textId="77777777" w:rsidR="00FF68ED" w:rsidRPr="00E11EA5" w:rsidRDefault="00FF68ED" w:rsidP="00FF68ED">
      <w:pPr>
        <w:pStyle w:val="Heading4"/>
        <w:rPr>
          <w:lang w:eastAsia="sv-SE"/>
        </w:rPr>
      </w:pPr>
      <w:bookmarkStart w:id="3359" w:name="_Toc37430410"/>
      <w:bookmarkStart w:id="3360" w:name="_Toc43739513"/>
      <w:bookmarkStart w:id="3361" w:name="_Toc46347274"/>
      <w:r w:rsidRPr="00E11EA5">
        <w:rPr>
          <w:lang w:eastAsia="sv-SE"/>
        </w:rPr>
        <w:t>13.2.</w:t>
      </w:r>
      <w:r w:rsidRPr="00E11EA5">
        <w:rPr>
          <w:lang w:eastAsia="ja-JP"/>
        </w:rPr>
        <w:t>2</w:t>
      </w:r>
      <w:r w:rsidRPr="00E11EA5">
        <w:rPr>
          <w:lang w:eastAsia="sv-SE"/>
        </w:rPr>
        <w:t>.1</w:t>
      </w:r>
      <w:r w:rsidRPr="00E11EA5">
        <w:rPr>
          <w:lang w:eastAsia="sv-SE"/>
        </w:rPr>
        <w:tab/>
        <w:t>Measurement system description</w:t>
      </w:r>
      <w:bookmarkEnd w:id="3359"/>
      <w:bookmarkEnd w:id="3360"/>
      <w:bookmarkEnd w:id="3361"/>
    </w:p>
    <w:p w14:paraId="18FBAF0A" w14:textId="77777777" w:rsidR="00FF68ED" w:rsidRPr="00E11EA5" w:rsidRDefault="00FF68ED" w:rsidP="00FF68ED">
      <w:r w:rsidRPr="00E11EA5">
        <w:t>The general chamber description is intended to cover any suitable chamber type which screens the measurement system for outside interference and does not affect the coupling between the BS and the CLTA.</w:t>
      </w:r>
    </w:p>
    <w:p w14:paraId="0A76D805" w14:textId="47776753" w:rsidR="00FF68ED" w:rsidRPr="00E11EA5" w:rsidRDefault="00FF68ED" w:rsidP="00FF68ED">
      <w:r w:rsidRPr="00E11EA5">
        <w:t xml:space="preserve">Measurement system description is captured in clause 7.8. </w:t>
      </w:r>
    </w:p>
    <w:p w14:paraId="0C49F2F0" w14:textId="77777777" w:rsidR="00FF68ED" w:rsidRPr="00E11EA5" w:rsidRDefault="00FF68ED" w:rsidP="00FF68ED">
      <w:pPr>
        <w:pStyle w:val="Heading4"/>
        <w:rPr>
          <w:lang w:eastAsia="sv-SE"/>
        </w:rPr>
      </w:pPr>
      <w:bookmarkStart w:id="3362" w:name="_Toc37430411"/>
      <w:bookmarkStart w:id="3363" w:name="_Toc43739514"/>
      <w:bookmarkStart w:id="3364" w:name="_Toc46347275"/>
      <w:r w:rsidRPr="00E11EA5">
        <w:rPr>
          <w:lang w:eastAsia="sv-SE"/>
        </w:rPr>
        <w:t>13.2.</w:t>
      </w:r>
      <w:r w:rsidRPr="00E11EA5">
        <w:rPr>
          <w:lang w:eastAsia="ja-JP"/>
        </w:rPr>
        <w:t>2</w:t>
      </w:r>
      <w:r w:rsidRPr="00E11EA5">
        <w:rPr>
          <w:lang w:eastAsia="sv-SE"/>
        </w:rPr>
        <w:t xml:space="preserve">.2 </w:t>
      </w:r>
      <w:r w:rsidRPr="00E11EA5">
        <w:rPr>
          <w:lang w:eastAsia="sv-SE"/>
        </w:rPr>
        <w:tab/>
        <w:t>Test procedure</w:t>
      </w:r>
      <w:bookmarkEnd w:id="3362"/>
      <w:bookmarkEnd w:id="3363"/>
      <w:bookmarkEnd w:id="3364"/>
    </w:p>
    <w:p w14:paraId="0BF9A0BB" w14:textId="77777777" w:rsidR="00FF68ED" w:rsidRPr="00E11EA5" w:rsidRDefault="00FF68ED" w:rsidP="00FF68ED">
      <w:pPr>
        <w:pStyle w:val="Heading5"/>
      </w:pPr>
      <w:bookmarkStart w:id="3365" w:name="_Toc37430412"/>
      <w:bookmarkStart w:id="3366" w:name="_Toc43739515"/>
      <w:bookmarkStart w:id="3367" w:name="_Toc46347276"/>
      <w:r w:rsidRPr="00E11EA5">
        <w:rPr>
          <w:lang w:eastAsia="sv-SE"/>
        </w:rPr>
        <w:t>13.2.</w:t>
      </w:r>
      <w:r w:rsidRPr="00E11EA5">
        <w:rPr>
          <w:lang w:eastAsia="ja-JP"/>
        </w:rPr>
        <w:t>2</w:t>
      </w:r>
      <w:r w:rsidRPr="00E11EA5">
        <w:rPr>
          <w:lang w:eastAsia="sv-SE"/>
        </w:rPr>
        <w:t>.2.1</w:t>
      </w:r>
      <w:r w:rsidRPr="00E11EA5">
        <w:rPr>
          <w:lang w:eastAsia="sv-SE"/>
        </w:rPr>
        <w:tab/>
      </w:r>
      <w:r w:rsidRPr="00E11EA5">
        <w:t>Stage 1: Calibration</w:t>
      </w:r>
      <w:bookmarkEnd w:id="3365"/>
      <w:bookmarkEnd w:id="3366"/>
      <w:bookmarkEnd w:id="3367"/>
    </w:p>
    <w:p w14:paraId="0297DA9D" w14:textId="4AC3BC2F" w:rsidR="00FF68ED" w:rsidRPr="00E11EA5" w:rsidRDefault="00FF68ED" w:rsidP="00FF68ED">
      <w:r w:rsidRPr="00E11EA5">
        <w:t xml:space="preserve">Calibration for wanted signal power level is the same as in clause 9.2. </w:t>
      </w:r>
    </w:p>
    <w:p w14:paraId="16AA60C0" w14:textId="6006E3CE" w:rsidR="00FF68ED" w:rsidRPr="00E11EA5" w:rsidRDefault="00FF68ED" w:rsidP="00FF68ED">
      <w:r w:rsidRPr="00E11EA5">
        <w:t>Calibration for the CLTA path is described in clause 8.8.</w:t>
      </w:r>
    </w:p>
    <w:p w14:paraId="214E6392" w14:textId="77777777" w:rsidR="00FF68ED" w:rsidRPr="00E11EA5" w:rsidRDefault="00FF68ED" w:rsidP="00FF68ED">
      <w:pPr>
        <w:pStyle w:val="Heading5"/>
      </w:pPr>
      <w:bookmarkStart w:id="3368" w:name="_Toc37430413"/>
      <w:bookmarkStart w:id="3369" w:name="_Toc43739516"/>
      <w:bookmarkStart w:id="3370" w:name="_Toc46347277"/>
      <w:r w:rsidRPr="00E11EA5">
        <w:rPr>
          <w:lang w:eastAsia="sv-SE"/>
        </w:rPr>
        <w:lastRenderedPageBreak/>
        <w:t>13.2.</w:t>
      </w:r>
      <w:r w:rsidRPr="00E11EA5">
        <w:rPr>
          <w:lang w:eastAsia="ja-JP"/>
        </w:rPr>
        <w:t>2</w:t>
      </w:r>
      <w:r w:rsidRPr="00E11EA5">
        <w:rPr>
          <w:lang w:eastAsia="sv-SE"/>
        </w:rPr>
        <w:t>.2.2</w:t>
      </w:r>
      <w:r w:rsidRPr="00E11EA5">
        <w:rPr>
          <w:lang w:eastAsia="sv-SE"/>
        </w:rPr>
        <w:tab/>
      </w:r>
      <w:r w:rsidRPr="00E11EA5">
        <w:t>Stage 2: measurement</w:t>
      </w:r>
      <w:bookmarkEnd w:id="3368"/>
      <w:bookmarkEnd w:id="3369"/>
      <w:bookmarkEnd w:id="3370"/>
    </w:p>
    <w:p w14:paraId="574E9CE6" w14:textId="77777777" w:rsidR="00FF68ED" w:rsidRPr="00E11EA5" w:rsidRDefault="00FF68ED" w:rsidP="00FF68ED">
      <w:pPr>
        <w:rPr>
          <w:lang w:eastAsia="sv-SE"/>
        </w:rPr>
      </w:pPr>
      <w:r w:rsidRPr="00E11EA5">
        <w:t xml:space="preserve">The testing procedure </w:t>
      </w:r>
      <w:r w:rsidRPr="00E11EA5">
        <w:rPr>
          <w:lang w:eastAsia="it-IT"/>
        </w:rPr>
        <w:t>consists of</w:t>
      </w:r>
      <w:r w:rsidRPr="00E11EA5">
        <w:t xml:space="preserve"> the following steps:</w:t>
      </w:r>
    </w:p>
    <w:p w14:paraId="7DE5FA9E" w14:textId="7672232B" w:rsidR="00FF68ED" w:rsidRPr="00E11EA5" w:rsidRDefault="00FF68ED" w:rsidP="00FF68ED">
      <w:pPr>
        <w:pStyle w:val="B1"/>
      </w:pPr>
      <w:r w:rsidRPr="00E11EA5">
        <w:t>1)</w:t>
      </w:r>
      <w:r w:rsidRPr="00E11EA5">
        <w:tab/>
        <w:t>Place BS and CLTA</w:t>
      </w:r>
      <w:r w:rsidRPr="00E11EA5">
        <w:rPr>
          <w:i/>
        </w:rPr>
        <w:t xml:space="preserve"> </w:t>
      </w:r>
      <w:r w:rsidRPr="00E11EA5">
        <w:t>as specified for the co-location requirement in TS 37.145-2 [4] clause 4.15 for AAS BS, and in TS 38.141-2 [6] clause 4.12 for NR BS.</w:t>
      </w:r>
      <w:r w:rsidR="00FC6037" w:rsidRPr="00E11EA5">
        <w:t xml:space="preserve"> </w:t>
      </w:r>
    </w:p>
    <w:p w14:paraId="7ACC8225" w14:textId="77777777" w:rsidR="00FF68ED" w:rsidRPr="00E11EA5" w:rsidRDefault="00FF68ED" w:rsidP="00FF68ED">
      <w:pPr>
        <w:pStyle w:val="B1"/>
      </w:pPr>
      <w:r w:rsidRPr="00E11EA5">
        <w:t>2)</w:t>
      </w:r>
      <w:r w:rsidRPr="00E11EA5">
        <w:tab/>
        <w:t xml:space="preserve">Place range antenna in boresight direction (reference direction) at far-field distance, aligned in both polarizations with the BS. </w:t>
      </w:r>
    </w:p>
    <w:p w14:paraId="12A9C44C" w14:textId="77777777" w:rsidR="00FF68ED" w:rsidRPr="00E11EA5" w:rsidRDefault="00FF68ED" w:rsidP="00FF68ED">
      <w:pPr>
        <w:pStyle w:val="B1"/>
      </w:pPr>
      <w:r w:rsidRPr="00E11EA5">
        <w:t>3)</w:t>
      </w:r>
      <w:r w:rsidRPr="00E11EA5">
        <w:tab/>
        <w:t>The Range antenna shall be dual (or single) polarized with the same frequency range as the BS for transmitter OFF power test case.</w:t>
      </w:r>
    </w:p>
    <w:p w14:paraId="15DC5F05" w14:textId="77777777" w:rsidR="00FF68ED" w:rsidRPr="00E11EA5" w:rsidRDefault="00FF68ED" w:rsidP="00FF68ED">
      <w:pPr>
        <w:pStyle w:val="B1"/>
      </w:pPr>
      <w:r w:rsidRPr="00E11EA5">
        <w:t>4)</w:t>
      </w:r>
      <w:r w:rsidRPr="00E11EA5">
        <w:tab/>
        <w:t>Connect range antenna and CLTA to the measurement equipment.</w:t>
      </w:r>
    </w:p>
    <w:p w14:paraId="4235FA43" w14:textId="77777777" w:rsidR="00FF68ED" w:rsidRPr="00E11EA5" w:rsidRDefault="00FF68ED" w:rsidP="00FF68ED">
      <w:pPr>
        <w:pStyle w:val="B1"/>
        <w:rPr>
          <w:lang w:val="en-US"/>
        </w:rPr>
      </w:pPr>
      <w:r w:rsidRPr="00E11EA5">
        <w:t>5)</w:t>
      </w:r>
      <w:r w:rsidRPr="00E11EA5">
        <w:tab/>
        <w:t xml:space="preserve">OTA transmitter OFF power is measured at the CLTA conducted output(s). </w:t>
      </w:r>
    </w:p>
    <w:p w14:paraId="2BCEC611" w14:textId="77777777" w:rsidR="00FF68ED" w:rsidRPr="00E11EA5" w:rsidRDefault="00FF68ED" w:rsidP="00FF68ED">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69138F7" w14:textId="77777777" w:rsidR="00FF68ED" w:rsidRPr="00E11EA5" w:rsidRDefault="00FF68ED" w:rsidP="00FF68ED">
      <w:pPr>
        <w:pStyle w:val="B1"/>
        <w:rPr>
          <w:lang w:val="en-US"/>
        </w:rPr>
      </w:pPr>
      <w:r w:rsidRPr="00E11EA5">
        <w:t>7)</w:t>
      </w:r>
      <w:r w:rsidRPr="00E11EA5">
        <w:tab/>
        <w:t>Set the BS to transmit:</w:t>
      </w:r>
    </w:p>
    <w:p w14:paraId="7C433DCF"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3AA7257C" w14:textId="77777777" w:rsidR="00FF68ED" w:rsidRPr="00E11EA5" w:rsidRDefault="00FF68ED" w:rsidP="00FF68ED">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3955E67B"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2F77CDC2" w14:textId="77777777" w:rsidR="00FF68ED" w:rsidRPr="00E11EA5" w:rsidRDefault="00FF68ED" w:rsidP="00FF68ED">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 </w:t>
      </w:r>
    </w:p>
    <w:p w14:paraId="221D537C" w14:textId="77777777" w:rsidR="00FF68ED" w:rsidRPr="00E11EA5" w:rsidRDefault="00FF68ED" w:rsidP="00FF68ED">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A1884E0" w14:textId="77777777" w:rsidR="00FF68ED" w:rsidRPr="00E11EA5" w:rsidRDefault="00FF68ED" w:rsidP="00FF68ED">
      <w:pPr>
        <w:pStyle w:val="Heading4"/>
        <w:rPr>
          <w:lang w:eastAsia="sv-SE"/>
        </w:rPr>
      </w:pPr>
      <w:bookmarkStart w:id="3371" w:name="_Toc37430414"/>
      <w:bookmarkStart w:id="3372" w:name="_Toc43739517"/>
      <w:bookmarkStart w:id="3373" w:name="_Toc46347278"/>
      <w:r w:rsidRPr="00E11EA5">
        <w:t>13</w:t>
      </w:r>
      <w:r w:rsidRPr="00E11EA5">
        <w:rPr>
          <w:lang w:eastAsia="sv-SE"/>
        </w:rPr>
        <w:t>.2.2.3</w:t>
      </w:r>
      <w:r w:rsidRPr="00E11EA5">
        <w:rPr>
          <w:lang w:eastAsia="sv-SE"/>
        </w:rPr>
        <w:tab/>
      </w:r>
      <w:r w:rsidRPr="00E11EA5">
        <w:t>MU value derivation, FR1</w:t>
      </w:r>
      <w:bookmarkEnd w:id="3371"/>
      <w:bookmarkEnd w:id="3372"/>
      <w:bookmarkEnd w:id="3373"/>
      <w:r w:rsidRPr="00E11EA5" w:rsidDel="00F01584">
        <w:rPr>
          <w:lang w:eastAsia="sv-SE"/>
        </w:rPr>
        <w:t xml:space="preserve"> </w:t>
      </w:r>
    </w:p>
    <w:p w14:paraId="79AE747E" w14:textId="77777777" w:rsidR="00FF68ED" w:rsidRPr="00E11EA5" w:rsidRDefault="00FF68ED" w:rsidP="00FF68ED">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for TDD OFF power level measurement</w:t>
      </w:r>
    </w:p>
    <w:tbl>
      <w:tblPr>
        <w:tblStyle w:val="TableGrid"/>
        <w:tblW w:w="0" w:type="auto"/>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F76201" w:rsidRPr="00E11EA5" w14:paraId="0B259DCC" w14:textId="77777777" w:rsidTr="00F76201">
        <w:trPr>
          <w:trHeight w:val="215"/>
        </w:trPr>
        <w:tc>
          <w:tcPr>
            <w:tcW w:w="0" w:type="auto"/>
            <w:vMerge w:val="restart"/>
            <w:vAlign w:val="center"/>
            <w:hideMark/>
          </w:tcPr>
          <w:p w14:paraId="27FBC901" w14:textId="77777777" w:rsidR="00FF68ED" w:rsidRPr="00E11EA5" w:rsidRDefault="00FF68ED" w:rsidP="00F76201">
            <w:pPr>
              <w:pStyle w:val="TAH"/>
              <w:rPr>
                <w:sz w:val="16"/>
                <w:lang w:val="en-US" w:eastAsia="zh-CN"/>
              </w:rPr>
            </w:pPr>
            <w:r w:rsidRPr="00E11EA5">
              <w:rPr>
                <w:sz w:val="16"/>
                <w:lang w:val="en-US" w:eastAsia="zh-CN"/>
              </w:rPr>
              <w:t>UID</w:t>
            </w:r>
          </w:p>
        </w:tc>
        <w:tc>
          <w:tcPr>
            <w:tcW w:w="0" w:type="auto"/>
            <w:vMerge w:val="restart"/>
            <w:vAlign w:val="center"/>
            <w:hideMark/>
          </w:tcPr>
          <w:p w14:paraId="015AEC2E" w14:textId="77777777" w:rsidR="00FF68ED" w:rsidRPr="00E11EA5" w:rsidRDefault="00FF68ED" w:rsidP="00F76201">
            <w:pPr>
              <w:pStyle w:val="TAH"/>
              <w:rPr>
                <w:sz w:val="16"/>
                <w:lang w:val="en-US" w:eastAsia="zh-CN"/>
              </w:rPr>
            </w:pPr>
            <w:r w:rsidRPr="00E11EA5">
              <w:rPr>
                <w:sz w:val="16"/>
                <w:lang w:val="en-US" w:eastAsia="zh-CN"/>
              </w:rPr>
              <w:t>Uncertainty source</w:t>
            </w:r>
          </w:p>
        </w:tc>
        <w:tc>
          <w:tcPr>
            <w:tcW w:w="0" w:type="auto"/>
            <w:gridSpan w:val="3"/>
            <w:hideMark/>
          </w:tcPr>
          <w:p w14:paraId="182358C3" w14:textId="13BC23E2" w:rsidR="00FF68ED" w:rsidRPr="00E11EA5" w:rsidRDefault="007052A5" w:rsidP="00F76201">
            <w:pPr>
              <w:pStyle w:val="TAH"/>
              <w:rPr>
                <w:sz w:val="16"/>
                <w:lang w:val="en-US" w:eastAsia="zh-CN"/>
              </w:rPr>
            </w:pPr>
            <w:r w:rsidRPr="00E11EA5">
              <w:rPr>
                <w:sz w:val="16"/>
                <w:lang w:val="en-US" w:eastAsia="zh-CN"/>
              </w:rPr>
              <w:t>Uncertainty value (dB)</w:t>
            </w:r>
          </w:p>
        </w:tc>
        <w:tc>
          <w:tcPr>
            <w:tcW w:w="0" w:type="auto"/>
            <w:vMerge w:val="restart"/>
            <w:hideMark/>
          </w:tcPr>
          <w:p w14:paraId="1F10DF39" w14:textId="77777777" w:rsidR="00FF68ED" w:rsidRPr="00E11EA5" w:rsidRDefault="00FF68ED" w:rsidP="00F76201">
            <w:pPr>
              <w:pStyle w:val="TAH"/>
              <w:rPr>
                <w:sz w:val="16"/>
                <w:lang w:val="en-US" w:eastAsia="zh-CN"/>
              </w:rPr>
            </w:pPr>
            <w:r w:rsidRPr="00E11EA5">
              <w:rPr>
                <w:sz w:val="16"/>
                <w:lang w:val="en-US" w:eastAsia="zh-CN"/>
              </w:rPr>
              <w:t>Distribution of the probability</w:t>
            </w:r>
          </w:p>
        </w:tc>
        <w:tc>
          <w:tcPr>
            <w:tcW w:w="0" w:type="auto"/>
            <w:vMerge w:val="restart"/>
            <w:hideMark/>
          </w:tcPr>
          <w:p w14:paraId="65505D64" w14:textId="77777777" w:rsidR="00FF68ED" w:rsidRPr="00E11EA5" w:rsidRDefault="00FF68ED" w:rsidP="00F76201">
            <w:pPr>
              <w:pStyle w:val="TAH"/>
              <w:rPr>
                <w:sz w:val="16"/>
                <w:lang w:val="en-US" w:eastAsia="zh-CN"/>
              </w:rPr>
            </w:pPr>
            <w:r w:rsidRPr="00E11EA5">
              <w:rPr>
                <w:sz w:val="16"/>
                <w:lang w:val="en-US" w:eastAsia="zh-CN"/>
              </w:rPr>
              <w:t>Divisor based on distribution shape</w:t>
            </w:r>
          </w:p>
        </w:tc>
        <w:tc>
          <w:tcPr>
            <w:tcW w:w="0" w:type="auto"/>
            <w:vMerge w:val="restart"/>
            <w:hideMark/>
          </w:tcPr>
          <w:p w14:paraId="571BB90E" w14:textId="77777777" w:rsidR="00FF68ED" w:rsidRPr="00E11EA5" w:rsidRDefault="00FF68ED" w:rsidP="00F7620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hideMark/>
          </w:tcPr>
          <w:p w14:paraId="5D9729A6" w14:textId="33B940F0" w:rsidR="00FF68ED" w:rsidRPr="00E11EA5" w:rsidRDefault="00FF68ED" w:rsidP="00F7620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F76201" w:rsidRPr="00E11EA5" w14:paraId="49285E1B" w14:textId="77777777" w:rsidTr="00F76201">
        <w:trPr>
          <w:trHeight w:val="432"/>
        </w:trPr>
        <w:tc>
          <w:tcPr>
            <w:tcW w:w="0" w:type="auto"/>
            <w:vMerge/>
            <w:hideMark/>
          </w:tcPr>
          <w:p w14:paraId="3D236271" w14:textId="77777777" w:rsidR="00F76201" w:rsidRPr="00E11EA5" w:rsidRDefault="00F76201" w:rsidP="00191DC4">
            <w:pPr>
              <w:pStyle w:val="TAH"/>
              <w:rPr>
                <w:sz w:val="16"/>
                <w:lang w:val="en-US" w:eastAsia="zh-CN"/>
              </w:rPr>
            </w:pPr>
          </w:p>
        </w:tc>
        <w:tc>
          <w:tcPr>
            <w:tcW w:w="0" w:type="auto"/>
            <w:vMerge/>
            <w:hideMark/>
          </w:tcPr>
          <w:p w14:paraId="11845FE5" w14:textId="77777777" w:rsidR="00F76201" w:rsidRPr="00E11EA5" w:rsidRDefault="00F76201" w:rsidP="00191DC4">
            <w:pPr>
              <w:pStyle w:val="TAH"/>
              <w:rPr>
                <w:sz w:val="16"/>
                <w:lang w:val="en-US" w:eastAsia="zh-CN"/>
              </w:rPr>
            </w:pPr>
          </w:p>
        </w:tc>
        <w:tc>
          <w:tcPr>
            <w:tcW w:w="0" w:type="auto"/>
            <w:vAlign w:val="center"/>
            <w:hideMark/>
          </w:tcPr>
          <w:p w14:paraId="1E5F9BAD" w14:textId="64FCF4A0" w:rsidR="00F76201" w:rsidRPr="00E11EA5" w:rsidRDefault="00F76201" w:rsidP="00F76201">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4E3FA43" w14:textId="57419C3A" w:rsidR="00F76201" w:rsidRPr="00E11EA5" w:rsidRDefault="00F76201" w:rsidP="00F76201">
            <w:pPr>
              <w:pStyle w:val="TAH"/>
              <w:rPr>
                <w:sz w:val="16"/>
                <w:lang w:val="en-US" w:eastAsia="zh-CN"/>
              </w:rPr>
            </w:pPr>
            <w:r w:rsidRPr="00E11EA5">
              <w:rPr>
                <w:rFonts w:cs="Arial"/>
                <w:sz w:val="16"/>
                <w:szCs w:val="16"/>
                <w:lang w:val="en-US" w:eastAsia="zh-CN"/>
              </w:rPr>
              <w:t xml:space="preserve">3 &lt;f </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4904C1F1" w14:textId="0B1351D0" w:rsidR="00F76201" w:rsidRPr="00E11EA5" w:rsidRDefault="00F76201" w:rsidP="00F76201">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hideMark/>
          </w:tcPr>
          <w:p w14:paraId="56912014" w14:textId="77777777" w:rsidR="00F76201" w:rsidRPr="00E11EA5" w:rsidRDefault="00F76201" w:rsidP="00191DC4">
            <w:pPr>
              <w:pStyle w:val="TAH"/>
              <w:rPr>
                <w:sz w:val="16"/>
                <w:lang w:val="en-US" w:eastAsia="zh-CN"/>
              </w:rPr>
            </w:pPr>
          </w:p>
        </w:tc>
        <w:tc>
          <w:tcPr>
            <w:tcW w:w="0" w:type="auto"/>
            <w:vMerge/>
            <w:hideMark/>
          </w:tcPr>
          <w:p w14:paraId="18887DD4" w14:textId="77777777" w:rsidR="00F76201" w:rsidRPr="00E11EA5" w:rsidRDefault="00F76201" w:rsidP="00191DC4">
            <w:pPr>
              <w:pStyle w:val="TAH"/>
              <w:rPr>
                <w:sz w:val="16"/>
                <w:lang w:val="en-US" w:eastAsia="zh-CN"/>
              </w:rPr>
            </w:pPr>
          </w:p>
        </w:tc>
        <w:tc>
          <w:tcPr>
            <w:tcW w:w="0" w:type="auto"/>
            <w:vMerge/>
            <w:hideMark/>
          </w:tcPr>
          <w:p w14:paraId="474FEA55" w14:textId="77777777" w:rsidR="00F76201" w:rsidRPr="00E11EA5" w:rsidRDefault="00F76201" w:rsidP="00191DC4">
            <w:pPr>
              <w:pStyle w:val="TAH"/>
              <w:rPr>
                <w:i/>
                <w:iCs/>
                <w:sz w:val="16"/>
                <w:lang w:val="en-US" w:eastAsia="zh-CN"/>
              </w:rPr>
            </w:pPr>
          </w:p>
        </w:tc>
        <w:tc>
          <w:tcPr>
            <w:tcW w:w="0" w:type="auto"/>
            <w:vAlign w:val="center"/>
            <w:hideMark/>
          </w:tcPr>
          <w:p w14:paraId="5FDDA12F" w14:textId="7F364BE3" w:rsidR="00F76201" w:rsidRPr="00E11EA5" w:rsidRDefault="00F76201" w:rsidP="00F76201">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47D6DE7" w14:textId="610A2D90" w:rsidR="00F76201" w:rsidRPr="00E11EA5" w:rsidRDefault="00F76201" w:rsidP="00F76201">
            <w:pPr>
              <w:pStyle w:val="TAH"/>
              <w:rPr>
                <w:sz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6AEE0AFC" w14:textId="5E82CEF1" w:rsidR="00F76201" w:rsidRPr="00E11EA5" w:rsidRDefault="00F76201" w:rsidP="00F76201">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76201" w:rsidRPr="00E11EA5" w14:paraId="4E93AD8F" w14:textId="77777777" w:rsidTr="00F76201">
        <w:trPr>
          <w:trHeight w:val="215"/>
        </w:trPr>
        <w:tc>
          <w:tcPr>
            <w:tcW w:w="0" w:type="auto"/>
            <w:gridSpan w:val="11"/>
            <w:vAlign w:val="center"/>
            <w:hideMark/>
          </w:tcPr>
          <w:p w14:paraId="53DFDFA5" w14:textId="5B49E763" w:rsidR="00F76201" w:rsidRPr="00E11EA5" w:rsidRDefault="00F76201" w:rsidP="00F76201">
            <w:pPr>
              <w:pStyle w:val="TAH"/>
              <w:rPr>
                <w:rFonts w:eastAsia="SimSun" w:cs="Arial"/>
                <w:sz w:val="16"/>
                <w:szCs w:val="16"/>
                <w:lang w:val="en-US" w:eastAsia="zh-CN"/>
              </w:rPr>
            </w:pPr>
            <w:r w:rsidRPr="00E11EA5">
              <w:rPr>
                <w:rFonts w:eastAsia="SimSun" w:cs="Arial"/>
                <w:sz w:val="16"/>
                <w:szCs w:val="16"/>
                <w:lang w:val="en-US" w:eastAsia="zh-CN"/>
              </w:rPr>
              <w:t>Stage 2: BS measurement</w:t>
            </w:r>
          </w:p>
        </w:tc>
      </w:tr>
      <w:tr w:rsidR="00F76201" w:rsidRPr="00E11EA5" w14:paraId="48897647" w14:textId="77777777" w:rsidTr="00F76201">
        <w:trPr>
          <w:trHeight w:val="215"/>
        </w:trPr>
        <w:tc>
          <w:tcPr>
            <w:tcW w:w="0" w:type="auto"/>
            <w:vAlign w:val="center"/>
            <w:hideMark/>
          </w:tcPr>
          <w:p w14:paraId="1276210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0" w:type="auto"/>
            <w:vAlign w:val="center"/>
            <w:hideMark/>
          </w:tcPr>
          <w:p w14:paraId="58DD56AA"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3E52AB2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047CA0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3C18DFB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214B70B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66309C6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71EE3AB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5B5084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3B05ACE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63C6467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76201" w:rsidRPr="00E11EA5" w14:paraId="7ABBE63A" w14:textId="77777777" w:rsidTr="00F76201">
        <w:trPr>
          <w:trHeight w:val="215"/>
        </w:trPr>
        <w:tc>
          <w:tcPr>
            <w:tcW w:w="0" w:type="auto"/>
            <w:vAlign w:val="center"/>
            <w:hideMark/>
          </w:tcPr>
          <w:p w14:paraId="5C8B6D1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0" w:type="auto"/>
            <w:vAlign w:val="center"/>
            <w:hideMark/>
          </w:tcPr>
          <w:p w14:paraId="6BE4E96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47DA799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237795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3DA210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0D667AF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2F881F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142BC18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DABC20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713EDD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13D202A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76201" w:rsidRPr="00E11EA5" w14:paraId="60A6A72E" w14:textId="77777777" w:rsidTr="00F76201">
        <w:trPr>
          <w:trHeight w:val="215"/>
        </w:trPr>
        <w:tc>
          <w:tcPr>
            <w:tcW w:w="0" w:type="auto"/>
            <w:vAlign w:val="center"/>
            <w:hideMark/>
          </w:tcPr>
          <w:p w14:paraId="157C36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C2-12</w:t>
            </w:r>
          </w:p>
        </w:tc>
        <w:tc>
          <w:tcPr>
            <w:tcW w:w="0" w:type="auto"/>
            <w:vAlign w:val="center"/>
            <w:hideMark/>
          </w:tcPr>
          <w:p w14:paraId="5932A202" w14:textId="3D3EBA20"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measuring close to noise floor</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Tx OFF</w:t>
            </w:r>
          </w:p>
        </w:tc>
        <w:tc>
          <w:tcPr>
            <w:tcW w:w="0" w:type="auto"/>
            <w:vAlign w:val="center"/>
            <w:hideMark/>
          </w:tcPr>
          <w:p w14:paraId="067E084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C109F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14B1A6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7E4BCB5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3CC3C3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3D1FE2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B4AF6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55CE5F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69258D3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r>
      <w:tr w:rsidR="00F76201" w:rsidRPr="00E11EA5" w14:paraId="65BBCD04" w14:textId="77777777" w:rsidTr="00F76201">
        <w:trPr>
          <w:trHeight w:val="215"/>
        </w:trPr>
        <w:tc>
          <w:tcPr>
            <w:tcW w:w="0" w:type="auto"/>
            <w:vAlign w:val="center"/>
            <w:hideMark/>
          </w:tcPr>
          <w:p w14:paraId="74687EC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0" w:type="auto"/>
            <w:vAlign w:val="center"/>
            <w:hideMark/>
          </w:tcPr>
          <w:p w14:paraId="67D3934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0" w:type="auto"/>
            <w:vAlign w:val="center"/>
            <w:hideMark/>
          </w:tcPr>
          <w:p w14:paraId="3AC694B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vAlign w:val="center"/>
            <w:hideMark/>
          </w:tcPr>
          <w:p w14:paraId="6F43FC9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vAlign w:val="center"/>
            <w:hideMark/>
          </w:tcPr>
          <w:p w14:paraId="1E3EB52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vAlign w:val="center"/>
            <w:hideMark/>
          </w:tcPr>
          <w:p w14:paraId="66B77F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vAlign w:val="center"/>
            <w:hideMark/>
          </w:tcPr>
          <w:p w14:paraId="289D09F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vAlign w:val="center"/>
            <w:hideMark/>
          </w:tcPr>
          <w:p w14:paraId="2B942F0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EDC373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1140255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0" w:type="auto"/>
            <w:vAlign w:val="center"/>
            <w:hideMark/>
          </w:tcPr>
          <w:p w14:paraId="64E5FA2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76201" w:rsidRPr="00E11EA5" w14:paraId="59E03BC6" w14:textId="77777777" w:rsidTr="00F76201">
        <w:trPr>
          <w:trHeight w:val="215"/>
        </w:trPr>
        <w:tc>
          <w:tcPr>
            <w:tcW w:w="0" w:type="auto"/>
            <w:vAlign w:val="center"/>
            <w:hideMark/>
          </w:tcPr>
          <w:p w14:paraId="70B4FA8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C2-14</w:t>
            </w:r>
          </w:p>
        </w:tc>
        <w:tc>
          <w:tcPr>
            <w:tcW w:w="0" w:type="auto"/>
            <w:vAlign w:val="center"/>
            <w:hideMark/>
          </w:tcPr>
          <w:p w14:paraId="69FBF25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LNA</w:t>
            </w:r>
          </w:p>
        </w:tc>
        <w:tc>
          <w:tcPr>
            <w:tcW w:w="0" w:type="auto"/>
            <w:vAlign w:val="center"/>
            <w:hideMark/>
          </w:tcPr>
          <w:p w14:paraId="018D09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AC4F79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15B3D0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74417E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F91E51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6B0D8A4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17E9C1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7137C1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030B0C3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65D96397" w14:textId="77777777" w:rsidTr="00F76201">
        <w:trPr>
          <w:trHeight w:val="215"/>
        </w:trPr>
        <w:tc>
          <w:tcPr>
            <w:tcW w:w="0" w:type="auto"/>
            <w:vAlign w:val="center"/>
            <w:hideMark/>
          </w:tcPr>
          <w:p w14:paraId="0A61F1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vAlign w:val="center"/>
            <w:hideMark/>
          </w:tcPr>
          <w:p w14:paraId="6A82378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vAlign w:val="center"/>
            <w:hideMark/>
          </w:tcPr>
          <w:p w14:paraId="2099AF5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42E80F9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5BAA16A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733CA8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08EC756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7261CA2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C947E0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57B2A56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7B7F83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76201" w:rsidRPr="00E11EA5" w14:paraId="185D0B9D" w14:textId="77777777" w:rsidTr="00F76201">
        <w:trPr>
          <w:trHeight w:val="215"/>
        </w:trPr>
        <w:tc>
          <w:tcPr>
            <w:tcW w:w="0" w:type="auto"/>
            <w:vAlign w:val="center"/>
            <w:hideMark/>
          </w:tcPr>
          <w:p w14:paraId="5FCE81E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C1-5</w:t>
            </w:r>
          </w:p>
        </w:tc>
        <w:tc>
          <w:tcPr>
            <w:tcW w:w="0" w:type="auto"/>
            <w:vAlign w:val="center"/>
            <w:hideMark/>
          </w:tcPr>
          <w:p w14:paraId="10596F6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Receiver (Co-location)</w:t>
            </w:r>
          </w:p>
        </w:tc>
        <w:tc>
          <w:tcPr>
            <w:tcW w:w="0" w:type="auto"/>
            <w:vAlign w:val="center"/>
            <w:hideMark/>
          </w:tcPr>
          <w:p w14:paraId="5213940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54222FE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3E9376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w:t>
            </w:r>
          </w:p>
        </w:tc>
        <w:tc>
          <w:tcPr>
            <w:tcW w:w="0" w:type="auto"/>
            <w:vAlign w:val="center"/>
            <w:hideMark/>
          </w:tcPr>
          <w:p w14:paraId="3A3E629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658E3F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1B2F566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21259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15080F4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713EFC2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0.80</w:t>
            </w:r>
          </w:p>
        </w:tc>
      </w:tr>
      <w:tr w:rsidR="00F76201" w:rsidRPr="00E11EA5" w14:paraId="7EFDFA9F" w14:textId="77777777" w:rsidTr="00F76201">
        <w:trPr>
          <w:trHeight w:val="541"/>
        </w:trPr>
        <w:tc>
          <w:tcPr>
            <w:tcW w:w="0" w:type="auto"/>
            <w:vAlign w:val="center"/>
            <w:hideMark/>
          </w:tcPr>
          <w:p w14:paraId="449341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0" w:type="auto"/>
            <w:vAlign w:val="center"/>
            <w:hideMark/>
          </w:tcPr>
          <w:p w14:paraId="60489A4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0" w:type="auto"/>
            <w:vAlign w:val="center"/>
            <w:hideMark/>
          </w:tcPr>
          <w:p w14:paraId="5C5417E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212689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5E64D37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5D12A1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2EBE26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4FE045D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9E469F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7AC274F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110EC7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76201" w:rsidRPr="00E11EA5" w14:paraId="61DD2E77" w14:textId="77777777" w:rsidTr="00F76201">
        <w:trPr>
          <w:trHeight w:val="215"/>
        </w:trPr>
        <w:tc>
          <w:tcPr>
            <w:tcW w:w="0" w:type="auto"/>
            <w:vAlign w:val="center"/>
            <w:hideMark/>
          </w:tcPr>
          <w:p w14:paraId="70849DF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C2-15</w:t>
            </w:r>
          </w:p>
        </w:tc>
        <w:tc>
          <w:tcPr>
            <w:tcW w:w="0" w:type="auto"/>
            <w:vAlign w:val="center"/>
            <w:hideMark/>
          </w:tcPr>
          <w:p w14:paraId="2AAC343E"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measurement amplifier</w:t>
            </w:r>
          </w:p>
        </w:tc>
        <w:tc>
          <w:tcPr>
            <w:tcW w:w="0" w:type="auto"/>
            <w:vAlign w:val="center"/>
            <w:hideMark/>
          </w:tcPr>
          <w:p w14:paraId="2B5CF49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81FCB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66D293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377B57E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11E7743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7761FFC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59F408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497C3C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3E2664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6CCF1735" w14:textId="77777777" w:rsidTr="00F76201">
        <w:trPr>
          <w:trHeight w:val="215"/>
        </w:trPr>
        <w:tc>
          <w:tcPr>
            <w:tcW w:w="0" w:type="auto"/>
            <w:gridSpan w:val="11"/>
            <w:vAlign w:val="center"/>
            <w:hideMark/>
          </w:tcPr>
          <w:p w14:paraId="7BD31B66" w14:textId="295A1D44" w:rsidR="00F76201" w:rsidRPr="00E11EA5" w:rsidRDefault="00F76201"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76201" w:rsidRPr="00E11EA5" w14:paraId="4DEE2BF9" w14:textId="77777777" w:rsidTr="00F76201">
        <w:trPr>
          <w:trHeight w:val="215"/>
        </w:trPr>
        <w:tc>
          <w:tcPr>
            <w:tcW w:w="0" w:type="auto"/>
            <w:vAlign w:val="center"/>
            <w:hideMark/>
          </w:tcPr>
          <w:p w14:paraId="5FBA2F8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C1-6</w:t>
            </w:r>
          </w:p>
        </w:tc>
        <w:tc>
          <w:tcPr>
            <w:tcW w:w="0" w:type="auto"/>
            <w:vAlign w:val="center"/>
            <w:hideMark/>
          </w:tcPr>
          <w:p w14:paraId="04BE682D"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Noise figure measurement accuracy</w:t>
            </w:r>
          </w:p>
        </w:tc>
        <w:tc>
          <w:tcPr>
            <w:tcW w:w="0" w:type="auto"/>
            <w:vAlign w:val="center"/>
            <w:hideMark/>
          </w:tcPr>
          <w:p w14:paraId="17AF2BD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36309D8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021760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55F09EC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B0916F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76C2A8D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4D4394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7CA5B4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7C0E5C0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FF68ED" w:rsidRPr="00E11EA5" w14:paraId="79D50167" w14:textId="77777777" w:rsidTr="00F76201">
        <w:trPr>
          <w:trHeight w:val="215"/>
        </w:trPr>
        <w:tc>
          <w:tcPr>
            <w:tcW w:w="0" w:type="auto"/>
            <w:gridSpan w:val="8"/>
            <w:hideMark/>
          </w:tcPr>
          <w:p w14:paraId="4519D3C9" w14:textId="2A772C7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hideMark/>
          </w:tcPr>
          <w:p w14:paraId="0ADEA8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1.72</w:t>
            </w:r>
          </w:p>
        </w:tc>
        <w:tc>
          <w:tcPr>
            <w:tcW w:w="0" w:type="auto"/>
            <w:hideMark/>
          </w:tcPr>
          <w:p w14:paraId="1AE69E3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1.83</w:t>
            </w:r>
          </w:p>
        </w:tc>
        <w:tc>
          <w:tcPr>
            <w:tcW w:w="0" w:type="auto"/>
            <w:hideMark/>
          </w:tcPr>
          <w:p w14:paraId="1C51667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1.86</w:t>
            </w:r>
          </w:p>
        </w:tc>
      </w:tr>
      <w:tr w:rsidR="00FF68ED" w:rsidRPr="00E11EA5" w14:paraId="57919BA3" w14:textId="77777777" w:rsidTr="00F76201">
        <w:trPr>
          <w:trHeight w:val="215"/>
        </w:trPr>
        <w:tc>
          <w:tcPr>
            <w:tcW w:w="0" w:type="auto"/>
            <w:gridSpan w:val="8"/>
            <w:hideMark/>
          </w:tcPr>
          <w:p w14:paraId="7BA3B743" w14:textId="38F114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hideMark/>
          </w:tcPr>
          <w:p w14:paraId="52BA867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3.37</w:t>
            </w:r>
          </w:p>
        </w:tc>
        <w:tc>
          <w:tcPr>
            <w:tcW w:w="0" w:type="auto"/>
            <w:hideMark/>
          </w:tcPr>
          <w:p w14:paraId="58C475B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3.59</w:t>
            </w:r>
          </w:p>
        </w:tc>
        <w:tc>
          <w:tcPr>
            <w:tcW w:w="0" w:type="auto"/>
            <w:hideMark/>
          </w:tcPr>
          <w:p w14:paraId="03E3DC9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3.64</w:t>
            </w:r>
          </w:p>
        </w:tc>
      </w:tr>
    </w:tbl>
    <w:p w14:paraId="080CAAD0" w14:textId="77777777" w:rsidR="00FF68ED" w:rsidRPr="00E11EA5" w:rsidRDefault="00FF68ED" w:rsidP="00FF68ED">
      <w:pPr>
        <w:rPr>
          <w:lang w:val="en-US"/>
        </w:rPr>
      </w:pPr>
    </w:p>
    <w:p w14:paraId="6901A4EF"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7F214794" w14:textId="77777777" w:rsidR="00FF68ED" w:rsidRPr="00E11EA5" w:rsidRDefault="00FF68ED" w:rsidP="00FF68ED">
      <w:pPr>
        <w:pStyle w:val="Heading3"/>
      </w:pPr>
      <w:bookmarkStart w:id="3374" w:name="_Toc37430415"/>
      <w:bookmarkStart w:id="3375" w:name="_Toc43739518"/>
      <w:bookmarkStart w:id="3376" w:name="_Toc46347279"/>
      <w:r w:rsidRPr="00E11EA5">
        <w:t>13.2.3</w:t>
      </w:r>
      <w:r w:rsidRPr="00E11EA5">
        <w:tab/>
        <w:t>Maximum accepted test system uncertainty</w:t>
      </w:r>
      <w:bookmarkEnd w:id="3374"/>
      <w:bookmarkEnd w:id="3375"/>
      <w:bookmarkEnd w:id="3376"/>
      <w:r w:rsidRPr="00E11EA5" w:rsidDel="00C65B74">
        <w:t xml:space="preserve"> </w:t>
      </w:r>
    </w:p>
    <w:p w14:paraId="3AC3E20A" w14:textId="34193B1E"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13.2.2.</w:t>
      </w:r>
    </w:p>
    <w:p w14:paraId="07C37B6B" w14:textId="77777777" w:rsidR="00FF68ED" w:rsidRPr="00E11EA5" w:rsidRDefault="00FF68ED" w:rsidP="00FF68ED">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ook w:val="04A0" w:firstRow="1" w:lastRow="0" w:firstColumn="1" w:lastColumn="0" w:noHBand="0" w:noVBand="1"/>
      </w:tblPr>
      <w:tblGrid>
        <w:gridCol w:w="4778"/>
        <w:gridCol w:w="885"/>
        <w:gridCol w:w="1291"/>
        <w:gridCol w:w="1291"/>
      </w:tblGrid>
      <w:tr w:rsidR="00FF68ED" w:rsidRPr="00E11EA5" w14:paraId="65893A88"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26CEB" w14:textId="77777777" w:rsidR="00FF68ED" w:rsidRPr="00E11EA5" w:rsidRDefault="00FF68ED" w:rsidP="00191DC4">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F96449" w14:textId="46FDCC9C" w:rsidR="00FF68ED" w:rsidRPr="00E11EA5" w:rsidRDefault="00FF68ED" w:rsidP="00191DC4">
            <w:pPr>
              <w:pStyle w:val="TAH"/>
              <w:rPr>
                <w:szCs w:val="18"/>
                <w:lang w:val="en-US" w:eastAsia="zh-CN"/>
              </w:rPr>
            </w:pPr>
            <w:r w:rsidRPr="00E11EA5">
              <w:rPr>
                <w:szCs w:val="18"/>
                <w:lang w:val="en-US" w:eastAsia="zh-CN"/>
              </w:rPr>
              <w:t>Expanded uncertainty (dB)</w:t>
            </w:r>
          </w:p>
        </w:tc>
      </w:tr>
      <w:tr w:rsidR="00F76201" w:rsidRPr="00E11EA5" w14:paraId="6452E4FF"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75077" w14:textId="77777777" w:rsidR="00F76201" w:rsidRPr="00E11EA5" w:rsidRDefault="00F76201" w:rsidP="00191DC4">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3F6D600" w14:textId="119F46EE" w:rsidR="00F76201" w:rsidRPr="00E11EA5" w:rsidRDefault="00F76201" w:rsidP="00191DC4">
            <w:pPr>
              <w:pStyle w:val="TAH"/>
              <w:rPr>
                <w:szCs w:val="18"/>
                <w:lang w:val="en-US" w:eastAsia="zh-CN"/>
              </w:rPr>
            </w:pPr>
            <w:r w:rsidRPr="00E11EA5">
              <w:rPr>
                <w:szCs w:val="18"/>
                <w:lang w:val="en-US" w:eastAsia="zh-CN"/>
              </w:rPr>
              <w:t>f</w:t>
            </w:r>
            <w:r w:rsidRPr="00E11EA5">
              <w:rPr>
                <w:rFonts w:eastAsia="NSimSun"/>
                <w:szCs w:val="18"/>
                <w:lang w:val="en-US" w:eastAsia="zh-CN"/>
              </w:rPr>
              <w:t>≤</w:t>
            </w:r>
            <w:r w:rsidRPr="00E11EA5">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1F7C7FA4" w14:textId="2670CC2A" w:rsidR="00F76201" w:rsidRPr="00E11EA5" w:rsidRDefault="00F76201" w:rsidP="00191DC4">
            <w:pPr>
              <w:pStyle w:val="TAH"/>
              <w:rPr>
                <w:szCs w:val="18"/>
                <w:lang w:val="en-US" w:eastAsia="zh-CN"/>
              </w:rPr>
            </w:pPr>
            <w:r w:rsidRPr="00E11EA5">
              <w:rPr>
                <w:szCs w:val="18"/>
                <w:lang w:val="en-US" w:eastAsia="zh-CN"/>
              </w:rPr>
              <w:t>3&lt;f</w:t>
            </w:r>
            <w:r w:rsidRPr="00E11EA5">
              <w:rPr>
                <w:rFonts w:eastAsia="NSimSun"/>
                <w:szCs w:val="18"/>
                <w:lang w:val="en-US" w:eastAsia="zh-CN"/>
              </w:rPr>
              <w:t xml:space="preserve">≤ </w:t>
            </w:r>
            <w:r w:rsidRPr="00E11EA5">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06396E8E" w14:textId="50552778" w:rsidR="00F76201" w:rsidRPr="00E11EA5" w:rsidRDefault="00F76201" w:rsidP="00191DC4">
            <w:pPr>
              <w:pStyle w:val="TAH"/>
              <w:rPr>
                <w:szCs w:val="18"/>
                <w:lang w:val="en-US" w:eastAsia="zh-CN"/>
              </w:rPr>
            </w:pPr>
            <w:r w:rsidRPr="00E11EA5">
              <w:rPr>
                <w:szCs w:val="18"/>
                <w:lang w:val="en-US" w:eastAsia="zh-CN"/>
              </w:rPr>
              <w:t>4.2&lt;f</w:t>
            </w:r>
            <w:r w:rsidRPr="00E11EA5">
              <w:rPr>
                <w:rFonts w:eastAsia="NSimSun"/>
                <w:szCs w:val="18"/>
                <w:lang w:val="en-US" w:eastAsia="zh-CN"/>
              </w:rPr>
              <w:t xml:space="preserve">≤ </w:t>
            </w:r>
            <w:r w:rsidRPr="00E11EA5">
              <w:rPr>
                <w:szCs w:val="18"/>
                <w:lang w:val="en-US" w:eastAsia="zh-CN"/>
              </w:rPr>
              <w:t>6 GHz</w:t>
            </w:r>
          </w:p>
        </w:tc>
      </w:tr>
      <w:tr w:rsidR="00FF68ED" w:rsidRPr="00E11EA5" w14:paraId="07BCCD09"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27F94E"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7940A0B"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75520044"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65E11A5A"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3.64</w:t>
            </w:r>
          </w:p>
        </w:tc>
      </w:tr>
      <w:tr w:rsidR="00FF68ED" w:rsidRPr="00E11EA5" w14:paraId="26C53010"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1279AE"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CD2F6E1"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7455FA84"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21787FA2"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3.60</w:t>
            </w:r>
          </w:p>
        </w:tc>
      </w:tr>
    </w:tbl>
    <w:p w14:paraId="75D190DA" w14:textId="77777777" w:rsidR="00FF68ED" w:rsidRPr="00E11EA5" w:rsidRDefault="00FF68ED" w:rsidP="00FF68ED"/>
    <w:p w14:paraId="03AF007F"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BB2C101" w14:textId="77777777" w:rsidR="00FF68ED" w:rsidRPr="00E11EA5" w:rsidRDefault="00FF68ED" w:rsidP="00FF68ED">
      <w:pPr>
        <w:pStyle w:val="Heading3"/>
      </w:pPr>
      <w:bookmarkStart w:id="3377" w:name="_Toc37430416"/>
      <w:bookmarkStart w:id="3378" w:name="_Toc43739519"/>
      <w:bookmarkStart w:id="3379" w:name="_Toc46347280"/>
      <w:r w:rsidRPr="00E11EA5">
        <w:t>13.2.4</w:t>
      </w:r>
      <w:r w:rsidRPr="00E11EA5">
        <w:tab/>
      </w:r>
      <w:r w:rsidRPr="00E11EA5">
        <w:rPr>
          <w:lang w:eastAsia="zh-CN"/>
        </w:rPr>
        <w:t>Test Tolerance for OTA TX OFF power</w:t>
      </w:r>
      <w:bookmarkEnd w:id="3377"/>
      <w:bookmarkEnd w:id="3378"/>
      <w:bookmarkEnd w:id="3379"/>
      <w:r w:rsidRPr="00E11EA5" w:rsidDel="00062227">
        <w:t xml:space="preserve"> </w:t>
      </w:r>
    </w:p>
    <w:p w14:paraId="43A33E65" w14:textId="1669A7E6" w:rsidR="00FF68ED" w:rsidRPr="00E11EA5" w:rsidRDefault="00FF68ED" w:rsidP="00FF68ED">
      <w:r w:rsidRPr="00E11EA5">
        <w:t xml:space="preserve">Considering the methodology described in clause 5.1, Test Tolerance values for TX OFF were derived based on values captured in clause </w:t>
      </w:r>
      <w:r w:rsidRPr="00E11EA5">
        <w:rPr>
          <w:lang w:eastAsia="zh-CN"/>
        </w:rPr>
        <w:t>13.2.2</w:t>
      </w:r>
      <w:r w:rsidRPr="00E11EA5">
        <w:t>.</w:t>
      </w:r>
    </w:p>
    <w:p w14:paraId="689D8C6B" w14:textId="77777777" w:rsidR="00FF68ED" w:rsidRPr="00E11EA5" w:rsidRDefault="00FF68ED" w:rsidP="00FF68ED">
      <w:pPr>
        <w:rPr>
          <w:lang w:val="en-US"/>
        </w:rPr>
      </w:pPr>
      <w:r w:rsidRPr="00E11EA5">
        <w:rPr>
          <w:lang w:val="en-US"/>
        </w:rPr>
        <w:t>The TT was decided to be the same as the MU for TX OFF in FR1.</w:t>
      </w:r>
    </w:p>
    <w:p w14:paraId="7F20DC01" w14:textId="77777777" w:rsidR="00FF68ED" w:rsidRPr="00E11EA5" w:rsidRDefault="00FF68ED" w:rsidP="00FF68ED">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FF68ED" w:rsidRPr="00E11EA5" w14:paraId="07EAAC1F" w14:textId="77777777" w:rsidTr="002E0DC8">
        <w:trPr>
          <w:jc w:val="center"/>
        </w:trPr>
        <w:tc>
          <w:tcPr>
            <w:tcW w:w="2047" w:type="dxa"/>
            <w:shd w:val="clear" w:color="auto" w:fill="auto"/>
            <w:noWrap/>
            <w:vAlign w:val="bottom"/>
            <w:hideMark/>
          </w:tcPr>
          <w:p w14:paraId="2AA50B39" w14:textId="77777777" w:rsidR="00FF68ED" w:rsidRPr="00E11EA5" w:rsidRDefault="00FF68ED" w:rsidP="002E0DC8">
            <w:pPr>
              <w:spacing w:after="0"/>
              <w:rPr>
                <w:rFonts w:ascii="Arial" w:hAnsi="Arial" w:cs="Arial"/>
                <w:sz w:val="18"/>
                <w:szCs w:val="18"/>
              </w:rPr>
            </w:pPr>
          </w:p>
        </w:tc>
        <w:tc>
          <w:tcPr>
            <w:tcW w:w="1350" w:type="dxa"/>
            <w:shd w:val="clear" w:color="auto" w:fill="auto"/>
            <w:vAlign w:val="center"/>
            <w:hideMark/>
          </w:tcPr>
          <w:p w14:paraId="18AC6319" w14:textId="77777777" w:rsidR="00FF68ED" w:rsidRPr="00E11EA5" w:rsidRDefault="00FF68ED" w:rsidP="002E0DC8">
            <w:pPr>
              <w:pStyle w:val="TAH"/>
              <w:rPr>
                <w:rFonts w:cs="Arial"/>
              </w:rPr>
            </w:pPr>
            <w:r w:rsidRPr="00E11EA5">
              <w:rPr>
                <w:rFonts w:eastAsia="SimSun" w:cs="Arial"/>
                <w:lang w:val="en-US" w:eastAsia="zh-CN"/>
              </w:rPr>
              <w:t>f≤3 GHz</w:t>
            </w:r>
          </w:p>
        </w:tc>
        <w:tc>
          <w:tcPr>
            <w:tcW w:w="1348" w:type="dxa"/>
            <w:shd w:val="clear" w:color="auto" w:fill="auto"/>
            <w:vAlign w:val="center"/>
            <w:hideMark/>
          </w:tcPr>
          <w:p w14:paraId="2862844F" w14:textId="77777777" w:rsidR="00FF68ED" w:rsidRPr="00E11EA5" w:rsidRDefault="00FF68ED" w:rsidP="002E0DC8">
            <w:pPr>
              <w:pStyle w:val="TAH"/>
              <w:rPr>
                <w:rFonts w:cs="Arial"/>
              </w:rPr>
            </w:pPr>
            <w:r w:rsidRPr="00E11EA5">
              <w:rPr>
                <w:rFonts w:eastAsia="SimSun" w:cs="Arial"/>
                <w:lang w:val="en-US" w:eastAsia="zh-CN"/>
              </w:rPr>
              <w:t>3&lt;f≤4.2 GHz</w:t>
            </w:r>
          </w:p>
        </w:tc>
        <w:tc>
          <w:tcPr>
            <w:tcW w:w="1348" w:type="dxa"/>
            <w:vAlign w:val="center"/>
          </w:tcPr>
          <w:p w14:paraId="667A9673"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4.2&lt;f≤6 GHz</w:t>
            </w:r>
          </w:p>
        </w:tc>
      </w:tr>
      <w:tr w:rsidR="00FF68ED" w:rsidRPr="00E11EA5" w14:paraId="63F21CAF" w14:textId="77777777" w:rsidTr="002E0DC8">
        <w:trPr>
          <w:jc w:val="center"/>
        </w:trPr>
        <w:tc>
          <w:tcPr>
            <w:tcW w:w="2047" w:type="dxa"/>
            <w:shd w:val="clear" w:color="auto" w:fill="auto"/>
            <w:noWrap/>
            <w:vAlign w:val="center"/>
            <w:hideMark/>
          </w:tcPr>
          <w:p w14:paraId="50D9DBC8" w14:textId="77777777" w:rsidR="00FF68ED" w:rsidRPr="00E11EA5" w:rsidRDefault="00FF68ED" w:rsidP="002E0DC8">
            <w:pPr>
              <w:pStyle w:val="TAC"/>
            </w:pPr>
            <w:r w:rsidRPr="00E11EA5">
              <w:t>Test Tolerance (dB)</w:t>
            </w:r>
          </w:p>
        </w:tc>
        <w:tc>
          <w:tcPr>
            <w:tcW w:w="1350" w:type="dxa"/>
            <w:shd w:val="clear" w:color="auto" w:fill="auto"/>
            <w:noWrap/>
            <w:vAlign w:val="center"/>
          </w:tcPr>
          <w:p w14:paraId="50D15C2D" w14:textId="77777777" w:rsidR="00FF68ED" w:rsidRPr="00E11EA5" w:rsidRDefault="00FF68ED" w:rsidP="002E0DC8">
            <w:pPr>
              <w:pStyle w:val="TAC"/>
            </w:pPr>
            <w:r w:rsidRPr="00E11EA5">
              <w:t>3.4</w:t>
            </w:r>
          </w:p>
        </w:tc>
        <w:tc>
          <w:tcPr>
            <w:tcW w:w="1348" w:type="dxa"/>
            <w:shd w:val="clear" w:color="auto" w:fill="auto"/>
            <w:noWrap/>
            <w:vAlign w:val="center"/>
          </w:tcPr>
          <w:p w14:paraId="0AC9FFFF" w14:textId="77777777" w:rsidR="00FF68ED" w:rsidRPr="00E11EA5" w:rsidRDefault="00FF68ED" w:rsidP="002E0DC8">
            <w:pPr>
              <w:pStyle w:val="TAC"/>
            </w:pPr>
            <w:r w:rsidRPr="00E11EA5">
              <w:t>3.7</w:t>
            </w:r>
          </w:p>
        </w:tc>
        <w:tc>
          <w:tcPr>
            <w:tcW w:w="1348" w:type="dxa"/>
          </w:tcPr>
          <w:p w14:paraId="026E7E5B" w14:textId="77777777" w:rsidR="00FF68ED" w:rsidRPr="00E11EA5" w:rsidRDefault="00FF68ED" w:rsidP="002E0DC8">
            <w:pPr>
              <w:pStyle w:val="TAC"/>
            </w:pPr>
            <w:r w:rsidRPr="00E11EA5">
              <w:rPr>
                <w:rFonts w:hint="eastAsia"/>
              </w:rPr>
              <w:t>3.7</w:t>
            </w:r>
          </w:p>
        </w:tc>
      </w:tr>
    </w:tbl>
    <w:p w14:paraId="5A43452F" w14:textId="77777777" w:rsidR="00FF68ED" w:rsidRPr="00E11EA5" w:rsidRDefault="00FF68ED" w:rsidP="00FF68ED">
      <w:pPr>
        <w:rPr>
          <w:rFonts w:eastAsia="Malgun Gothic"/>
          <w:lang w:eastAsia="ko-KR"/>
        </w:rPr>
      </w:pPr>
    </w:p>
    <w:p w14:paraId="61C20439" w14:textId="07D7594F" w:rsidR="00FF68ED" w:rsidRPr="00E11EA5" w:rsidRDefault="003E304A" w:rsidP="00FF68ED">
      <w:pPr>
        <w:rPr>
          <w:lang w:eastAsia="ko-KR"/>
        </w:rPr>
      </w:pPr>
      <w:r w:rsidRPr="00E11EA5">
        <w:rPr>
          <w:lang w:eastAsia="ko-KR"/>
        </w:rPr>
        <w:t xml:space="preserve">An overview of the TT values for all the requirements is captured in </w:t>
      </w:r>
      <w:del w:id="3380" w:author="CR0007" w:date="2020-09-10T14:04:00Z">
        <w:r w:rsidRPr="00E11EA5" w:rsidDel="0055476E">
          <w:rPr>
            <w:lang w:eastAsia="ko-KR"/>
          </w:rPr>
          <w:delText>clause 17</w:delText>
        </w:r>
      </w:del>
      <w:ins w:id="3381" w:author="CR0007" w:date="2020-09-10T14:04:00Z">
        <w:r>
          <w:rPr>
            <w:lang w:eastAsia="ko-KR"/>
          </w:rPr>
          <w:t>clause 18</w:t>
        </w:r>
      </w:ins>
      <w:r w:rsidR="00FF68ED" w:rsidRPr="00E11EA5">
        <w:rPr>
          <w:lang w:eastAsia="ko-KR"/>
        </w:rPr>
        <w:t>.</w:t>
      </w:r>
    </w:p>
    <w:p w14:paraId="6B28EAFA" w14:textId="77777777" w:rsidR="00FF68ED" w:rsidRPr="00E11EA5" w:rsidRDefault="00FF68ED" w:rsidP="00FF68ED">
      <w:pPr>
        <w:pStyle w:val="Heading2"/>
        <w:rPr>
          <w:lang w:val="en-US"/>
        </w:rPr>
      </w:pPr>
      <w:bookmarkStart w:id="3382" w:name="_Toc21086655"/>
      <w:bookmarkStart w:id="3383" w:name="_Toc29769114"/>
      <w:bookmarkStart w:id="3384" w:name="_Toc31837680"/>
      <w:bookmarkStart w:id="3385" w:name="_Toc37430417"/>
      <w:bookmarkStart w:id="3386" w:name="_Toc43739520"/>
      <w:bookmarkStart w:id="3387" w:name="_Toc46347281"/>
      <w:r w:rsidRPr="00E11EA5">
        <w:t>1</w:t>
      </w:r>
      <w:r w:rsidRPr="00E11EA5">
        <w:rPr>
          <w:lang w:val="en-US"/>
        </w:rPr>
        <w:t>3</w:t>
      </w:r>
      <w:r w:rsidRPr="00E11EA5">
        <w:t>.3</w:t>
      </w:r>
      <w:r w:rsidRPr="00E11EA5">
        <w:tab/>
        <w:t>OTA co-location spurious emissions</w:t>
      </w:r>
      <w:bookmarkEnd w:id="3382"/>
      <w:bookmarkEnd w:id="3383"/>
      <w:bookmarkEnd w:id="3384"/>
      <w:bookmarkEnd w:id="3385"/>
      <w:bookmarkEnd w:id="3386"/>
      <w:bookmarkEnd w:id="3387"/>
    </w:p>
    <w:p w14:paraId="1BCB64B8" w14:textId="77777777" w:rsidR="00FF68ED" w:rsidRPr="00E11EA5" w:rsidRDefault="00FF68ED" w:rsidP="00FF68ED">
      <w:pPr>
        <w:pStyle w:val="Heading3"/>
      </w:pPr>
      <w:bookmarkStart w:id="3388" w:name="_Toc21086656"/>
      <w:bookmarkStart w:id="3389" w:name="_Toc29769115"/>
      <w:bookmarkStart w:id="3390" w:name="_Toc31837681"/>
      <w:bookmarkStart w:id="3391" w:name="_Toc37430418"/>
      <w:bookmarkStart w:id="3392" w:name="_Toc43739521"/>
      <w:bookmarkStart w:id="3393" w:name="_Toc46347282"/>
      <w:r w:rsidRPr="00E11EA5">
        <w:t>13.3.1</w:t>
      </w:r>
      <w:r w:rsidRPr="00E11EA5">
        <w:tab/>
        <w:t>General</w:t>
      </w:r>
      <w:bookmarkEnd w:id="3388"/>
      <w:bookmarkEnd w:id="3389"/>
      <w:bookmarkEnd w:id="3390"/>
      <w:bookmarkEnd w:id="3391"/>
      <w:bookmarkEnd w:id="3392"/>
      <w:bookmarkEnd w:id="3393"/>
    </w:p>
    <w:p w14:paraId="64E3AFE6" w14:textId="6E5AE3D1" w:rsidR="00FF68ED" w:rsidRPr="00E11EA5" w:rsidRDefault="00FF68ED" w:rsidP="00FF68ED">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0DDFE838" w14:textId="77777777" w:rsidR="00FF68ED" w:rsidRPr="00E11EA5" w:rsidRDefault="00FF68ED" w:rsidP="00FF68ED">
      <w:pPr>
        <w:rPr>
          <w:rFonts w:eastAsia="SimSun"/>
          <w:lang w:val="en-US" w:eastAsia="zh-CN"/>
        </w:rPr>
      </w:pPr>
      <w:r w:rsidRPr="00E11EA5">
        <w:rPr>
          <w:rFonts w:eastAsia="SimSun" w:hint="eastAsia"/>
          <w:lang w:val="en-US" w:eastAsia="zh-CN"/>
        </w:rPr>
        <w:t>T</w:t>
      </w:r>
      <w:r w:rsidRPr="00E11EA5">
        <w:rPr>
          <w:rFonts w:eastAsia="SimSun"/>
          <w:lang w:val="en-US" w:eastAsia="zh-CN"/>
        </w:rPr>
        <w:t xml:space="preserve">he FR1 OTA co-location emissions are measured as the conducted output of the CLTA, no accurate measurements are required in the chamber itself. The MU analysis of the co-location emissions measurement is therefore agnostic to the </w:t>
      </w:r>
      <w:r w:rsidRPr="00E11EA5">
        <w:rPr>
          <w:rFonts w:eastAsia="SimSun"/>
          <w:lang w:val="en-US" w:eastAsia="zh-CN"/>
        </w:rPr>
        <w:lastRenderedPageBreak/>
        <w:t>chamber used. The chambers main purpose is to shield the BS and the CLTA form external interference which may influence the result and to avoid RF reflections which may alter the coupling between the BS and the CLTA.</w:t>
      </w:r>
    </w:p>
    <w:p w14:paraId="61DC61C4" w14:textId="77777777" w:rsidR="00FF68ED" w:rsidRPr="00E11EA5" w:rsidRDefault="00FF68ED" w:rsidP="00FF68ED">
      <w:pPr>
        <w:rPr>
          <w:rFonts w:eastAsia="SimSun"/>
          <w:lang w:val="en-US" w:eastAsia="zh-CN"/>
        </w:rPr>
      </w:pPr>
      <w:r w:rsidRPr="00E11EA5">
        <w:rPr>
          <w:rFonts w:eastAsia="SimSun"/>
          <w:lang w:val="en-US" w:eastAsia="zh-CN"/>
        </w:rPr>
        <w:t>Hence the MU analysis for FR1 co-location emissions is done using a “General chamber” under the assumption that any of the chambers discussed (with the exception of the Reverb chamber) will be suitable.</w:t>
      </w:r>
    </w:p>
    <w:p w14:paraId="5E9F8999" w14:textId="77777777" w:rsidR="00FF68ED" w:rsidRPr="00E11EA5" w:rsidRDefault="00FF68ED" w:rsidP="00FF68ED">
      <w:pPr>
        <w:pStyle w:val="Heading3"/>
      </w:pPr>
      <w:bookmarkStart w:id="3394" w:name="_Toc21086657"/>
      <w:bookmarkStart w:id="3395" w:name="_Toc29769116"/>
      <w:bookmarkStart w:id="3396" w:name="_Toc32332547"/>
      <w:bookmarkStart w:id="3397" w:name="_Toc37430419"/>
      <w:bookmarkStart w:id="3398" w:name="_Toc43739522"/>
      <w:bookmarkStart w:id="3399" w:name="_Toc46347283"/>
      <w:r w:rsidRPr="00E11EA5">
        <w:t>13.</w:t>
      </w:r>
      <w:r w:rsidRPr="00E11EA5">
        <w:rPr>
          <w:lang w:val="en-US"/>
        </w:rPr>
        <w:t>3</w:t>
      </w:r>
      <w:r w:rsidRPr="00E11EA5">
        <w:t>.2</w:t>
      </w:r>
      <w:r w:rsidRPr="00E11EA5">
        <w:tab/>
        <w:t>Indoor Anechoic Chamber</w:t>
      </w:r>
      <w:bookmarkEnd w:id="3394"/>
      <w:bookmarkEnd w:id="3395"/>
      <w:bookmarkEnd w:id="3396"/>
      <w:bookmarkEnd w:id="3397"/>
      <w:bookmarkEnd w:id="3398"/>
      <w:bookmarkEnd w:id="3399"/>
    </w:p>
    <w:p w14:paraId="296E93EA" w14:textId="77777777" w:rsidR="00FF68ED" w:rsidRPr="00E11EA5" w:rsidRDefault="00FF68ED" w:rsidP="00FF68ED">
      <w:pPr>
        <w:pStyle w:val="Heading4"/>
        <w:rPr>
          <w:lang w:eastAsia="sv-SE"/>
        </w:rPr>
      </w:pPr>
      <w:bookmarkStart w:id="3400" w:name="_Toc32332548"/>
      <w:bookmarkStart w:id="3401" w:name="_Toc37430420"/>
      <w:bookmarkStart w:id="3402" w:name="_Toc43739523"/>
      <w:bookmarkStart w:id="3403" w:name="_Toc46347284"/>
      <w:r w:rsidRPr="00E11EA5">
        <w:rPr>
          <w:lang w:eastAsia="sv-SE"/>
        </w:rPr>
        <w:t>13.3.</w:t>
      </w:r>
      <w:r w:rsidRPr="00E11EA5">
        <w:rPr>
          <w:lang w:eastAsia="ja-JP"/>
        </w:rPr>
        <w:t>2</w:t>
      </w:r>
      <w:r w:rsidRPr="00E11EA5">
        <w:rPr>
          <w:lang w:eastAsia="sv-SE"/>
        </w:rPr>
        <w:t>.1</w:t>
      </w:r>
      <w:r w:rsidRPr="00E11EA5">
        <w:rPr>
          <w:lang w:eastAsia="sv-SE"/>
        </w:rPr>
        <w:tab/>
        <w:t>Measurement system description</w:t>
      </w:r>
      <w:bookmarkEnd w:id="3400"/>
      <w:bookmarkEnd w:id="3401"/>
      <w:bookmarkEnd w:id="3402"/>
      <w:bookmarkEnd w:id="3403"/>
    </w:p>
    <w:p w14:paraId="122D4FFA" w14:textId="77777777" w:rsidR="00FF68ED" w:rsidRPr="00E11EA5" w:rsidRDefault="00FF68ED" w:rsidP="00FF68ED">
      <w:r w:rsidRPr="00E11EA5">
        <w:t>The general chamber description is intended to cover any suitable chamber type which screens the measurement system for outside interference and does not affect the coupling between the BS and the CLTA.</w:t>
      </w:r>
    </w:p>
    <w:p w14:paraId="6F61E6BC" w14:textId="2FE2AAC9" w:rsidR="00FF68ED" w:rsidRPr="00E11EA5" w:rsidRDefault="00FF68ED" w:rsidP="00FF68ED">
      <w:r w:rsidRPr="00E11EA5">
        <w:t xml:space="preserve">Measurement system description is captured in clause 7.8. </w:t>
      </w:r>
    </w:p>
    <w:p w14:paraId="19DDADFD" w14:textId="77777777" w:rsidR="00FF68ED" w:rsidRPr="00E11EA5" w:rsidRDefault="00FF68ED" w:rsidP="00FF68ED">
      <w:pPr>
        <w:pStyle w:val="Heading4"/>
        <w:rPr>
          <w:lang w:eastAsia="sv-SE"/>
        </w:rPr>
      </w:pPr>
      <w:bookmarkStart w:id="3404" w:name="_Toc32332549"/>
      <w:bookmarkStart w:id="3405" w:name="_Toc37430421"/>
      <w:bookmarkStart w:id="3406" w:name="_Toc43739524"/>
      <w:bookmarkStart w:id="3407" w:name="_Toc46347285"/>
      <w:r w:rsidRPr="00E11EA5">
        <w:rPr>
          <w:lang w:eastAsia="sv-SE"/>
        </w:rPr>
        <w:t>13.3.</w:t>
      </w:r>
      <w:r w:rsidRPr="00E11EA5">
        <w:rPr>
          <w:lang w:eastAsia="ja-JP"/>
        </w:rPr>
        <w:t>2</w:t>
      </w:r>
      <w:r w:rsidRPr="00E11EA5">
        <w:rPr>
          <w:lang w:eastAsia="sv-SE"/>
        </w:rPr>
        <w:t xml:space="preserve">.2 </w:t>
      </w:r>
      <w:r w:rsidRPr="00E11EA5">
        <w:rPr>
          <w:lang w:eastAsia="sv-SE"/>
        </w:rPr>
        <w:tab/>
        <w:t>Test procedure</w:t>
      </w:r>
      <w:bookmarkEnd w:id="3404"/>
      <w:bookmarkEnd w:id="3405"/>
      <w:bookmarkEnd w:id="3406"/>
      <w:bookmarkEnd w:id="3407"/>
    </w:p>
    <w:p w14:paraId="686887C4" w14:textId="77777777" w:rsidR="00FF68ED" w:rsidRPr="00E11EA5" w:rsidRDefault="00FF68ED" w:rsidP="00FF68ED">
      <w:pPr>
        <w:pStyle w:val="Heading5"/>
      </w:pPr>
      <w:bookmarkStart w:id="3408" w:name="_Toc32332550"/>
      <w:bookmarkStart w:id="3409" w:name="_Toc37430422"/>
      <w:bookmarkStart w:id="3410" w:name="_Toc43739525"/>
      <w:bookmarkStart w:id="3411" w:name="_Toc46347286"/>
      <w:r w:rsidRPr="00E11EA5">
        <w:rPr>
          <w:lang w:eastAsia="sv-SE"/>
        </w:rPr>
        <w:t>13.3.</w:t>
      </w:r>
      <w:r w:rsidRPr="00E11EA5">
        <w:rPr>
          <w:lang w:eastAsia="ja-JP"/>
        </w:rPr>
        <w:t>2</w:t>
      </w:r>
      <w:r w:rsidRPr="00E11EA5">
        <w:rPr>
          <w:lang w:eastAsia="sv-SE"/>
        </w:rPr>
        <w:t>.2.1</w:t>
      </w:r>
      <w:r w:rsidRPr="00E11EA5">
        <w:rPr>
          <w:lang w:eastAsia="sv-SE"/>
        </w:rPr>
        <w:tab/>
      </w:r>
      <w:r w:rsidRPr="00E11EA5">
        <w:t>Stage 1: Calibration</w:t>
      </w:r>
      <w:bookmarkEnd w:id="3408"/>
      <w:bookmarkEnd w:id="3409"/>
      <w:bookmarkEnd w:id="3410"/>
      <w:bookmarkEnd w:id="3411"/>
    </w:p>
    <w:p w14:paraId="0D2D67A3" w14:textId="25BE9D30" w:rsidR="00FF68ED" w:rsidRPr="00E11EA5" w:rsidRDefault="00FF68ED" w:rsidP="00FF68ED">
      <w:r w:rsidRPr="00E11EA5">
        <w:t xml:space="preserve">Calibration for wanted signal power level is the same as in clause 9.2. </w:t>
      </w:r>
    </w:p>
    <w:p w14:paraId="21ED8E3E" w14:textId="1CA10ECF" w:rsidR="00FF68ED" w:rsidRPr="00E11EA5" w:rsidRDefault="00FF68ED" w:rsidP="00FF68ED">
      <w:r w:rsidRPr="00E11EA5">
        <w:t>Calibration for the CLTA path is described in clause 8.8.</w:t>
      </w:r>
    </w:p>
    <w:p w14:paraId="31769294" w14:textId="77777777" w:rsidR="00FF68ED" w:rsidRPr="00E11EA5" w:rsidRDefault="00FF68ED" w:rsidP="00FF68ED">
      <w:pPr>
        <w:pStyle w:val="Heading5"/>
        <w:rPr>
          <w:lang w:eastAsia="sv-SE"/>
        </w:rPr>
      </w:pPr>
      <w:bookmarkStart w:id="3412" w:name="_Toc32332551"/>
      <w:bookmarkStart w:id="3413" w:name="_Toc37430423"/>
      <w:bookmarkStart w:id="3414" w:name="_Toc43739526"/>
      <w:bookmarkStart w:id="3415" w:name="_Toc46347287"/>
      <w:r w:rsidRPr="00E11EA5">
        <w:rPr>
          <w:lang w:eastAsia="sv-SE"/>
        </w:rPr>
        <w:t>13.3.2.2.2</w:t>
      </w:r>
      <w:r w:rsidRPr="00E11EA5">
        <w:rPr>
          <w:lang w:eastAsia="sv-SE"/>
        </w:rPr>
        <w:tab/>
        <w:t>Stage 2: BS measurement</w:t>
      </w:r>
      <w:bookmarkEnd w:id="3412"/>
      <w:bookmarkEnd w:id="3413"/>
      <w:bookmarkEnd w:id="3414"/>
      <w:bookmarkEnd w:id="3415"/>
    </w:p>
    <w:p w14:paraId="50DD462A" w14:textId="0A38FC61" w:rsidR="00616962" w:rsidRPr="00E11EA5" w:rsidRDefault="00616962" w:rsidP="00616962">
      <w:pPr>
        <w:rPr>
          <w:lang w:eastAsia="sv-SE"/>
        </w:rPr>
      </w:pPr>
      <w:r w:rsidRPr="00E11EA5">
        <w:t xml:space="preserve">The IAC testing procedure </w:t>
      </w:r>
      <w:r w:rsidRPr="00E11EA5">
        <w:rPr>
          <w:lang w:eastAsia="it-IT"/>
        </w:rPr>
        <w:t>consists of</w:t>
      </w:r>
      <w:r w:rsidRPr="00E11EA5">
        <w:t xml:space="preserve"> the following steps:</w:t>
      </w:r>
    </w:p>
    <w:p w14:paraId="2CE1F821" w14:textId="3F8103BA" w:rsidR="00FF68ED" w:rsidRPr="00E11EA5" w:rsidRDefault="00FF68ED" w:rsidP="00FF68ED">
      <w:pPr>
        <w:pStyle w:val="B1"/>
      </w:pPr>
      <w:r w:rsidRPr="00E11EA5">
        <w:t>1)</w:t>
      </w:r>
      <w:r w:rsidRPr="00E11EA5">
        <w:tab/>
        <w:t>Place BS and CLTA as specified in clause 4.15, TS 37.145-2 [24].</w:t>
      </w:r>
      <w:r w:rsidR="00FC6037" w:rsidRPr="00E11EA5">
        <w:t xml:space="preserve"> </w:t>
      </w:r>
    </w:p>
    <w:p w14:paraId="73F8E4F3" w14:textId="5378CA90" w:rsidR="00FF68ED" w:rsidRPr="00E11EA5" w:rsidRDefault="00FF68ED" w:rsidP="00FF68ED">
      <w:pPr>
        <w:pStyle w:val="B1"/>
      </w:pPr>
      <w:r w:rsidRPr="00E11EA5">
        <w:t>2)</w:t>
      </w:r>
      <w:r w:rsidRPr="00E11EA5">
        <w:tab/>
        <w:t xml:space="preserve">Place Range antenna in boresight direction (reference direction) at far-field distance, aligned in both polarizations with the BS. </w:t>
      </w:r>
    </w:p>
    <w:p w14:paraId="2E742BC0" w14:textId="77777777" w:rsidR="00FF68ED" w:rsidRPr="00E11EA5" w:rsidRDefault="00FF68ED" w:rsidP="00FF68ED">
      <w:pPr>
        <w:pStyle w:val="B1"/>
      </w:pPr>
      <w:r w:rsidRPr="00E11EA5">
        <w:t>3)</w:t>
      </w:r>
      <w:r w:rsidRPr="00E11EA5">
        <w:tab/>
        <w:t>Connect Range antenna and CLTA</w:t>
      </w:r>
      <w:r w:rsidRPr="00E11EA5">
        <w:rPr>
          <w:i/>
        </w:rPr>
        <w:t xml:space="preserve"> </w:t>
      </w:r>
      <w:r w:rsidRPr="00E11EA5">
        <w:t>to the measurement equipment.</w:t>
      </w:r>
    </w:p>
    <w:p w14:paraId="39BF26C3" w14:textId="77777777" w:rsidR="00FF68ED" w:rsidRPr="00E11EA5" w:rsidRDefault="00FF68ED" w:rsidP="00FF68ED">
      <w:pPr>
        <w:pStyle w:val="B1"/>
        <w:rPr>
          <w:lang w:val="en-US"/>
        </w:rPr>
      </w:pPr>
      <w:r w:rsidRPr="00E11EA5">
        <w:t>4)</w:t>
      </w:r>
      <w:r w:rsidRPr="00E11EA5">
        <w:tab/>
        <w:t>OTA co-location spurious emissions are measured at the CLTA</w:t>
      </w:r>
      <w:r w:rsidRPr="00E11EA5">
        <w:rPr>
          <w:i/>
        </w:rPr>
        <w:t xml:space="preserve"> </w:t>
      </w:r>
      <w:r w:rsidRPr="00E11EA5">
        <w:t xml:space="preserve">conducted output(s). </w:t>
      </w:r>
    </w:p>
    <w:p w14:paraId="753EE1A6" w14:textId="77777777" w:rsidR="00FF68ED" w:rsidRPr="00E11EA5" w:rsidRDefault="00FF68ED" w:rsidP="00FF68ED">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p>
    <w:p w14:paraId="0863A335" w14:textId="77777777" w:rsidR="00FF68ED" w:rsidRPr="00E11EA5" w:rsidRDefault="00FF68ED" w:rsidP="00FF68ED">
      <w:pPr>
        <w:pStyle w:val="B2"/>
      </w:pPr>
      <w:r w:rsidRPr="00E11EA5">
        <w:rPr>
          <w:lang w:val="en-US"/>
        </w:rPr>
        <w:t>-</w:t>
      </w:r>
      <w:r w:rsidRPr="00E11EA5">
        <w:tab/>
        <w:t>Detection mode: True RMS.</w:t>
      </w:r>
    </w:p>
    <w:p w14:paraId="7178CC24" w14:textId="5BFFE7E7" w:rsidR="00FF68ED" w:rsidRPr="00E11EA5" w:rsidRDefault="00FF68ED" w:rsidP="00FF68ED">
      <w:pPr>
        <w:pStyle w:val="B1"/>
        <w:rPr>
          <w:lang w:val="en-US"/>
        </w:rPr>
      </w:pPr>
      <w:r w:rsidRPr="00E11EA5">
        <w:t>6)</w:t>
      </w:r>
      <w:r w:rsidRPr="00E11EA5">
        <w:tab/>
        <w:t>Set the BS to transmit:</w:t>
      </w:r>
    </w:p>
    <w:p w14:paraId="423C8181" w14:textId="0BA5E5D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26411898" w14:textId="1E779F83" w:rsidR="00FF68ED" w:rsidRPr="00E11EA5" w:rsidRDefault="00FF68ED" w:rsidP="00FF68ED">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2A5933D2"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3B25C666" w14:textId="77777777" w:rsidR="00FF68ED" w:rsidRPr="00E11EA5" w:rsidRDefault="00FF68ED" w:rsidP="00FF68ED">
      <w:pPr>
        <w:pStyle w:val="B1"/>
      </w:pPr>
      <w:r w:rsidRPr="00E11EA5">
        <w:t>7)</w:t>
      </w:r>
      <w:r w:rsidRPr="00E11EA5">
        <w:tab/>
        <w:t xml:space="preserve">Measure the mean power spectral density from all CLTA conducted output(s) with each wanted signal polarization under test. </w:t>
      </w:r>
    </w:p>
    <w:p w14:paraId="3338F8FE" w14:textId="77777777" w:rsidR="00FF68ED" w:rsidRPr="00E11EA5" w:rsidRDefault="00FF68ED" w:rsidP="00FF68ED">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E11EA5" w:rsidRDefault="00FF68ED" w:rsidP="00FF68ED">
      <w:pPr>
        <w:pStyle w:val="Heading4"/>
      </w:pPr>
      <w:bookmarkStart w:id="3416" w:name="_Toc32332552"/>
      <w:bookmarkStart w:id="3417" w:name="_Toc37430424"/>
      <w:bookmarkStart w:id="3418" w:name="_Toc43739527"/>
      <w:bookmarkStart w:id="3419" w:name="_Toc46347288"/>
      <w:r w:rsidRPr="00E11EA5">
        <w:lastRenderedPageBreak/>
        <w:t>13</w:t>
      </w:r>
      <w:r w:rsidRPr="00E11EA5">
        <w:rPr>
          <w:lang w:eastAsia="sv-SE"/>
        </w:rPr>
        <w:t>.3.2.3</w:t>
      </w:r>
      <w:r w:rsidRPr="00E11EA5">
        <w:rPr>
          <w:lang w:eastAsia="sv-SE"/>
        </w:rPr>
        <w:tab/>
      </w:r>
      <w:r w:rsidRPr="00E11EA5">
        <w:t>MU value derivation, FR1</w:t>
      </w:r>
      <w:bookmarkEnd w:id="3416"/>
      <w:bookmarkEnd w:id="3417"/>
      <w:bookmarkEnd w:id="3418"/>
      <w:bookmarkEnd w:id="3419"/>
    </w:p>
    <w:p w14:paraId="5938EE8D" w14:textId="77777777" w:rsidR="00FF68ED" w:rsidRPr="00E11EA5" w:rsidRDefault="00FF68ED" w:rsidP="00FF68ED">
      <w:pPr>
        <w:pStyle w:val="TH"/>
      </w:pPr>
      <w:r w:rsidRPr="00E11EA5">
        <w:t>Table 13</w:t>
      </w:r>
      <w:r w:rsidRPr="00E11EA5">
        <w:rPr>
          <w:lang w:eastAsia="sv-SE"/>
        </w:rPr>
        <w:t>.3.2.3</w:t>
      </w:r>
      <w:r w:rsidRPr="00E11EA5">
        <w:t>-1: General chamber MU value</w:t>
      </w:r>
      <w:r w:rsidRPr="00E11EA5">
        <w:rPr>
          <w:lang w:eastAsia="sv-SE"/>
        </w:rPr>
        <w:t xml:space="preserve"> derivation </w:t>
      </w:r>
      <w:r w:rsidRPr="00E11EA5">
        <w:t>for co-location 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FF68ED" w:rsidRPr="00E11EA5" w14:paraId="7737E687" w14:textId="77777777" w:rsidTr="00191DC4">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D165DB"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D4D56"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40CCC0B9" w14:textId="6E2F2673" w:rsidR="00FF68ED" w:rsidRPr="00E11EA5" w:rsidRDefault="007052A5" w:rsidP="00191DC4">
            <w:pPr>
              <w:pStyle w:val="TAH"/>
              <w:rPr>
                <w:rFonts w:eastAsia="SimSun" w:cs="Arial"/>
                <w:sz w:val="16"/>
                <w:szCs w:val="16"/>
                <w:lang w:val="en-US" w:eastAsia="zh-CN"/>
              </w:rPr>
            </w:pPr>
            <w:r w:rsidRPr="00E11EA5">
              <w:rPr>
                <w:rFonts w:eastAsia="SimSun"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0A4304"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9A0B5"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718B1" w14:textId="77777777" w:rsidR="00FF68ED" w:rsidRPr="00E11EA5" w:rsidRDefault="00FF68ED" w:rsidP="00191DC4">
            <w:pPr>
              <w:pStyle w:val="TAH"/>
              <w:rPr>
                <w:rFonts w:eastAsia="SimSun" w:cs="Arial"/>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5A5B2F71" w14:textId="21E2FD05"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2B37EB73" w14:textId="77777777" w:rsidTr="00F76201">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693B923" w14:textId="77777777" w:rsidR="00F76201" w:rsidRPr="00E11EA5" w:rsidRDefault="00F76201" w:rsidP="00191DC4">
            <w:pPr>
              <w:pStyle w:val="TAH"/>
              <w:rPr>
                <w:rFonts w:eastAsia="SimSun"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5C32435D" w14:textId="77777777" w:rsidR="00F76201" w:rsidRPr="00E11EA5" w:rsidRDefault="00F76201" w:rsidP="00191DC4">
            <w:pPr>
              <w:pStyle w:val="TAH"/>
              <w:rPr>
                <w:rFonts w:eastAsia="SimSun"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0F4F23D9" w14:textId="1C116A62"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A1F063C" w14:textId="632AE29A"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433F13CC" w14:textId="7F442634"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E75771" w14:textId="77777777" w:rsidR="00F76201" w:rsidRPr="00E11EA5" w:rsidRDefault="00F76201" w:rsidP="00191DC4">
            <w:pPr>
              <w:pStyle w:val="TAH"/>
              <w:rPr>
                <w:rFonts w:eastAsia="SimSun"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77127E30" w14:textId="77777777" w:rsidR="00F76201" w:rsidRPr="00E11EA5" w:rsidRDefault="00F76201" w:rsidP="00191DC4">
            <w:pPr>
              <w:pStyle w:val="TAH"/>
              <w:rPr>
                <w:rFonts w:eastAsia="SimSun"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1B7FE61C" w14:textId="77777777" w:rsidR="00F76201" w:rsidRPr="00E11EA5" w:rsidRDefault="00F76201" w:rsidP="00191DC4">
            <w:pPr>
              <w:pStyle w:val="TAH"/>
              <w:rPr>
                <w:rFonts w:eastAsia="SimSun"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14AB7E97" w14:textId="747A872F"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12242619" w14:textId="1BA0FE4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0FD64C40" w14:textId="0A489CE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0D9BCA03"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05719" w14:textId="1EB8F87B"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742A1606" w14:textId="2A8216FF"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76201" w:rsidRPr="00E11EA5" w14:paraId="0718F691"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CA182D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4B267E2D"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1EC364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48E15F0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090734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7464025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BBB22A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52DCA3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8B3A6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3F14D13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1CABD50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76201" w:rsidRPr="00E11EA5" w14:paraId="51BD0CC2"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3B7DDE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1FC90731"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7E25AA9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060DF06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5FCD0E1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58A169C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4364F68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3535C9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013A6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0CE3BB4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1795327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76201" w:rsidRPr="00E11EA5" w14:paraId="0C88ECDE"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C9F51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6713E49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01368C1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24A9308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09B6E97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4927FB7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DE817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6BD01DB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A116CF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798E3E6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60FE08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r>
      <w:tr w:rsidR="00F76201" w:rsidRPr="00E11EA5" w14:paraId="4D7D2765"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BF3AE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4E8BAA3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5F0E0F9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397A021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18AF9A4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23BD7E4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37A2AC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76B07B3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B74DCA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7D41D87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621B544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76201" w:rsidRPr="00E11EA5" w14:paraId="681CA056"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55D345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3ADE7F6"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71A8B9F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70F2D3E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2EB928E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1062FED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0D808B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AD29F8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D3E07F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0FC411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6FE610B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5646083D"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D3FEB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083367B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371F3A9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44177B8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53EB17F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7D02B5A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6C004CA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6289229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200F42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39A3CC0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5BD6B0B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76201" w:rsidRPr="00E11EA5" w14:paraId="403AC60B"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7B6E8F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1F155A80"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113DAE8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065C41B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1C51BB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0691574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0CD846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75E105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EA552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175495B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22FF891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0.80</w:t>
            </w:r>
          </w:p>
        </w:tc>
      </w:tr>
      <w:tr w:rsidR="00F76201" w:rsidRPr="00E11EA5" w14:paraId="28F9C5BE" w14:textId="77777777" w:rsidTr="00F76201">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9CC5E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205416C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54FB663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4B8CA76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6DFF752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7C3D7B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DAC82C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E222D7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036FCE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18911F7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12718B4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76201" w:rsidRPr="00E11EA5" w14:paraId="557AF84C"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123C9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24F2B49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0E079A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4D1BF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0DA647D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3F1FF2A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7ABE24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28159FA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09BABC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F19DBC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2E10CC5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053400B7"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945047"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79D8975F" w14:textId="5BB90495"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76201" w:rsidRPr="00E11EA5" w14:paraId="316D69D7"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70C20D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67554A1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4E097BE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5CE405D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32C0112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0D5E99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13B39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5807829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3295B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5498087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6789ED9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FF68ED" w:rsidRPr="00E11EA5" w14:paraId="35FA5B67"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D8233B9" w14:textId="39214BFE"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1707192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065C919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2849E59C"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1.71</w:t>
            </w:r>
          </w:p>
        </w:tc>
      </w:tr>
      <w:tr w:rsidR="00FF68ED" w:rsidRPr="00E11EA5" w14:paraId="454D8066"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60914E11" w14:textId="4D6D29C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416CBF3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03F1519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5BD2E95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3.34</w:t>
            </w:r>
          </w:p>
        </w:tc>
      </w:tr>
    </w:tbl>
    <w:p w14:paraId="494396D4" w14:textId="77777777" w:rsidR="00FF68ED" w:rsidRPr="00E11EA5" w:rsidRDefault="00FF68ED" w:rsidP="00FF68ED">
      <w:pPr>
        <w:rPr>
          <w:lang w:val="en-US"/>
        </w:rPr>
      </w:pPr>
      <w:bookmarkStart w:id="3420" w:name="_Toc31837688"/>
      <w:bookmarkStart w:id="3421" w:name="_Toc21086664"/>
      <w:bookmarkStart w:id="3422" w:name="_Toc29769123"/>
    </w:p>
    <w:p w14:paraId="40FE31AF"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72C4EB46" w14:textId="77777777" w:rsidR="00FF68ED" w:rsidRPr="00E11EA5" w:rsidRDefault="00FF68ED" w:rsidP="00FF68ED">
      <w:pPr>
        <w:pStyle w:val="Heading3"/>
      </w:pPr>
      <w:bookmarkStart w:id="3423" w:name="_Toc32332565"/>
      <w:bookmarkStart w:id="3424" w:name="_Toc37430425"/>
      <w:bookmarkStart w:id="3425" w:name="_Toc43739528"/>
      <w:bookmarkStart w:id="3426" w:name="_Toc46347289"/>
      <w:bookmarkEnd w:id="3420"/>
      <w:bookmarkEnd w:id="3421"/>
      <w:bookmarkEnd w:id="3422"/>
      <w:r w:rsidRPr="00E11EA5">
        <w:t>13.3.3</w:t>
      </w:r>
      <w:r w:rsidRPr="00E11EA5">
        <w:tab/>
        <w:t>Maximum accepted test system uncertainty</w:t>
      </w:r>
      <w:bookmarkEnd w:id="3423"/>
      <w:bookmarkEnd w:id="3424"/>
      <w:bookmarkEnd w:id="3425"/>
      <w:bookmarkEnd w:id="3426"/>
      <w:r w:rsidRPr="00E11EA5" w:rsidDel="00C65B74">
        <w:t xml:space="preserve"> </w:t>
      </w:r>
    </w:p>
    <w:p w14:paraId="0782E16E" w14:textId="7E85D2F0"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13.3.2.</w:t>
      </w:r>
    </w:p>
    <w:p w14:paraId="430EFC52" w14:textId="77777777" w:rsidR="00FF68ED" w:rsidRPr="00E11EA5" w:rsidRDefault="00FF68ED" w:rsidP="00FF68ED">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ook w:val="04A0" w:firstRow="1" w:lastRow="0" w:firstColumn="1" w:lastColumn="0" w:noHBand="0" w:noVBand="1"/>
      </w:tblPr>
      <w:tblGrid>
        <w:gridCol w:w="4778"/>
        <w:gridCol w:w="967"/>
        <w:gridCol w:w="1373"/>
        <w:gridCol w:w="1373"/>
      </w:tblGrid>
      <w:tr w:rsidR="00FF68ED" w:rsidRPr="00E11EA5" w14:paraId="29B1C4C7"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2BAF2" w14:textId="77777777" w:rsidR="00FF68ED" w:rsidRPr="00E11EA5" w:rsidRDefault="00FF68ED" w:rsidP="00191DC4">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A91A1" w14:textId="6EFA4FEC" w:rsidR="00FF68ED" w:rsidRPr="00E11EA5" w:rsidRDefault="00FF68ED" w:rsidP="007266F2">
            <w:pPr>
              <w:pStyle w:val="TAH"/>
              <w:rPr>
                <w:szCs w:val="18"/>
                <w:lang w:val="en-US" w:eastAsia="zh-CN"/>
              </w:rPr>
            </w:pPr>
            <w:r w:rsidRPr="00E11EA5">
              <w:rPr>
                <w:szCs w:val="18"/>
                <w:lang w:val="en-US" w:eastAsia="zh-CN"/>
              </w:rPr>
              <w:t>Expanded uncertainty (dB)</w:t>
            </w:r>
          </w:p>
        </w:tc>
      </w:tr>
      <w:tr w:rsidR="00F76201" w:rsidRPr="00E11EA5" w14:paraId="21CA4F78"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6C05D" w14:textId="77777777" w:rsidR="00F76201" w:rsidRPr="00E11EA5" w:rsidRDefault="00F76201" w:rsidP="00191DC4">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09E80DD" w14:textId="13D911FD" w:rsidR="00F76201" w:rsidRPr="00E11EA5" w:rsidRDefault="00F76201" w:rsidP="007266F2">
            <w:pPr>
              <w:pStyle w:val="TAH"/>
              <w:rPr>
                <w:rFonts w:cs="Arial"/>
                <w:szCs w:val="18"/>
                <w:lang w:val="en-US" w:eastAsia="zh-CN"/>
              </w:rPr>
            </w:pPr>
            <w:r w:rsidRPr="00E11EA5">
              <w:rPr>
                <w:rFonts w:cs="Arial"/>
                <w:szCs w:val="18"/>
                <w:lang w:val="en-US" w:eastAsia="zh-CN"/>
              </w:rPr>
              <w:t>f</w:t>
            </w:r>
            <w:r w:rsidRPr="00E11EA5">
              <w:rPr>
                <w:rFonts w:eastAsia="NSimSun" w:cs="Arial" w:hint="eastAsia"/>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5BC23FED" w14:textId="0993D721" w:rsidR="00F76201" w:rsidRPr="00E11EA5" w:rsidRDefault="00F76201" w:rsidP="007266F2">
            <w:pPr>
              <w:pStyle w:val="TAH"/>
              <w:rPr>
                <w:rFonts w:cs="Arial"/>
                <w:szCs w:val="18"/>
                <w:lang w:val="en-US" w:eastAsia="zh-CN"/>
              </w:rPr>
            </w:pPr>
            <w:r w:rsidRPr="00E11EA5">
              <w:rPr>
                <w:rFonts w:cs="Arial"/>
                <w:szCs w:val="18"/>
                <w:lang w:val="en-US" w:eastAsia="zh-CN"/>
              </w:rPr>
              <w:t>3&lt;f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461B564B" w14:textId="07B0B3A8" w:rsidR="00F76201" w:rsidRPr="00E11EA5" w:rsidRDefault="00F76201" w:rsidP="007266F2">
            <w:pPr>
              <w:pStyle w:val="TAH"/>
              <w:rPr>
                <w:rFonts w:cs="Arial"/>
                <w:szCs w:val="18"/>
                <w:lang w:val="en-US" w:eastAsia="zh-CN"/>
              </w:rPr>
            </w:pPr>
            <w:r w:rsidRPr="00E11EA5">
              <w:rPr>
                <w:rFonts w:cs="Arial"/>
                <w:szCs w:val="18"/>
                <w:lang w:val="en-US" w:eastAsia="zh-CN"/>
              </w:rPr>
              <w:t>4.2&lt;f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71274863"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57685C"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594B9359"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36095D3"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6B6086FB"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3.34</w:t>
            </w:r>
          </w:p>
        </w:tc>
      </w:tr>
      <w:tr w:rsidR="00FF68ED" w:rsidRPr="00E11EA5" w14:paraId="1456270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10EBE3"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33628ED"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6FCCCE2F"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1F0EC2DC"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3.4</w:t>
            </w:r>
          </w:p>
        </w:tc>
      </w:tr>
    </w:tbl>
    <w:p w14:paraId="4824C8E2" w14:textId="77777777" w:rsidR="00FF68ED" w:rsidRPr="00E11EA5" w:rsidRDefault="00FF68ED" w:rsidP="00FF68ED"/>
    <w:p w14:paraId="463B518E" w14:textId="77777777" w:rsidR="00FF68ED" w:rsidRPr="00E11EA5" w:rsidRDefault="00FF68ED" w:rsidP="00FF68ED">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CB48B0D" w14:textId="77777777" w:rsidR="00FF68ED" w:rsidRPr="00E11EA5" w:rsidRDefault="00FF68ED" w:rsidP="00FF68ED">
      <w:pPr>
        <w:pStyle w:val="Heading3"/>
      </w:pPr>
      <w:bookmarkStart w:id="3427" w:name="_Toc32332566"/>
      <w:bookmarkStart w:id="3428" w:name="_Toc37430426"/>
      <w:bookmarkStart w:id="3429" w:name="_Toc43739529"/>
      <w:bookmarkStart w:id="3430" w:name="_Toc46347290"/>
      <w:r w:rsidRPr="00E11EA5">
        <w:t>13.3.4</w:t>
      </w:r>
      <w:r w:rsidRPr="00E11EA5">
        <w:tab/>
      </w:r>
      <w:r w:rsidRPr="00E11EA5">
        <w:rPr>
          <w:lang w:eastAsia="zh-CN"/>
        </w:rPr>
        <w:t>Test Tolerance co-location spurious emissions</w:t>
      </w:r>
      <w:bookmarkEnd w:id="3427"/>
      <w:bookmarkEnd w:id="3428"/>
      <w:bookmarkEnd w:id="3429"/>
      <w:bookmarkEnd w:id="3430"/>
      <w:r w:rsidRPr="00E11EA5" w:rsidDel="00062227">
        <w:t xml:space="preserve"> </w:t>
      </w:r>
    </w:p>
    <w:p w14:paraId="65476316" w14:textId="2073CA02" w:rsidR="00FF68ED" w:rsidRPr="00E11EA5" w:rsidRDefault="00FF68ED" w:rsidP="00FF68ED">
      <w:r w:rsidRPr="00E11EA5">
        <w:t xml:space="preserve">Considering the methodology described in clause 5.1, Test Tolerance values for co-location emissions were derived based on values captured in clause </w:t>
      </w:r>
      <w:r w:rsidRPr="00E11EA5">
        <w:rPr>
          <w:lang w:eastAsia="zh-CN"/>
        </w:rPr>
        <w:t>13.3.2</w:t>
      </w:r>
      <w:r w:rsidRPr="00E11EA5">
        <w:t>.</w:t>
      </w:r>
    </w:p>
    <w:p w14:paraId="7EB13C73" w14:textId="77777777" w:rsidR="00FF68ED" w:rsidRPr="00E11EA5" w:rsidRDefault="00FF68ED" w:rsidP="00FF68ED">
      <w:pPr>
        <w:rPr>
          <w:lang w:val="en-US"/>
        </w:rPr>
      </w:pPr>
      <w:r w:rsidRPr="00E11EA5">
        <w:rPr>
          <w:lang w:val="en-US"/>
        </w:rPr>
        <w:t>The TT was decided to be the same as the MU for TX OFF in FR1.</w:t>
      </w:r>
    </w:p>
    <w:p w14:paraId="7068F279" w14:textId="77777777" w:rsidR="00FF68ED" w:rsidRPr="00E11EA5" w:rsidRDefault="00FF68ED" w:rsidP="00FF68ED">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7266F2" w:rsidRPr="00E11EA5" w14:paraId="10B5FA6F" w14:textId="77777777" w:rsidTr="00172659">
        <w:trPr>
          <w:jc w:val="center"/>
        </w:trPr>
        <w:tc>
          <w:tcPr>
            <w:tcW w:w="2047" w:type="dxa"/>
            <w:shd w:val="clear" w:color="auto" w:fill="auto"/>
            <w:noWrap/>
            <w:vAlign w:val="bottom"/>
            <w:hideMark/>
          </w:tcPr>
          <w:p w14:paraId="052AFEFA" w14:textId="77777777" w:rsidR="007266F2" w:rsidRPr="00E11EA5" w:rsidRDefault="007266F2" w:rsidP="007266F2">
            <w:pPr>
              <w:spacing w:after="0"/>
              <w:rPr>
                <w:rFonts w:ascii="Arial" w:hAnsi="Arial" w:cs="Arial"/>
                <w:sz w:val="18"/>
                <w:szCs w:val="18"/>
              </w:rPr>
            </w:pPr>
          </w:p>
        </w:tc>
        <w:tc>
          <w:tcPr>
            <w:tcW w:w="1350" w:type="dxa"/>
            <w:shd w:val="clear" w:color="auto" w:fill="auto"/>
            <w:vAlign w:val="center"/>
          </w:tcPr>
          <w:p w14:paraId="5D846967" w14:textId="22CCEBF8" w:rsidR="007266F2" w:rsidRPr="00E11EA5" w:rsidRDefault="007266F2" w:rsidP="007266F2">
            <w:pPr>
              <w:pStyle w:val="TAH"/>
              <w:rPr>
                <w:rFonts w:cs="Arial"/>
                <w:szCs w:val="18"/>
              </w:rPr>
            </w:pPr>
            <w:r w:rsidRPr="00E11EA5">
              <w:rPr>
                <w:rFonts w:cs="Arial"/>
                <w:szCs w:val="18"/>
                <w:lang w:val="en-US" w:eastAsia="zh-CN"/>
              </w:rPr>
              <w:t>f≤3 GHz</w:t>
            </w:r>
          </w:p>
        </w:tc>
        <w:tc>
          <w:tcPr>
            <w:tcW w:w="1348" w:type="dxa"/>
            <w:shd w:val="clear" w:color="auto" w:fill="auto"/>
            <w:vAlign w:val="center"/>
          </w:tcPr>
          <w:p w14:paraId="3BCC712E" w14:textId="2A854C75" w:rsidR="007266F2" w:rsidRPr="00E11EA5" w:rsidRDefault="007266F2" w:rsidP="007266F2">
            <w:pPr>
              <w:pStyle w:val="TAH"/>
              <w:rPr>
                <w:rFonts w:cs="Arial"/>
                <w:szCs w:val="18"/>
              </w:rPr>
            </w:pPr>
            <w:r w:rsidRPr="00E11EA5">
              <w:rPr>
                <w:rFonts w:cs="Arial"/>
                <w:szCs w:val="18"/>
                <w:lang w:val="en-US" w:eastAsia="zh-CN"/>
              </w:rPr>
              <w:t>3&lt;f≤4.2 GHz</w:t>
            </w:r>
          </w:p>
        </w:tc>
        <w:tc>
          <w:tcPr>
            <w:tcW w:w="1348" w:type="dxa"/>
            <w:vAlign w:val="center"/>
          </w:tcPr>
          <w:p w14:paraId="2D1EC69B" w14:textId="56D2E34B" w:rsidR="007266F2" w:rsidRPr="00E11EA5" w:rsidRDefault="007266F2" w:rsidP="007266F2">
            <w:pPr>
              <w:pStyle w:val="TAH"/>
              <w:rPr>
                <w:rFonts w:cs="Arial"/>
                <w:szCs w:val="18"/>
                <w:lang w:val="en-US" w:eastAsia="zh-CN"/>
              </w:rPr>
            </w:pPr>
            <w:r w:rsidRPr="00E11EA5">
              <w:rPr>
                <w:rFonts w:cs="Arial"/>
                <w:szCs w:val="18"/>
                <w:lang w:val="en-US" w:eastAsia="zh-CN"/>
              </w:rPr>
              <w:t>4.2&lt;f≤6 GHz</w:t>
            </w:r>
          </w:p>
        </w:tc>
      </w:tr>
      <w:tr w:rsidR="00FF68ED" w:rsidRPr="00E11EA5" w14:paraId="7A1EEED1" w14:textId="77777777" w:rsidTr="002E0DC8">
        <w:trPr>
          <w:jc w:val="center"/>
        </w:trPr>
        <w:tc>
          <w:tcPr>
            <w:tcW w:w="2047" w:type="dxa"/>
            <w:shd w:val="clear" w:color="auto" w:fill="auto"/>
            <w:noWrap/>
            <w:vAlign w:val="center"/>
            <w:hideMark/>
          </w:tcPr>
          <w:p w14:paraId="30552ACC" w14:textId="77777777" w:rsidR="00FF68ED" w:rsidRPr="00E11EA5" w:rsidRDefault="00FF68ED" w:rsidP="002E0DC8">
            <w:pPr>
              <w:pStyle w:val="TAC"/>
              <w:rPr>
                <w:rFonts w:cs="Arial"/>
                <w:szCs w:val="18"/>
              </w:rPr>
            </w:pPr>
            <w:r w:rsidRPr="00E11EA5">
              <w:rPr>
                <w:rFonts w:cs="Arial"/>
                <w:szCs w:val="18"/>
              </w:rPr>
              <w:t>Test Tolerance (dB)</w:t>
            </w:r>
          </w:p>
        </w:tc>
        <w:tc>
          <w:tcPr>
            <w:tcW w:w="1350" w:type="dxa"/>
            <w:shd w:val="clear" w:color="auto" w:fill="auto"/>
            <w:noWrap/>
            <w:vAlign w:val="center"/>
          </w:tcPr>
          <w:p w14:paraId="4E57AFF9" w14:textId="77777777" w:rsidR="00FF68ED" w:rsidRPr="00E11EA5" w:rsidRDefault="00FF68ED" w:rsidP="002E0DC8">
            <w:pPr>
              <w:pStyle w:val="TAC"/>
              <w:rPr>
                <w:rFonts w:cs="Arial"/>
                <w:szCs w:val="18"/>
              </w:rPr>
            </w:pPr>
            <w:r w:rsidRPr="00E11EA5">
              <w:rPr>
                <w:rFonts w:cs="Arial"/>
                <w:szCs w:val="18"/>
              </w:rPr>
              <w:t>3.4</w:t>
            </w:r>
          </w:p>
        </w:tc>
        <w:tc>
          <w:tcPr>
            <w:tcW w:w="1348" w:type="dxa"/>
            <w:shd w:val="clear" w:color="auto" w:fill="auto"/>
            <w:noWrap/>
            <w:vAlign w:val="center"/>
          </w:tcPr>
          <w:p w14:paraId="1506B176" w14:textId="77777777" w:rsidR="00FF68ED" w:rsidRPr="00E11EA5" w:rsidRDefault="00FF68ED" w:rsidP="002E0DC8">
            <w:pPr>
              <w:pStyle w:val="TAC"/>
              <w:rPr>
                <w:rFonts w:cs="Arial"/>
                <w:szCs w:val="18"/>
              </w:rPr>
            </w:pPr>
            <w:r w:rsidRPr="00E11EA5">
              <w:rPr>
                <w:rFonts w:cs="Arial"/>
                <w:szCs w:val="18"/>
              </w:rPr>
              <w:t>3.7</w:t>
            </w:r>
          </w:p>
        </w:tc>
        <w:tc>
          <w:tcPr>
            <w:tcW w:w="1348" w:type="dxa"/>
          </w:tcPr>
          <w:p w14:paraId="3CD2B2B7" w14:textId="77777777" w:rsidR="00FF68ED" w:rsidRPr="00E11EA5" w:rsidRDefault="00FF68ED" w:rsidP="002E0DC8">
            <w:pPr>
              <w:pStyle w:val="TAC"/>
              <w:rPr>
                <w:rFonts w:cs="Arial"/>
                <w:szCs w:val="18"/>
              </w:rPr>
            </w:pPr>
            <w:r w:rsidRPr="00E11EA5">
              <w:rPr>
                <w:rFonts w:cs="Arial"/>
                <w:szCs w:val="18"/>
              </w:rPr>
              <w:t>3.7</w:t>
            </w:r>
          </w:p>
        </w:tc>
      </w:tr>
    </w:tbl>
    <w:p w14:paraId="0FBCCE0D" w14:textId="77777777" w:rsidR="00FF68ED" w:rsidRPr="00E11EA5" w:rsidRDefault="00FF68ED" w:rsidP="00FF68ED">
      <w:pPr>
        <w:rPr>
          <w:rFonts w:eastAsia="Malgun Gothic"/>
          <w:lang w:eastAsia="ko-KR"/>
        </w:rPr>
      </w:pPr>
    </w:p>
    <w:p w14:paraId="59398198" w14:textId="4867F420" w:rsidR="00FF68ED" w:rsidRPr="00E11EA5" w:rsidRDefault="003E304A" w:rsidP="00FF68ED">
      <w:pPr>
        <w:rPr>
          <w:lang w:eastAsia="ko-KR"/>
        </w:rPr>
      </w:pPr>
      <w:r w:rsidRPr="00E11EA5">
        <w:rPr>
          <w:lang w:eastAsia="ko-KR"/>
        </w:rPr>
        <w:t xml:space="preserve">An overview of the TT values for all the requirements is captured in </w:t>
      </w:r>
      <w:del w:id="3431" w:author="CR0007" w:date="2020-09-10T14:04:00Z">
        <w:r w:rsidRPr="00E11EA5" w:rsidDel="0055476E">
          <w:rPr>
            <w:lang w:eastAsia="ko-KR"/>
          </w:rPr>
          <w:delText>clause 17</w:delText>
        </w:r>
      </w:del>
      <w:ins w:id="3432" w:author="CR0007" w:date="2020-09-10T14:04:00Z">
        <w:r>
          <w:rPr>
            <w:lang w:eastAsia="ko-KR"/>
          </w:rPr>
          <w:t>clause 18</w:t>
        </w:r>
      </w:ins>
      <w:r w:rsidR="00FF68ED" w:rsidRPr="00E11EA5">
        <w:rPr>
          <w:lang w:eastAsia="ko-KR"/>
        </w:rPr>
        <w:t>.</w:t>
      </w:r>
    </w:p>
    <w:p w14:paraId="0E2D78E4" w14:textId="77777777" w:rsidR="00FF68ED" w:rsidRPr="00E11EA5" w:rsidRDefault="00FF68ED" w:rsidP="00FF68ED">
      <w:pPr>
        <w:pStyle w:val="Heading2"/>
        <w:rPr>
          <w:lang w:eastAsia="ja-JP"/>
        </w:rPr>
      </w:pPr>
      <w:bookmarkStart w:id="3433" w:name="_Toc21086672"/>
      <w:bookmarkStart w:id="3434" w:name="_Toc29769131"/>
      <w:bookmarkStart w:id="3435" w:name="_Toc32332567"/>
      <w:bookmarkStart w:id="3436" w:name="_Toc37430427"/>
      <w:bookmarkStart w:id="3437" w:name="_Toc43739530"/>
      <w:bookmarkStart w:id="3438" w:name="_Toc46347291"/>
      <w:r w:rsidRPr="00E11EA5">
        <w:rPr>
          <w:lang w:eastAsia="en-CA"/>
        </w:rPr>
        <w:t>1</w:t>
      </w:r>
      <w:r w:rsidRPr="00E11EA5">
        <w:rPr>
          <w:lang w:eastAsia="ja-JP"/>
        </w:rPr>
        <w:t>3</w:t>
      </w:r>
      <w:r w:rsidRPr="00E11EA5">
        <w:rPr>
          <w:lang w:eastAsia="en-CA"/>
        </w:rPr>
        <w:t>.</w:t>
      </w:r>
      <w:r w:rsidRPr="00E11EA5">
        <w:rPr>
          <w:lang w:eastAsia="ja-JP"/>
        </w:rPr>
        <w:t>4</w:t>
      </w:r>
      <w:r w:rsidRPr="00E11EA5">
        <w:rPr>
          <w:rFonts w:hint="eastAsia"/>
          <w:lang w:eastAsia="ja-JP"/>
        </w:rPr>
        <w:tab/>
        <w:t xml:space="preserve">OTA </w:t>
      </w:r>
      <w:r w:rsidRPr="00E11EA5">
        <w:rPr>
          <w:lang w:eastAsia="ja-JP"/>
        </w:rPr>
        <w:t>transmitter intermodulation</w:t>
      </w:r>
      <w:bookmarkEnd w:id="3433"/>
      <w:bookmarkEnd w:id="3434"/>
      <w:bookmarkEnd w:id="3435"/>
      <w:bookmarkEnd w:id="3436"/>
      <w:bookmarkEnd w:id="3437"/>
      <w:bookmarkEnd w:id="3438"/>
    </w:p>
    <w:p w14:paraId="0183800C" w14:textId="77777777" w:rsidR="00FF68ED" w:rsidRPr="00E11EA5" w:rsidRDefault="00FF68ED" w:rsidP="00FF68ED">
      <w:pPr>
        <w:pStyle w:val="Heading3"/>
        <w:rPr>
          <w:lang w:eastAsia="ja-JP"/>
        </w:rPr>
      </w:pPr>
      <w:bookmarkStart w:id="3439" w:name="_Toc21086673"/>
      <w:bookmarkStart w:id="3440" w:name="_Toc29769132"/>
      <w:bookmarkStart w:id="3441" w:name="_Toc32332568"/>
      <w:bookmarkStart w:id="3442" w:name="_Toc37430428"/>
      <w:bookmarkStart w:id="3443" w:name="_Toc43739531"/>
      <w:bookmarkStart w:id="3444" w:name="_Toc46347292"/>
      <w:r w:rsidRPr="00E11EA5">
        <w:rPr>
          <w:rFonts w:hint="eastAsia"/>
          <w:lang w:eastAsia="ja-JP"/>
        </w:rPr>
        <w:t>1</w:t>
      </w:r>
      <w:r w:rsidRPr="00E11EA5">
        <w:rPr>
          <w:lang w:eastAsia="ja-JP"/>
        </w:rPr>
        <w:t>3.4.1</w:t>
      </w:r>
      <w:r w:rsidRPr="00E11EA5">
        <w:rPr>
          <w:lang w:eastAsia="ja-JP"/>
        </w:rPr>
        <w:tab/>
        <w:t>General</w:t>
      </w:r>
      <w:bookmarkEnd w:id="3439"/>
      <w:bookmarkEnd w:id="3440"/>
      <w:bookmarkEnd w:id="3441"/>
      <w:bookmarkEnd w:id="3442"/>
      <w:bookmarkEnd w:id="3443"/>
      <w:bookmarkEnd w:id="3444"/>
    </w:p>
    <w:p w14:paraId="2CD40F32" w14:textId="15196341" w:rsidR="00FF68ED" w:rsidRPr="00E11EA5" w:rsidRDefault="00FF68ED" w:rsidP="00FF68ED">
      <w:pPr>
        <w:rPr>
          <w:lang w:val="en-US"/>
        </w:rPr>
      </w:pPr>
      <w:r w:rsidRPr="00E11EA5">
        <w:rPr>
          <w:lang w:val="en-US"/>
        </w:rPr>
        <w:t xml:space="preserve">This clause captures MU and TT values derivation for the </w:t>
      </w:r>
      <w:r w:rsidRPr="00E11EA5">
        <w:rPr>
          <w:rFonts w:hint="eastAsia"/>
          <w:lang w:eastAsia="ja-JP"/>
        </w:rPr>
        <w:t xml:space="preserve">OTA </w:t>
      </w:r>
      <w:r w:rsidRPr="00E11EA5">
        <w:rPr>
          <w:lang w:eastAsia="ja-JP"/>
        </w:rPr>
        <w:t>transmitter intermodulation</w:t>
      </w:r>
      <w:r w:rsidRPr="00E11EA5">
        <w:rPr>
          <w:lang w:val="en-US"/>
        </w:rPr>
        <w:t xml:space="preserve"> co-location requirement in Normal test conditions.</w:t>
      </w:r>
    </w:p>
    <w:p w14:paraId="5E57CBE7" w14:textId="77777777" w:rsidR="00FF68ED" w:rsidRPr="00E11EA5" w:rsidRDefault="00FF68ED" w:rsidP="00FF68ED">
      <w:pPr>
        <w:rPr>
          <w:lang w:val="en-US"/>
        </w:rPr>
      </w:pPr>
      <w:r w:rsidRPr="00E11EA5">
        <w:rPr>
          <w:rFonts w:hint="eastAsia"/>
          <w:lang w:val="en-US"/>
        </w:rPr>
        <w:t>T</w:t>
      </w:r>
      <w:r w:rsidRPr="00E11EA5">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693640FC" w14:textId="20FE1EC0" w:rsidR="00FF68ED" w:rsidRPr="00E11EA5" w:rsidRDefault="00FF68ED" w:rsidP="00FF68ED">
      <w:pPr>
        <w:rPr>
          <w:lang w:val="en-US"/>
        </w:rPr>
      </w:pPr>
      <w:r w:rsidRPr="00E11EA5">
        <w:rPr>
          <w:lang w:val="en-US"/>
        </w:rPr>
        <w:t>The measurement method and uncertainty for those measurements is the same as described in clauses 12.2, 11.3 and 11.4</w:t>
      </w:r>
      <w:r w:rsidR="00CB216F" w:rsidRPr="00E11EA5">
        <w:rPr>
          <w:lang w:val="en-US"/>
        </w:rPr>
        <w:t>.</w:t>
      </w:r>
    </w:p>
    <w:p w14:paraId="6167E075" w14:textId="71609341" w:rsidR="00FF68ED" w:rsidRPr="00E11EA5" w:rsidRDefault="00FF68ED" w:rsidP="00FF68ED">
      <w:pPr>
        <w:rPr>
          <w:lang w:val="en-US"/>
        </w:rPr>
      </w:pPr>
      <w:r w:rsidRPr="00E11EA5">
        <w:rPr>
          <w:lang w:val="en-US"/>
        </w:rPr>
        <w:t>There is an additional uncertainty however associated with the accuracy of the interfering signal injected from the CLTA. It is that uncertainty which is investigated in this clause</w:t>
      </w:r>
      <w:r w:rsidR="00CB216F" w:rsidRPr="00E11EA5">
        <w:rPr>
          <w:lang w:val="en-US"/>
        </w:rPr>
        <w:t>.</w:t>
      </w:r>
    </w:p>
    <w:p w14:paraId="691ACB55" w14:textId="65D32C8A" w:rsidR="00FF68ED" w:rsidRPr="00E11EA5" w:rsidRDefault="00FF68ED" w:rsidP="00FF68ED">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r w:rsidR="00CB216F" w:rsidRPr="00E11EA5">
        <w:rPr>
          <w:lang w:val="en-US"/>
        </w:rPr>
        <w:t>.</w:t>
      </w:r>
    </w:p>
    <w:p w14:paraId="43F76C1F" w14:textId="77777777" w:rsidR="00FF68ED" w:rsidRPr="00E11EA5" w:rsidRDefault="00FF68ED" w:rsidP="00FF68ED">
      <w:pPr>
        <w:pStyle w:val="Heading3"/>
      </w:pPr>
      <w:bookmarkStart w:id="3445" w:name="_Toc31837716"/>
      <w:bookmarkStart w:id="3446" w:name="_Toc37430429"/>
      <w:bookmarkStart w:id="3447" w:name="_Toc43739532"/>
      <w:bookmarkStart w:id="3448" w:name="_Toc46347293"/>
      <w:bookmarkStart w:id="3449" w:name="_Toc31837718"/>
      <w:r w:rsidRPr="00E11EA5">
        <w:t>13.4.2</w:t>
      </w:r>
      <w:r w:rsidRPr="00E11EA5">
        <w:tab/>
        <w:t>General chamber</w:t>
      </w:r>
      <w:bookmarkEnd w:id="3445"/>
      <w:bookmarkEnd w:id="3446"/>
      <w:bookmarkEnd w:id="3447"/>
      <w:bookmarkEnd w:id="3448"/>
    </w:p>
    <w:p w14:paraId="05FBBEDA" w14:textId="77777777" w:rsidR="00FF68ED" w:rsidRPr="00E11EA5" w:rsidRDefault="00FF68ED" w:rsidP="00FF68ED">
      <w:pPr>
        <w:pStyle w:val="Heading4"/>
        <w:rPr>
          <w:lang w:eastAsia="sv-SE"/>
        </w:rPr>
      </w:pPr>
      <w:bookmarkStart w:id="3450" w:name="_Toc31837717"/>
      <w:bookmarkStart w:id="3451" w:name="_Toc37430430"/>
      <w:bookmarkStart w:id="3452" w:name="_Toc43739533"/>
      <w:bookmarkStart w:id="3453" w:name="_Toc46347294"/>
      <w:r w:rsidRPr="00E11EA5">
        <w:rPr>
          <w:lang w:eastAsia="sv-SE"/>
        </w:rPr>
        <w:t>13.4.</w:t>
      </w:r>
      <w:r w:rsidRPr="00E11EA5">
        <w:rPr>
          <w:lang w:eastAsia="ja-JP"/>
        </w:rPr>
        <w:t>2</w:t>
      </w:r>
      <w:r w:rsidRPr="00E11EA5">
        <w:rPr>
          <w:lang w:eastAsia="sv-SE"/>
        </w:rPr>
        <w:t>.1</w:t>
      </w:r>
      <w:r w:rsidRPr="00E11EA5">
        <w:rPr>
          <w:lang w:eastAsia="sv-SE"/>
        </w:rPr>
        <w:tab/>
        <w:t>Measurement system description</w:t>
      </w:r>
      <w:bookmarkEnd w:id="3450"/>
      <w:bookmarkEnd w:id="3451"/>
      <w:bookmarkEnd w:id="3452"/>
      <w:bookmarkEnd w:id="3453"/>
    </w:p>
    <w:p w14:paraId="25D55FA7" w14:textId="77777777" w:rsidR="00FF68ED" w:rsidRPr="00E11EA5" w:rsidRDefault="00FF68ED" w:rsidP="00FF68ED">
      <w:r w:rsidRPr="00E11EA5">
        <w:t>This method measures the OTA TX IMD in a general chamber.</w:t>
      </w:r>
    </w:p>
    <w:p w14:paraId="05C354D3" w14:textId="236D2975" w:rsidR="00FF68ED" w:rsidRPr="00E11EA5" w:rsidRDefault="00FF68ED" w:rsidP="00FF68ED">
      <w:r w:rsidRPr="00E11EA5">
        <w:t>Measurement system description is captured in clause 7.8.</w:t>
      </w:r>
    </w:p>
    <w:p w14:paraId="3199DD3F" w14:textId="77777777" w:rsidR="00FF68ED" w:rsidRPr="00E11EA5" w:rsidRDefault="00FF68ED" w:rsidP="00FF68ED">
      <w:pPr>
        <w:pStyle w:val="Heading4"/>
        <w:rPr>
          <w:lang w:eastAsia="sv-SE"/>
        </w:rPr>
      </w:pPr>
      <w:bookmarkStart w:id="3454" w:name="_Toc32332571"/>
      <w:bookmarkStart w:id="3455" w:name="_Toc37430431"/>
      <w:bookmarkStart w:id="3456" w:name="_Toc43739534"/>
      <w:bookmarkStart w:id="3457" w:name="_Toc46347295"/>
      <w:bookmarkEnd w:id="3449"/>
      <w:r w:rsidRPr="00E11EA5">
        <w:rPr>
          <w:lang w:eastAsia="sv-SE"/>
        </w:rPr>
        <w:t>13.4.</w:t>
      </w:r>
      <w:r w:rsidRPr="00E11EA5">
        <w:rPr>
          <w:lang w:eastAsia="ja-JP"/>
        </w:rPr>
        <w:t>2</w:t>
      </w:r>
      <w:r w:rsidRPr="00E11EA5">
        <w:rPr>
          <w:lang w:eastAsia="sv-SE"/>
        </w:rPr>
        <w:t xml:space="preserve">.2 </w:t>
      </w:r>
      <w:r w:rsidRPr="00E11EA5">
        <w:rPr>
          <w:lang w:eastAsia="sv-SE"/>
        </w:rPr>
        <w:tab/>
        <w:t>Test procedure</w:t>
      </w:r>
      <w:bookmarkEnd w:id="3454"/>
      <w:bookmarkEnd w:id="3455"/>
      <w:bookmarkEnd w:id="3456"/>
      <w:bookmarkEnd w:id="3457"/>
    </w:p>
    <w:p w14:paraId="76C9955F" w14:textId="77777777" w:rsidR="00FF68ED" w:rsidRPr="00E11EA5" w:rsidRDefault="00FF68ED" w:rsidP="00FF68ED">
      <w:pPr>
        <w:pStyle w:val="Heading5"/>
      </w:pPr>
      <w:bookmarkStart w:id="3458" w:name="_Toc32332572"/>
      <w:bookmarkStart w:id="3459" w:name="_Toc37430432"/>
      <w:bookmarkStart w:id="3460" w:name="_Toc43739535"/>
      <w:bookmarkStart w:id="3461" w:name="_Toc46347296"/>
      <w:r w:rsidRPr="00E11EA5">
        <w:rPr>
          <w:lang w:eastAsia="sv-SE"/>
        </w:rPr>
        <w:t>13.4.</w:t>
      </w:r>
      <w:r w:rsidRPr="00E11EA5">
        <w:rPr>
          <w:lang w:eastAsia="ja-JP"/>
        </w:rPr>
        <w:t>2</w:t>
      </w:r>
      <w:r w:rsidRPr="00E11EA5">
        <w:rPr>
          <w:lang w:eastAsia="sv-SE"/>
        </w:rPr>
        <w:t>.2.1</w:t>
      </w:r>
      <w:r w:rsidRPr="00E11EA5">
        <w:rPr>
          <w:lang w:eastAsia="sv-SE"/>
        </w:rPr>
        <w:tab/>
      </w:r>
      <w:r w:rsidRPr="00E11EA5">
        <w:t>Stage 1: Calibration</w:t>
      </w:r>
      <w:bookmarkEnd w:id="3458"/>
      <w:bookmarkEnd w:id="3459"/>
      <w:bookmarkEnd w:id="3460"/>
      <w:bookmarkEnd w:id="3461"/>
    </w:p>
    <w:p w14:paraId="2E745566" w14:textId="0955A479" w:rsidR="00FF68ED" w:rsidRPr="00E11EA5" w:rsidRDefault="00FF68ED" w:rsidP="00FF68ED">
      <w:r w:rsidRPr="00E11EA5">
        <w:t xml:space="preserve">Calibration for the emissions measurement is the same as in clause 11.3, 11.5 and 12.2. </w:t>
      </w:r>
    </w:p>
    <w:p w14:paraId="3FFCF582" w14:textId="35936A8F" w:rsidR="00FF68ED" w:rsidRPr="00E11EA5" w:rsidRDefault="00FF68ED" w:rsidP="00FF68ED">
      <w:r w:rsidRPr="00E11EA5">
        <w:t>Calibration for the CLTA path is described in clause 8.8.</w:t>
      </w:r>
    </w:p>
    <w:p w14:paraId="666352B1" w14:textId="77777777" w:rsidR="00FF68ED" w:rsidRPr="00E11EA5" w:rsidRDefault="00FF68ED" w:rsidP="00FF68ED">
      <w:pPr>
        <w:pStyle w:val="Heading5"/>
        <w:rPr>
          <w:lang w:eastAsia="sv-SE"/>
        </w:rPr>
      </w:pPr>
      <w:bookmarkStart w:id="3462" w:name="_Toc32332573"/>
      <w:bookmarkStart w:id="3463" w:name="_Toc37430433"/>
      <w:bookmarkStart w:id="3464" w:name="_Toc43739536"/>
      <w:bookmarkStart w:id="3465" w:name="_Toc46347297"/>
      <w:r w:rsidRPr="00E11EA5">
        <w:rPr>
          <w:lang w:eastAsia="sv-SE"/>
        </w:rPr>
        <w:t>13.4.2.2.2</w:t>
      </w:r>
      <w:r w:rsidRPr="00E11EA5">
        <w:rPr>
          <w:lang w:eastAsia="sv-SE"/>
        </w:rPr>
        <w:tab/>
        <w:t>Stage 2: BS measurement</w:t>
      </w:r>
      <w:bookmarkEnd w:id="3462"/>
      <w:bookmarkEnd w:id="3463"/>
      <w:bookmarkEnd w:id="3464"/>
      <w:bookmarkEnd w:id="3465"/>
    </w:p>
    <w:p w14:paraId="0B6841AC" w14:textId="4736C63E" w:rsidR="00FF68ED" w:rsidRPr="00E11EA5" w:rsidRDefault="00FF68ED" w:rsidP="00FF68ED">
      <w:pPr>
        <w:rPr>
          <w:lang w:eastAsia="sv-SE"/>
        </w:rPr>
      </w:pPr>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39AC1024" w14:textId="77777777" w:rsidR="00FF68ED" w:rsidRPr="00E11EA5" w:rsidRDefault="00FF68ED" w:rsidP="00FF68ED">
      <w:pPr>
        <w:pStyle w:val="B1"/>
        <w:rPr>
          <w:lang w:eastAsia="zh-CN"/>
        </w:rPr>
      </w:pPr>
      <w:r w:rsidRPr="00E11EA5">
        <w:lastRenderedPageBreak/>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18F418CF" w14:textId="065A7C64" w:rsidR="00FF68ED" w:rsidRPr="00E11EA5" w:rsidRDefault="00FF68ED" w:rsidP="00FF68ED">
      <w:pPr>
        <w:pStyle w:val="B1"/>
        <w:rPr>
          <w:rFonts w:eastAsia="DengXian"/>
          <w:lang w:eastAsia="zh-CN"/>
        </w:rPr>
      </w:pPr>
      <w:r w:rsidRPr="00E11EA5">
        <w:rPr>
          <w:lang w:eastAsia="zh-CN"/>
        </w:rPr>
        <w:t>2)</w:t>
      </w:r>
      <w:r w:rsidRPr="00E11EA5">
        <w:rPr>
          <w:lang w:eastAsia="zh-CN"/>
        </w:rPr>
        <w:tab/>
        <w:t xml:space="preserve">Set the CLTA as specified in </w:t>
      </w:r>
      <w:r w:rsidRPr="00E11EA5">
        <w:t>in TS 37.145-2 [4] clause 4.15 for AAS BS, and in TS 38.141-2 [6] clause 4.12 for NR BS</w:t>
      </w:r>
      <w:r w:rsidRPr="00E11EA5">
        <w:rPr>
          <w:lang w:eastAsia="zh-CN"/>
        </w:rPr>
        <w:t>, at the declared worst case side.</w:t>
      </w:r>
    </w:p>
    <w:p w14:paraId="67688DF8" w14:textId="6E305A29" w:rsidR="00FF68ED" w:rsidRPr="00E11EA5" w:rsidRDefault="00FF68ED" w:rsidP="00FF68ED">
      <w:pPr>
        <w:pStyle w:val="B1"/>
      </w:pPr>
      <w:r w:rsidRPr="00E11EA5">
        <w:rPr>
          <w:rFonts w:hint="eastAsia"/>
          <w:lang w:eastAsia="ja-JP"/>
        </w:rPr>
        <w:t>3</w:t>
      </w:r>
      <w:r w:rsidRPr="00E11EA5">
        <w:t>)</w:t>
      </w:r>
      <w:r w:rsidRPr="00E11EA5">
        <w:tab/>
        <w:t xml:space="preserve">Set the signal generator to generate the interfering signal to achieve the required level at the input port of </w:t>
      </w:r>
      <w:r w:rsidRPr="00E11EA5">
        <w:rPr>
          <w:lang w:eastAsia="zh-CN"/>
        </w:rPr>
        <w:t>CLTA</w:t>
      </w:r>
      <w:r w:rsidR="00B657E9" w:rsidRPr="00E11EA5">
        <w:rPr>
          <w:lang w:eastAsia="zh-CN"/>
        </w:rPr>
        <w:t>.</w:t>
      </w:r>
    </w:p>
    <w:p w14:paraId="311B5BF4" w14:textId="77777777" w:rsidR="00FF68ED" w:rsidRPr="00E11EA5" w:rsidRDefault="00FF68ED" w:rsidP="00FF68ED">
      <w:pPr>
        <w:pStyle w:val="B1"/>
      </w:pPr>
      <w:r w:rsidRPr="00E11EA5">
        <w:rPr>
          <w:rFonts w:hint="eastAsia"/>
          <w:lang w:eastAsia="ja-JP"/>
        </w:rPr>
        <w:t>4</w:t>
      </w:r>
      <w:r w:rsidRPr="00E11EA5">
        <w:t>)</w:t>
      </w:r>
      <w:r w:rsidRPr="00E11EA5">
        <w:tab/>
        <w:t>Perform required ACLR, OBUE (for E-UTRA/NR), SEM (for UTRA), occupied bandwidth, spurious emission tests according to the corresponding testing procedures.</w:t>
      </w:r>
    </w:p>
    <w:p w14:paraId="01A378F6" w14:textId="77777777" w:rsidR="00FF68ED" w:rsidRPr="00E11EA5" w:rsidRDefault="00FF68ED" w:rsidP="00FF68ED">
      <w:pPr>
        <w:pStyle w:val="Heading4"/>
      </w:pPr>
      <w:bookmarkStart w:id="3466" w:name="_Toc32332574"/>
      <w:bookmarkStart w:id="3467" w:name="_Toc37430434"/>
      <w:bookmarkStart w:id="3468" w:name="_Toc43739537"/>
      <w:bookmarkStart w:id="3469" w:name="_Toc46347298"/>
      <w:r w:rsidRPr="00E11EA5">
        <w:t>13</w:t>
      </w:r>
      <w:r w:rsidRPr="00E11EA5">
        <w:rPr>
          <w:lang w:eastAsia="sv-SE"/>
        </w:rPr>
        <w:t>.4.2.3</w:t>
      </w:r>
      <w:r w:rsidRPr="00E11EA5">
        <w:rPr>
          <w:lang w:eastAsia="sv-SE"/>
        </w:rPr>
        <w:tab/>
      </w:r>
      <w:r w:rsidRPr="00E11EA5">
        <w:t>MU value derivation, FR1</w:t>
      </w:r>
      <w:bookmarkEnd w:id="3466"/>
      <w:bookmarkEnd w:id="3467"/>
      <w:bookmarkEnd w:id="3468"/>
      <w:bookmarkEnd w:id="3469"/>
    </w:p>
    <w:p w14:paraId="77641642" w14:textId="41A1E570" w:rsidR="00FF68ED" w:rsidRPr="00E11EA5" w:rsidRDefault="00FF68ED" w:rsidP="00FF68ED">
      <w:pPr>
        <w:pStyle w:val="TH"/>
      </w:pPr>
      <w:r w:rsidRPr="00E11EA5">
        <w:t xml:space="preserve">Table </w:t>
      </w:r>
      <w:r w:rsidR="00B657E9" w:rsidRPr="00E11EA5">
        <w:t>13</w:t>
      </w:r>
      <w:r w:rsidR="00B657E9" w:rsidRPr="00E11EA5">
        <w:rPr>
          <w:lang w:eastAsia="sv-SE"/>
        </w:rPr>
        <w:t>.4.2.3</w:t>
      </w:r>
      <w:r w:rsidRPr="00E11EA5">
        <w:t>-1</w:t>
      </w:r>
      <w:r w:rsidR="00B657E9" w:rsidRPr="00E11EA5">
        <w:t>:</w:t>
      </w:r>
      <w:r w:rsidRPr="00E11EA5">
        <w:t xml:space="preserve"> MU </w:t>
      </w:r>
      <w:r w:rsidRPr="00E11EA5">
        <w:rPr>
          <w:lang w:val="en-US"/>
        </w:rPr>
        <w:t>for OTA transmitter intermodulation</w:t>
      </w:r>
      <w:r w:rsidRPr="00E11EA5">
        <w:t xml:space="preserve"> interferer signal</w:t>
      </w:r>
    </w:p>
    <w:tbl>
      <w:tblPr>
        <w:tblW w:w="0" w:type="auto"/>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FF68ED" w:rsidRPr="00E11EA5" w14:paraId="3DE116C6" w14:textId="77777777" w:rsidTr="00B657E9">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DFC19F"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139EB2"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66BBD366" w14:textId="5862B5CF" w:rsidR="00FF68ED" w:rsidRPr="00E11EA5" w:rsidRDefault="007052A5" w:rsidP="00191DC4">
            <w:pPr>
              <w:pStyle w:val="TAH"/>
              <w:rPr>
                <w:rFonts w:eastAsia="SimSun" w:cs="Arial"/>
                <w:b w:val="0"/>
                <w:sz w:val="16"/>
                <w:szCs w:val="16"/>
                <w:lang w:val="en-US" w:eastAsia="zh-CN"/>
              </w:rPr>
            </w:pPr>
            <w:r w:rsidRPr="00E11EA5">
              <w:rPr>
                <w:rFonts w:eastAsia="SimSun"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9EDDC"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6E9C9"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3AE31" w14:textId="77777777" w:rsidR="00FF68ED" w:rsidRPr="00E11EA5" w:rsidRDefault="00FF68ED" w:rsidP="00191DC4">
            <w:pPr>
              <w:pStyle w:val="TAH"/>
              <w:rPr>
                <w:rFonts w:eastAsia="SimSun" w:cs="Arial"/>
                <w:b w:val="0"/>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580E7666" w14:textId="5DE5A9DA"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0CA35ADD" w14:textId="77777777" w:rsidTr="00B657E9">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F337D19" w14:textId="77777777" w:rsidR="00F76201" w:rsidRPr="00E11EA5" w:rsidRDefault="00F76201" w:rsidP="00191DC4">
            <w:pPr>
              <w:pStyle w:val="TAH"/>
              <w:rPr>
                <w:rFonts w:eastAsia="SimSun" w:cs="Arial"/>
                <w:b w:val="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5319BF" w14:textId="77777777" w:rsidR="00F76201" w:rsidRPr="00E11EA5" w:rsidRDefault="00F76201" w:rsidP="00191DC4">
            <w:pPr>
              <w:pStyle w:val="TAH"/>
              <w:rPr>
                <w:rFonts w:eastAsia="SimSun"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100FA35C" w14:textId="4EB2005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42FAB459" w14:textId="1DC4C668"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26E58F74" w14:textId="20FC365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4FBD15CE" w14:textId="77777777" w:rsidR="00F76201" w:rsidRPr="00E11EA5" w:rsidRDefault="00F76201" w:rsidP="00191DC4">
            <w:pPr>
              <w:pStyle w:val="TAH"/>
              <w:rPr>
                <w:rFonts w:eastAsia="SimSun"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FA5050" w14:textId="77777777" w:rsidR="00F76201" w:rsidRPr="00E11EA5" w:rsidRDefault="00F76201" w:rsidP="00191DC4">
            <w:pPr>
              <w:pStyle w:val="TAH"/>
              <w:rPr>
                <w:rFonts w:eastAsia="SimSun"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54E7C3AF" w14:textId="77777777" w:rsidR="00F76201" w:rsidRPr="00E11EA5" w:rsidRDefault="00F76201" w:rsidP="00191DC4">
            <w:pPr>
              <w:pStyle w:val="TAH"/>
              <w:rPr>
                <w:rFonts w:eastAsia="SimSun"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A4AFA5F" w14:textId="06BE3234"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973FAA3" w14:textId="02181D76"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4162F6D0" w14:textId="722EE126"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04EFED93"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1E186D5" w14:textId="0B80723C"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73FE7C35" w14:textId="68CF0B43"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3B02B981"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379DE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1134" w:type="dxa"/>
            <w:tcBorders>
              <w:top w:val="nil"/>
              <w:left w:val="nil"/>
              <w:bottom w:val="single" w:sz="4" w:space="0" w:color="auto"/>
              <w:right w:val="single" w:sz="4" w:space="0" w:color="auto"/>
            </w:tcBorders>
            <w:shd w:val="clear" w:color="auto" w:fill="auto"/>
            <w:vAlign w:val="center"/>
            <w:hideMark/>
          </w:tcPr>
          <w:p w14:paraId="75601DC9"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036395CB" w14:textId="7AEBDA1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28" w:type="dxa"/>
            <w:tcBorders>
              <w:top w:val="nil"/>
              <w:left w:val="nil"/>
              <w:bottom w:val="single" w:sz="4" w:space="0" w:color="auto"/>
              <w:right w:val="single" w:sz="4" w:space="0" w:color="auto"/>
            </w:tcBorders>
            <w:shd w:val="clear" w:color="auto" w:fill="auto"/>
            <w:vAlign w:val="center"/>
            <w:hideMark/>
          </w:tcPr>
          <w:p w14:paraId="1E764445" w14:textId="451BA85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12" w:type="dxa"/>
            <w:tcBorders>
              <w:top w:val="nil"/>
              <w:left w:val="nil"/>
              <w:bottom w:val="single" w:sz="4" w:space="0" w:color="auto"/>
              <w:right w:val="single" w:sz="4" w:space="0" w:color="auto"/>
            </w:tcBorders>
            <w:shd w:val="clear" w:color="auto" w:fill="auto"/>
            <w:vAlign w:val="center"/>
            <w:hideMark/>
          </w:tcPr>
          <w:p w14:paraId="3A25D565" w14:textId="5115B36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07" w:type="dxa"/>
            <w:tcBorders>
              <w:top w:val="nil"/>
              <w:left w:val="nil"/>
              <w:bottom w:val="single" w:sz="4" w:space="0" w:color="auto"/>
              <w:right w:val="single" w:sz="4" w:space="0" w:color="auto"/>
            </w:tcBorders>
            <w:shd w:val="clear" w:color="auto" w:fill="auto"/>
            <w:vAlign w:val="center"/>
            <w:hideMark/>
          </w:tcPr>
          <w:p w14:paraId="587864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BCEFAA" w14:textId="489026D2"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74431A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D4F62B9" w14:textId="5D2E2D2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c>
          <w:tcPr>
            <w:tcW w:w="992" w:type="dxa"/>
            <w:tcBorders>
              <w:top w:val="nil"/>
              <w:left w:val="nil"/>
              <w:bottom w:val="single" w:sz="4" w:space="0" w:color="auto"/>
              <w:right w:val="single" w:sz="4" w:space="0" w:color="auto"/>
            </w:tcBorders>
            <w:shd w:val="clear" w:color="auto" w:fill="auto"/>
            <w:vAlign w:val="center"/>
            <w:hideMark/>
          </w:tcPr>
          <w:p w14:paraId="798B2626" w14:textId="4F878D2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c>
          <w:tcPr>
            <w:tcW w:w="989" w:type="dxa"/>
            <w:tcBorders>
              <w:top w:val="nil"/>
              <w:left w:val="nil"/>
              <w:bottom w:val="single" w:sz="4" w:space="0" w:color="auto"/>
              <w:right w:val="single" w:sz="4" w:space="0" w:color="auto"/>
            </w:tcBorders>
            <w:shd w:val="clear" w:color="auto" w:fill="auto"/>
            <w:vAlign w:val="center"/>
            <w:hideMark/>
          </w:tcPr>
          <w:p w14:paraId="6A4382ED" w14:textId="1E3F1CC3"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r>
      <w:tr w:rsidR="00FF68ED" w:rsidRPr="00E11EA5" w14:paraId="13CD422E"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29369E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vAlign w:val="center"/>
            <w:hideMark/>
          </w:tcPr>
          <w:p w14:paraId="1C535755"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444A0E34" w14:textId="763F278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28" w:type="dxa"/>
            <w:tcBorders>
              <w:top w:val="nil"/>
              <w:left w:val="nil"/>
              <w:bottom w:val="single" w:sz="4" w:space="0" w:color="auto"/>
              <w:right w:val="single" w:sz="4" w:space="0" w:color="auto"/>
            </w:tcBorders>
            <w:shd w:val="clear" w:color="auto" w:fill="auto"/>
            <w:vAlign w:val="center"/>
            <w:hideMark/>
          </w:tcPr>
          <w:p w14:paraId="680FAED0" w14:textId="6FDC32D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12" w:type="dxa"/>
            <w:tcBorders>
              <w:top w:val="nil"/>
              <w:left w:val="nil"/>
              <w:bottom w:val="single" w:sz="4" w:space="0" w:color="auto"/>
              <w:right w:val="single" w:sz="4" w:space="0" w:color="auto"/>
            </w:tcBorders>
            <w:shd w:val="clear" w:color="auto" w:fill="auto"/>
            <w:vAlign w:val="center"/>
            <w:hideMark/>
          </w:tcPr>
          <w:p w14:paraId="3CB25E2B" w14:textId="6D97695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07" w:type="dxa"/>
            <w:tcBorders>
              <w:top w:val="nil"/>
              <w:left w:val="nil"/>
              <w:bottom w:val="single" w:sz="4" w:space="0" w:color="auto"/>
              <w:right w:val="single" w:sz="4" w:space="0" w:color="auto"/>
            </w:tcBorders>
            <w:shd w:val="clear" w:color="auto" w:fill="auto"/>
            <w:vAlign w:val="center"/>
            <w:hideMark/>
          </w:tcPr>
          <w:p w14:paraId="21D3741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8192903" w14:textId="64B1764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08473AB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2FA39A01" w14:textId="0713D193"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c>
          <w:tcPr>
            <w:tcW w:w="992" w:type="dxa"/>
            <w:tcBorders>
              <w:top w:val="nil"/>
              <w:left w:val="nil"/>
              <w:bottom w:val="single" w:sz="4" w:space="0" w:color="auto"/>
              <w:right w:val="single" w:sz="4" w:space="0" w:color="auto"/>
            </w:tcBorders>
            <w:shd w:val="clear" w:color="auto" w:fill="auto"/>
            <w:vAlign w:val="center"/>
            <w:hideMark/>
          </w:tcPr>
          <w:p w14:paraId="3257DBF3" w14:textId="1E5B9BF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c>
          <w:tcPr>
            <w:tcW w:w="989" w:type="dxa"/>
            <w:tcBorders>
              <w:top w:val="nil"/>
              <w:left w:val="nil"/>
              <w:bottom w:val="single" w:sz="4" w:space="0" w:color="auto"/>
              <w:right w:val="single" w:sz="4" w:space="0" w:color="auto"/>
            </w:tcBorders>
            <w:shd w:val="clear" w:color="auto" w:fill="auto"/>
            <w:vAlign w:val="center"/>
            <w:hideMark/>
          </w:tcPr>
          <w:p w14:paraId="6F9DCCF8" w14:textId="3B7B28F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r>
      <w:tr w:rsidR="00FF68ED" w:rsidRPr="00E11EA5" w14:paraId="3FE66AF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708A6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vAlign w:val="center"/>
            <w:hideMark/>
          </w:tcPr>
          <w:p w14:paraId="2C7A1A90"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6359BFEE" w14:textId="7EDFB4E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14</w:t>
            </w:r>
          </w:p>
        </w:tc>
        <w:tc>
          <w:tcPr>
            <w:tcW w:w="1028" w:type="dxa"/>
            <w:tcBorders>
              <w:top w:val="nil"/>
              <w:left w:val="nil"/>
              <w:bottom w:val="single" w:sz="4" w:space="0" w:color="auto"/>
              <w:right w:val="single" w:sz="4" w:space="0" w:color="auto"/>
            </w:tcBorders>
            <w:shd w:val="clear" w:color="auto" w:fill="auto"/>
            <w:vAlign w:val="center"/>
            <w:hideMark/>
          </w:tcPr>
          <w:p w14:paraId="05250174" w14:textId="672C7AC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23</w:t>
            </w:r>
          </w:p>
        </w:tc>
        <w:tc>
          <w:tcPr>
            <w:tcW w:w="1012" w:type="dxa"/>
            <w:tcBorders>
              <w:top w:val="nil"/>
              <w:left w:val="nil"/>
              <w:bottom w:val="single" w:sz="4" w:space="0" w:color="auto"/>
              <w:right w:val="single" w:sz="4" w:space="0" w:color="auto"/>
            </w:tcBorders>
            <w:shd w:val="clear" w:color="auto" w:fill="auto"/>
            <w:vAlign w:val="center"/>
            <w:hideMark/>
          </w:tcPr>
          <w:p w14:paraId="77B57982" w14:textId="306E20C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25</w:t>
            </w:r>
          </w:p>
        </w:tc>
        <w:tc>
          <w:tcPr>
            <w:tcW w:w="1007" w:type="dxa"/>
            <w:tcBorders>
              <w:top w:val="nil"/>
              <w:left w:val="nil"/>
              <w:bottom w:val="single" w:sz="4" w:space="0" w:color="auto"/>
              <w:right w:val="single" w:sz="4" w:space="0" w:color="auto"/>
            </w:tcBorders>
            <w:shd w:val="clear" w:color="auto" w:fill="auto"/>
            <w:vAlign w:val="center"/>
            <w:hideMark/>
          </w:tcPr>
          <w:p w14:paraId="08035D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041A3F06" w14:textId="0BECEE0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41</w:t>
            </w:r>
          </w:p>
        </w:tc>
        <w:tc>
          <w:tcPr>
            <w:tcW w:w="321" w:type="dxa"/>
            <w:tcBorders>
              <w:top w:val="nil"/>
              <w:left w:val="nil"/>
              <w:bottom w:val="single" w:sz="4" w:space="0" w:color="auto"/>
              <w:right w:val="single" w:sz="4" w:space="0" w:color="auto"/>
            </w:tcBorders>
            <w:shd w:val="clear" w:color="auto" w:fill="auto"/>
            <w:vAlign w:val="center"/>
            <w:hideMark/>
          </w:tcPr>
          <w:p w14:paraId="7DF07B1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DAEAD6C" w14:textId="1B754E8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992" w:type="dxa"/>
            <w:tcBorders>
              <w:top w:val="nil"/>
              <w:left w:val="nil"/>
              <w:bottom w:val="single" w:sz="4" w:space="0" w:color="auto"/>
              <w:right w:val="single" w:sz="4" w:space="0" w:color="auto"/>
            </w:tcBorders>
            <w:shd w:val="clear" w:color="auto" w:fill="auto"/>
            <w:vAlign w:val="center"/>
            <w:hideMark/>
          </w:tcPr>
          <w:p w14:paraId="013FC528" w14:textId="7E534B4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16</w:t>
            </w:r>
          </w:p>
        </w:tc>
        <w:tc>
          <w:tcPr>
            <w:tcW w:w="989" w:type="dxa"/>
            <w:tcBorders>
              <w:top w:val="nil"/>
              <w:left w:val="nil"/>
              <w:bottom w:val="single" w:sz="4" w:space="0" w:color="auto"/>
              <w:right w:val="single" w:sz="4" w:space="0" w:color="auto"/>
            </w:tcBorders>
            <w:shd w:val="clear" w:color="auto" w:fill="auto"/>
            <w:vAlign w:val="center"/>
            <w:hideMark/>
          </w:tcPr>
          <w:p w14:paraId="067B367F" w14:textId="5C7C4E7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18</w:t>
            </w:r>
          </w:p>
        </w:tc>
      </w:tr>
      <w:tr w:rsidR="00FF68ED" w:rsidRPr="00E11EA5" w14:paraId="74F75CF9"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A39B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1134" w:type="dxa"/>
            <w:tcBorders>
              <w:top w:val="nil"/>
              <w:left w:val="nil"/>
              <w:bottom w:val="single" w:sz="4" w:space="0" w:color="auto"/>
              <w:right w:val="single" w:sz="4" w:space="0" w:color="auto"/>
            </w:tcBorders>
            <w:shd w:val="clear" w:color="auto" w:fill="auto"/>
            <w:vAlign w:val="center"/>
            <w:hideMark/>
          </w:tcPr>
          <w:p w14:paraId="7085D6F4"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59945044" w14:textId="27DA28EF"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28" w:type="dxa"/>
            <w:tcBorders>
              <w:top w:val="nil"/>
              <w:left w:val="nil"/>
              <w:bottom w:val="single" w:sz="4" w:space="0" w:color="auto"/>
              <w:right w:val="single" w:sz="4" w:space="0" w:color="auto"/>
            </w:tcBorders>
            <w:shd w:val="clear" w:color="auto" w:fill="auto"/>
            <w:vAlign w:val="center"/>
            <w:hideMark/>
          </w:tcPr>
          <w:p w14:paraId="29D823D6" w14:textId="7761112B"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63E38821" w14:textId="61DC8F3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07" w:type="dxa"/>
            <w:tcBorders>
              <w:top w:val="nil"/>
              <w:left w:val="nil"/>
              <w:bottom w:val="single" w:sz="4" w:space="0" w:color="auto"/>
              <w:right w:val="single" w:sz="4" w:space="0" w:color="auto"/>
            </w:tcBorders>
            <w:shd w:val="clear" w:color="auto" w:fill="auto"/>
            <w:vAlign w:val="center"/>
            <w:hideMark/>
          </w:tcPr>
          <w:p w14:paraId="2AEA4D7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79AA3174" w14:textId="656FF14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113838F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4ED042A" w14:textId="1288DE2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c>
          <w:tcPr>
            <w:tcW w:w="992" w:type="dxa"/>
            <w:tcBorders>
              <w:top w:val="nil"/>
              <w:left w:val="nil"/>
              <w:bottom w:val="single" w:sz="4" w:space="0" w:color="auto"/>
              <w:right w:val="single" w:sz="4" w:space="0" w:color="auto"/>
            </w:tcBorders>
            <w:shd w:val="clear" w:color="auto" w:fill="auto"/>
            <w:vAlign w:val="center"/>
            <w:hideMark/>
          </w:tcPr>
          <w:p w14:paraId="03C582D9" w14:textId="27BF6D70"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c>
          <w:tcPr>
            <w:tcW w:w="989" w:type="dxa"/>
            <w:tcBorders>
              <w:top w:val="nil"/>
              <w:left w:val="nil"/>
              <w:bottom w:val="single" w:sz="4" w:space="0" w:color="auto"/>
              <w:right w:val="single" w:sz="4" w:space="0" w:color="auto"/>
            </w:tcBorders>
            <w:shd w:val="clear" w:color="auto" w:fill="auto"/>
            <w:vAlign w:val="center"/>
            <w:hideMark/>
          </w:tcPr>
          <w:p w14:paraId="4B396C2A" w14:textId="75D6316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r>
      <w:tr w:rsidR="00FF68ED" w:rsidRPr="00E11EA5" w14:paraId="4218B2FD"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B6B4D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vAlign w:val="center"/>
            <w:hideMark/>
          </w:tcPr>
          <w:p w14:paraId="0C457E9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61164DCE" w14:textId="35326D2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28" w:type="dxa"/>
            <w:tcBorders>
              <w:top w:val="nil"/>
              <w:left w:val="nil"/>
              <w:bottom w:val="single" w:sz="4" w:space="0" w:color="auto"/>
              <w:right w:val="single" w:sz="4" w:space="0" w:color="auto"/>
            </w:tcBorders>
            <w:shd w:val="clear" w:color="auto" w:fill="auto"/>
            <w:vAlign w:val="center"/>
            <w:hideMark/>
          </w:tcPr>
          <w:p w14:paraId="2FB3C7B5" w14:textId="6A931DB4"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12" w:type="dxa"/>
            <w:tcBorders>
              <w:top w:val="nil"/>
              <w:left w:val="nil"/>
              <w:bottom w:val="single" w:sz="4" w:space="0" w:color="auto"/>
              <w:right w:val="single" w:sz="4" w:space="0" w:color="auto"/>
            </w:tcBorders>
            <w:shd w:val="clear" w:color="auto" w:fill="auto"/>
            <w:vAlign w:val="center"/>
            <w:hideMark/>
          </w:tcPr>
          <w:p w14:paraId="1F012580" w14:textId="28E771B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07" w:type="dxa"/>
            <w:tcBorders>
              <w:top w:val="nil"/>
              <w:left w:val="nil"/>
              <w:bottom w:val="single" w:sz="4" w:space="0" w:color="auto"/>
              <w:right w:val="single" w:sz="4" w:space="0" w:color="auto"/>
            </w:tcBorders>
            <w:shd w:val="clear" w:color="auto" w:fill="auto"/>
            <w:vAlign w:val="center"/>
            <w:hideMark/>
          </w:tcPr>
          <w:p w14:paraId="0A08629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7EB9F797" w14:textId="52030FF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3F5C4E6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33954BC" w14:textId="5A893CD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992" w:type="dxa"/>
            <w:tcBorders>
              <w:top w:val="nil"/>
              <w:left w:val="nil"/>
              <w:bottom w:val="single" w:sz="4" w:space="0" w:color="auto"/>
              <w:right w:val="single" w:sz="4" w:space="0" w:color="auto"/>
            </w:tcBorders>
            <w:shd w:val="clear" w:color="auto" w:fill="auto"/>
            <w:vAlign w:val="center"/>
            <w:hideMark/>
          </w:tcPr>
          <w:p w14:paraId="59747F6C" w14:textId="5DEF0AF2"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989" w:type="dxa"/>
            <w:tcBorders>
              <w:top w:val="nil"/>
              <w:left w:val="nil"/>
              <w:bottom w:val="single" w:sz="4" w:space="0" w:color="auto"/>
              <w:right w:val="single" w:sz="4" w:space="0" w:color="auto"/>
            </w:tcBorders>
            <w:shd w:val="clear" w:color="auto" w:fill="auto"/>
            <w:vAlign w:val="center"/>
            <w:hideMark/>
          </w:tcPr>
          <w:p w14:paraId="654924E1" w14:textId="3683CAC5"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r>
      <w:tr w:rsidR="00FF68ED" w:rsidRPr="00E11EA5" w14:paraId="195C2BCA"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897794A"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7614DC81" w14:textId="69EFEDF7"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6586CDC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089F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C2-7</w:t>
            </w:r>
          </w:p>
        </w:tc>
        <w:tc>
          <w:tcPr>
            <w:tcW w:w="1134" w:type="dxa"/>
            <w:tcBorders>
              <w:top w:val="nil"/>
              <w:left w:val="nil"/>
              <w:bottom w:val="single" w:sz="4" w:space="0" w:color="auto"/>
              <w:right w:val="single" w:sz="4" w:space="0" w:color="auto"/>
            </w:tcBorders>
            <w:shd w:val="clear" w:color="auto" w:fill="auto"/>
            <w:vAlign w:val="center"/>
            <w:hideMark/>
          </w:tcPr>
          <w:p w14:paraId="65E19724"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1A70393E" w14:textId="7906ADC5"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1028" w:type="dxa"/>
            <w:tcBorders>
              <w:top w:val="nil"/>
              <w:left w:val="nil"/>
              <w:bottom w:val="single" w:sz="4" w:space="0" w:color="auto"/>
              <w:right w:val="single" w:sz="4" w:space="0" w:color="auto"/>
            </w:tcBorders>
            <w:shd w:val="clear" w:color="auto" w:fill="auto"/>
            <w:vAlign w:val="center"/>
            <w:hideMark/>
          </w:tcPr>
          <w:p w14:paraId="5E50B59F" w14:textId="1045665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59547425" w14:textId="5173D02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20</w:t>
            </w:r>
          </w:p>
        </w:tc>
        <w:tc>
          <w:tcPr>
            <w:tcW w:w="1007" w:type="dxa"/>
            <w:tcBorders>
              <w:top w:val="nil"/>
              <w:left w:val="nil"/>
              <w:bottom w:val="single" w:sz="4" w:space="0" w:color="auto"/>
              <w:right w:val="single" w:sz="4" w:space="0" w:color="auto"/>
            </w:tcBorders>
            <w:shd w:val="clear" w:color="auto" w:fill="auto"/>
            <w:vAlign w:val="center"/>
            <w:hideMark/>
          </w:tcPr>
          <w:p w14:paraId="17F8920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3607B1B3" w14:textId="63062D8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6038E39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180D1BC" w14:textId="7F0CA1E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992" w:type="dxa"/>
            <w:tcBorders>
              <w:top w:val="nil"/>
              <w:left w:val="nil"/>
              <w:bottom w:val="single" w:sz="4" w:space="0" w:color="auto"/>
              <w:right w:val="single" w:sz="4" w:space="0" w:color="auto"/>
            </w:tcBorders>
            <w:shd w:val="clear" w:color="auto" w:fill="auto"/>
            <w:vAlign w:val="center"/>
            <w:hideMark/>
          </w:tcPr>
          <w:p w14:paraId="45FAC8A7" w14:textId="22ACE8C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989" w:type="dxa"/>
            <w:tcBorders>
              <w:top w:val="nil"/>
              <w:left w:val="nil"/>
              <w:bottom w:val="single" w:sz="4" w:space="0" w:color="auto"/>
              <w:right w:val="single" w:sz="4" w:space="0" w:color="auto"/>
            </w:tcBorders>
            <w:shd w:val="clear" w:color="auto" w:fill="auto"/>
            <w:vAlign w:val="center"/>
            <w:hideMark/>
          </w:tcPr>
          <w:p w14:paraId="40F080B7" w14:textId="5E6BC2EF"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20</w:t>
            </w:r>
          </w:p>
        </w:tc>
      </w:tr>
      <w:tr w:rsidR="00FF68ED" w:rsidRPr="00E11EA5" w14:paraId="28BA5375"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F927C86" w14:textId="59AB22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31C02A53" w14:textId="67222915"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65</w:t>
            </w:r>
          </w:p>
        </w:tc>
        <w:tc>
          <w:tcPr>
            <w:tcW w:w="992" w:type="dxa"/>
            <w:tcBorders>
              <w:top w:val="nil"/>
              <w:left w:val="nil"/>
              <w:bottom w:val="single" w:sz="4" w:space="0" w:color="auto"/>
              <w:right w:val="single" w:sz="4" w:space="0" w:color="auto"/>
            </w:tcBorders>
            <w:shd w:val="clear" w:color="auto" w:fill="auto"/>
            <w:vAlign w:val="center"/>
            <w:hideMark/>
          </w:tcPr>
          <w:p w14:paraId="34247F8E" w14:textId="248EF7CD"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72</w:t>
            </w:r>
          </w:p>
        </w:tc>
        <w:tc>
          <w:tcPr>
            <w:tcW w:w="989" w:type="dxa"/>
            <w:tcBorders>
              <w:top w:val="nil"/>
              <w:left w:val="nil"/>
              <w:bottom w:val="single" w:sz="4" w:space="0" w:color="auto"/>
              <w:right w:val="single" w:sz="4" w:space="0" w:color="auto"/>
            </w:tcBorders>
            <w:shd w:val="clear" w:color="auto" w:fill="auto"/>
            <w:vAlign w:val="center"/>
            <w:hideMark/>
          </w:tcPr>
          <w:p w14:paraId="773E3669" w14:textId="1BC53FE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79</w:t>
            </w:r>
          </w:p>
        </w:tc>
      </w:tr>
      <w:tr w:rsidR="00FF68ED" w:rsidRPr="00E11EA5" w14:paraId="6F99C15F"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2065FB" w14:textId="156750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68F503AE" w14:textId="79313EE1"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24</w:t>
            </w:r>
          </w:p>
        </w:tc>
        <w:tc>
          <w:tcPr>
            <w:tcW w:w="992" w:type="dxa"/>
            <w:tcBorders>
              <w:top w:val="nil"/>
              <w:left w:val="nil"/>
              <w:bottom w:val="single" w:sz="4" w:space="0" w:color="auto"/>
              <w:right w:val="single" w:sz="4" w:space="0" w:color="auto"/>
            </w:tcBorders>
            <w:shd w:val="clear" w:color="auto" w:fill="auto"/>
            <w:vAlign w:val="center"/>
            <w:hideMark/>
          </w:tcPr>
          <w:p w14:paraId="1A9B1E94" w14:textId="71464641"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37</w:t>
            </w:r>
          </w:p>
        </w:tc>
        <w:tc>
          <w:tcPr>
            <w:tcW w:w="989" w:type="dxa"/>
            <w:tcBorders>
              <w:top w:val="nil"/>
              <w:left w:val="nil"/>
              <w:bottom w:val="single" w:sz="4" w:space="0" w:color="auto"/>
              <w:right w:val="single" w:sz="4" w:space="0" w:color="auto"/>
            </w:tcBorders>
            <w:shd w:val="clear" w:color="auto" w:fill="auto"/>
            <w:vAlign w:val="center"/>
            <w:hideMark/>
          </w:tcPr>
          <w:p w14:paraId="4BF0CA9D" w14:textId="6F699420" w:rsidR="00FF68ED" w:rsidRPr="00E11EA5" w:rsidRDefault="00FF68ED" w:rsidP="00B657E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3,50</w:t>
            </w:r>
          </w:p>
        </w:tc>
      </w:tr>
    </w:tbl>
    <w:p w14:paraId="0D19A81C" w14:textId="77777777" w:rsidR="007266F2" w:rsidRPr="00E11EA5" w:rsidRDefault="007266F2" w:rsidP="00FF68ED">
      <w:pPr>
        <w:rPr>
          <w:lang w:val="en-US"/>
        </w:rPr>
      </w:pPr>
    </w:p>
    <w:p w14:paraId="789C5FA1"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011C85BE" w14:textId="77777777" w:rsidR="00FF68ED" w:rsidRPr="00E11EA5" w:rsidRDefault="00FF68ED" w:rsidP="00FF68ED">
      <w:pPr>
        <w:pStyle w:val="Heading3"/>
      </w:pPr>
      <w:bookmarkStart w:id="3470" w:name="_Toc32332592"/>
      <w:bookmarkStart w:id="3471" w:name="_Toc37430435"/>
      <w:bookmarkStart w:id="3472" w:name="_Toc43739538"/>
      <w:bookmarkStart w:id="3473" w:name="_Toc46347299"/>
      <w:r w:rsidRPr="00E11EA5">
        <w:t>13.4.3</w:t>
      </w:r>
      <w:r w:rsidRPr="00E11EA5">
        <w:tab/>
        <w:t>Maximum accepted test system uncertainty</w:t>
      </w:r>
      <w:bookmarkEnd w:id="3470"/>
      <w:bookmarkEnd w:id="3471"/>
      <w:bookmarkEnd w:id="3472"/>
      <w:bookmarkEnd w:id="3473"/>
      <w:r w:rsidRPr="00E11EA5" w:rsidDel="00C65B74">
        <w:t xml:space="preserve"> </w:t>
      </w:r>
    </w:p>
    <w:p w14:paraId="3E4367D8" w14:textId="56ED68A6"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13.4.4.</w:t>
      </w:r>
    </w:p>
    <w:p w14:paraId="3AF3AE8C" w14:textId="77777777" w:rsidR="00FF68ED" w:rsidRPr="00E11EA5" w:rsidRDefault="00FF68ED" w:rsidP="00FF68ED">
      <w:pPr>
        <w:pStyle w:val="TH"/>
        <w:rPr>
          <w:rFonts w:cs="Arial"/>
        </w:rPr>
      </w:pPr>
      <w:r w:rsidRPr="00E11EA5">
        <w:rPr>
          <w:rFonts w:cs="Arial"/>
        </w:rPr>
        <w:lastRenderedPageBreak/>
        <w:t>Table 13</w:t>
      </w:r>
      <w:r w:rsidRPr="00E11EA5">
        <w:rPr>
          <w:rFonts w:cs="Arial"/>
          <w:lang w:eastAsia="sv-SE"/>
        </w:rPr>
        <w:t>.4.3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FF68ED" w:rsidRPr="00E11EA5" w14:paraId="796E6BD4" w14:textId="77777777" w:rsidTr="002E0DC8">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C1770" w14:textId="77777777" w:rsidR="00FF68ED" w:rsidRPr="00E11EA5" w:rsidRDefault="00FF68ED" w:rsidP="00191DC4">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009BF0B8" w14:textId="6CD48C7B" w:rsidR="00FF68ED" w:rsidRPr="00E11EA5" w:rsidRDefault="00FF68ED" w:rsidP="00191DC4">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F76201" w:rsidRPr="00E11EA5" w14:paraId="093B5F3F" w14:textId="77777777" w:rsidTr="002E0DC8">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1C2B8B92" w14:textId="77777777" w:rsidR="00F76201" w:rsidRPr="00E11EA5" w:rsidRDefault="00F76201" w:rsidP="00191DC4">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4D96201A" w14:textId="311E4544"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135A6AE7" w14:textId="715421D5"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0EC3D126" w14:textId="43A2EA4E"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1BBF387A"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45C1AF74"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3274DE7E" w14:textId="4A790ABC"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24</w:t>
            </w:r>
          </w:p>
        </w:tc>
        <w:tc>
          <w:tcPr>
            <w:tcW w:w="1100" w:type="dxa"/>
            <w:tcBorders>
              <w:top w:val="nil"/>
              <w:left w:val="nil"/>
              <w:bottom w:val="single" w:sz="4" w:space="0" w:color="auto"/>
              <w:right w:val="single" w:sz="4" w:space="0" w:color="auto"/>
            </w:tcBorders>
            <w:shd w:val="clear" w:color="auto" w:fill="auto"/>
            <w:noWrap/>
            <w:vAlign w:val="center"/>
            <w:hideMark/>
          </w:tcPr>
          <w:p w14:paraId="48884A16" w14:textId="209DBACC"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37</w:t>
            </w:r>
          </w:p>
        </w:tc>
        <w:tc>
          <w:tcPr>
            <w:tcW w:w="1100" w:type="dxa"/>
            <w:tcBorders>
              <w:top w:val="nil"/>
              <w:left w:val="nil"/>
              <w:bottom w:val="single" w:sz="4" w:space="0" w:color="auto"/>
              <w:right w:val="single" w:sz="4" w:space="0" w:color="auto"/>
            </w:tcBorders>
            <w:shd w:val="clear" w:color="auto" w:fill="auto"/>
            <w:noWrap/>
            <w:vAlign w:val="center"/>
            <w:hideMark/>
          </w:tcPr>
          <w:p w14:paraId="2F8EFE51" w14:textId="3A596621"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5</w:t>
            </w:r>
            <w:r w:rsidR="00840E4B" w:rsidRPr="00E11EA5">
              <w:rPr>
                <w:rFonts w:eastAsia="Arial Unicode MS" w:cs="Arial"/>
                <w:szCs w:val="18"/>
              </w:rPr>
              <w:t>0</w:t>
            </w:r>
          </w:p>
        </w:tc>
      </w:tr>
      <w:tr w:rsidR="00FF68ED" w:rsidRPr="00E11EA5" w14:paraId="4585886E"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11E66C00"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4FCA0102" w14:textId="12AFDEC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20</w:t>
            </w:r>
          </w:p>
        </w:tc>
        <w:tc>
          <w:tcPr>
            <w:tcW w:w="1100" w:type="dxa"/>
            <w:tcBorders>
              <w:top w:val="nil"/>
              <w:left w:val="nil"/>
              <w:bottom w:val="single" w:sz="4" w:space="0" w:color="auto"/>
              <w:right w:val="single" w:sz="4" w:space="0" w:color="auto"/>
            </w:tcBorders>
            <w:shd w:val="clear" w:color="auto" w:fill="auto"/>
            <w:noWrap/>
            <w:vAlign w:val="center"/>
            <w:hideMark/>
          </w:tcPr>
          <w:p w14:paraId="13958EBC" w14:textId="00022328"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40</w:t>
            </w:r>
          </w:p>
        </w:tc>
        <w:tc>
          <w:tcPr>
            <w:tcW w:w="1100" w:type="dxa"/>
            <w:tcBorders>
              <w:top w:val="nil"/>
              <w:left w:val="nil"/>
              <w:bottom w:val="single" w:sz="4" w:space="0" w:color="auto"/>
              <w:right w:val="single" w:sz="4" w:space="0" w:color="auto"/>
            </w:tcBorders>
            <w:shd w:val="clear" w:color="auto" w:fill="auto"/>
            <w:noWrap/>
            <w:vAlign w:val="center"/>
            <w:hideMark/>
          </w:tcPr>
          <w:p w14:paraId="6B917013" w14:textId="6D0B651C"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50</w:t>
            </w:r>
          </w:p>
        </w:tc>
      </w:tr>
    </w:tbl>
    <w:p w14:paraId="2ECFC3CC" w14:textId="77777777" w:rsidR="00FF68ED" w:rsidRPr="00E11EA5" w:rsidRDefault="00FF68ED" w:rsidP="00FF68ED"/>
    <w:p w14:paraId="739728CC"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9050316" w14:textId="77777777" w:rsidR="00FF68ED" w:rsidRPr="00E11EA5" w:rsidRDefault="00FF68ED" w:rsidP="00FF68ED">
      <w:pPr>
        <w:pStyle w:val="Heading3"/>
      </w:pPr>
      <w:bookmarkStart w:id="3474" w:name="_Toc32332593"/>
      <w:bookmarkStart w:id="3475" w:name="_Toc37430436"/>
      <w:bookmarkStart w:id="3476" w:name="_Toc43739539"/>
      <w:bookmarkStart w:id="3477" w:name="_Toc46347300"/>
      <w:r w:rsidRPr="00E11EA5">
        <w:t>13.4.4</w:t>
      </w:r>
      <w:r w:rsidRPr="00E11EA5">
        <w:tab/>
      </w:r>
      <w:r w:rsidRPr="00E11EA5">
        <w:rPr>
          <w:lang w:eastAsia="zh-CN"/>
        </w:rPr>
        <w:t>Test Tolerance co-location spurious emissions</w:t>
      </w:r>
      <w:bookmarkEnd w:id="3474"/>
      <w:bookmarkEnd w:id="3475"/>
      <w:bookmarkEnd w:id="3476"/>
      <w:bookmarkEnd w:id="3477"/>
      <w:r w:rsidRPr="00E11EA5" w:rsidDel="00062227">
        <w:t xml:space="preserve"> </w:t>
      </w:r>
    </w:p>
    <w:p w14:paraId="205428E7" w14:textId="77777777" w:rsidR="00FF68ED" w:rsidRPr="00E11EA5" w:rsidRDefault="00FF68ED" w:rsidP="00FF68ED">
      <w:pPr>
        <w:rPr>
          <w:lang w:eastAsia="ja-JP"/>
        </w:rPr>
      </w:pPr>
      <w:r w:rsidRPr="00E11EA5">
        <w:rPr>
          <w:rFonts w:hint="eastAsia"/>
          <w:lang w:eastAsia="ja-JP"/>
        </w:rPr>
        <w:t>T</w:t>
      </w:r>
      <w:r w:rsidRPr="00E11EA5">
        <w:rPr>
          <w:lang w:eastAsia="ja-JP"/>
        </w:rPr>
        <w:t xml:space="preserve">he test tolerance for the emissions measurements </w:t>
      </w:r>
      <w:r w:rsidRPr="00E11EA5">
        <w:rPr>
          <w:lang w:val="en-US"/>
        </w:rPr>
        <w:t>(OTA transmitter spurious emissions, OTA operating band unwanted emissions/SEM and OTA ACLR</w:t>
      </w:r>
      <w:r w:rsidRPr="00E11EA5">
        <w:rPr>
          <w:lang w:eastAsia="ja-JP"/>
        </w:rPr>
        <w:t>) is as specified for each specific requirement.</w:t>
      </w:r>
    </w:p>
    <w:p w14:paraId="57B1EB73" w14:textId="77777777" w:rsidR="00FF68ED" w:rsidRPr="00E11EA5" w:rsidRDefault="00FF68ED" w:rsidP="00FF68ED">
      <w:pPr>
        <w:rPr>
          <w:lang w:eastAsia="ja-JP"/>
        </w:rPr>
      </w:pPr>
      <w:r w:rsidRPr="00E11EA5">
        <w:rPr>
          <w:lang w:eastAsia="ja-JP"/>
        </w:rPr>
        <w:t xml:space="preserve">The test tolerance for the interferer level is zero. </w:t>
      </w:r>
    </w:p>
    <w:p w14:paraId="5FA28A32" w14:textId="77777777" w:rsidR="00FF68ED" w:rsidRPr="00E11EA5" w:rsidRDefault="00FF68ED" w:rsidP="00FF68ED">
      <w:pPr>
        <w:pStyle w:val="Heading2"/>
        <w:rPr>
          <w:lang w:val="en-US"/>
        </w:rPr>
      </w:pPr>
      <w:bookmarkStart w:id="3478" w:name="_Toc21086696"/>
      <w:bookmarkStart w:id="3479" w:name="_Toc29769155"/>
      <w:bookmarkStart w:id="3480" w:name="_Toc31837729"/>
      <w:bookmarkStart w:id="3481" w:name="_Toc37430437"/>
      <w:bookmarkStart w:id="3482" w:name="_Toc43739540"/>
      <w:bookmarkStart w:id="3483" w:name="_Toc46347301"/>
      <w:r w:rsidRPr="00E11EA5">
        <w:t>1</w:t>
      </w:r>
      <w:r w:rsidRPr="00E11EA5">
        <w:rPr>
          <w:lang w:val="en-US"/>
        </w:rPr>
        <w:t>3</w:t>
      </w:r>
      <w:r w:rsidRPr="00E11EA5">
        <w:t>.5</w:t>
      </w:r>
      <w:r w:rsidRPr="00E11EA5">
        <w:tab/>
        <w:t>OTA co-location blocking</w:t>
      </w:r>
      <w:bookmarkEnd w:id="3478"/>
      <w:bookmarkEnd w:id="3479"/>
      <w:bookmarkEnd w:id="3480"/>
      <w:bookmarkEnd w:id="3481"/>
      <w:bookmarkEnd w:id="3482"/>
      <w:bookmarkEnd w:id="3483"/>
    </w:p>
    <w:p w14:paraId="799C7DD2" w14:textId="77777777" w:rsidR="00FF68ED" w:rsidRPr="00E11EA5" w:rsidRDefault="00FF68ED" w:rsidP="00FF68ED">
      <w:pPr>
        <w:pStyle w:val="Heading3"/>
      </w:pPr>
      <w:bookmarkStart w:id="3484" w:name="_Toc21086697"/>
      <w:bookmarkStart w:id="3485" w:name="_Toc29769156"/>
      <w:bookmarkStart w:id="3486" w:name="_Toc31837730"/>
      <w:bookmarkStart w:id="3487" w:name="_Toc37430438"/>
      <w:bookmarkStart w:id="3488" w:name="_Toc43739541"/>
      <w:bookmarkStart w:id="3489" w:name="_Toc46347302"/>
      <w:r w:rsidRPr="00E11EA5">
        <w:t>13.5.1</w:t>
      </w:r>
      <w:r w:rsidRPr="00E11EA5">
        <w:tab/>
        <w:t>General</w:t>
      </w:r>
      <w:bookmarkEnd w:id="3484"/>
      <w:bookmarkEnd w:id="3485"/>
      <w:bookmarkEnd w:id="3486"/>
      <w:bookmarkEnd w:id="3487"/>
      <w:bookmarkEnd w:id="3488"/>
      <w:bookmarkEnd w:id="3489"/>
    </w:p>
    <w:p w14:paraId="0393E372" w14:textId="2353FAD5" w:rsidR="00FF68ED" w:rsidRPr="00E11EA5" w:rsidRDefault="00FF68ED" w:rsidP="00FF68ED">
      <w:pPr>
        <w:rPr>
          <w:lang w:val="en-US"/>
        </w:rPr>
      </w:pPr>
      <w:r w:rsidRPr="00E11EA5">
        <w:rPr>
          <w:lang w:val="en-US"/>
        </w:rPr>
        <w:t xml:space="preserve">This clause 13.5 captures MU and TT values derivation for the </w:t>
      </w:r>
      <w:r w:rsidRPr="00E11EA5">
        <w:t>OTA co-location blocking</w:t>
      </w:r>
      <w:r w:rsidRPr="00E11EA5">
        <w:rPr>
          <w:lang w:val="en-US"/>
        </w:rPr>
        <w:t xml:space="preserve"> requirement in Normal test conditions.</w:t>
      </w:r>
    </w:p>
    <w:p w14:paraId="5B892D28" w14:textId="77777777" w:rsidR="00FF68ED" w:rsidRPr="00E11EA5" w:rsidRDefault="00FF68ED" w:rsidP="00FF68ED">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8963FD5" w14:textId="77777777" w:rsidR="00FF68ED" w:rsidRPr="00E11EA5" w:rsidRDefault="009F0CED" w:rsidP="00FF68ED">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771BA238" w14:textId="0EF76E18" w:rsidR="00FF68ED" w:rsidRPr="00E11EA5" w:rsidRDefault="00FF68ED" w:rsidP="00FF68ED">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7A2B485C" w14:textId="77777777" w:rsidR="00FF68ED" w:rsidRPr="00E11EA5" w:rsidRDefault="00FF68ED" w:rsidP="00FF68ED">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6983E1BD" w14:textId="77777777" w:rsidR="00FF68ED" w:rsidRPr="00E11EA5" w:rsidRDefault="00FF68ED" w:rsidP="00FF68ED">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0377F44B" w14:textId="77777777" w:rsidR="00FF68ED" w:rsidRPr="00E11EA5" w:rsidRDefault="00FF68ED" w:rsidP="00FF68ED">
      <w:pPr>
        <w:rPr>
          <w:lang w:val="en-US"/>
        </w:rPr>
      </w:pPr>
      <w:r w:rsidRPr="00E11EA5">
        <w:rPr>
          <w:lang w:val="en-US"/>
        </w:rPr>
        <w:t>Any chamber capable of performing the EIS measurement to the required accuracy is suitable for the test however.</w:t>
      </w:r>
    </w:p>
    <w:p w14:paraId="2BE3928D" w14:textId="77777777" w:rsidR="00FF68ED" w:rsidRPr="00E11EA5" w:rsidRDefault="00FF68ED" w:rsidP="00FF68ED">
      <w:pPr>
        <w:pStyle w:val="Heading3"/>
      </w:pPr>
      <w:bookmarkStart w:id="3490" w:name="_Toc31837743"/>
      <w:bookmarkStart w:id="3491" w:name="_Toc37430439"/>
      <w:bookmarkStart w:id="3492" w:name="_Toc43739542"/>
      <w:bookmarkStart w:id="3493" w:name="_Toc46347303"/>
      <w:bookmarkStart w:id="3494" w:name="_Toc31837745"/>
      <w:bookmarkStart w:id="3495" w:name="_Hlk522803856"/>
      <w:r w:rsidRPr="00E11EA5">
        <w:t>13.5.2</w:t>
      </w:r>
      <w:r w:rsidRPr="00E11EA5">
        <w:tab/>
        <w:t>General chamber</w:t>
      </w:r>
      <w:bookmarkEnd w:id="3490"/>
      <w:bookmarkEnd w:id="3491"/>
      <w:bookmarkEnd w:id="3492"/>
      <w:bookmarkEnd w:id="3493"/>
    </w:p>
    <w:p w14:paraId="5479F2A1" w14:textId="77777777" w:rsidR="00FF68ED" w:rsidRPr="00E11EA5" w:rsidRDefault="00FF68ED" w:rsidP="00FF68ED">
      <w:pPr>
        <w:pStyle w:val="Heading4"/>
        <w:rPr>
          <w:lang w:eastAsia="sv-SE"/>
        </w:rPr>
      </w:pPr>
      <w:bookmarkStart w:id="3496" w:name="_Toc31837744"/>
      <w:bookmarkStart w:id="3497" w:name="_Toc37430440"/>
      <w:bookmarkStart w:id="3498" w:name="_Toc43739543"/>
      <w:bookmarkStart w:id="3499" w:name="_Toc46347304"/>
      <w:r w:rsidRPr="00E11EA5">
        <w:rPr>
          <w:lang w:eastAsia="sv-SE"/>
        </w:rPr>
        <w:t>13.5.</w:t>
      </w:r>
      <w:r w:rsidRPr="00E11EA5">
        <w:rPr>
          <w:lang w:eastAsia="ja-JP"/>
        </w:rPr>
        <w:t>2</w:t>
      </w:r>
      <w:r w:rsidRPr="00E11EA5">
        <w:rPr>
          <w:lang w:eastAsia="sv-SE"/>
        </w:rPr>
        <w:t>.1</w:t>
      </w:r>
      <w:r w:rsidRPr="00E11EA5">
        <w:rPr>
          <w:lang w:eastAsia="sv-SE"/>
        </w:rPr>
        <w:tab/>
        <w:t>Measurement system description</w:t>
      </w:r>
      <w:bookmarkEnd w:id="3496"/>
      <w:bookmarkEnd w:id="3497"/>
      <w:bookmarkEnd w:id="3498"/>
      <w:bookmarkEnd w:id="3499"/>
    </w:p>
    <w:p w14:paraId="655DE84C" w14:textId="77777777" w:rsidR="00FF68ED" w:rsidRPr="00E11EA5" w:rsidRDefault="00FF68ED" w:rsidP="00FF68ED">
      <w:r w:rsidRPr="00E11EA5">
        <w:t>This method measures the OTA co-location blocking characteristics in a general chamber.</w:t>
      </w:r>
    </w:p>
    <w:p w14:paraId="5EA59555" w14:textId="454736F5" w:rsidR="00FF68ED" w:rsidRPr="00E11EA5" w:rsidRDefault="00FF68ED" w:rsidP="00FF68ED">
      <w:r w:rsidRPr="00E11EA5">
        <w:t xml:space="preserve">Measurement system description is captured in clause 7.8. </w:t>
      </w:r>
    </w:p>
    <w:p w14:paraId="115EC309" w14:textId="77777777" w:rsidR="00FF68ED" w:rsidRPr="00E11EA5" w:rsidRDefault="00FF68ED" w:rsidP="00FF68ED">
      <w:pPr>
        <w:pStyle w:val="Heading4"/>
        <w:rPr>
          <w:lang w:eastAsia="sv-SE"/>
        </w:rPr>
      </w:pPr>
      <w:bookmarkStart w:id="3500" w:name="_Toc32332598"/>
      <w:bookmarkStart w:id="3501" w:name="_Toc37430441"/>
      <w:bookmarkStart w:id="3502" w:name="_Toc43739544"/>
      <w:bookmarkStart w:id="3503" w:name="_Toc46347305"/>
      <w:bookmarkEnd w:id="3494"/>
      <w:r w:rsidRPr="00E11EA5">
        <w:rPr>
          <w:lang w:eastAsia="sv-SE"/>
        </w:rPr>
        <w:t>13.5.</w:t>
      </w:r>
      <w:r w:rsidRPr="00E11EA5">
        <w:rPr>
          <w:lang w:eastAsia="ja-JP"/>
        </w:rPr>
        <w:t>2</w:t>
      </w:r>
      <w:r w:rsidRPr="00E11EA5">
        <w:rPr>
          <w:lang w:eastAsia="sv-SE"/>
        </w:rPr>
        <w:t xml:space="preserve">.2 </w:t>
      </w:r>
      <w:r w:rsidRPr="00E11EA5">
        <w:rPr>
          <w:lang w:eastAsia="sv-SE"/>
        </w:rPr>
        <w:tab/>
        <w:t>Test procedure</w:t>
      </w:r>
      <w:bookmarkEnd w:id="3500"/>
      <w:bookmarkEnd w:id="3501"/>
      <w:bookmarkEnd w:id="3502"/>
      <w:bookmarkEnd w:id="3503"/>
    </w:p>
    <w:p w14:paraId="7B6CEBFC" w14:textId="77777777" w:rsidR="00FF68ED" w:rsidRPr="00E11EA5" w:rsidRDefault="00FF68ED" w:rsidP="00FF68ED">
      <w:pPr>
        <w:pStyle w:val="Heading5"/>
      </w:pPr>
      <w:bookmarkStart w:id="3504" w:name="_Toc32332599"/>
      <w:bookmarkStart w:id="3505" w:name="_Toc37430442"/>
      <w:bookmarkStart w:id="3506" w:name="_Toc43739545"/>
      <w:bookmarkStart w:id="3507" w:name="_Toc46347306"/>
      <w:r w:rsidRPr="00E11EA5">
        <w:rPr>
          <w:lang w:eastAsia="sv-SE"/>
        </w:rPr>
        <w:t>13.5.</w:t>
      </w:r>
      <w:r w:rsidRPr="00E11EA5">
        <w:rPr>
          <w:lang w:eastAsia="ja-JP"/>
        </w:rPr>
        <w:t>2</w:t>
      </w:r>
      <w:r w:rsidRPr="00E11EA5">
        <w:rPr>
          <w:lang w:eastAsia="sv-SE"/>
        </w:rPr>
        <w:t>.2.1</w:t>
      </w:r>
      <w:r w:rsidRPr="00E11EA5">
        <w:rPr>
          <w:lang w:eastAsia="sv-SE"/>
        </w:rPr>
        <w:tab/>
      </w:r>
      <w:r w:rsidRPr="00E11EA5">
        <w:t>Stage 1: Calibration</w:t>
      </w:r>
      <w:bookmarkEnd w:id="3504"/>
      <w:bookmarkEnd w:id="3505"/>
      <w:bookmarkEnd w:id="3506"/>
      <w:bookmarkEnd w:id="3507"/>
    </w:p>
    <w:p w14:paraId="1CA619D6" w14:textId="58141D3C" w:rsidR="00FF68ED" w:rsidRPr="00E11EA5" w:rsidRDefault="00FF68ED" w:rsidP="00FF68ED">
      <w:r w:rsidRPr="00E11EA5">
        <w:t xml:space="preserve">Calibration for wanted signal power level is the same as in clause 10.2. </w:t>
      </w:r>
    </w:p>
    <w:p w14:paraId="2B39E0D0" w14:textId="16B26489" w:rsidR="00FF68ED" w:rsidRPr="00E11EA5" w:rsidRDefault="00FF68ED" w:rsidP="00FF68ED">
      <w:r w:rsidRPr="00E11EA5">
        <w:lastRenderedPageBreak/>
        <w:t>Calibration for the CLTA path is described in clause 8.8.</w:t>
      </w:r>
    </w:p>
    <w:p w14:paraId="66725CA2" w14:textId="77777777" w:rsidR="00FF68ED" w:rsidRPr="00E11EA5" w:rsidRDefault="00FF68ED" w:rsidP="00FF68ED">
      <w:pPr>
        <w:pStyle w:val="Heading5"/>
      </w:pPr>
      <w:bookmarkStart w:id="3508" w:name="_Toc32332600"/>
      <w:bookmarkStart w:id="3509" w:name="_Toc37430443"/>
      <w:bookmarkStart w:id="3510" w:name="_Toc43739546"/>
      <w:bookmarkStart w:id="3511" w:name="_Toc46347307"/>
      <w:r w:rsidRPr="00E11EA5">
        <w:rPr>
          <w:lang w:eastAsia="sv-SE"/>
        </w:rPr>
        <w:t>13.5.</w:t>
      </w:r>
      <w:r w:rsidRPr="00E11EA5">
        <w:rPr>
          <w:lang w:eastAsia="ja-JP"/>
        </w:rPr>
        <w:t>2</w:t>
      </w:r>
      <w:r w:rsidRPr="00E11EA5">
        <w:rPr>
          <w:lang w:eastAsia="sv-SE"/>
        </w:rPr>
        <w:t>.2.2</w:t>
      </w:r>
      <w:r w:rsidRPr="00E11EA5">
        <w:rPr>
          <w:lang w:eastAsia="sv-SE"/>
        </w:rPr>
        <w:tab/>
      </w:r>
      <w:r w:rsidRPr="00E11EA5">
        <w:t>Stage 2: BS measurement</w:t>
      </w:r>
      <w:bookmarkEnd w:id="3508"/>
      <w:bookmarkEnd w:id="3509"/>
      <w:bookmarkEnd w:id="3510"/>
      <w:bookmarkEnd w:id="3511"/>
    </w:p>
    <w:p w14:paraId="1B600A6C" w14:textId="1D0CC87C" w:rsidR="00616962" w:rsidRPr="00E11EA5" w:rsidRDefault="00616962" w:rsidP="00616962">
      <w:r w:rsidRPr="00E11EA5">
        <w:t xml:space="preserve">The general chamber testing procedure </w:t>
      </w:r>
      <w:r w:rsidRPr="00E11EA5">
        <w:rPr>
          <w:lang w:eastAsia="it-IT"/>
        </w:rPr>
        <w:t>consists of</w:t>
      </w:r>
      <w:r w:rsidRPr="00E11EA5">
        <w:t xml:space="preserve"> the following steps:</w:t>
      </w:r>
    </w:p>
    <w:p w14:paraId="4C58A138" w14:textId="736287F5" w:rsidR="00FF68ED" w:rsidRPr="00E11EA5" w:rsidRDefault="00FF68ED" w:rsidP="00FF68ED">
      <w:pPr>
        <w:pStyle w:val="B1"/>
      </w:pPr>
      <w:r w:rsidRPr="00E11EA5">
        <w:t>1)</w:t>
      </w:r>
      <w:r w:rsidRPr="00E11EA5">
        <w:tab/>
        <w:t xml:space="preserve">Place NR BS and CLTA </w:t>
      </w:r>
      <w:r w:rsidRPr="00E11EA5">
        <w:rPr>
          <w:lang w:eastAsia="zh-CN"/>
        </w:rPr>
        <w:t>as specified in</w:t>
      </w:r>
      <w:r w:rsidRPr="00E11EA5">
        <w:t xml:space="preserve"> TS 37.145-2 [4] clause 4.15 for AAS BS, and in TS 38.141-2 [6] clause 4.12 for NR BS</w:t>
      </w:r>
      <w:r w:rsidRPr="00E11EA5">
        <w:rPr>
          <w:lang w:eastAsia="zh-CN"/>
        </w:rPr>
        <w:t xml:space="preserve">, at the declared worst case side. </w:t>
      </w:r>
      <w:r w:rsidRPr="00E11EA5">
        <w:rPr>
          <w:lang w:val="en-US" w:eastAsia="zh-CN"/>
        </w:rPr>
        <w:t>S</w:t>
      </w:r>
      <w:r w:rsidRPr="00E11EA5">
        <w:rPr>
          <w:lang w:eastAsia="zh-CN"/>
        </w:rPr>
        <w:t xml:space="preserve">everal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 4.12.2.2.</w:t>
      </w:r>
    </w:p>
    <w:p w14:paraId="7F2DD089" w14:textId="77777777" w:rsidR="00FF68ED" w:rsidRPr="00E11EA5" w:rsidRDefault="00FF68ED" w:rsidP="00FF68ED">
      <w:pPr>
        <w:pStyle w:val="B1"/>
      </w:pPr>
      <w:r w:rsidRPr="00E11EA5">
        <w:t>2)</w:t>
      </w:r>
      <w:r w:rsidRPr="00E11EA5">
        <w:tab/>
        <w:t>Align the NR BS and test antenna(s) according to the directions to be tested.</w:t>
      </w:r>
    </w:p>
    <w:p w14:paraId="1BA606E4" w14:textId="481B28DD" w:rsidR="00FF68ED" w:rsidRPr="00E11EA5" w:rsidRDefault="00FF68ED" w:rsidP="00FF68ED">
      <w:pPr>
        <w:pStyle w:val="B1"/>
      </w:pPr>
      <w:r w:rsidRPr="00E11EA5">
        <w:t>3)</w:t>
      </w:r>
      <w:r w:rsidRPr="00E11EA5">
        <w:tab/>
        <w:t>Connect test antenna and CLTA to the measurement equipment as depicted in clause 7.8</w:t>
      </w:r>
      <w:r w:rsidR="00501D32" w:rsidRPr="00E11EA5">
        <w:t>.</w:t>
      </w:r>
    </w:p>
    <w:p w14:paraId="4B631AB1" w14:textId="77777777" w:rsidR="00FF68ED" w:rsidRPr="00E11EA5" w:rsidRDefault="00FF68ED" w:rsidP="00FF68ED">
      <w:pPr>
        <w:pStyle w:val="B1"/>
      </w:pPr>
      <w:r w:rsidRPr="00E11EA5">
        <w:t>5)</w:t>
      </w:r>
      <w:r w:rsidRPr="00E11EA5">
        <w:tab/>
        <w:t xml:space="preserve">The NR BS receives the wanted signal in all supported polarizations, in the </w:t>
      </w:r>
      <w:r w:rsidRPr="00E11EA5">
        <w:rPr>
          <w:lang w:eastAsia="zh-CN"/>
        </w:rPr>
        <w:t>receiver target reference direction</w:t>
      </w:r>
      <w:r w:rsidRPr="00E11EA5" w:rsidDel="005A6874">
        <w:t xml:space="preserve"> </w:t>
      </w:r>
      <w:r w:rsidRPr="00E11EA5">
        <w:t>from the test antenna.</w:t>
      </w:r>
    </w:p>
    <w:p w14:paraId="3403C52E" w14:textId="77777777" w:rsidR="00FF68ED" w:rsidRPr="00E11EA5" w:rsidRDefault="00FF68ED" w:rsidP="00FF68ED">
      <w:pPr>
        <w:pStyle w:val="B1"/>
      </w:pPr>
      <w:r w:rsidRPr="00E11EA5">
        <w:t>6)</w:t>
      </w:r>
      <w:r w:rsidRPr="00E11EA5">
        <w:tab/>
        <w:t>The OTA co-location blocking interferer is injected via the CLTA. The CLTA is fed with the specified co-location blocking interferer power per supported polarization.</w:t>
      </w:r>
    </w:p>
    <w:p w14:paraId="0FB03720" w14:textId="77777777" w:rsidR="00FF68ED" w:rsidRPr="00E11EA5" w:rsidRDefault="00FF68ED" w:rsidP="00FF68ED">
      <w:pPr>
        <w:pStyle w:val="B1"/>
        <w:rPr>
          <w:lang w:val="x-none"/>
        </w:rPr>
      </w:pPr>
      <w:r w:rsidRPr="00E11EA5">
        <w:t>7)</w:t>
      </w:r>
      <w:r w:rsidRPr="00E11EA5">
        <w:tab/>
      </w:r>
      <w:r w:rsidRPr="00E11EA5">
        <w:rPr>
          <w:lang w:val="x-none"/>
        </w:rPr>
        <w:t xml:space="preserve">Generate the wanted signal in </w:t>
      </w:r>
      <w:r w:rsidRPr="00E11EA5">
        <w:rPr>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763F900D" w14:textId="5AD99434" w:rsidR="00FF68ED" w:rsidRPr="00E11EA5" w:rsidRDefault="00FF68ED" w:rsidP="00FF68ED">
      <w:pPr>
        <w:pStyle w:val="B1"/>
        <w:rPr>
          <w:snapToGrid w:val="0"/>
          <w:lang w:val="x-none"/>
        </w:rPr>
      </w:pPr>
      <w:r w:rsidRPr="00E11EA5">
        <w:rPr>
          <w:snapToGrid w:val="0"/>
        </w:rPr>
        <w:t>8)</w:t>
      </w:r>
      <w:r w:rsidRPr="00E11EA5">
        <w:rPr>
          <w:snapToGrid w:val="0"/>
        </w:rPr>
        <w:tab/>
      </w:r>
      <w:r w:rsidRPr="00E11EA5">
        <w:t xml:space="preserve">Configure the beam peak direction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according to the declared reference beam direction pair for the appropriate beam identifier</w:t>
      </w:r>
      <w:r w:rsidRPr="00E11EA5">
        <w:rPr>
          <w:snapToGrid w:val="0"/>
          <w:lang w:val="x-none"/>
        </w:rPr>
        <w:t xml:space="preserve"> with the carrier set-up and power allocation according to the applicable test configuration(s) (see </w:t>
      </w:r>
      <w:r w:rsidRPr="00E11EA5">
        <w:rPr>
          <w:snapToGrid w:val="0"/>
          <w:lang w:val="en-US"/>
        </w:rPr>
        <w:t>clause</w:t>
      </w:r>
      <w:r w:rsidRPr="00E11EA5">
        <w:rPr>
          <w:snapToGrid w:val="0"/>
          <w:lang w:val="x-none"/>
        </w:rPr>
        <w:t xml:space="preserve"> </w:t>
      </w:r>
      <w:r w:rsidRPr="00E11EA5">
        <w:rPr>
          <w:snapToGrid w:val="0"/>
          <w:lang w:val="en-US"/>
        </w:rPr>
        <w:t>4.8</w:t>
      </w:r>
      <w:r w:rsidRPr="00E11EA5">
        <w:rPr>
          <w:snapToGrid w:val="0"/>
          <w:lang w:val="x-none"/>
        </w:rPr>
        <w:t xml:space="preserve">). </w:t>
      </w:r>
      <w:r w:rsidRPr="00E11EA5">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E11EA5" w:rsidRDefault="00FF68ED" w:rsidP="00FF68ED">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CCDCF53" w14:textId="77777777" w:rsidR="00FF68ED" w:rsidRPr="00E11EA5" w:rsidRDefault="00FF68ED" w:rsidP="00FF68ED">
      <w:pPr>
        <w:pStyle w:val="B1"/>
        <w:rPr>
          <w:lang w:val="x-none"/>
        </w:rPr>
      </w:pPr>
      <w:r w:rsidRPr="00E11EA5">
        <w:t>10)</w:t>
      </w:r>
      <w:r w:rsidRPr="00E11EA5">
        <w:tab/>
      </w:r>
      <w:r w:rsidRPr="00E11EA5">
        <w:rPr>
          <w:lang w:val="x-none"/>
        </w:rPr>
        <w:t xml:space="preserve">The CW interfering signal shall be swept with a step size of 1 MHz within the </w:t>
      </w:r>
      <w:r w:rsidRPr="00E11EA5">
        <w:rPr>
          <w:lang w:val="en-US"/>
        </w:rPr>
        <w:t xml:space="preserve">frequency </w:t>
      </w:r>
      <w:r w:rsidRPr="00E11EA5">
        <w:rPr>
          <w:lang w:val="x-none"/>
        </w:rPr>
        <w:t>range</w:t>
      </w:r>
      <w:r w:rsidRPr="009F0CED">
        <w:t xml:space="preserve"> corresponding to downlink operating bands releated to co-located systems.</w:t>
      </w:r>
    </w:p>
    <w:p w14:paraId="5E979976" w14:textId="07900728" w:rsidR="00FF68ED" w:rsidRPr="00E11EA5" w:rsidRDefault="00FF68ED" w:rsidP="00FF68ED">
      <w:pPr>
        <w:pStyle w:val="B1"/>
        <w:rPr>
          <w:lang w:val="x-none"/>
        </w:rPr>
      </w:pPr>
      <w:r w:rsidRPr="00E11EA5">
        <w:t>11)</w:t>
      </w:r>
      <w:r w:rsidRPr="00E11EA5">
        <w:tab/>
      </w:r>
      <w:r w:rsidRPr="00E11EA5">
        <w:rPr>
          <w:lang w:val="x-none"/>
        </w:rPr>
        <w:t>Measure the performance of the wanted signal at the receiver unit associated with the RIB</w:t>
      </w:r>
      <w:r w:rsidR="007266F2" w:rsidRPr="00E11EA5">
        <w:rPr>
          <w:lang w:val="en-US"/>
        </w:rPr>
        <w:t>.</w:t>
      </w:r>
    </w:p>
    <w:p w14:paraId="78E73CCC" w14:textId="77777777" w:rsidR="00FF68ED" w:rsidRPr="00E11EA5" w:rsidRDefault="00FF68ED" w:rsidP="00FF68ED">
      <w:pPr>
        <w:pStyle w:val="Heading4"/>
        <w:rPr>
          <w:lang w:eastAsia="sv-SE"/>
        </w:rPr>
      </w:pPr>
      <w:bookmarkStart w:id="3512" w:name="_Toc32332601"/>
      <w:bookmarkStart w:id="3513" w:name="_Toc37430444"/>
      <w:bookmarkStart w:id="3514" w:name="_Toc43739547"/>
      <w:bookmarkStart w:id="3515" w:name="_Toc46347308"/>
      <w:r w:rsidRPr="00E11EA5">
        <w:t>13</w:t>
      </w:r>
      <w:r w:rsidRPr="00E11EA5">
        <w:rPr>
          <w:lang w:eastAsia="sv-SE"/>
        </w:rPr>
        <w:t>.5.2.3</w:t>
      </w:r>
      <w:r w:rsidRPr="00E11EA5">
        <w:rPr>
          <w:lang w:eastAsia="sv-SE"/>
        </w:rPr>
        <w:tab/>
      </w:r>
      <w:r w:rsidRPr="00E11EA5">
        <w:t>MU value derivation, FR1</w:t>
      </w:r>
      <w:bookmarkEnd w:id="3512"/>
      <w:bookmarkEnd w:id="3513"/>
      <w:bookmarkEnd w:id="3514"/>
      <w:bookmarkEnd w:id="3515"/>
      <w:r w:rsidRPr="00E11EA5" w:rsidDel="00F01584">
        <w:rPr>
          <w:lang w:eastAsia="sv-SE"/>
        </w:rPr>
        <w:t xml:space="preserve"> </w:t>
      </w:r>
    </w:p>
    <w:p w14:paraId="5A1464C1" w14:textId="77777777" w:rsidR="00FF68ED" w:rsidRPr="00E11EA5" w:rsidRDefault="00FF68ED" w:rsidP="00191DC4">
      <w:pPr>
        <w:rPr>
          <w:rFonts w:eastAsia="Yu Mincho"/>
          <w:lang w:eastAsia="ja-JP"/>
        </w:rPr>
      </w:pPr>
      <w:r w:rsidRPr="00E11EA5">
        <w:rPr>
          <w:rFonts w:eastAsia="Yu Mincho"/>
          <w:lang w:eastAsia="ja-JP"/>
        </w:rPr>
        <w:t>The MU for the interferer signal is as follows:</w:t>
      </w:r>
    </w:p>
    <w:p w14:paraId="5B6A29B0" w14:textId="77777777" w:rsidR="00FF68ED" w:rsidRPr="00E11EA5" w:rsidRDefault="00FF68ED" w:rsidP="00FF68ED">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FF68ED" w:rsidRPr="00E11EA5" w14:paraId="0EC98F35" w14:textId="77777777" w:rsidTr="00191DC4">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3495"/>
          <w:p w14:paraId="0C3C27F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D5566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5600E3F" w14:textId="0425ACA4" w:rsidR="00FF68ED" w:rsidRPr="00E11EA5" w:rsidRDefault="007052A5" w:rsidP="00191DC4">
            <w:pPr>
              <w:pStyle w:val="TAH"/>
              <w:rPr>
                <w:rFonts w:eastAsia="SimSun" w:cs="Arial"/>
                <w:b w:val="0"/>
                <w:sz w:val="16"/>
                <w:szCs w:val="16"/>
                <w:lang w:val="en-US" w:eastAsia="zh-CN"/>
              </w:rPr>
            </w:pPr>
            <w:r w:rsidRPr="00E11EA5">
              <w:rPr>
                <w:rFonts w:eastAsia="SimSun"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0F718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27446"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3786B" w14:textId="77777777" w:rsidR="00FF68ED" w:rsidRPr="00E11EA5" w:rsidRDefault="00FF68ED" w:rsidP="00191DC4">
            <w:pPr>
              <w:pStyle w:val="TAH"/>
              <w:rPr>
                <w:rFonts w:eastAsia="SimSun" w:cs="Arial"/>
                <w:b w:val="0"/>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231F9CA8" w14:textId="345CB891"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247A76C0" w14:textId="77777777" w:rsidTr="00191DC4">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587A43E" w14:textId="77777777" w:rsidR="00F76201" w:rsidRPr="00E11EA5" w:rsidRDefault="00F76201" w:rsidP="00191DC4">
            <w:pPr>
              <w:pStyle w:val="TAH"/>
              <w:rPr>
                <w:rFonts w:eastAsia="SimSun"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FB4BD03" w14:textId="77777777" w:rsidR="00F76201" w:rsidRPr="00E11EA5" w:rsidRDefault="00F76201" w:rsidP="00191DC4">
            <w:pPr>
              <w:pStyle w:val="TAH"/>
              <w:rPr>
                <w:rFonts w:eastAsia="SimSun"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3C3D170" w14:textId="642153D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469C1D" w14:textId="6D9B202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DFEA10" w14:textId="732E1E7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623465F" w14:textId="77777777" w:rsidR="00F76201" w:rsidRPr="00E11EA5" w:rsidRDefault="00F76201" w:rsidP="00191DC4">
            <w:pPr>
              <w:pStyle w:val="TAH"/>
              <w:rPr>
                <w:rFonts w:eastAsia="SimSun"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524F8D31" w14:textId="77777777" w:rsidR="00F76201" w:rsidRPr="00E11EA5" w:rsidRDefault="00F76201" w:rsidP="00191DC4">
            <w:pPr>
              <w:pStyle w:val="TAH"/>
              <w:rPr>
                <w:rFonts w:eastAsia="SimSun"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0E8731B" w14:textId="77777777" w:rsidR="00F76201" w:rsidRPr="00E11EA5" w:rsidRDefault="00F76201" w:rsidP="00191DC4">
            <w:pPr>
              <w:pStyle w:val="TAH"/>
              <w:rPr>
                <w:rFonts w:eastAsia="SimSun"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94B8A4" w14:textId="4B546778"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647C1948" w14:textId="00123A25"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7E2D7B9" w14:textId="564D3ED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6670CC3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92A737A" w14:textId="6C715836"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3C9CCCFD" w14:textId="4772060E"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12CD179B"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0565C2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5C1B0529"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13A1D56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4285A7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1C69E3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253CF9A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F437B3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ADB32F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63E1D5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27F891F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605424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F68ED" w:rsidRPr="00E11EA5" w14:paraId="6EC2E15E"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0F5F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25CC31A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259902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7A084C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2B75AB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5C36E0E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05F026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7EB959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43D589F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721B45C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1B50330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F68ED" w:rsidRPr="00E11EA5" w14:paraId="5E5378FA"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4CD21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2F2417B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6AEA8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5752CB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3B40644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054F4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63A8F3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4F954E6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2DEDB74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39E2F2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368318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F68ED" w:rsidRPr="00E11EA5" w14:paraId="2A8DAEE5"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354EF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2C62C21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63BC274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443B702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749C2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3A5AC8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5D7DDE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567D4B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B58FB8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FB62B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AB3B0A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923DBB1"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7B5D1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4FADE86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5DBAB7F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F2FC60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6CC27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11ACF5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C9239D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0C1CE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60DF72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30D0206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B7741C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071B05E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FAFF210"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3BE624B5" w14:textId="7C5F23FE"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4BEA0F3D"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BD3F3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212ED67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1CE6FAB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42BE8C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38E3F5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03218C2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0B9FC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DFE1BD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687F09E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CACCED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88171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1,20</w:t>
            </w:r>
          </w:p>
        </w:tc>
      </w:tr>
      <w:tr w:rsidR="00FF68ED" w:rsidRPr="00E11EA5" w14:paraId="3289D9EC"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57811B" w14:textId="5351F25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5100E2D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2A0C347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3144AC1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1,79</w:t>
            </w:r>
          </w:p>
        </w:tc>
      </w:tr>
      <w:tr w:rsidR="00FF68ED" w:rsidRPr="00E11EA5" w14:paraId="6EDA3292"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7A1317" w14:textId="09CC0FF1"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7F3B49D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208BEFD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337D740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3,51</w:t>
            </w:r>
          </w:p>
        </w:tc>
      </w:tr>
    </w:tbl>
    <w:p w14:paraId="42E3F0EA" w14:textId="77777777" w:rsidR="00F76201" w:rsidRPr="00E11EA5" w:rsidRDefault="00F76201" w:rsidP="00FF68ED">
      <w:pPr>
        <w:rPr>
          <w:lang w:val="en-US"/>
        </w:rPr>
      </w:pPr>
      <w:bookmarkStart w:id="3516" w:name="_Toc31837749"/>
    </w:p>
    <w:p w14:paraId="43D3040C" w14:textId="77777777" w:rsidR="00FF68ED" w:rsidRPr="00E11EA5" w:rsidRDefault="00FF68ED" w:rsidP="00FF68ED">
      <w:pPr>
        <w:rPr>
          <w:lang w:val="en-US"/>
        </w:rPr>
      </w:pPr>
      <w:r w:rsidRPr="00E11EA5">
        <w:rPr>
          <w:rFonts w:hint="eastAsia"/>
          <w:lang w:val="en-US"/>
        </w:rPr>
        <w:lastRenderedPageBreak/>
        <w:t>UID</w:t>
      </w:r>
      <w:r w:rsidRPr="00E11EA5">
        <w:rPr>
          <w:lang w:val="en-US"/>
        </w:rPr>
        <w:t xml:space="preserve"> are referenced to annex A, B or C as appropriate.</w:t>
      </w:r>
    </w:p>
    <w:p w14:paraId="114F27B0" w14:textId="77777777" w:rsidR="00FF68ED" w:rsidRPr="00E11EA5" w:rsidRDefault="00FF68ED" w:rsidP="00FF68ED">
      <w:pPr>
        <w:pStyle w:val="Heading3"/>
      </w:pPr>
      <w:bookmarkStart w:id="3517" w:name="_Toc32332614"/>
      <w:bookmarkStart w:id="3518" w:name="_Toc37430445"/>
      <w:bookmarkStart w:id="3519" w:name="_Toc43739548"/>
      <w:bookmarkStart w:id="3520" w:name="_Toc46347309"/>
      <w:bookmarkEnd w:id="3516"/>
      <w:r w:rsidRPr="00E11EA5">
        <w:t>13.5.3</w:t>
      </w:r>
      <w:r w:rsidRPr="00E11EA5">
        <w:tab/>
        <w:t>Maximum accepted test system uncertainty</w:t>
      </w:r>
      <w:bookmarkEnd w:id="3517"/>
      <w:bookmarkEnd w:id="3518"/>
      <w:bookmarkEnd w:id="3519"/>
      <w:bookmarkEnd w:id="3520"/>
    </w:p>
    <w:p w14:paraId="24B250EC" w14:textId="77777777" w:rsidR="00FF68ED" w:rsidRPr="00E11EA5" w:rsidRDefault="00FF68ED" w:rsidP="00FF68ED">
      <w:pPr>
        <w:rPr>
          <w:lang w:val="en-US" w:eastAsia="zh-CN"/>
        </w:rPr>
      </w:pPr>
      <w:r w:rsidRPr="00E11EA5">
        <w:rPr>
          <w:lang w:val="en-US" w:eastAsia="zh-CN"/>
        </w:rPr>
        <w:t>The final MU is calculated as follows:</w:t>
      </w:r>
    </w:p>
    <w:p w14:paraId="67D73A3C" w14:textId="77777777" w:rsidR="00FF68ED" w:rsidRPr="00E11EA5" w:rsidRDefault="00FF68ED" w:rsidP="00FF68ED">
      <w:pPr>
        <w:pStyle w:val="EQ"/>
      </w:pPr>
      <w:r w:rsidRPr="00E11EA5">
        <w:tab/>
      </w:r>
      <w:r w:rsidRPr="00E11EA5">
        <w:rPr>
          <w:position w:val="-16"/>
        </w:rPr>
        <w:object w:dxaOrig="4459" w:dyaOrig="480" w14:anchorId="2D609A1F">
          <v:shape id="_x0000_i1079" type="#_x0000_t75" style="width:223.5pt;height:21.75pt" o:ole="">
            <v:imagedata r:id="rId177" o:title=""/>
          </v:shape>
          <o:OLEObject Type="Embed" ProgID="Equation.3" ShapeID="_x0000_i1079" DrawAspect="Content" ObjectID="_1662460882" r:id="rId178"/>
        </w:object>
      </w:r>
    </w:p>
    <w:p w14:paraId="666AA5C0" w14:textId="179EB79C" w:rsidR="00FF68ED" w:rsidRPr="00E11EA5" w:rsidRDefault="00FF68ED" w:rsidP="00FF68ED">
      <w:r w:rsidRPr="00E11EA5">
        <w:t>The Noise</w:t>
      </w:r>
      <w:r w:rsidRPr="00E11EA5">
        <w:rPr>
          <w:vertAlign w:val="subscript"/>
        </w:rPr>
        <w:t>effect</w:t>
      </w:r>
      <w:r w:rsidRPr="00E11EA5">
        <w:t xml:space="preserve"> from the signal generator is 0.1</w:t>
      </w:r>
      <w:r w:rsidR="00F76201" w:rsidRPr="00E11EA5">
        <w:t xml:space="preserve"> </w:t>
      </w:r>
      <w:r w:rsidRPr="00E11EA5">
        <w:t>dB and the MU</w:t>
      </w:r>
      <w:r w:rsidRPr="00E11EA5">
        <w:rPr>
          <w:vertAlign w:val="subscript"/>
        </w:rPr>
        <w:t>wantedsignal</w:t>
      </w:r>
      <w:r w:rsidRPr="00E11EA5">
        <w:t xml:space="preserve"> value is MU</w:t>
      </w:r>
      <w:r w:rsidRPr="00E11EA5">
        <w:rPr>
          <w:vertAlign w:val="subscript"/>
        </w:rPr>
        <w:t>EIS</w:t>
      </w:r>
      <w:r w:rsidRPr="00E11EA5">
        <w:t xml:space="preserve"> from clause 10.2.7</w:t>
      </w:r>
      <w:r w:rsidR="00F76201" w:rsidRPr="00E11EA5">
        <w:t>, w</w:t>
      </w:r>
      <w:r w:rsidRPr="00E11EA5">
        <w:t>here MU</w:t>
      </w:r>
      <w:r w:rsidRPr="00E11EA5">
        <w:rPr>
          <w:vertAlign w:val="subscript"/>
        </w:rPr>
        <w:t>interferer</w:t>
      </w:r>
      <w:r w:rsidRPr="00E11EA5">
        <w:t xml:space="preserve"> is derived in clause 13.2.4 and is given in table 13.4.5-1</w:t>
      </w:r>
      <w:r w:rsidR="00F76201" w:rsidRPr="00E11EA5">
        <w:t>.</w:t>
      </w:r>
      <w:r w:rsidRPr="00E11EA5">
        <w:t xml:space="preserve"> </w:t>
      </w:r>
    </w:p>
    <w:p w14:paraId="2465B561" w14:textId="77777777" w:rsidR="00FF68ED" w:rsidRPr="00E11EA5" w:rsidRDefault="00FF68ED" w:rsidP="00FF68ED">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FF68ED" w:rsidRPr="00E11EA5" w14:paraId="78F1DA1B" w14:textId="77777777" w:rsidTr="00191DC4">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C2307" w14:textId="77777777" w:rsidR="00FF68ED" w:rsidRPr="00E11EA5" w:rsidRDefault="00FF68ED" w:rsidP="00191DC4">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08A6C0" w14:textId="3EF6AACC" w:rsidR="00FF68ED" w:rsidRPr="00E11EA5" w:rsidRDefault="00FF68ED" w:rsidP="00191DC4">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F76201" w:rsidRPr="00E11EA5" w14:paraId="4074E46B" w14:textId="77777777" w:rsidTr="00191DC4">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92D26" w14:textId="77777777" w:rsidR="00F76201" w:rsidRPr="00E11EA5" w:rsidRDefault="00F76201" w:rsidP="00191DC4">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F560803" w14:textId="180326C2"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427E22A6" w14:textId="4BF2A15D"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7C03FFAF" w14:textId="3625522A"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514FFD36"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6BC2D9"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441EE0D7"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6FA4620F"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1052BE02"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3,51</w:t>
            </w:r>
          </w:p>
        </w:tc>
      </w:tr>
      <w:tr w:rsidR="00FF68ED" w:rsidRPr="00E11EA5" w14:paraId="64688672"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B1DA16"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6082CD3"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72AC6248"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5A4356DF"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3,50</w:t>
            </w:r>
          </w:p>
        </w:tc>
      </w:tr>
    </w:tbl>
    <w:p w14:paraId="18FAB0AA" w14:textId="77777777" w:rsidR="00FF68ED" w:rsidRPr="00E11EA5" w:rsidRDefault="00FF68ED" w:rsidP="00FF68ED"/>
    <w:p w14:paraId="645816CA"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48631F25" w:rsidR="00FF68ED" w:rsidRPr="00E11EA5" w:rsidRDefault="00FF68ED" w:rsidP="00FF68ED">
      <w:r w:rsidRPr="00E11EA5">
        <w:t>The final values are given in table 10.7.3-1</w:t>
      </w:r>
      <w:r w:rsidR="00F76201" w:rsidRPr="00E11EA5">
        <w:t>.</w:t>
      </w:r>
    </w:p>
    <w:p w14:paraId="6F8DBC55" w14:textId="77777777" w:rsidR="00FF68ED" w:rsidRPr="00E11EA5" w:rsidRDefault="00FF68ED" w:rsidP="00FF68ED">
      <w:pPr>
        <w:pStyle w:val="TH"/>
      </w:pPr>
      <w:r w:rsidRPr="00E11EA5">
        <w:t>Table 13.5.3-2: MU values for out of co-location band blocking</w:t>
      </w:r>
    </w:p>
    <w:tbl>
      <w:tblPr>
        <w:tblW w:w="0" w:type="auto"/>
        <w:jc w:val="center"/>
        <w:tblLook w:val="04A0" w:firstRow="1" w:lastRow="0" w:firstColumn="1" w:lastColumn="0" w:noHBand="0" w:noVBand="1"/>
      </w:tblPr>
      <w:tblGrid>
        <w:gridCol w:w="1787"/>
        <w:gridCol w:w="1691"/>
        <w:gridCol w:w="1661"/>
        <w:gridCol w:w="1651"/>
        <w:gridCol w:w="1391"/>
      </w:tblGrid>
      <w:tr w:rsidR="00FF68ED" w:rsidRPr="00E11EA5" w14:paraId="3764F5B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7EF6F3" w14:textId="77777777" w:rsidR="00FF68ED" w:rsidRPr="00E11EA5" w:rsidRDefault="00FF68ED" w:rsidP="002E0DC8">
            <w:pPr>
              <w:pStyle w:val="TAH"/>
              <w:rPr>
                <w:rFonts w:cs="Arial"/>
                <w:szCs w:val="18"/>
                <w:lang w:eastAsia="en-GB"/>
              </w:rPr>
            </w:pPr>
            <w:r w:rsidRPr="00E11EA5">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0D49BAC" w14:textId="77777777" w:rsidR="00FF68ED" w:rsidRPr="00E11EA5" w:rsidRDefault="00FF68ED" w:rsidP="002E0DC8">
            <w:pPr>
              <w:pStyle w:val="TAH"/>
              <w:rPr>
                <w:rFonts w:cs="Arial"/>
                <w:szCs w:val="18"/>
                <w:lang w:eastAsia="en-GB"/>
              </w:rPr>
            </w:pPr>
            <w:r w:rsidRPr="00E11EA5">
              <w:rPr>
                <w:rFonts w:cs="Arial"/>
                <w:szCs w:val="18"/>
                <w:lang w:eastAsia="en-GB"/>
              </w:rPr>
              <w:t>Wanted signal operating band</w:t>
            </w:r>
          </w:p>
        </w:tc>
      </w:tr>
      <w:tr w:rsidR="00FF68ED" w:rsidRPr="00E11EA5" w14:paraId="0CECAFE5"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3269D5" w14:textId="77777777" w:rsidR="00FF68ED" w:rsidRPr="00E11EA5" w:rsidRDefault="00FF68ED" w:rsidP="002E0DC8">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412E4C0" w14:textId="4161DFD8" w:rsidR="00FF68ED" w:rsidRPr="00E11EA5" w:rsidRDefault="00FF68ED" w:rsidP="002E0DC8">
            <w:pPr>
              <w:pStyle w:val="TAH"/>
              <w:rPr>
                <w:rFonts w:cs="Arial"/>
                <w:szCs w:val="18"/>
                <w:lang w:eastAsia="en-GB"/>
              </w:rPr>
            </w:pPr>
            <w:r w:rsidRPr="00E11EA5">
              <w:rPr>
                <w:rFonts w:cs="Arial"/>
                <w:szCs w:val="18"/>
                <w:lang w:eastAsia="en-GB"/>
              </w:rPr>
              <w:t>30MHz&lt;</w:t>
            </w:r>
            <w:r w:rsidR="00F76201" w:rsidRPr="00E11EA5">
              <w:rPr>
                <w:rFonts w:cs="Arial"/>
                <w:szCs w:val="18"/>
                <w:lang w:eastAsia="en-GB"/>
              </w:rPr>
              <w:t xml:space="preserve"> </w:t>
            </w:r>
            <w:r w:rsidRPr="00E11EA5">
              <w:rPr>
                <w:rFonts w:cs="Arial"/>
                <w:szCs w:val="18"/>
                <w:lang w:eastAsia="en-GB"/>
              </w:rPr>
              <w:t>f</w:t>
            </w:r>
            <w:r w:rsidR="00F76201" w:rsidRPr="00E11EA5">
              <w:rPr>
                <w:rFonts w:cs="Arial"/>
                <w:szCs w:val="18"/>
                <w:lang w:eastAsia="en-GB"/>
              </w:rPr>
              <w:t xml:space="preserve"> </w:t>
            </w:r>
            <w:r w:rsidRPr="00E11EA5">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vAlign w:val="center"/>
            <w:hideMark/>
          </w:tcPr>
          <w:p w14:paraId="03DE6176" w14:textId="73395BCC" w:rsidR="00FF68ED" w:rsidRPr="00E11EA5" w:rsidRDefault="00FF68ED" w:rsidP="002E0DC8">
            <w:pPr>
              <w:pStyle w:val="TAH"/>
              <w:rPr>
                <w:rFonts w:cs="Arial"/>
                <w:szCs w:val="18"/>
                <w:lang w:eastAsia="en-GB"/>
              </w:rPr>
            </w:pPr>
            <w:r w:rsidRPr="00E11EA5">
              <w:rPr>
                <w:rFonts w:cs="Arial"/>
                <w:szCs w:val="18"/>
                <w:lang w:eastAsia="en-GB"/>
              </w:rPr>
              <w:t>3GHz&lt;</w:t>
            </w:r>
            <w:r w:rsidR="00F76201" w:rsidRPr="00E11EA5">
              <w:rPr>
                <w:rFonts w:cs="Arial"/>
                <w:szCs w:val="18"/>
                <w:lang w:eastAsia="en-GB"/>
              </w:rPr>
              <w:t xml:space="preserve"> </w:t>
            </w:r>
            <w:r w:rsidRPr="00E11EA5">
              <w:rPr>
                <w:rFonts w:cs="Arial"/>
                <w:szCs w:val="18"/>
                <w:lang w:eastAsia="en-GB"/>
              </w:rPr>
              <w:t>f ≤4.2GHz</w:t>
            </w:r>
          </w:p>
        </w:tc>
        <w:tc>
          <w:tcPr>
            <w:tcW w:w="0" w:type="auto"/>
            <w:tcBorders>
              <w:top w:val="nil"/>
              <w:left w:val="nil"/>
              <w:bottom w:val="single" w:sz="4" w:space="0" w:color="auto"/>
              <w:right w:val="single" w:sz="4" w:space="0" w:color="auto"/>
            </w:tcBorders>
            <w:shd w:val="clear" w:color="auto" w:fill="auto"/>
            <w:vAlign w:val="center"/>
            <w:hideMark/>
          </w:tcPr>
          <w:p w14:paraId="054D98D4" w14:textId="35DCDBF4" w:rsidR="00FF68ED" w:rsidRPr="00E11EA5" w:rsidRDefault="00F76201" w:rsidP="002E0DC8">
            <w:pPr>
              <w:pStyle w:val="TAH"/>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70B95D68"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24A47A" w14:textId="77777777" w:rsidR="00FF68ED" w:rsidRPr="00E11EA5" w:rsidRDefault="00FF68ED" w:rsidP="002E0DC8">
            <w:pPr>
              <w:pStyle w:val="TAC"/>
              <w:rPr>
                <w:rFonts w:cs="Arial"/>
                <w:szCs w:val="18"/>
                <w:lang w:eastAsia="en-GB"/>
              </w:rPr>
            </w:pPr>
            <w:r w:rsidRPr="00E11EA5">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6BC6D6AD" w14:textId="01A92576" w:rsidR="00FF68ED" w:rsidRPr="00E11EA5" w:rsidRDefault="00FF68ED" w:rsidP="002E0DC8">
            <w:pPr>
              <w:pStyle w:val="TAC"/>
              <w:rPr>
                <w:rFonts w:cs="Arial"/>
                <w:szCs w:val="18"/>
                <w:lang w:eastAsia="en-GB"/>
              </w:rPr>
            </w:pPr>
            <w:r w:rsidRPr="00E11EA5">
              <w:rPr>
                <w:rFonts w:cs="Arial"/>
                <w:szCs w:val="18"/>
                <w:lang w:eastAsia="en-GB"/>
              </w:rPr>
              <w:t>30MHz&lt;</w:t>
            </w:r>
            <w:r w:rsidR="00F76201" w:rsidRPr="00E11EA5">
              <w:rPr>
                <w:rFonts w:cs="Arial"/>
                <w:szCs w:val="18"/>
                <w:lang w:eastAsia="en-GB"/>
              </w:rPr>
              <w:t xml:space="preserve"> </w:t>
            </w:r>
            <w:r w:rsidRPr="00E11EA5">
              <w:rPr>
                <w:rFonts w:cs="Arial"/>
                <w:szCs w:val="18"/>
                <w:lang w:eastAsia="en-GB"/>
              </w:rPr>
              <w:t>f</w:t>
            </w:r>
            <w:r w:rsidR="00F76201" w:rsidRPr="00E11EA5">
              <w:rPr>
                <w:rFonts w:cs="Arial"/>
                <w:szCs w:val="18"/>
                <w:lang w:eastAsia="en-GB"/>
              </w:rPr>
              <w:t xml:space="preserve"> </w:t>
            </w:r>
            <w:r w:rsidRPr="00E11EA5">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noWrap/>
            <w:vAlign w:val="bottom"/>
            <w:hideMark/>
          </w:tcPr>
          <w:p w14:paraId="46269C84" w14:textId="77777777" w:rsidR="00FF68ED" w:rsidRPr="00E11EA5" w:rsidRDefault="00FF68ED" w:rsidP="002E0DC8">
            <w:pPr>
              <w:pStyle w:val="TAC"/>
              <w:rPr>
                <w:rFonts w:cs="Arial"/>
                <w:szCs w:val="18"/>
                <w:lang w:eastAsia="en-GB"/>
              </w:rPr>
            </w:pPr>
            <w:r w:rsidRPr="00E11EA5">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524F3C8F" w14:textId="77777777" w:rsidR="00FF68ED" w:rsidRPr="00E11EA5" w:rsidRDefault="00FF68ED" w:rsidP="002E0DC8">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44D3142A" w14:textId="77777777" w:rsidR="00FF68ED" w:rsidRPr="00E11EA5" w:rsidRDefault="00FF68ED" w:rsidP="002E0DC8">
            <w:pPr>
              <w:pStyle w:val="TAC"/>
              <w:rPr>
                <w:rFonts w:cs="Arial"/>
                <w:szCs w:val="18"/>
                <w:lang w:eastAsia="en-GB"/>
              </w:rPr>
            </w:pPr>
            <w:r w:rsidRPr="00E11EA5">
              <w:rPr>
                <w:rFonts w:cs="Arial"/>
                <w:szCs w:val="18"/>
              </w:rPr>
              <w:t>3,6</w:t>
            </w:r>
          </w:p>
        </w:tc>
      </w:tr>
      <w:tr w:rsidR="00FF68ED" w:rsidRPr="00E11EA5" w14:paraId="4279061C"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124149EF" w14:textId="77777777" w:rsidR="00FF68ED" w:rsidRPr="00E11EA5"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DBDFFB5" w14:textId="5930B38B" w:rsidR="00FF68ED" w:rsidRPr="00E11EA5" w:rsidRDefault="00FF68ED" w:rsidP="002E0DC8">
            <w:pPr>
              <w:pStyle w:val="TAC"/>
              <w:rPr>
                <w:rFonts w:cs="Arial"/>
                <w:szCs w:val="18"/>
                <w:lang w:eastAsia="en-GB"/>
              </w:rPr>
            </w:pPr>
            <w:r w:rsidRPr="00E11EA5">
              <w:rPr>
                <w:rFonts w:cs="Arial"/>
                <w:szCs w:val="18"/>
                <w:lang w:eastAsia="en-GB"/>
              </w:rPr>
              <w:t>3GHz&lt;</w:t>
            </w:r>
            <w:r w:rsidR="00F76201" w:rsidRPr="00E11EA5">
              <w:rPr>
                <w:rFonts w:cs="Arial"/>
                <w:szCs w:val="18"/>
                <w:lang w:eastAsia="en-GB"/>
              </w:rPr>
              <w:t xml:space="preserve"> </w:t>
            </w:r>
            <w:r w:rsidRPr="00E11EA5">
              <w:rPr>
                <w:rFonts w:cs="Arial"/>
                <w:szCs w:val="18"/>
                <w:lang w:eastAsia="en-GB"/>
              </w:rPr>
              <w:t>f ≤</w:t>
            </w:r>
            <w:r w:rsidR="00F76201" w:rsidRPr="00E11EA5">
              <w:rPr>
                <w:rFonts w:cs="Arial"/>
                <w:szCs w:val="18"/>
                <w:lang w:eastAsia="en-GB"/>
              </w:rPr>
              <w:t xml:space="preserve"> </w:t>
            </w:r>
            <w:r w:rsidRPr="00E11EA5">
              <w:rPr>
                <w:rFonts w:cs="Arial"/>
                <w:szCs w:val="18"/>
                <w:lang w:eastAsia="en-GB"/>
              </w:rPr>
              <w:t>4.2GHz</w:t>
            </w:r>
          </w:p>
        </w:tc>
        <w:tc>
          <w:tcPr>
            <w:tcW w:w="0" w:type="auto"/>
            <w:tcBorders>
              <w:top w:val="nil"/>
              <w:left w:val="nil"/>
              <w:bottom w:val="single" w:sz="4" w:space="0" w:color="auto"/>
              <w:right w:val="single" w:sz="4" w:space="0" w:color="auto"/>
            </w:tcBorders>
            <w:shd w:val="clear" w:color="auto" w:fill="auto"/>
            <w:noWrap/>
            <w:vAlign w:val="bottom"/>
            <w:hideMark/>
          </w:tcPr>
          <w:p w14:paraId="2D07B133" w14:textId="77777777" w:rsidR="00FF68ED" w:rsidRPr="00E11EA5" w:rsidRDefault="00FF68ED" w:rsidP="002E0DC8">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1B25C17A" w14:textId="77777777" w:rsidR="00FF68ED" w:rsidRPr="00E11EA5" w:rsidRDefault="00FF68ED" w:rsidP="002E0DC8">
            <w:pPr>
              <w:pStyle w:val="TAC"/>
              <w:rPr>
                <w:rFonts w:cs="Arial"/>
                <w:szCs w:val="18"/>
                <w:lang w:eastAsia="en-GB"/>
              </w:rPr>
            </w:pPr>
            <w:r w:rsidRPr="00E11EA5">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127C37E5" w14:textId="77777777" w:rsidR="00FF68ED" w:rsidRPr="00E11EA5" w:rsidRDefault="00FF68ED" w:rsidP="002E0DC8">
            <w:pPr>
              <w:pStyle w:val="TAC"/>
              <w:rPr>
                <w:rFonts w:cs="Arial"/>
                <w:szCs w:val="18"/>
                <w:lang w:eastAsia="en-GB"/>
              </w:rPr>
            </w:pPr>
            <w:r w:rsidRPr="00E11EA5">
              <w:rPr>
                <w:rFonts w:cs="Arial"/>
                <w:szCs w:val="18"/>
              </w:rPr>
              <w:t>3,8</w:t>
            </w:r>
          </w:p>
        </w:tc>
      </w:tr>
      <w:tr w:rsidR="00FF68ED" w:rsidRPr="00E11EA5" w14:paraId="46BB5102"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7EC49AC" w14:textId="77777777" w:rsidR="00FF68ED" w:rsidRPr="00E11EA5"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ED31BBB" w14:textId="7A7485A7" w:rsidR="00FF68ED" w:rsidRPr="00E11EA5" w:rsidRDefault="00F76201" w:rsidP="002E0DC8">
            <w:pPr>
              <w:pStyle w:val="TAC"/>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03DBC362" w14:textId="77777777" w:rsidR="00FF68ED" w:rsidRPr="00E11EA5" w:rsidRDefault="00FF68ED" w:rsidP="002E0DC8">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20E33030" w14:textId="77777777" w:rsidR="00FF68ED" w:rsidRPr="00E11EA5" w:rsidRDefault="00FF68ED" w:rsidP="002E0DC8">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46BC7402" w14:textId="77777777" w:rsidR="00FF68ED" w:rsidRPr="00E11EA5" w:rsidRDefault="00FF68ED" w:rsidP="002E0DC8">
            <w:pPr>
              <w:pStyle w:val="TAC"/>
              <w:rPr>
                <w:rFonts w:cs="Arial"/>
                <w:szCs w:val="18"/>
                <w:lang w:eastAsia="en-GB"/>
              </w:rPr>
            </w:pPr>
            <w:r w:rsidRPr="00E11EA5">
              <w:rPr>
                <w:rFonts w:cs="Arial"/>
                <w:szCs w:val="18"/>
              </w:rPr>
              <w:t>3,8</w:t>
            </w:r>
          </w:p>
        </w:tc>
      </w:tr>
    </w:tbl>
    <w:p w14:paraId="1B1FA33A" w14:textId="77777777" w:rsidR="00FF68ED" w:rsidRPr="00E11EA5" w:rsidRDefault="00FF68ED" w:rsidP="00FF68ED"/>
    <w:p w14:paraId="27C5B852" w14:textId="77777777" w:rsidR="00FF68ED" w:rsidRPr="00E11EA5" w:rsidRDefault="00FF68ED" w:rsidP="00FF68ED">
      <w:pPr>
        <w:pStyle w:val="Heading3"/>
      </w:pPr>
      <w:bookmarkStart w:id="3521" w:name="_Toc32332615"/>
      <w:bookmarkStart w:id="3522" w:name="_Toc37430446"/>
      <w:bookmarkStart w:id="3523" w:name="_Toc43739549"/>
      <w:bookmarkStart w:id="3524" w:name="_Toc46347310"/>
      <w:r w:rsidRPr="00E11EA5">
        <w:t>13.5.4</w:t>
      </w:r>
      <w:r w:rsidRPr="00E11EA5">
        <w:tab/>
      </w:r>
      <w:r w:rsidRPr="00E11EA5">
        <w:rPr>
          <w:lang w:eastAsia="zh-CN"/>
        </w:rPr>
        <w:t>Test Tolerance for OTA co-location blocking</w:t>
      </w:r>
      <w:bookmarkEnd w:id="3521"/>
      <w:bookmarkEnd w:id="3522"/>
      <w:bookmarkEnd w:id="3523"/>
      <w:bookmarkEnd w:id="3524"/>
      <w:r w:rsidRPr="00E11EA5" w:rsidDel="00062227">
        <w:t xml:space="preserve"> </w:t>
      </w:r>
    </w:p>
    <w:p w14:paraId="673CE9DE" w14:textId="77777777" w:rsidR="00FF68ED" w:rsidRPr="00E11EA5" w:rsidRDefault="00FF68ED" w:rsidP="00FF68ED">
      <w:r w:rsidRPr="00E11EA5">
        <w:rPr>
          <w:lang w:eastAsia="ja-JP"/>
        </w:rPr>
        <w:t>The test tolerance for co-location out of band blocking is zero.</w:t>
      </w:r>
    </w:p>
    <w:p w14:paraId="26E4DFD0" w14:textId="77777777" w:rsidR="00FF68ED" w:rsidRPr="00E11EA5" w:rsidRDefault="00FF68ED" w:rsidP="00FF68ED">
      <w:bookmarkStart w:id="3525" w:name="_Toc21086712"/>
      <w:bookmarkStart w:id="3526" w:name="_Toc29769171"/>
      <w:r w:rsidRPr="00E11EA5" w:rsidDel="00062227">
        <w:t xml:space="preserve"> </w:t>
      </w:r>
    </w:p>
    <w:p w14:paraId="116775AF" w14:textId="77777777" w:rsidR="00F76201" w:rsidRPr="00E11EA5" w:rsidRDefault="00F76201">
      <w:pPr>
        <w:spacing w:after="0"/>
        <w:rPr>
          <w:rFonts w:ascii="Arial" w:hAnsi="Arial"/>
          <w:sz w:val="36"/>
          <w:lang w:eastAsia="ja-JP"/>
        </w:rPr>
      </w:pPr>
      <w:bookmarkStart w:id="3527" w:name="_Toc21086713"/>
      <w:bookmarkStart w:id="3528" w:name="_Toc29769172"/>
      <w:bookmarkStart w:id="3529" w:name="_Toc37430447"/>
      <w:bookmarkEnd w:id="3525"/>
      <w:bookmarkEnd w:id="3526"/>
      <w:r w:rsidRPr="00E11EA5">
        <w:rPr>
          <w:lang w:eastAsia="ja-JP"/>
        </w:rPr>
        <w:br w:type="page"/>
      </w:r>
    </w:p>
    <w:p w14:paraId="356AF333" w14:textId="043F7490" w:rsidR="00FF68ED" w:rsidRPr="00E11EA5" w:rsidRDefault="00FF68ED" w:rsidP="00FF68ED">
      <w:pPr>
        <w:pStyle w:val="Heading1"/>
        <w:rPr>
          <w:lang w:eastAsia="ja-JP"/>
        </w:rPr>
      </w:pPr>
      <w:bookmarkStart w:id="3530" w:name="_Toc43739550"/>
      <w:bookmarkStart w:id="3531" w:name="_Toc46347311"/>
      <w:r w:rsidRPr="00E11EA5">
        <w:rPr>
          <w:lang w:eastAsia="ja-JP"/>
        </w:rPr>
        <w:lastRenderedPageBreak/>
        <w:t>14</w:t>
      </w:r>
      <w:r w:rsidRPr="00E11EA5">
        <w:rPr>
          <w:lang w:eastAsia="ja-JP"/>
        </w:rPr>
        <w:tab/>
        <w:t>Out-of-band blocking requirements</w:t>
      </w:r>
      <w:bookmarkEnd w:id="3527"/>
      <w:bookmarkEnd w:id="3528"/>
      <w:bookmarkEnd w:id="3529"/>
      <w:bookmarkEnd w:id="3530"/>
      <w:bookmarkEnd w:id="3531"/>
    </w:p>
    <w:p w14:paraId="6300ADB0" w14:textId="77777777" w:rsidR="00FF68ED" w:rsidRPr="00E11EA5" w:rsidRDefault="00FF68ED" w:rsidP="00FF68ED">
      <w:pPr>
        <w:pStyle w:val="Heading2"/>
        <w:ind w:left="576" w:hanging="576"/>
        <w:rPr>
          <w:lang w:eastAsia="en-CA"/>
        </w:rPr>
      </w:pPr>
      <w:bookmarkStart w:id="3532" w:name="_Toc21086714"/>
      <w:bookmarkStart w:id="3533" w:name="_Toc29769173"/>
      <w:bookmarkStart w:id="3534" w:name="_Toc32332617"/>
      <w:bookmarkStart w:id="3535" w:name="_Toc37430448"/>
      <w:bookmarkStart w:id="3536" w:name="_Toc43739551"/>
      <w:bookmarkStart w:id="3537" w:name="_Toc46347312"/>
      <w:bookmarkStart w:id="3538" w:name="_Toc21086748"/>
      <w:bookmarkStart w:id="3539" w:name="_Toc29769208"/>
      <w:r w:rsidRPr="00E11EA5">
        <w:rPr>
          <w:lang w:eastAsia="en-CA"/>
        </w:rPr>
        <w:t>14.1</w:t>
      </w:r>
      <w:r w:rsidRPr="00E11EA5">
        <w:rPr>
          <w:lang w:eastAsia="en-CA"/>
        </w:rPr>
        <w:tab/>
        <w:t>General</w:t>
      </w:r>
      <w:bookmarkEnd w:id="3532"/>
      <w:bookmarkEnd w:id="3533"/>
      <w:bookmarkEnd w:id="3534"/>
      <w:bookmarkEnd w:id="3535"/>
      <w:bookmarkEnd w:id="3536"/>
      <w:bookmarkEnd w:id="3537"/>
    </w:p>
    <w:p w14:paraId="2C1421B0" w14:textId="77777777" w:rsidR="00FF68ED" w:rsidRPr="00E11EA5" w:rsidRDefault="00FF68ED" w:rsidP="00FF68ED">
      <w:pPr>
        <w:rPr>
          <w:lang w:eastAsia="en-CA"/>
        </w:rPr>
      </w:pPr>
      <w:r w:rsidRPr="00E11EA5">
        <w:rPr>
          <w:lang w:val="en-US"/>
        </w:rPr>
        <w:t xml:space="preserve">Clause 14 captures MU and TT values derivation for the </w:t>
      </w:r>
      <w:r w:rsidRPr="00E11EA5">
        <w:t>OTA o</w:t>
      </w:r>
      <w:r w:rsidRPr="00E11EA5">
        <w:rPr>
          <w:lang w:eastAsia="ja-JP"/>
        </w:rPr>
        <w:t>ut-of-band blocking requirement</w:t>
      </w:r>
      <w:r w:rsidRPr="00E11EA5">
        <w:rPr>
          <w:lang w:val="en-US"/>
        </w:rPr>
        <w:t xml:space="preserve"> in Normal test conditions.</w:t>
      </w:r>
    </w:p>
    <w:p w14:paraId="1B5D343B" w14:textId="77777777" w:rsidR="00FF68ED" w:rsidRPr="00E11EA5" w:rsidRDefault="00FF68ED" w:rsidP="00FF68ED">
      <w:pPr>
        <w:rPr>
          <w:lang w:eastAsia="en-CA"/>
        </w:rPr>
      </w:pPr>
      <w:r w:rsidRPr="00E11EA5">
        <w:rPr>
          <w:lang w:eastAsia="en-CA"/>
        </w:rPr>
        <w:t xml:space="preserve">The OTA </w:t>
      </w:r>
      <w:r w:rsidRPr="00E11EA5">
        <w:t>o</w:t>
      </w:r>
      <w:r w:rsidRPr="00E11EA5">
        <w:rPr>
          <w:lang w:eastAsia="ja-JP"/>
        </w:rPr>
        <w:t xml:space="preserve">ut-of-band </w:t>
      </w:r>
      <w:r w:rsidRPr="00E11EA5">
        <w:rPr>
          <w:lang w:eastAsia="en-CA"/>
        </w:rPr>
        <w:t xml:space="preserve">blocking requirement requires both a wanted in-band signal and an interferer </w:t>
      </w:r>
      <w:r w:rsidRPr="00E11EA5">
        <w:t>o</w:t>
      </w:r>
      <w:r w:rsidRPr="00E11EA5">
        <w:rPr>
          <w:lang w:eastAsia="ja-JP"/>
        </w:rPr>
        <w:t xml:space="preserve">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E11EA5" w:rsidRDefault="00FF68ED" w:rsidP="00FF68ED">
      <w:r w:rsidRPr="00E11EA5">
        <w:t>Hence any acceptable measurement chamber for the OTA sensitivity requirement is also suitable for the OTA o</w:t>
      </w:r>
      <w:r w:rsidRPr="00E11EA5">
        <w:rPr>
          <w:lang w:eastAsia="ja-JP"/>
        </w:rPr>
        <w:t xml:space="preserve">ut-of-band </w:t>
      </w:r>
      <w:r w:rsidRPr="00E11EA5">
        <w:t>blocking requirement, it may be necessary that the interfering signal is transmitted from a separate antenna due to the large frequency range of the interferer.</w:t>
      </w:r>
    </w:p>
    <w:p w14:paraId="3F9469D6" w14:textId="77777777" w:rsidR="00FF68ED" w:rsidRPr="00E11EA5" w:rsidRDefault="00FF68ED" w:rsidP="00FF68ED">
      <w:pPr>
        <w:pStyle w:val="TH"/>
      </w:pPr>
      <w:r w:rsidRPr="00E11EA5">
        <w:rPr>
          <w:noProof/>
          <w:lang w:val="en-US" w:eastAsia="zh-CN"/>
        </w:rPr>
        <mc:AlternateContent>
          <mc:Choice Requires="wpg">
            <w:drawing>
              <wp:inline distT="0" distB="0" distL="0" distR="0" wp14:anchorId="5A6A9992" wp14:editId="46925DBD">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0B8FAFA4" w14:textId="77777777" w:rsidR="00F66421" w:rsidRDefault="00F66421"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2251E4EC" w14:textId="77777777" w:rsidR="00F66421" w:rsidRDefault="00F66421"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3AC7EA02" w14:textId="77777777" w:rsidR="00F66421" w:rsidRDefault="00F66421"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22691204" w14:textId="77777777" w:rsidR="00F66421" w:rsidRDefault="00F66421"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33E4DB47" w14:textId="77777777" w:rsidR="00F66421" w:rsidRDefault="00F66421" w:rsidP="00FF68ED">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6DBCF2A1" w14:textId="77777777" w:rsidR="00F66421" w:rsidRPr="00D52CF4" w:rsidRDefault="00F66421"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4B50167" w14:textId="77777777" w:rsidR="00F66421" w:rsidRDefault="00F66421"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2F038A16" w14:textId="77777777" w:rsidR="00F66421" w:rsidRPr="00D52CF4" w:rsidRDefault="00F66421"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5D53447" w14:textId="77777777" w:rsidR="00F66421" w:rsidRPr="00D52CF4" w:rsidRDefault="00F66421"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4F4349CE" w14:textId="77777777" w:rsidR="00F66421" w:rsidRPr="00D52CF4" w:rsidRDefault="00F66421"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63733EA6" w14:textId="77777777" w:rsidR="00F66421" w:rsidRDefault="00F66421"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573745D6" w14:textId="77777777" w:rsidR="00F66421" w:rsidRPr="00D52CF4" w:rsidRDefault="00F66421"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A6A9992"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B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">
                <v:rect id="Rectangle 147" o:spid="_x0000_s1027" style="position:absolute;left:69122;top:28094;width:8842;height:1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textbox>
                    <w:txbxContent>
                      <w:p w14:paraId="0B8FAFA4" w14:textId="77777777" w:rsidR="00F66421" w:rsidRDefault="00F66421"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2251E4EC" w14:textId="77777777" w:rsidR="00F66421" w:rsidRDefault="00F66421"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" filled="f"/>
                <v:group id="Group 151" o:spid="_x0000_s1031" style="position:absolute;left:44408;top:44653;width:36004;height:2238" coordorigin="44400,44653"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250" o:spid="_x0000_s1032" style="position:absolute;left:44400;top:44653;width:14;height:3" coordorigin="44400,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"/>
                    <v:shape id="AutoShape 15" o:spid="_x0000_s1034" type="#_x0000_t5" style="position:absolute;left:44403;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"/>
                    <v:shape id="AutoShape 16" o:spid="_x0000_s1035" type="#_x0000_t5" style="position:absolute;left:4440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"/>
                    <v:shape id="AutoShape 17" o:spid="_x0000_s1036" type="#_x0000_t5" style="position:absolute;left:4440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"/>
                    <v:shape id="AutoShape 18" o:spid="_x0000_s1037" type="#_x0000_t5" style="position:absolute;left:44411;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"/>
                  </v:group>
                  <v:group id="Group 251" o:spid="_x0000_s1038" style="position:absolute;left:44414;top:44653;width:13;height:3" coordorigin="44414,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20" o:spid="_x0000_s1039" type="#_x0000_t5" style="position:absolute;left:44414;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Xv9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ByJe/3EAAAA3AAAAA8A&#10;AAAAAAAAAAAAAAAABwIAAGRycy9kb3ducmV2LnhtbFBLBQYAAAAAAwADALcAAAD4AgAAAAA=&#10;"/>
                    <v:shape id="AutoShape 21" o:spid="_x0000_s1040" type="#_x0000_t5" style="position:absolute;left:44416;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5m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HPF3mbEAAAA3AAAAA8A&#10;AAAAAAAAAAAAAAAABwIAAGRycy9kb3ducmV2LnhtbFBLBQYAAAAAAwADALcAAAD4AgAAAAA=&#10;"/>
                    <v:shape id="AutoShape 22" o:spid="_x0000_s1041" type="#_x0000_t5" style="position:absolute;left:44419;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"/>
                    <v:shape id="AutoShape 23" o:spid="_x0000_s1042" type="#_x0000_t5" style="position:absolute;left:44422;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shape id="AutoShape 24" o:spid="_x0000_s1043" type="#_x0000_t5" style="position:absolute;left:44425;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"/>
                  </v:group>
                  <v:group id="Group 252" o:spid="_x0000_s1044" style="position:absolute;left:44427;top:44653;width:14;height:3" coordorigin="44427,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utoShape 26" o:spid="_x0000_s1045" type="#_x0000_t5" style="position:absolute;left:44427;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shape id="AutoShape 27" o:spid="_x0000_s1046" type="#_x0000_t5" style="position:absolute;left:44430;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"/>
                    <v:shape id="AutoShape 28" o:spid="_x0000_s1047" type="#_x0000_t5" style="position:absolute;left:44432;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"/>
                    <v:shape id="AutoShape 29" o:spid="_x0000_s1048" type="#_x0000_t5" style="position:absolute;left:4443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"/>
                    <v:shape id="AutoShape 30" o:spid="_x0000_s1049" type="#_x0000_t5" style="position:absolute;left:4443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group>
                  <v:shape id="AutoShape 31" o:spid="_x0000_s1050" type="#_x0000_t5" style="position:absolute;left:44441;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k0xAAAANwAAAAPAAAAZHJzL2Rvd25yZXYueG1sRI9Pi8Iw&#10;FMTvC36H8AQvoqku/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F0MKTTEAAAA3AAAAA8A&#10;AAAAAAAAAAAAAAAABwIAAGRycy9kb3ducmV2LnhtbFBLBQYAAAAAAwADALcAAAD4AgAAAAA=&#10;"/>
                  <v:shape id="AutoShape 32" o:spid="_x0000_s1051" type="#_x0000_t5" style="position:absolute;left:44443;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FAxAAAANwAAAAPAAAAZHJzL2Rvd25yZXYueG1sRI9Pi8Iw&#10;FMTvC36H8AQvoqmy/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NLlsUDEAAAA3AAAAA8A&#10;AAAAAAAAAAAAAAAABwIAAGRycy9kb3ducmV2LnhtbFBLBQYAAAAAAwADALcAAAD4AgAAAAA=&#10;"/>
                  <v:shape id="AutoShape 33" o:spid="_x0000_s1052" type="#_x0000_t5" style="position:absolute;left:44446;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shape id="AutoShape 34" o:spid="_x0000_s1053" type="#_x0000_t5" style="position:absolute;left:44449;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qs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E17iqzEAAAA3AAAAA8A&#10;AAAAAAAAAAAAAAAABwIAAGRycy9kb3ducmV2LnhtbFBLBQYAAAAAAwADALcAAAD4AgAAAAA=&#10;"/>
                  <v:shape id="AutoShape 35" o:spid="_x0000_s1054" type="#_x0000_t5" style="position:absolute;left:44454;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83xQAAANwAAAAPAAAAZHJzL2Rvd25yZXYueG1sRI9Ba8JA&#10;FITvBf/D8oReim4aaC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AiNy83xQAAANwAAAAP&#10;AAAAAAAAAAAAAAAAAAcCAABkcnMvZG93bnJldi54bWxQSwUGAAAAAAMAAwC3AAAA+QIAAAAA&#10;"/>
                  <v:shape id="AutoShape 36" o:spid="_x0000_s1055" type="#_x0000_t5" style="position:absolute;left:44451;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LtFwgAAANwAAAAPAAAAZHJzL2Rvd25yZXYueG1sRE/Pa8Iw&#10;FL4P9j+EN9hlaKrg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BTqLtFwgAAANwAAAAPAAAA&#10;AAAAAAAAAAAAAAcCAABkcnMvZG93bnJldi54bWxQSwUGAAAAAAMAAwC3AAAA9gIAAAAA&#10;"/>
                </v:group>
                <v:group id="Group 152" o:spid="_x0000_s1056" style="position:absolute;left:44408;top:20935;width:36004;height:2223;flip:y" coordorigin="44400,20935"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">
                  <v:group id="Group 224" o:spid="_x0000_s1057" style="position:absolute;left:44400;top:20935;width:14;height:4" coordorigin="44400,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AutoShape 39" o:spid="_x0000_s1058" type="#_x0000_t5" style="position:absolute;left:44400;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IGxAAAANwAAAAPAAAAZHJzL2Rvd25yZXYueG1sRI9Pi8Iw&#10;FMTvC36H8AQvoqmy/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DhwggbEAAAA3AAAAA8A&#10;AAAAAAAAAAAAAAAABwIAAGRycy9kb3ducmV2LnhtbFBLBQYAAAAAAwADALcAAAD4AgAAAAA=&#10;"/>
                    <v:shape id="AutoShape 40" o:spid="_x0000_s1059" type="#_x0000_t5" style="position:absolute;left:44403;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xx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MiiHHHEAAAA3AAAAA8A&#10;AAAAAAAAAAAAAAAABwIAAGRycy9kb3ducmV2LnhtbFBLBQYAAAAAAwADALcAAAD4AgAAAAA=&#10;"/>
                    <v:shape id="AutoShape 41" o:spid="_x0000_s1060" type="#_x0000_t5" style="position:absolute;left:4440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shape id="AutoShape 42" o:spid="_x0000_s1061" type="#_x0000_t5" style="position:absolute;left:4440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2YwgAAANwAAAAPAAAAZHJzL2Rvd25yZXYueG1sRE/Pa8Iw&#10;FL4P9j+EN9hlaKrI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DWcS2YwgAAANwAAAAPAAAA&#10;AAAAAAAAAAAAAAcCAABkcnMvZG93bnJldi54bWxQSwUGAAAAAAMAAwC3AAAA9gIAAAAA&#10;"/>
                    <v:shape id="AutoShape 43" o:spid="_x0000_s1062" type="#_x0000_t5" style="position:absolute;left:44411;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YgDxAAAANwAAAAPAAAAZHJzL2Rvd25yZXYueG1sRI9Pi8Iw&#10;FMTvC36H8AQvoqmy+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Lk9iAPEAAAA3AAAAA8A&#10;AAAAAAAAAAAAAAAABwIAAGRycy9kb3ducmV2LnhtbFBLBQYAAAAAAwADALcAAAD4AgAAAAA=&#10;"/>
                  </v:group>
                  <v:group id="Group 225" o:spid="_x0000_s1063" style="position:absolute;left:44414;top:20935;width:13;height:4" coordorigin="44414,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AutoShape 45" o:spid="_x0000_s1064" type="#_x0000_t5" style="position:absolute;left:44414;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"/>
                    <v:shape id="AutoShape 46" o:spid="_x0000_s1065" type="#_x0000_t5" style="position:absolute;left:44416;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QFwwAAANwAAAAPAAAAZHJzL2Rvd25yZXYueG1sRI9Bi8Iw&#10;FITvC/6H8AQvi6aK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R0uEBcMAAADcAAAADwAA&#10;AAAAAAAAAAAAAAAHAgAAZHJzL2Rvd25yZXYueG1sUEsFBgAAAAADAAMAtwAAAPcCAAAAAA==&#10;"/>
                    <v:shape id="AutoShape 47" o:spid="_x0000_s1066" type="#_x0000_t5" style="position:absolute;left:44419;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pyxQAAANwAAAAPAAAAZHJzL2Rvd25yZXYueG1sRI9Ba4NA&#10;FITvhf6H5QVyKXGtlL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C3mRpyxQAAANwAAAAP&#10;AAAAAAAAAAAAAAAAAAcCAABkcnMvZG93bnJldi54bWxQSwUGAAAAAAMAAwC3AAAA+QIAAAAA&#10;"/>
                    <v:shape id="AutoShape 48" o:spid="_x0000_s1067" type="#_x0000_t5" style="position:absolute;left:44422;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shape id="AutoShape 49" o:spid="_x0000_s1068" type="#_x0000_t5" style="position:absolute;left:44425;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edxQAAANwAAAAPAAAAZHJzL2Rvd25yZXYueG1sRI9Ba8JA&#10;FITvBf/D8gQvxWwaRC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BXPCedxQAAANwAAAAP&#10;AAAAAAAAAAAAAAAAAAcCAABkcnMvZG93bnJldi54bWxQSwUGAAAAAAMAAwC3AAAA+QIAAAAA&#10;"/>
                  </v:group>
                  <v:group id="Group 226" o:spid="_x0000_s1069" style="position:absolute;left:44427;top:20935;width:14;height:4" coordorigin="44427,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51" o:spid="_x0000_s1070" type="#_x0000_t5" style="position:absolute;left:44427;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shape id="AutoShape 52" o:spid="_x0000_s1071" type="#_x0000_t5" style="position:absolute;left:44430;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8M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JCkbwzEAAAA3AAAAA8A&#10;AAAAAAAAAAAAAAAABwIAAGRycy9kb3ducmV2LnhtbFBLBQYAAAAAAwADALcAAAD4AgAAAAA=&#10;"/>
                    <v:shape id="AutoShape 53" o:spid="_x0000_s1072" type="#_x0000_t5" style="position:absolute;left:44432;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XxQAAANwAAAAPAAAAZHJzL2Rvd25yZXYueG1sRI9Ba8JA&#10;FITvBf/D8oReim6aQ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D/6MqXxQAAANwAAAAP&#10;AAAAAAAAAAAAAAAAAAcCAABkcnMvZG93bnJldi54bWxQSwUGAAAAAAMAAwC3AAAA+QIAAAAA&#10;"/>
                    <v:shape id="AutoShape 54" o:spid="_x0000_s1073" type="#_x0000_t5" style="position:absolute;left:4443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17lwgAAANwAAAAPAAAAZHJzL2Rvd25yZXYueG1sRE/Pa8Iw&#10;FL4P9j+EN9hlaKrC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COd17lwgAAANwAAAAPAAAA&#10;AAAAAAAAAAAAAAcCAABkcnMvZG93bnJldi54bWxQSwUGAAAAAAMAAwC3AAAA9gIAAAAA&#10;"/>
                    <v:shape id="AutoShape 55" o:spid="_x0000_s1074" type="#_x0000_t5" style="position:absolute;left:4443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group>
                  <v:shape id="AutoShape 56" o:spid="_x0000_s1075" type="#_x0000_t5" style="position:absolute;left:44441;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shape id="AutoShape 57" o:spid="_x0000_s1076" type="#_x0000_t5" style="position:absolute;left:44443;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"/>
                  <v:shape id="AutoShape 58" o:spid="_x0000_s1077" type="#_x0000_t5" style="position:absolute;left:44446;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shape id="AutoShape 59" o:spid="_x0000_s1078" type="#_x0000_t5" style="position:absolute;left:44449;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kPxQAAANwAAAAPAAAAZHJzL2Rvd25yZXYueG1sRI9Ba4NA&#10;FITvhf6H5QVyKXGthb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Dvn2kPxQAAANwAAAAP&#10;AAAAAAAAAAAAAAAAAAcCAABkcnMvZG93bnJldi54bWxQSwUGAAAAAAMAAwC3AAAA+QIAAAAA&#10;"/>
                  <v:shape id="AutoShape 60" o:spid="_x0000_s1079" type="#_x0000_t5" style="position:absolute;left:44454;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8yUxQAAANwAAAAPAAAAZHJzL2Rvd25yZXYueG1sRI9Ba8JA&#10;FITvBf/D8gQvxWwaQS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CA08yUxQAAANwAAAAP&#10;AAAAAAAAAAAAAAAAAAcCAABkcnMvZG93bnJldi54bWxQSwUGAAAAAAMAAwC3AAAA+QIAAAAA&#10;"/>
                  <v:shape id="AutoShape 61" o:spid="_x0000_s1080" type="#_x0000_t5" style="position:absolute;left:44451;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"/>
                </v:group>
                <v:group id="Group 153" o:spid="_x0000_s1081" style="position:absolute;left:44352;top:23170;width:2235;height:22276" coordorigin="44400,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210" o:spid="_x0000_s1082" style="position:absolute;left:44395;top:23163;width:13;height:4;rotation:90;flip:y" coordorigin="44395,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">
                    <v:shape id="AutoShape 64" o:spid="_x0000_s1083" type="#_x0000_t5" style="position:absolute;left:44395;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shape id="AutoShape 65" o:spid="_x0000_s1084" type="#_x0000_t5" style="position:absolute;left:44398;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"/>
                    <v:shape id="AutoShape 66" o:spid="_x0000_s1085" type="#_x0000_t5" style="position:absolute;left:44400;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"/>
                    <v:shape id="AutoShape 67" o:spid="_x0000_s1086" type="#_x0000_t5" style="position:absolute;left:44403;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"/>
                    <v:shape id="AutoShape 68" o:spid="_x0000_s1087" type="#_x0000_t5" style="position:absolute;left:44406;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group>
                  <v:shape id="AutoShape 69" o:spid="_x0000_s1088" type="#_x0000_t5" style="position:absolute;left:44400;top:23182;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"/>
                  <v:shape id="AutoShape 70" o:spid="_x0000_s1089" type="#_x0000_t5" style="position:absolute;left:44401;top:23179;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"/>
                  <v:shape id="AutoShape 71" o:spid="_x0000_s1090" type="#_x0000_t5" style="position:absolute;left:44400;top:23177;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H9xgAAANwAAAAPAAAAZHJzL2Rvd25yZXYueG1sRI/RSsNA&#10;FETfC/7DcgXfmk0r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41oR/cYAAADcAAAA&#10;DwAAAAAAAAAAAAAAAAAHAgAAZHJzL2Rvd25yZXYueG1sUEsFBgAAAAADAAMAtwAAAPoCAAAAAA==&#10;"/>
                  <v:shape id="AutoShape 72" o:spid="_x0000_s1091" type="#_x0000_t5" style="position:absolute;left:44400;top:23174;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JxgAAANwAAAAPAAAAZHJzL2Rvd25yZXYueG1sRI/RSsNA&#10;FETfC/7DcgXfmk2L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bLOJicYAAADcAAAA&#10;DwAAAAAAAAAAAAAAAAAHAgAAZHJzL2Rvd25yZXYueG1sUEsFBgAAAAADAAMAtwAAAPoCAAAAAA==&#10;"/>
                  <v:shape id="AutoShape 73" o:spid="_x0000_s1092" type="#_x0000_t5" style="position:absolute;left:44400;top:23171;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SxgAAANwAAAAPAAAAZHJzL2Rvd25yZXYueG1sRI/RSsNA&#10;FETfC/7DcgXfmk0LWk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A/8sEsYAAADcAAAA&#10;DwAAAAAAAAAAAAAAAAAHAgAAZHJzL2Rvd25yZXYueG1sUEsFBgAAAAADAAMAtwAAAPoCAAAAAA==&#10;"/>
                  <v:shape id="AutoShape 74" o:spid="_x0000_s1093" type="#_x0000_t5" style="position:absolute;left:44400;top:23190;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"/>
                  <v:shape id="AutoShape 75" o:spid="_x0000_s1094" type="#_x0000_t5" style="position:absolute;left:44401;top:23187;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"/>
                  <v:shape id="AutoShape 76" o:spid="_x0000_s1095" type="#_x0000_t5" style="position:absolute;left:44400;top:23185;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"/>
                </v:group>
                <v:group id="Group 154" o:spid="_x0000_s1096" style="position:absolute;left:78286;top:23170;width:2235;height:22276;flip:x" coordorigin="78214,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group id="Group 195" o:spid="_x0000_s1097" style="position:absolute;left:78209;top:23163;width:13;height:3;rotation:90;flip:y" coordorigin="78209,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">
                    <v:shape id="AutoShape 79" o:spid="_x0000_s1098" type="#_x0000_t5" style="position:absolute;left:78209;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"/>
                    <v:shape id="AutoShape 80" o:spid="_x0000_s1099" type="#_x0000_t5" style="position:absolute;left:78212;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shape id="AutoShape 81" o:spid="_x0000_s1100" type="#_x0000_t5" style="position:absolute;left:78214;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"/>
                    <v:shape id="AutoShape 82" o:spid="_x0000_s1101" type="#_x0000_t5" style="position:absolute;left:78217;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"/>
                    <v:shape id="AutoShape 83" o:spid="_x0000_s1102" type="#_x0000_t5" style="position:absolute;left:78220;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"/>
                  </v:group>
                  <v:shape id="AutoShape 84" o:spid="_x0000_s1103" type="#_x0000_t5" style="position:absolute;left:78214;top:23182;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"/>
                  <v:shape id="AutoShape 85" o:spid="_x0000_s1104" type="#_x0000_t5" style="position:absolute;left:78215;top:23179;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"/>
                  <v:shape id="AutoShape 86" o:spid="_x0000_s1105" type="#_x0000_t5" style="position:absolute;left:78214;top:23177;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"/>
                  <v:shape id="AutoShape 87" o:spid="_x0000_s1106" type="#_x0000_t5" style="position:absolute;left:78214;top:23174;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"/>
                  <v:shape id="AutoShape 88" o:spid="_x0000_s1107" type="#_x0000_t5" style="position:absolute;left:78214;top:23171;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"/>
                  <v:shape id="AutoShape 89" o:spid="_x0000_s1108" type="#_x0000_t5" style="position:absolute;left:78214;top:23190;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"/>
                  <v:shape id="AutoShape 90" o:spid="_x0000_s1109" type="#_x0000_t5" style="position:absolute;left:78215;top:23187;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cgxgAAANwAAAAPAAAAZHJzL2Rvd25yZXYueG1sRI/dSsNA&#10;FITvBd9hOYJ3dmML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ZoOHIMYAAADcAAAA&#10;DwAAAAAAAAAAAAAAAAAHAgAAZHJzL2Rvd25yZXYueG1sUEsFBgAAAAADAAMAtwAAAPoCAAAAAA==&#10;"/>
                  <v:shape id="AutoShape 91" o:spid="_x0000_s1110" type="#_x0000_t5" style="position:absolute;left:78214;top:23185;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h9UxgAAANwAAAAPAAAAZHJzL2Rvd25yZXYueG1sRI/dSsNA&#10;FITvBd9hOYJ3dmMp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6WofVMYAAADcAAAA&#10;DwAAAAAAAAAAAAAAAAAHAgAAZHJzL2Rvd25yZXYueG1sUEsFBgAAAAADAAMAtwAAAPoCAAAAAA==&#10;"/>
                </v:group>
                <v:group id="Group 155" o:spid="_x0000_s1111" style="position:absolute;left:48369;top:31409;width:3461;height:1699" coordorigin="48369,31409"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90" o:spid="_x0000_s1112" style="position:absolute;left:49861;top:31409;width:1969;height:1699;flip:x" coordorigin="49861,31409"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">
                    <v:shape id="AutoShape 3" o:spid="_x0000_s1113" type="#_x0000_t32" style="position:absolute;left:49861;top:31411;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shape id="AutoShape 4" o:spid="_x0000_s1114" type="#_x0000_t32" style="position:absolute;left:49861;top:31409;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"/>
                  </v:group>
                  <v:shape id="AutoShape 5" o:spid="_x0000_s1115" type="#_x0000_t32" style="position:absolute;left:48909;top:32266;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oval id="Oval 192" o:spid="_x0000_s1116" style="position:absolute;left:48369;top:31885;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"/>
                </v:group>
                <v:shape id="AutoShape 92" o:spid="_x0000_s1117" type="#_x0000_t32" style="position:absolute;left:40679;top:36266;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">
                  <v:stroke endarrow="open"/>
                </v:shape>
                <v:group id="Group 157" o:spid="_x0000_s1118" style="position:absolute;left:69263;top:30975;width:5461;height:5810;rotation:-943451fd" coordorigin="69107,31015"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">
                  <v:rect id="Rectangle 184" o:spid="_x0000_s1119" style="position:absolute;left:69107;top:3101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14:paraId="3AC7EA02" w14:textId="77777777" w:rsidR="00F66421" w:rsidRDefault="00F66421"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96" o:spid="_x0000_s1121" type="#_x0000_t32" style="position:absolute;left:69111;top:31017;width: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rect id="Rectangle 187" o:spid="_x0000_s1122" style="position:absolute;left:69112;top:3102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" filled="f" stroked="f">
                    <v:textbox>
                      <w:txbxContent>
                        <w:p w14:paraId="22691204" w14:textId="77777777" w:rsidR="00F66421" w:rsidRDefault="00F66421"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14:paraId="33E4DB47" w14:textId="77777777" w:rsidR="00F66421" w:rsidRDefault="00F66421" w:rsidP="00FF68ED">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" fillcolor="black"/>
                </v:group>
                <v:shape id="Text Box 100" o:spid="_x0000_s1125" type="#_x0000_t202" style="position:absolute;left:49680;top:41415;width:184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6DBCF2A1" w14:textId="77777777" w:rsidR="00F66421" w:rsidRPr="00D52CF4" w:rsidRDefault="00F66421"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" strokeweight=".5pt">
                  <v:stroke endarrow="open"/>
                </v:shape>
                <v:shape id="Text Box 102" o:spid="_x0000_s1127" type="#_x0000_t202" style="position:absolute;left:67682;top:47251;width:12961;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14:paraId="04B50167" w14:textId="77777777" w:rsidR="00F66421" w:rsidRDefault="00F66421"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">
                  <v:stroke endarrow="block"/>
                </v:shape>
                <v:shape id="AutoShape 104" o:spid="_x0000_s1129" type="#_x0000_t32" style="position:absolute;left:50760;top:28889;width:603;height:2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Text Box 105" o:spid="_x0000_s1130" type="#_x0000_t202" style="position:absolute;left:47520;top:38250;width:8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" filled="f" stroked="f">
                  <v:textbox inset="5.85pt,.7pt,5.85pt,.7pt">
                    <w:txbxContent>
                      <w:p w14:paraId="2F038A16" w14:textId="77777777" w:rsidR="00F66421" w:rsidRPr="00D52CF4" w:rsidRDefault="00F66421"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" fillcolor="white [3212]" strokecolor="black [3213]">
                  <v:textbox style="mso-fit-shape-to-text:t">
                    <w:txbxContent>
                      <w:p w14:paraId="35D53447" w14:textId="77777777" w:rsidR="00F66421" w:rsidRPr="00D52CF4" w:rsidRDefault="00F66421"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" fillcolor="white [3212]" strokecolor="black [3213]">
                  <v:textbox style="mso-fit-shape-to-text:t">
                    <w:txbxContent>
                      <w:p w14:paraId="4F4349CE" w14:textId="77777777" w:rsidR="00F66421" w:rsidRPr="00D52CF4" w:rsidRDefault="00F66421"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79" o:spid="_x0000_s1134" style="position:absolute;left:49861;top:35186;width:1969;height:1699;flip:x" coordorigin="49861,35186"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">
                    <v:shape id="AutoShape 3" o:spid="_x0000_s1135" type="#_x0000_t32" style="position:absolute;left:49861;top:35188;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4" o:spid="_x0000_s1136" type="#_x0000_t32" style="position:absolute;left:49861;top:35186;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"/>
                  </v:group>
                  <v:shape id="AutoShape 5" o:spid="_x0000_s1137" type="#_x0000_t32" style="position:absolute;left:48909;top:36043;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oval id="Oval 181" o:spid="_x0000_s1138" style="position:absolute;left:48369;top:35662;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"/>
                </v:group>
                <v:shape id="AutoShape 92" o:spid="_x0000_s1139" type="#_x0000_t32" style="position:absolute;left:40679;top:32204;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">
                  <v:stroke endarrow="open"/>
                </v:shape>
                <v:shape id="Text Box 105" o:spid="_x0000_s1140" type="#_x0000_t202" style="position:absolute;left:50040;top:24568;width:8281;height:4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" filled="f" stroked="f">
                  <v:textbox inset="5.85pt,.7pt,5.85pt,.7pt">
                    <w:txbxContent>
                      <w:p w14:paraId="63733EA6" w14:textId="77777777" w:rsidR="00F66421" w:rsidRDefault="00F66421"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">
                  <v:stroke endarrow="open"/>
                </v:shape>
                <v:group id="Group 171" o:spid="_x0000_s1142" style="position:absolute;left:48223;top:34568;width:2259;height:2399" coordorigin="48223,3456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Freeform 237" o:spid="_x0000_s1143" style="position:absolute;left:48223;top:3456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" strokecolor="black [3213]" strokeweight=".5pt">
                    <v:stroke dashstyle="3 1" endarrow="block" joinstyle="miter"/>
                  </v:shape>
                </v:group>
                <v:group id="Group 172" o:spid="_x0000_s1145" style="position:absolute;left:48223;top:30948;width:2259;height:2399" coordorigin="48223,3094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244" o:spid="_x0000_s1146" style="position:absolute;left:48223;top:3094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" filled="f" stroked="f">
                  <v:textbox inset="5.85pt,.7pt,5.85pt,.7pt">
                    <w:txbxContent>
                      <w:p w14:paraId="573745D6" w14:textId="77777777" w:rsidR="00F66421" w:rsidRPr="00D52CF4" w:rsidRDefault="00F66421"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" strokecolor="black [3213]" strokeweight=".5pt">
                  <v:stroke endarrow="open" joinstyle="miter"/>
                </v:shape>
                <w10:anchorlock/>
              </v:group>
            </w:pict>
          </mc:Fallback>
        </mc:AlternateContent>
      </w:r>
    </w:p>
    <w:p w14:paraId="3BAD1E98" w14:textId="77777777" w:rsidR="00FF68ED" w:rsidRPr="00E11EA5" w:rsidRDefault="00FF68ED" w:rsidP="00FF68ED">
      <w:pPr>
        <w:pStyle w:val="TF"/>
      </w:pPr>
      <w:r w:rsidRPr="00E11EA5">
        <w:t>Figure 14.1-1: General blocking test set-up using a different antenna</w:t>
      </w:r>
    </w:p>
    <w:p w14:paraId="7B7B7D9D" w14:textId="77777777" w:rsidR="00FF68ED" w:rsidRPr="00E11EA5" w:rsidRDefault="00FF68ED" w:rsidP="00FF68ED">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E11EA5" w:rsidRDefault="00FF68ED" w:rsidP="00FF68ED">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E11EA5" w:rsidRDefault="00FF68ED" w:rsidP="00FF68ED">
      <w:r w:rsidRPr="00E11EA5">
        <w:rPr>
          <w:lang w:val="en-US"/>
        </w:rPr>
        <w:t>The distance between the test object and test antenna injecting the interferer signal is adjusted when necessary to ensure specified interferer signal level to be received.</w:t>
      </w:r>
    </w:p>
    <w:p w14:paraId="26E81D59" w14:textId="77777777" w:rsidR="00FF68ED" w:rsidRPr="00E11EA5" w:rsidRDefault="00FF68ED" w:rsidP="00FF68ED">
      <w:pPr>
        <w:pStyle w:val="Heading2"/>
        <w:ind w:left="576" w:hanging="576"/>
        <w:rPr>
          <w:lang w:eastAsia="en-CA"/>
        </w:rPr>
      </w:pPr>
      <w:bookmarkStart w:id="3540" w:name="_Toc21086715"/>
      <w:bookmarkStart w:id="3541" w:name="_Toc29769174"/>
      <w:bookmarkStart w:id="3542" w:name="_Toc32332618"/>
      <w:bookmarkStart w:id="3543" w:name="_Toc37430449"/>
      <w:bookmarkStart w:id="3544" w:name="_Toc43739552"/>
      <w:bookmarkStart w:id="3545" w:name="_Toc46347313"/>
      <w:r w:rsidRPr="00E11EA5">
        <w:rPr>
          <w:lang w:eastAsia="en-CA"/>
        </w:rPr>
        <w:t>14.</w:t>
      </w:r>
      <w:r w:rsidRPr="00E11EA5">
        <w:rPr>
          <w:lang w:eastAsia="ja-JP"/>
        </w:rPr>
        <w:t>2</w:t>
      </w:r>
      <w:r w:rsidRPr="00E11EA5">
        <w:rPr>
          <w:lang w:eastAsia="en-CA"/>
        </w:rPr>
        <w:tab/>
        <w:t>General chamber</w:t>
      </w:r>
      <w:bookmarkEnd w:id="3540"/>
      <w:bookmarkEnd w:id="3541"/>
      <w:bookmarkEnd w:id="3542"/>
      <w:bookmarkEnd w:id="3543"/>
      <w:bookmarkEnd w:id="3544"/>
      <w:bookmarkEnd w:id="3545"/>
    </w:p>
    <w:p w14:paraId="31BA9A74" w14:textId="77777777" w:rsidR="00FF68ED" w:rsidRPr="00E11EA5" w:rsidRDefault="00FF68ED" w:rsidP="00FF68ED">
      <w:pPr>
        <w:pStyle w:val="Heading3"/>
      </w:pPr>
      <w:bookmarkStart w:id="3546" w:name="_Toc32332619"/>
      <w:bookmarkStart w:id="3547" w:name="_Toc37430450"/>
      <w:bookmarkStart w:id="3548" w:name="_Toc43739553"/>
      <w:bookmarkStart w:id="3549" w:name="_Toc46347314"/>
      <w:r w:rsidRPr="00E11EA5">
        <w:t>14.2.1</w:t>
      </w:r>
      <w:r w:rsidRPr="00E11EA5">
        <w:tab/>
      </w:r>
      <w:r w:rsidRPr="00E11EA5">
        <w:rPr>
          <w:lang w:eastAsia="sv-SE"/>
        </w:rPr>
        <w:t>Measurement system description</w:t>
      </w:r>
      <w:bookmarkEnd w:id="3546"/>
      <w:bookmarkEnd w:id="3547"/>
      <w:bookmarkEnd w:id="3548"/>
      <w:bookmarkEnd w:id="3549"/>
    </w:p>
    <w:p w14:paraId="5EC413AE" w14:textId="2F359338" w:rsidR="00FF68ED" w:rsidRPr="00E11EA5" w:rsidRDefault="00FF68ED" w:rsidP="00FF68ED">
      <w:r w:rsidRPr="00E11EA5">
        <w:t xml:space="preserve">Measurement system description is captured in clause 7.8. </w:t>
      </w:r>
    </w:p>
    <w:p w14:paraId="2333D540" w14:textId="77777777" w:rsidR="00FF68ED" w:rsidRPr="00E11EA5" w:rsidRDefault="00FF68ED" w:rsidP="00FF68ED">
      <w:r w:rsidRPr="00E11EA5">
        <w:lastRenderedPageBreak/>
        <w:t>A general chamber is analysed for the interferer MU value, this is considered worst case for setting the MU value.</w:t>
      </w:r>
    </w:p>
    <w:p w14:paraId="1688C654" w14:textId="77777777" w:rsidR="00FF68ED" w:rsidRPr="00E11EA5" w:rsidRDefault="00FF68ED" w:rsidP="00FF68ED">
      <w:pPr>
        <w:pStyle w:val="Heading3"/>
        <w:rPr>
          <w:lang w:eastAsia="sv-SE"/>
        </w:rPr>
      </w:pPr>
      <w:bookmarkStart w:id="3550" w:name="_Toc32332620"/>
      <w:bookmarkStart w:id="3551" w:name="_Toc37430451"/>
      <w:bookmarkStart w:id="3552" w:name="_Toc43739554"/>
      <w:bookmarkStart w:id="3553" w:name="_Toc46347315"/>
      <w:r w:rsidRPr="00E11EA5">
        <w:rPr>
          <w:lang w:eastAsia="sv-SE"/>
        </w:rPr>
        <w:t xml:space="preserve">14.2.2 </w:t>
      </w:r>
      <w:r w:rsidRPr="00E11EA5">
        <w:rPr>
          <w:lang w:eastAsia="sv-SE"/>
        </w:rPr>
        <w:tab/>
        <w:t>Test procedure</w:t>
      </w:r>
      <w:bookmarkEnd w:id="3550"/>
      <w:bookmarkEnd w:id="3551"/>
      <w:bookmarkEnd w:id="3552"/>
      <w:bookmarkEnd w:id="3553"/>
    </w:p>
    <w:p w14:paraId="182D4256" w14:textId="77777777" w:rsidR="00FF68ED" w:rsidRPr="00E11EA5" w:rsidRDefault="00FF68ED" w:rsidP="00FF68ED">
      <w:pPr>
        <w:pStyle w:val="Heading4"/>
      </w:pPr>
      <w:bookmarkStart w:id="3554" w:name="_Toc32332621"/>
      <w:bookmarkStart w:id="3555" w:name="_Toc37430452"/>
      <w:bookmarkStart w:id="3556" w:name="_Toc43739555"/>
      <w:bookmarkStart w:id="3557" w:name="_Toc46347316"/>
      <w:r w:rsidRPr="00E11EA5">
        <w:rPr>
          <w:lang w:eastAsia="sv-SE"/>
        </w:rPr>
        <w:t>14.2.2.1</w:t>
      </w:r>
      <w:r w:rsidRPr="00E11EA5">
        <w:rPr>
          <w:lang w:eastAsia="sv-SE"/>
        </w:rPr>
        <w:tab/>
      </w:r>
      <w:r w:rsidRPr="00E11EA5">
        <w:t>Stage 1: Calibration</w:t>
      </w:r>
      <w:bookmarkEnd w:id="3554"/>
      <w:bookmarkEnd w:id="3555"/>
      <w:bookmarkEnd w:id="3556"/>
      <w:bookmarkEnd w:id="3557"/>
    </w:p>
    <w:p w14:paraId="1B568B1A" w14:textId="5DE423DA" w:rsidR="00FF68ED" w:rsidRPr="00E11EA5" w:rsidRDefault="00FF68ED" w:rsidP="00FF68ED">
      <w:pPr>
        <w:rPr>
          <w:i/>
          <w:color w:val="0000FF"/>
        </w:rPr>
      </w:pPr>
      <w:r w:rsidRPr="00E11EA5">
        <w:rPr>
          <w:i/>
          <w:color w:val="0000FF"/>
        </w:rPr>
        <w:t xml:space="preserve">Editor’s note: Calibration procedure to be verified, i.e. description on how you calibrate the chamber to secure that OOB interferer is correct at the test object. </w:t>
      </w:r>
    </w:p>
    <w:p w14:paraId="62231E37" w14:textId="355D88C9" w:rsidR="00FF68ED" w:rsidRPr="00E11EA5" w:rsidRDefault="00FF68ED" w:rsidP="00FF68ED">
      <w:pPr>
        <w:rPr>
          <w:rFonts w:ascii="Arial" w:hAnsi="Arial"/>
          <w:sz w:val="24"/>
        </w:rPr>
      </w:pPr>
      <w:r w:rsidRPr="00E11EA5">
        <w:t xml:space="preserve">For the wanted signal the calibration procedure and MU for the OTA sensitivity in clause 10.2 can be assumed for each chamber type and FR. </w:t>
      </w:r>
    </w:p>
    <w:p w14:paraId="784AFF8A" w14:textId="77777777" w:rsidR="00FF68ED" w:rsidRPr="00E11EA5" w:rsidRDefault="00FF68ED" w:rsidP="00FF68ED">
      <w:r w:rsidRPr="00E11EA5">
        <w:t>The interferer path is calibrated using the same method with appropriate antennas.</w:t>
      </w:r>
    </w:p>
    <w:p w14:paraId="703A4FFC" w14:textId="77777777" w:rsidR="00FF68ED" w:rsidRPr="00E11EA5" w:rsidRDefault="00FF68ED" w:rsidP="00FF68ED">
      <w:pPr>
        <w:pStyle w:val="Heading4"/>
      </w:pPr>
      <w:bookmarkStart w:id="3558" w:name="_Toc32332622"/>
      <w:bookmarkStart w:id="3559" w:name="_Toc37430453"/>
      <w:bookmarkStart w:id="3560" w:name="_Toc43739556"/>
      <w:bookmarkStart w:id="3561" w:name="_Toc46347317"/>
      <w:r w:rsidRPr="00E11EA5">
        <w:rPr>
          <w:lang w:eastAsia="sv-SE"/>
        </w:rPr>
        <w:t>14.2.2.2</w:t>
      </w:r>
      <w:r w:rsidRPr="00E11EA5">
        <w:rPr>
          <w:lang w:eastAsia="sv-SE"/>
        </w:rPr>
        <w:tab/>
      </w:r>
      <w:r w:rsidRPr="00E11EA5">
        <w:t>Stage 2: BS measurement</w:t>
      </w:r>
      <w:bookmarkEnd w:id="3558"/>
      <w:bookmarkEnd w:id="3559"/>
      <w:bookmarkEnd w:id="3560"/>
      <w:bookmarkEnd w:id="3561"/>
    </w:p>
    <w:p w14:paraId="081B6452" w14:textId="0E7409ED" w:rsidR="00FF68ED" w:rsidRPr="00E11EA5" w:rsidRDefault="00FF68ED" w:rsidP="00FF68ED">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1DE45550" w14:textId="60555EC2" w:rsidR="00FF68ED" w:rsidRPr="00E11EA5" w:rsidRDefault="00FF68ED" w:rsidP="00FF68ED">
      <w:pPr>
        <w:pStyle w:val="B1"/>
      </w:pPr>
      <w:r w:rsidRPr="00E11EA5">
        <w:t>1)</w:t>
      </w:r>
      <w:r w:rsidRPr="00E11EA5">
        <w:tab/>
        <w:t>Place test antenna(s) in at appropriate test directions, at appropriate distance, aligned in all supported polarizations (single or dual) with the BS.</w:t>
      </w:r>
      <w:r w:rsidR="00FC6037" w:rsidRPr="00E11EA5">
        <w:t xml:space="preserve"> </w:t>
      </w:r>
    </w:p>
    <w:p w14:paraId="5BA9A864" w14:textId="77777777" w:rsidR="00FF68ED" w:rsidRPr="00E11EA5" w:rsidRDefault="00FF68ED" w:rsidP="00FF68ED">
      <w:pPr>
        <w:pStyle w:val="B1"/>
      </w:pPr>
      <w:r w:rsidRPr="00E11EA5">
        <w:t>2)</w:t>
      </w:r>
      <w:r w:rsidRPr="00E11EA5">
        <w:tab/>
        <w:t>Connect test antenna(s) to the measurement equipment.</w:t>
      </w:r>
    </w:p>
    <w:p w14:paraId="16ADE55D" w14:textId="77777777" w:rsidR="00FF68ED" w:rsidRPr="00E11EA5" w:rsidRDefault="00FF68ED" w:rsidP="00FF68ED">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 xml:space="preserve">If the test antenna does not cover both the wanted and interfering signal frequencies, separate test antennas for the wanted and interfering signal are required. </w:t>
      </w:r>
    </w:p>
    <w:p w14:paraId="2844DCE1" w14:textId="46212D37" w:rsidR="00FF68ED" w:rsidRPr="00E11EA5" w:rsidRDefault="00FF68ED" w:rsidP="00FF68ED">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producing specified interferer field strength level for each supported polarization. The interferer shall be polarization matched to the BS in band and the position maintained for OOB measurements.</w:t>
      </w:r>
      <w:r w:rsidR="00FC6037" w:rsidRPr="00E11EA5">
        <w:t xml:space="preserve"> </w:t>
      </w:r>
      <w:r w:rsidRPr="00E11EA5">
        <w:t xml:space="preserve"> </w:t>
      </w:r>
    </w:p>
    <w:p w14:paraId="74DA7123" w14:textId="77777777" w:rsidR="00FF68ED" w:rsidRPr="00E11EA5" w:rsidRDefault="00FF68ED" w:rsidP="00FF68ED">
      <w:pPr>
        <w:pStyle w:val="B1"/>
      </w:pPr>
      <w:r w:rsidRPr="00E11EA5">
        <w:t>5)</w:t>
      </w:r>
      <w:r w:rsidRPr="00E11EA5">
        <w:tab/>
        <w:t>The BS receives the wanted signal and the interferer signal for all supported polarizations (single or dual), in the reference direction from the test antenna(s).</w:t>
      </w:r>
    </w:p>
    <w:p w14:paraId="7B333DE7" w14:textId="77777777" w:rsidR="00FF68ED" w:rsidRPr="00E11EA5" w:rsidRDefault="00FF68ED" w:rsidP="00FF68ED">
      <w:pPr>
        <w:pStyle w:val="Heading3"/>
        <w:rPr>
          <w:lang w:eastAsia="en-CA"/>
        </w:rPr>
      </w:pPr>
      <w:bookmarkStart w:id="3562" w:name="_Toc32332623"/>
      <w:bookmarkStart w:id="3563" w:name="_Toc37430454"/>
      <w:bookmarkStart w:id="3564" w:name="_Toc43739557"/>
      <w:bookmarkStart w:id="3565" w:name="_Toc46347318"/>
      <w:r w:rsidRPr="00E11EA5">
        <w:rPr>
          <w:lang w:eastAsia="en-CA"/>
        </w:rPr>
        <w:t>14.2.3</w:t>
      </w:r>
      <w:r w:rsidRPr="00E11EA5">
        <w:rPr>
          <w:lang w:eastAsia="en-CA"/>
        </w:rPr>
        <w:tab/>
        <w:t>MU value derivation, FR1</w:t>
      </w:r>
      <w:bookmarkEnd w:id="3562"/>
      <w:bookmarkEnd w:id="3563"/>
      <w:bookmarkEnd w:id="3564"/>
      <w:bookmarkEnd w:id="3565"/>
    </w:p>
    <w:p w14:paraId="77DAC039" w14:textId="77777777" w:rsidR="00FF68ED" w:rsidRPr="00E11EA5" w:rsidRDefault="00FF68ED" w:rsidP="00FF68ED">
      <w:r w:rsidRPr="00E11EA5">
        <w:t>The MU value for OTA out-of-band blocking consists of the MU value for the wanted signal and the MU value for the interfering signal.</w:t>
      </w:r>
    </w:p>
    <w:p w14:paraId="1E0D4DE9" w14:textId="01D070AC" w:rsidR="00FF68ED" w:rsidRPr="00E11EA5" w:rsidRDefault="00FF68ED" w:rsidP="00FF68ED">
      <w:r w:rsidRPr="00E11EA5">
        <w:t>The unwanted signal is defined as a field strength so can be applied in the near field with the assumption that the test antenna fully illuminated the BS under test. For the purposes of calculating a MU value of the interfering signal the same general o</w:t>
      </w:r>
      <w:r w:rsidRPr="00E11EA5">
        <w:rPr>
          <w:lang w:eastAsia="ja-JP"/>
        </w:rPr>
        <w:t xml:space="preserve">ut-of-band </w:t>
      </w:r>
      <w:r w:rsidRPr="00E11EA5">
        <w:t>OTA chamber used for the TX spurious emissions requirement in clause 12.2 is assumed.</w:t>
      </w:r>
    </w:p>
    <w:p w14:paraId="7F729937" w14:textId="77777777" w:rsidR="00FF68ED" w:rsidRPr="00E11EA5" w:rsidRDefault="00FF68ED" w:rsidP="00FF68ED">
      <w:r w:rsidRPr="00E11EA5">
        <w:t>The o</w:t>
      </w:r>
      <w:r w:rsidRPr="00E11EA5">
        <w:rPr>
          <w:lang w:eastAsia="ja-JP"/>
        </w:rPr>
        <w:t xml:space="preserve">ut-of-band </w:t>
      </w:r>
      <w:r w:rsidRPr="00E11EA5">
        <w:t>blocking is analysed using the same methodology as the other receiver interference requirements where:</w:t>
      </w:r>
    </w:p>
    <w:p w14:paraId="6A6CCE4F" w14:textId="77777777" w:rsidR="00FF68ED" w:rsidRPr="00E11EA5" w:rsidRDefault="00FF68ED" w:rsidP="00FF68ED">
      <w:pPr>
        <w:pStyle w:val="EQ"/>
      </w:pPr>
      <w:r w:rsidRPr="00E11EA5">
        <w:tab/>
      </w:r>
      <w:r w:rsidRPr="00E11EA5">
        <w:rPr>
          <w:position w:val="-16"/>
        </w:rPr>
        <w:object w:dxaOrig="4459" w:dyaOrig="480" w14:anchorId="6E0571EC">
          <v:shape id="_x0000_i1080" type="#_x0000_t75" style="width:223.5pt;height:21.75pt" o:ole="">
            <v:imagedata r:id="rId179" o:title=""/>
          </v:shape>
          <o:OLEObject Type="Embed" ProgID="Equation.3" ShapeID="_x0000_i1080" DrawAspect="Content" ObjectID="_1662460883" r:id="rId180"/>
        </w:object>
      </w:r>
    </w:p>
    <w:p w14:paraId="6B33AC4D" w14:textId="77777777" w:rsidR="00FF68ED" w:rsidRPr="00E11EA5" w:rsidRDefault="00FF68ED" w:rsidP="00FF68ED">
      <w:r w:rsidRPr="00E11EA5">
        <w:t>The MU</w:t>
      </w:r>
      <w:r w:rsidRPr="00E11EA5">
        <w:rPr>
          <w:vertAlign w:val="subscript"/>
        </w:rPr>
        <w:t>wantedsignal</w:t>
      </w:r>
      <w:r w:rsidRPr="00E11EA5">
        <w:t xml:space="preserve"> of the wanted signal is the same as that for the OTA sensitivity requirement.</w:t>
      </w:r>
    </w:p>
    <w:p w14:paraId="3865ECA0" w14:textId="77777777" w:rsidR="00FF68ED" w:rsidRPr="00E11EA5" w:rsidRDefault="00FF68ED" w:rsidP="00FF68ED">
      <w:r w:rsidRPr="00E11EA5">
        <w:t>The Noise</w:t>
      </w:r>
      <w:r w:rsidRPr="00E11EA5">
        <w:rPr>
          <w:vertAlign w:val="subscript"/>
        </w:rPr>
        <w:t>effect</w:t>
      </w:r>
      <w:r w:rsidRPr="00E11EA5">
        <w:t xml:space="preserve"> MU from the signal generator for the broad band noise effect is the same as the conducted requirement (i.e. 0.1 dB).</w:t>
      </w:r>
    </w:p>
    <w:p w14:paraId="39338A45" w14:textId="77777777" w:rsidR="00FF68ED" w:rsidRPr="00E11EA5" w:rsidRDefault="00FF68ED" w:rsidP="00FF68ED">
      <w:r w:rsidRPr="00E11EA5">
        <w:t>The MU assessment for the general chamber is as follows:</w:t>
      </w:r>
    </w:p>
    <w:p w14:paraId="094C523C" w14:textId="77777777" w:rsidR="00FF68ED" w:rsidRPr="00E11EA5" w:rsidRDefault="00FF68ED" w:rsidP="00FF68ED">
      <w:pPr>
        <w:pStyle w:val="B1"/>
      </w:pPr>
    </w:p>
    <w:p w14:paraId="4FFB811E" w14:textId="77777777" w:rsidR="00FF68ED" w:rsidRPr="00E11EA5" w:rsidRDefault="00FF68ED" w:rsidP="00FF68ED">
      <w:pPr>
        <w:pStyle w:val="TH"/>
      </w:pPr>
      <w:r w:rsidRPr="00E11EA5">
        <w:t xml:space="preserve">Table </w:t>
      </w:r>
      <w:r w:rsidRPr="00E11EA5">
        <w:rPr>
          <w:lang w:eastAsia="en-CA"/>
        </w:rPr>
        <w:t>14.2.3</w:t>
      </w:r>
      <w:r w:rsidRPr="00E11EA5">
        <w:t>-1: MU assessment for out-of-band blocking interferer</w:t>
      </w:r>
    </w:p>
    <w:p w14:paraId="7E953403" w14:textId="77777777" w:rsidR="00FF68ED" w:rsidRPr="00E11EA5" w:rsidRDefault="00FF68ED" w:rsidP="00FF68ED">
      <w:r w:rsidRPr="00E11EA5">
        <w:t xml:space="preserve">The OTA chamber is one part of the total interferer MU value. The rest of the MU is from the conducted signal accuracy, for this the conducted accuracy is used as a guide. In addition care is taken to ensure the mismatch is not </w:t>
      </w:r>
      <w:r w:rsidRPr="00E11EA5">
        <w:lastRenderedPageBreak/>
        <w:t>added twice (from the chamber and the conducted value) and also it is considered if a PA is needed to achieve sufficient test signal power level.</w:t>
      </w:r>
    </w:p>
    <w:p w14:paraId="3CF9484F" w14:textId="77777777" w:rsidR="00FF68ED" w:rsidRPr="00E11EA5" w:rsidRDefault="00FF68ED" w:rsidP="00FF68ED">
      <w:r w:rsidRPr="00E11EA5">
        <w:t xml:space="preserve">The interferer is specified as a field strength of 0.36 V/m, the required conducted power level depends one chamber size (the FSPL) the test antenna gain and the conducted signal path, and example is given in table </w:t>
      </w:r>
      <w:r w:rsidRPr="00E11EA5">
        <w:rPr>
          <w:lang w:eastAsia="en-CA"/>
        </w:rPr>
        <w:t>14.2.3</w:t>
      </w:r>
      <w:r w:rsidRPr="00E11EA5">
        <w:t>-2.</w:t>
      </w:r>
    </w:p>
    <w:p w14:paraId="4257C3DC" w14:textId="77777777" w:rsidR="00FF68ED" w:rsidRPr="00E11EA5" w:rsidRDefault="00FF68ED" w:rsidP="00FF68ED">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FF68ED" w:rsidRPr="00E11EA5" w14:paraId="24B74968" w14:textId="77777777" w:rsidTr="002E0DC8">
        <w:trPr>
          <w:trHeight w:val="300"/>
          <w:jc w:val="center"/>
        </w:trPr>
        <w:tc>
          <w:tcPr>
            <w:tcW w:w="0" w:type="auto"/>
            <w:gridSpan w:val="3"/>
            <w:noWrap/>
            <w:tcMar>
              <w:top w:w="0" w:type="dxa"/>
              <w:left w:w="108" w:type="dxa"/>
              <w:bottom w:w="0" w:type="dxa"/>
              <w:right w:w="108" w:type="dxa"/>
            </w:tcMar>
            <w:vAlign w:val="bottom"/>
            <w:hideMark/>
          </w:tcPr>
          <w:p w14:paraId="3C019B80" w14:textId="77777777" w:rsidR="00FF68ED" w:rsidRPr="00E11EA5" w:rsidRDefault="00FF68ED" w:rsidP="002E0DC8">
            <w:pPr>
              <w:pStyle w:val="TAH"/>
              <w:rPr>
                <w:rFonts w:ascii="Calibri" w:eastAsia="Calibri" w:hAnsi="Calibri"/>
                <w:sz w:val="22"/>
                <w:szCs w:val="22"/>
              </w:rPr>
            </w:pPr>
            <w:r w:rsidRPr="00E11EA5">
              <w:t>OOB blocking interferer level</w:t>
            </w:r>
          </w:p>
        </w:tc>
      </w:tr>
      <w:tr w:rsidR="00FF68ED" w:rsidRPr="00E11EA5" w14:paraId="4BAA2317" w14:textId="77777777" w:rsidTr="002E0DC8">
        <w:trPr>
          <w:trHeight w:val="300"/>
          <w:jc w:val="center"/>
        </w:trPr>
        <w:tc>
          <w:tcPr>
            <w:tcW w:w="0" w:type="auto"/>
            <w:noWrap/>
            <w:tcMar>
              <w:top w:w="0" w:type="dxa"/>
              <w:left w:w="108" w:type="dxa"/>
              <w:bottom w:w="0" w:type="dxa"/>
              <w:right w:w="108" w:type="dxa"/>
            </w:tcMar>
            <w:vAlign w:val="bottom"/>
            <w:hideMark/>
          </w:tcPr>
          <w:p w14:paraId="2687CE55" w14:textId="77777777" w:rsidR="00FF68ED" w:rsidRPr="00E11EA5" w:rsidRDefault="00FF68ED" w:rsidP="00191DC4">
            <w:pPr>
              <w:pStyle w:val="TAC"/>
              <w:rPr>
                <w:rFonts w:ascii="Calibri" w:eastAsia="Calibri" w:hAnsi="Calibri"/>
                <w:sz w:val="22"/>
                <w:szCs w:val="22"/>
              </w:rPr>
            </w:pPr>
            <w:r w:rsidRPr="00E11EA5">
              <w:t>Field strength</w:t>
            </w:r>
          </w:p>
        </w:tc>
        <w:tc>
          <w:tcPr>
            <w:tcW w:w="0" w:type="auto"/>
            <w:noWrap/>
            <w:tcMar>
              <w:top w:w="0" w:type="dxa"/>
              <w:left w:w="108" w:type="dxa"/>
              <w:bottom w:w="0" w:type="dxa"/>
              <w:right w:w="108" w:type="dxa"/>
            </w:tcMar>
            <w:vAlign w:val="bottom"/>
            <w:hideMark/>
          </w:tcPr>
          <w:p w14:paraId="43036B85" w14:textId="77777777" w:rsidR="00FF68ED" w:rsidRPr="00E11EA5" w:rsidRDefault="00FF68ED" w:rsidP="002E0DC8">
            <w:pPr>
              <w:pStyle w:val="TAC"/>
              <w:rPr>
                <w:rFonts w:ascii="Calibri" w:eastAsia="Calibri" w:hAnsi="Calibri"/>
                <w:sz w:val="22"/>
                <w:szCs w:val="22"/>
              </w:rPr>
            </w:pPr>
            <w:r w:rsidRPr="00E11EA5">
              <w:t>0.36</w:t>
            </w:r>
          </w:p>
        </w:tc>
        <w:tc>
          <w:tcPr>
            <w:tcW w:w="0" w:type="auto"/>
            <w:noWrap/>
            <w:tcMar>
              <w:top w:w="0" w:type="dxa"/>
              <w:left w:w="108" w:type="dxa"/>
              <w:bottom w:w="0" w:type="dxa"/>
              <w:right w:w="108" w:type="dxa"/>
            </w:tcMar>
            <w:vAlign w:val="bottom"/>
            <w:hideMark/>
          </w:tcPr>
          <w:p w14:paraId="7540A295" w14:textId="77777777" w:rsidR="00FF68ED" w:rsidRPr="00E11EA5" w:rsidRDefault="00FF68ED" w:rsidP="002E0DC8">
            <w:pPr>
              <w:pStyle w:val="TAC"/>
              <w:rPr>
                <w:rFonts w:ascii="Calibri" w:eastAsia="Calibri" w:hAnsi="Calibri"/>
                <w:sz w:val="22"/>
                <w:szCs w:val="22"/>
              </w:rPr>
            </w:pPr>
            <w:r w:rsidRPr="00E11EA5">
              <w:t>V/m</w:t>
            </w:r>
          </w:p>
        </w:tc>
      </w:tr>
      <w:tr w:rsidR="00FF68ED" w:rsidRPr="00E11EA5" w14:paraId="6D167405" w14:textId="77777777" w:rsidTr="002E0DC8">
        <w:trPr>
          <w:trHeight w:val="300"/>
          <w:jc w:val="center"/>
        </w:trPr>
        <w:tc>
          <w:tcPr>
            <w:tcW w:w="0" w:type="auto"/>
            <w:noWrap/>
            <w:tcMar>
              <w:top w:w="0" w:type="dxa"/>
              <w:left w:w="108" w:type="dxa"/>
              <w:bottom w:w="0" w:type="dxa"/>
              <w:right w:w="108" w:type="dxa"/>
            </w:tcMar>
            <w:vAlign w:val="bottom"/>
            <w:hideMark/>
          </w:tcPr>
          <w:p w14:paraId="59111806" w14:textId="77777777" w:rsidR="00FF68ED" w:rsidRPr="00E11EA5" w:rsidRDefault="00FF68ED" w:rsidP="00191DC4">
            <w:pPr>
              <w:pStyle w:val="TAC"/>
              <w:rPr>
                <w:rFonts w:ascii="Calibri" w:eastAsia="Calibri" w:hAnsi="Calibri"/>
                <w:sz w:val="22"/>
                <w:szCs w:val="22"/>
              </w:rPr>
            </w:pPr>
            <w:r w:rsidRPr="00E11EA5">
              <w:t>d</w:t>
            </w:r>
          </w:p>
        </w:tc>
        <w:tc>
          <w:tcPr>
            <w:tcW w:w="0" w:type="auto"/>
            <w:noWrap/>
            <w:tcMar>
              <w:top w:w="0" w:type="dxa"/>
              <w:left w:w="108" w:type="dxa"/>
              <w:bottom w:w="0" w:type="dxa"/>
              <w:right w:w="108" w:type="dxa"/>
            </w:tcMar>
            <w:vAlign w:val="bottom"/>
            <w:hideMark/>
          </w:tcPr>
          <w:p w14:paraId="7FD382E1" w14:textId="77777777" w:rsidR="00FF68ED" w:rsidRPr="00E11EA5" w:rsidRDefault="00FF68ED" w:rsidP="002E0DC8">
            <w:pPr>
              <w:pStyle w:val="TAC"/>
              <w:rPr>
                <w:rFonts w:ascii="Calibri" w:eastAsia="Calibri" w:hAnsi="Calibri"/>
                <w:sz w:val="22"/>
                <w:szCs w:val="22"/>
              </w:rPr>
            </w:pPr>
            <w:r w:rsidRPr="00E11EA5">
              <w:t>4</w:t>
            </w:r>
          </w:p>
        </w:tc>
        <w:tc>
          <w:tcPr>
            <w:tcW w:w="0" w:type="auto"/>
            <w:noWrap/>
            <w:tcMar>
              <w:top w:w="0" w:type="dxa"/>
              <w:left w:w="108" w:type="dxa"/>
              <w:bottom w:w="0" w:type="dxa"/>
              <w:right w:w="108" w:type="dxa"/>
            </w:tcMar>
            <w:vAlign w:val="bottom"/>
            <w:hideMark/>
          </w:tcPr>
          <w:p w14:paraId="7050F6BC" w14:textId="77777777" w:rsidR="00FF68ED" w:rsidRPr="00E11EA5" w:rsidRDefault="00FF68ED" w:rsidP="002E0DC8">
            <w:pPr>
              <w:pStyle w:val="TAC"/>
              <w:rPr>
                <w:rFonts w:ascii="Calibri" w:eastAsia="Calibri" w:hAnsi="Calibri"/>
                <w:sz w:val="22"/>
                <w:szCs w:val="22"/>
              </w:rPr>
            </w:pPr>
            <w:r w:rsidRPr="00E11EA5">
              <w:t>m</w:t>
            </w:r>
          </w:p>
        </w:tc>
      </w:tr>
      <w:tr w:rsidR="00FF68ED" w:rsidRPr="00E11EA5" w14:paraId="7E8B3897" w14:textId="77777777" w:rsidTr="002E0DC8">
        <w:trPr>
          <w:trHeight w:val="300"/>
          <w:jc w:val="center"/>
        </w:trPr>
        <w:tc>
          <w:tcPr>
            <w:tcW w:w="0" w:type="auto"/>
            <w:noWrap/>
            <w:tcMar>
              <w:top w:w="0" w:type="dxa"/>
              <w:left w:w="108" w:type="dxa"/>
              <w:bottom w:w="0" w:type="dxa"/>
              <w:right w:w="108" w:type="dxa"/>
            </w:tcMar>
            <w:vAlign w:val="bottom"/>
            <w:hideMark/>
          </w:tcPr>
          <w:p w14:paraId="116DC90C" w14:textId="77777777" w:rsidR="00FF68ED" w:rsidRPr="00E11EA5" w:rsidRDefault="00FF68ED" w:rsidP="00191DC4">
            <w:pPr>
              <w:pStyle w:val="TAC"/>
              <w:rPr>
                <w:rFonts w:ascii="Calibri" w:eastAsia="Calibri" w:hAnsi="Calibri"/>
                <w:sz w:val="22"/>
                <w:szCs w:val="22"/>
              </w:rPr>
            </w:pPr>
            <w:r w:rsidRPr="00E11EA5">
              <w:t>EIRP</w:t>
            </w:r>
          </w:p>
        </w:tc>
        <w:tc>
          <w:tcPr>
            <w:tcW w:w="0" w:type="auto"/>
            <w:noWrap/>
            <w:tcMar>
              <w:top w:w="0" w:type="dxa"/>
              <w:left w:w="108" w:type="dxa"/>
              <w:bottom w:w="0" w:type="dxa"/>
              <w:right w:w="108" w:type="dxa"/>
            </w:tcMar>
            <w:vAlign w:val="bottom"/>
            <w:hideMark/>
          </w:tcPr>
          <w:p w14:paraId="3BC6941F" w14:textId="77777777" w:rsidR="00FF68ED" w:rsidRPr="00E11EA5" w:rsidRDefault="00FF68ED" w:rsidP="002E0DC8">
            <w:pPr>
              <w:pStyle w:val="TAC"/>
              <w:rPr>
                <w:rFonts w:ascii="Calibri" w:eastAsia="Calibri" w:hAnsi="Calibri"/>
                <w:sz w:val="22"/>
                <w:szCs w:val="22"/>
              </w:rPr>
            </w:pPr>
            <w:r w:rsidRPr="00E11EA5">
              <w:t>18.40</w:t>
            </w:r>
          </w:p>
        </w:tc>
        <w:tc>
          <w:tcPr>
            <w:tcW w:w="0" w:type="auto"/>
            <w:noWrap/>
            <w:tcMar>
              <w:top w:w="0" w:type="dxa"/>
              <w:left w:w="108" w:type="dxa"/>
              <w:bottom w:w="0" w:type="dxa"/>
              <w:right w:w="108" w:type="dxa"/>
            </w:tcMar>
            <w:vAlign w:val="bottom"/>
            <w:hideMark/>
          </w:tcPr>
          <w:p w14:paraId="4C2D3D08" w14:textId="77777777" w:rsidR="00FF68ED" w:rsidRPr="00E11EA5" w:rsidRDefault="00FF68ED" w:rsidP="002E0DC8">
            <w:pPr>
              <w:pStyle w:val="TAC"/>
              <w:rPr>
                <w:rFonts w:ascii="Calibri" w:eastAsia="Calibri" w:hAnsi="Calibri"/>
                <w:sz w:val="22"/>
                <w:szCs w:val="22"/>
              </w:rPr>
            </w:pPr>
            <w:r w:rsidRPr="00E11EA5">
              <w:t>dBm</w:t>
            </w:r>
          </w:p>
        </w:tc>
      </w:tr>
      <w:tr w:rsidR="00FF68ED" w:rsidRPr="00E11EA5" w14:paraId="6DDB00A7" w14:textId="77777777" w:rsidTr="002E0DC8">
        <w:trPr>
          <w:trHeight w:val="300"/>
          <w:jc w:val="center"/>
        </w:trPr>
        <w:tc>
          <w:tcPr>
            <w:tcW w:w="0" w:type="auto"/>
            <w:noWrap/>
            <w:tcMar>
              <w:top w:w="0" w:type="dxa"/>
              <w:left w:w="108" w:type="dxa"/>
              <w:bottom w:w="0" w:type="dxa"/>
              <w:right w:w="108" w:type="dxa"/>
            </w:tcMar>
            <w:vAlign w:val="bottom"/>
            <w:hideMark/>
          </w:tcPr>
          <w:p w14:paraId="3E06ED25" w14:textId="77777777" w:rsidR="00FF68ED" w:rsidRPr="00E11EA5" w:rsidRDefault="00FF68ED" w:rsidP="00191DC4">
            <w:pPr>
              <w:pStyle w:val="TAC"/>
              <w:rPr>
                <w:rFonts w:ascii="Calibri" w:eastAsia="Calibri" w:hAnsi="Calibri"/>
                <w:sz w:val="22"/>
                <w:szCs w:val="22"/>
              </w:rPr>
            </w:pPr>
            <w:r w:rsidRPr="00E11EA5">
              <w:t>Antenna</w:t>
            </w:r>
          </w:p>
        </w:tc>
        <w:tc>
          <w:tcPr>
            <w:tcW w:w="0" w:type="auto"/>
            <w:noWrap/>
            <w:tcMar>
              <w:top w:w="0" w:type="dxa"/>
              <w:left w:w="108" w:type="dxa"/>
              <w:bottom w:w="0" w:type="dxa"/>
              <w:right w:w="108" w:type="dxa"/>
            </w:tcMar>
            <w:vAlign w:val="bottom"/>
            <w:hideMark/>
          </w:tcPr>
          <w:p w14:paraId="2AC47AAF" w14:textId="77777777" w:rsidR="00FF68ED" w:rsidRPr="00E11EA5" w:rsidRDefault="00FF68ED" w:rsidP="002E0DC8">
            <w:pPr>
              <w:pStyle w:val="TAC"/>
              <w:rPr>
                <w:rFonts w:ascii="Calibri" w:eastAsia="Calibri" w:hAnsi="Calibri"/>
                <w:sz w:val="22"/>
                <w:szCs w:val="22"/>
              </w:rPr>
            </w:pPr>
            <w:r w:rsidRPr="00E11EA5">
              <w:t>5</w:t>
            </w:r>
          </w:p>
        </w:tc>
        <w:tc>
          <w:tcPr>
            <w:tcW w:w="0" w:type="auto"/>
            <w:noWrap/>
            <w:tcMar>
              <w:top w:w="0" w:type="dxa"/>
              <w:left w:w="108" w:type="dxa"/>
              <w:bottom w:w="0" w:type="dxa"/>
              <w:right w:w="108" w:type="dxa"/>
            </w:tcMar>
            <w:vAlign w:val="bottom"/>
            <w:hideMark/>
          </w:tcPr>
          <w:p w14:paraId="4EA36809" w14:textId="77777777" w:rsidR="00FF68ED" w:rsidRPr="00E11EA5" w:rsidRDefault="00FF68ED" w:rsidP="002E0DC8">
            <w:pPr>
              <w:pStyle w:val="TAC"/>
              <w:rPr>
                <w:rFonts w:ascii="Calibri" w:eastAsia="Calibri" w:hAnsi="Calibri"/>
                <w:sz w:val="22"/>
                <w:szCs w:val="22"/>
              </w:rPr>
            </w:pPr>
            <w:r w:rsidRPr="00E11EA5">
              <w:t>dBi</w:t>
            </w:r>
          </w:p>
        </w:tc>
      </w:tr>
      <w:tr w:rsidR="00FF68ED" w:rsidRPr="00E11EA5" w14:paraId="6721D5DC" w14:textId="77777777" w:rsidTr="002E0DC8">
        <w:trPr>
          <w:trHeight w:val="300"/>
          <w:jc w:val="center"/>
        </w:trPr>
        <w:tc>
          <w:tcPr>
            <w:tcW w:w="0" w:type="auto"/>
            <w:noWrap/>
            <w:tcMar>
              <w:top w:w="0" w:type="dxa"/>
              <w:left w:w="108" w:type="dxa"/>
              <w:bottom w:w="0" w:type="dxa"/>
              <w:right w:w="108" w:type="dxa"/>
            </w:tcMar>
            <w:vAlign w:val="bottom"/>
            <w:hideMark/>
          </w:tcPr>
          <w:p w14:paraId="05B4E947" w14:textId="77777777" w:rsidR="00FF68ED" w:rsidRPr="00E11EA5" w:rsidRDefault="00FF68ED" w:rsidP="00191DC4">
            <w:pPr>
              <w:pStyle w:val="TAC"/>
              <w:rPr>
                <w:rFonts w:ascii="Calibri" w:eastAsia="Calibri" w:hAnsi="Calibri"/>
                <w:sz w:val="22"/>
                <w:szCs w:val="22"/>
              </w:rPr>
            </w:pPr>
            <w:r w:rsidRPr="00E11EA5">
              <w:t>Cables, filers, etc.</w:t>
            </w:r>
          </w:p>
        </w:tc>
        <w:tc>
          <w:tcPr>
            <w:tcW w:w="0" w:type="auto"/>
            <w:noWrap/>
            <w:tcMar>
              <w:top w:w="0" w:type="dxa"/>
              <w:left w:w="108" w:type="dxa"/>
              <w:bottom w:w="0" w:type="dxa"/>
              <w:right w:w="108" w:type="dxa"/>
            </w:tcMar>
            <w:vAlign w:val="bottom"/>
            <w:hideMark/>
          </w:tcPr>
          <w:p w14:paraId="0865FDC5" w14:textId="77777777" w:rsidR="00FF68ED" w:rsidRPr="00E11EA5" w:rsidRDefault="00FF68ED" w:rsidP="002E0DC8">
            <w:pPr>
              <w:pStyle w:val="TAC"/>
              <w:rPr>
                <w:rFonts w:ascii="Calibri" w:eastAsia="Calibri" w:hAnsi="Calibri"/>
                <w:sz w:val="22"/>
                <w:szCs w:val="22"/>
              </w:rPr>
            </w:pPr>
            <w:r w:rsidRPr="00E11EA5">
              <w:t>10</w:t>
            </w:r>
          </w:p>
        </w:tc>
        <w:tc>
          <w:tcPr>
            <w:tcW w:w="0" w:type="auto"/>
            <w:noWrap/>
            <w:tcMar>
              <w:top w:w="0" w:type="dxa"/>
              <w:left w:w="108" w:type="dxa"/>
              <w:bottom w:w="0" w:type="dxa"/>
              <w:right w:w="108" w:type="dxa"/>
            </w:tcMar>
            <w:vAlign w:val="bottom"/>
            <w:hideMark/>
          </w:tcPr>
          <w:p w14:paraId="4BC53227" w14:textId="77777777" w:rsidR="00FF68ED" w:rsidRPr="00E11EA5" w:rsidRDefault="00FF68ED" w:rsidP="002E0DC8">
            <w:pPr>
              <w:pStyle w:val="TAC"/>
              <w:rPr>
                <w:rFonts w:ascii="Calibri" w:eastAsia="Calibri" w:hAnsi="Calibri"/>
                <w:sz w:val="22"/>
                <w:szCs w:val="22"/>
              </w:rPr>
            </w:pPr>
            <w:r w:rsidRPr="00E11EA5">
              <w:t>dB</w:t>
            </w:r>
          </w:p>
        </w:tc>
      </w:tr>
      <w:tr w:rsidR="00FF68ED" w:rsidRPr="00E11EA5" w14:paraId="0438BE14" w14:textId="77777777" w:rsidTr="002E0DC8">
        <w:trPr>
          <w:trHeight w:val="300"/>
          <w:jc w:val="center"/>
        </w:trPr>
        <w:tc>
          <w:tcPr>
            <w:tcW w:w="0" w:type="auto"/>
            <w:noWrap/>
            <w:tcMar>
              <w:top w:w="0" w:type="dxa"/>
              <w:left w:w="108" w:type="dxa"/>
              <w:bottom w:w="0" w:type="dxa"/>
              <w:right w:w="108" w:type="dxa"/>
            </w:tcMar>
            <w:vAlign w:val="bottom"/>
            <w:hideMark/>
          </w:tcPr>
          <w:p w14:paraId="18165502" w14:textId="77777777" w:rsidR="00FF68ED" w:rsidRPr="00E11EA5" w:rsidRDefault="00FF68ED" w:rsidP="00191DC4">
            <w:pPr>
              <w:pStyle w:val="TAC"/>
              <w:rPr>
                <w:rFonts w:ascii="Calibri" w:eastAsia="Calibri" w:hAnsi="Calibri"/>
                <w:sz w:val="22"/>
                <w:szCs w:val="22"/>
              </w:rPr>
            </w:pPr>
            <w:r w:rsidRPr="00E11EA5">
              <w:t>Signal generator</w:t>
            </w:r>
          </w:p>
        </w:tc>
        <w:tc>
          <w:tcPr>
            <w:tcW w:w="0" w:type="auto"/>
            <w:noWrap/>
            <w:tcMar>
              <w:top w:w="0" w:type="dxa"/>
              <w:left w:w="108" w:type="dxa"/>
              <w:bottom w:w="0" w:type="dxa"/>
              <w:right w:w="108" w:type="dxa"/>
            </w:tcMar>
            <w:vAlign w:val="bottom"/>
            <w:hideMark/>
          </w:tcPr>
          <w:p w14:paraId="2BC7D969" w14:textId="77777777" w:rsidR="00FF68ED" w:rsidRPr="00E11EA5" w:rsidRDefault="00FF68ED" w:rsidP="002E0DC8">
            <w:pPr>
              <w:pStyle w:val="TAC"/>
              <w:rPr>
                <w:rFonts w:ascii="Calibri" w:eastAsia="Calibri" w:hAnsi="Calibri"/>
                <w:b/>
                <w:bCs/>
                <w:sz w:val="22"/>
                <w:szCs w:val="22"/>
              </w:rPr>
            </w:pPr>
            <w:r w:rsidRPr="00E11EA5">
              <w:rPr>
                <w:b/>
                <w:bCs/>
              </w:rPr>
              <w:t>23.40</w:t>
            </w:r>
          </w:p>
        </w:tc>
        <w:tc>
          <w:tcPr>
            <w:tcW w:w="0" w:type="auto"/>
            <w:noWrap/>
            <w:tcMar>
              <w:top w:w="0" w:type="dxa"/>
              <w:left w:w="108" w:type="dxa"/>
              <w:bottom w:w="0" w:type="dxa"/>
              <w:right w:w="108" w:type="dxa"/>
            </w:tcMar>
            <w:vAlign w:val="bottom"/>
            <w:hideMark/>
          </w:tcPr>
          <w:p w14:paraId="2CEC6704" w14:textId="77777777" w:rsidR="00FF68ED" w:rsidRPr="00E11EA5" w:rsidRDefault="00FF68ED" w:rsidP="002E0DC8">
            <w:pPr>
              <w:pStyle w:val="TAC"/>
              <w:rPr>
                <w:rFonts w:ascii="Calibri" w:eastAsia="Calibri" w:hAnsi="Calibri"/>
                <w:sz w:val="22"/>
                <w:szCs w:val="22"/>
              </w:rPr>
            </w:pPr>
            <w:r w:rsidRPr="00E11EA5">
              <w:t>dBm</w:t>
            </w:r>
          </w:p>
        </w:tc>
      </w:tr>
    </w:tbl>
    <w:p w14:paraId="0FE0AC88" w14:textId="77777777" w:rsidR="00FF68ED" w:rsidRPr="00E11EA5" w:rsidRDefault="00FF68ED" w:rsidP="00FF68ED"/>
    <w:p w14:paraId="394797C7" w14:textId="77777777" w:rsidR="00FF68ED" w:rsidRPr="00E11EA5" w:rsidRDefault="00FF68ED" w:rsidP="00FF68ED">
      <w:r w:rsidRPr="00E11EA5">
        <w:t>Some signal generators can provide 23.4 dBm but it is at the top end so it is sensible to consider a PA in the test set up.</w:t>
      </w:r>
    </w:p>
    <w:p w14:paraId="0A9673E1" w14:textId="77777777" w:rsidR="00FF68ED" w:rsidRPr="00E11EA5" w:rsidRDefault="00FF68ED" w:rsidP="00FF68ED">
      <w:r w:rsidRPr="00E11EA5">
        <w:t>The MU</w:t>
      </w:r>
      <w:r w:rsidRPr="00E11EA5">
        <w:rPr>
          <w:vertAlign w:val="subscript"/>
        </w:rPr>
        <w:t>interferer</w:t>
      </w:r>
      <w:r w:rsidRPr="00E11EA5">
        <w:t xml:space="preserve"> value is hence given by:</w:t>
      </w:r>
    </w:p>
    <w:p w14:paraId="48E83643" w14:textId="77777777" w:rsidR="00FF68ED" w:rsidRPr="00E11EA5" w:rsidRDefault="00FF68ED" w:rsidP="00FF68ED">
      <w:pPr>
        <w:pStyle w:val="EQ"/>
      </w:pPr>
      <w:r w:rsidRPr="00E11EA5">
        <w:tab/>
      </w:r>
      <w:r w:rsidRPr="00E11EA5">
        <w:rPr>
          <w:position w:val="-16"/>
        </w:rPr>
        <w:object w:dxaOrig="7060" w:dyaOrig="480" w14:anchorId="61F062B1">
          <v:shape id="_x0000_i1081" type="#_x0000_t75" style="width:352.5pt;height:21.75pt" o:ole="">
            <v:imagedata r:id="rId181" o:title=""/>
          </v:shape>
          <o:OLEObject Type="Embed" ProgID="Equation.3" ShapeID="_x0000_i1081" DrawAspect="Content" ObjectID="_1662460884" r:id="rId182"/>
        </w:object>
      </w:r>
    </w:p>
    <w:p w14:paraId="0F7672AC" w14:textId="77777777" w:rsidR="00FF68ED" w:rsidRPr="00E11EA5" w:rsidRDefault="00FF68ED" w:rsidP="00FF68ED">
      <w:r w:rsidRPr="00E11EA5">
        <w:t xml:space="preserve">For each of the frequency ranges this gives the value in table </w:t>
      </w:r>
      <w:r w:rsidRPr="00E11EA5">
        <w:rPr>
          <w:lang w:eastAsia="en-CA"/>
        </w:rPr>
        <w:t>14.2.3</w:t>
      </w:r>
      <w:r w:rsidRPr="00E11EA5">
        <w:t>-3.</w:t>
      </w:r>
    </w:p>
    <w:p w14:paraId="4E19EB27" w14:textId="77777777" w:rsidR="00FF68ED" w:rsidRPr="00E11EA5" w:rsidRDefault="00FF68ED" w:rsidP="00FF68ED">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FF68ED" w:rsidRPr="00E11EA5" w14:paraId="04BA9FA4" w14:textId="77777777" w:rsidTr="002E0DC8">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5F199F" w14:textId="77777777" w:rsidR="00FF68ED" w:rsidRPr="00E11EA5" w:rsidRDefault="00FF68ED" w:rsidP="002E0DC8">
            <w:pPr>
              <w:pStyle w:val="TAH"/>
              <w:rPr>
                <w:lang w:eastAsia="en-GB"/>
              </w:rPr>
            </w:pPr>
            <w:r w:rsidRPr="00E11EA5">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66DC88" w14:textId="77777777" w:rsidR="00FF68ED" w:rsidRPr="00E11EA5" w:rsidRDefault="00FF68ED" w:rsidP="002E0DC8">
            <w:pPr>
              <w:pStyle w:val="TAH"/>
              <w:rPr>
                <w:szCs w:val="18"/>
                <w:lang w:eastAsia="en-GB"/>
              </w:rPr>
            </w:pPr>
            <w:r w:rsidRPr="00E11EA5">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26F2DF" w14:textId="77777777" w:rsidR="00FF68ED" w:rsidRPr="00E11EA5" w:rsidRDefault="00FF68ED" w:rsidP="002E0DC8">
            <w:pPr>
              <w:pStyle w:val="TAH"/>
              <w:rPr>
                <w:szCs w:val="18"/>
                <w:lang w:eastAsia="en-GB"/>
              </w:rPr>
            </w:pPr>
            <w:r w:rsidRPr="00E11EA5">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4027F5" w14:textId="77777777" w:rsidR="00FF68ED" w:rsidRPr="00E11EA5" w:rsidRDefault="00FF68ED" w:rsidP="002E0DC8">
            <w:pPr>
              <w:pStyle w:val="TAH"/>
              <w:rPr>
                <w:szCs w:val="18"/>
                <w:lang w:eastAsia="en-GB"/>
              </w:rPr>
            </w:pPr>
            <w:r w:rsidRPr="00E11EA5">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49D5C5" w14:textId="77777777" w:rsidR="00FF68ED" w:rsidRPr="00E11EA5" w:rsidRDefault="00FF68ED" w:rsidP="002E0DC8">
            <w:pPr>
              <w:pStyle w:val="TAH"/>
              <w:rPr>
                <w:szCs w:val="18"/>
                <w:lang w:eastAsia="en-GB"/>
              </w:rPr>
            </w:pPr>
            <w:r w:rsidRPr="00E11EA5">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9AB264" w14:textId="77777777" w:rsidR="00FF68ED" w:rsidRPr="00E11EA5" w:rsidRDefault="00FF68ED" w:rsidP="002E0DC8">
            <w:pPr>
              <w:pStyle w:val="TAH"/>
              <w:rPr>
                <w:szCs w:val="18"/>
                <w:lang w:eastAsia="en-GB"/>
              </w:rPr>
            </w:pPr>
            <w:r w:rsidRPr="00E11EA5">
              <w:rPr>
                <w:szCs w:val="18"/>
                <w:lang w:eastAsia="en-GB"/>
              </w:rPr>
              <w:t>OTA interferer</w:t>
            </w:r>
          </w:p>
        </w:tc>
      </w:tr>
      <w:tr w:rsidR="00FF68ED" w:rsidRPr="00E11EA5" w14:paraId="641669CA"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B0D0E" w14:textId="77777777" w:rsidR="00FF68ED" w:rsidRPr="00E11EA5" w:rsidRDefault="00FF68ED" w:rsidP="002E0DC8">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1F808796" w14:textId="77777777" w:rsidR="00FF68ED" w:rsidRPr="00E11EA5" w:rsidRDefault="00FF68ED" w:rsidP="002E0DC8">
            <w:pPr>
              <w:pStyle w:val="TAC"/>
              <w:rPr>
                <w:lang w:eastAsia="en-GB"/>
              </w:rPr>
            </w:pPr>
            <w:r w:rsidRPr="00E11EA5">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20DE537F"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0C35E5FD" w14:textId="77777777" w:rsidR="00FF68ED" w:rsidRPr="00E11EA5" w:rsidRDefault="00FF68ED" w:rsidP="002E0DC8">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0AC4CCE4" w14:textId="77777777" w:rsidR="00FF68ED" w:rsidRPr="00E11EA5" w:rsidRDefault="00FF68ED" w:rsidP="002E0DC8">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3AF50039" w14:textId="77777777" w:rsidR="00FF68ED" w:rsidRPr="00E11EA5" w:rsidRDefault="00FF68ED" w:rsidP="002E0DC8">
            <w:pPr>
              <w:pStyle w:val="TAC"/>
              <w:rPr>
                <w:lang w:eastAsia="en-GB"/>
              </w:rPr>
            </w:pPr>
            <w:r w:rsidRPr="00E11EA5">
              <w:rPr>
                <w:lang w:eastAsia="en-GB"/>
              </w:rPr>
              <w:t>1.35</w:t>
            </w:r>
          </w:p>
        </w:tc>
      </w:tr>
      <w:tr w:rsidR="00FF68ED" w:rsidRPr="00E11EA5" w14:paraId="3116E982"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5577A" w14:textId="77777777" w:rsidR="00FF68ED" w:rsidRPr="00E11EA5" w:rsidRDefault="00FF68ED" w:rsidP="002E0DC8">
            <w:pPr>
              <w:pStyle w:val="TAC"/>
              <w:rPr>
                <w:lang w:eastAsia="en-GB"/>
              </w:rPr>
            </w:pPr>
            <w:r w:rsidRPr="00E11EA5">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B59CF24" w14:textId="77777777" w:rsidR="00FF68ED" w:rsidRPr="00E11EA5" w:rsidRDefault="00FF68ED" w:rsidP="002E0DC8">
            <w:pPr>
              <w:pStyle w:val="TAC"/>
              <w:rPr>
                <w:lang w:eastAsia="en-GB"/>
              </w:rPr>
            </w:pPr>
            <w:r w:rsidRPr="00E11EA5">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1F6C8088"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208B9CD4" w14:textId="77777777" w:rsidR="00FF68ED" w:rsidRPr="00E11EA5" w:rsidRDefault="00FF68ED" w:rsidP="002E0DC8">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270C2611" w14:textId="77777777" w:rsidR="00FF68ED" w:rsidRPr="00E11EA5" w:rsidRDefault="00FF68ED" w:rsidP="002E0DC8">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181D24BB" w14:textId="77777777" w:rsidR="00FF68ED" w:rsidRPr="00E11EA5" w:rsidRDefault="00FF68ED" w:rsidP="002E0DC8">
            <w:pPr>
              <w:pStyle w:val="TAC"/>
              <w:rPr>
                <w:lang w:eastAsia="en-GB"/>
              </w:rPr>
            </w:pPr>
            <w:r w:rsidRPr="00E11EA5">
              <w:rPr>
                <w:lang w:eastAsia="en-GB"/>
              </w:rPr>
              <w:t>1.50</w:t>
            </w:r>
          </w:p>
        </w:tc>
      </w:tr>
      <w:tr w:rsidR="00FF68ED" w:rsidRPr="00E11EA5" w14:paraId="63A8BC2E" w14:textId="77777777" w:rsidTr="00191DC4">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08F651" w14:textId="77777777" w:rsidR="00FF68ED" w:rsidRPr="00E11EA5" w:rsidRDefault="00FF68ED" w:rsidP="002E0DC8">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DDE7651" w14:textId="77777777" w:rsidR="00FF68ED" w:rsidRPr="00E11EA5" w:rsidRDefault="00FF68ED" w:rsidP="002E0DC8">
            <w:pPr>
              <w:pStyle w:val="TAC"/>
              <w:rPr>
                <w:lang w:eastAsia="en-GB"/>
              </w:rPr>
            </w:pPr>
            <w:r w:rsidRPr="00E11EA5">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2A6DC2B1"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4FD2BBCB" w14:textId="77777777" w:rsidR="00FF68ED" w:rsidRPr="00E11EA5" w:rsidRDefault="00FF68ED" w:rsidP="002E0DC8">
            <w:pPr>
              <w:pStyle w:val="TAC"/>
              <w:rPr>
                <w:lang w:eastAsia="en-GB"/>
              </w:rPr>
            </w:pPr>
            <w:r w:rsidRPr="00E11EA5">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627B3D20" w14:textId="77777777" w:rsidR="00FF68ED" w:rsidRPr="00E11EA5" w:rsidRDefault="00FF68ED" w:rsidP="002E0DC8">
            <w:pPr>
              <w:pStyle w:val="TAC"/>
              <w:rPr>
                <w:lang w:eastAsia="en-GB"/>
              </w:rPr>
            </w:pPr>
            <w:r w:rsidRPr="00E11EA5">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2CE4E16C" w14:textId="77777777" w:rsidR="00FF68ED" w:rsidRPr="00E11EA5" w:rsidRDefault="00FF68ED" w:rsidP="002E0DC8">
            <w:pPr>
              <w:pStyle w:val="TAC"/>
              <w:rPr>
                <w:lang w:eastAsia="en-GB"/>
              </w:rPr>
            </w:pPr>
            <w:r w:rsidRPr="00E11EA5">
              <w:rPr>
                <w:lang w:eastAsia="en-GB"/>
              </w:rPr>
              <w:t>3.16</w:t>
            </w:r>
          </w:p>
        </w:tc>
      </w:tr>
    </w:tbl>
    <w:p w14:paraId="7A727F39" w14:textId="77777777" w:rsidR="00FF68ED" w:rsidRPr="00E11EA5" w:rsidRDefault="00FF68ED" w:rsidP="00FF68ED">
      <w:pPr>
        <w:rPr>
          <w:lang w:val="en-US" w:eastAsia="zh-CN"/>
        </w:rPr>
      </w:pPr>
    </w:p>
    <w:p w14:paraId="15879735" w14:textId="77777777" w:rsidR="00FF68ED" w:rsidRPr="00E11EA5" w:rsidRDefault="00FF68ED" w:rsidP="00FF68ED">
      <w:pPr>
        <w:rPr>
          <w:lang w:val="en-US" w:eastAsia="zh-CN"/>
        </w:rPr>
      </w:pPr>
      <w:r w:rsidRPr="00E11EA5">
        <w:rPr>
          <w:lang w:val="en-US" w:eastAsia="zh-CN"/>
        </w:rPr>
        <w:t>The final MU for the OTA out-of-band blocking requirement is calculated as follows:</w:t>
      </w:r>
    </w:p>
    <w:p w14:paraId="0DC09C81" w14:textId="77777777" w:rsidR="00FF68ED" w:rsidRPr="00E11EA5" w:rsidRDefault="00FF68ED" w:rsidP="00FF68ED">
      <w:pPr>
        <w:pStyle w:val="EQ"/>
      </w:pPr>
      <w:r w:rsidRPr="00E11EA5">
        <w:tab/>
      </w:r>
      <w:r w:rsidRPr="00E11EA5">
        <w:rPr>
          <w:position w:val="-16"/>
        </w:rPr>
        <w:object w:dxaOrig="4459" w:dyaOrig="480" w14:anchorId="5E071929">
          <v:shape id="_x0000_i1082" type="#_x0000_t75" style="width:223.5pt;height:21.75pt" o:ole="">
            <v:imagedata r:id="rId177" o:title=""/>
          </v:shape>
          <o:OLEObject Type="Embed" ProgID="Equation.3" ShapeID="_x0000_i1082" DrawAspect="Content" ObjectID="_1662460885" r:id="rId183"/>
        </w:object>
      </w:r>
    </w:p>
    <w:p w14:paraId="3140C8F2" w14:textId="0FE957FB" w:rsidR="00FF68ED" w:rsidRPr="00E11EA5" w:rsidRDefault="00FF68ED" w:rsidP="00FF68ED">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1D69BBB7" w14:textId="77777777" w:rsidR="00FF68ED" w:rsidRPr="00E11EA5" w:rsidRDefault="00FF68ED" w:rsidP="00FF68ED">
      <w:r w:rsidRPr="00E11EA5">
        <w:t xml:space="preserve">The final values are given in table </w:t>
      </w:r>
      <w:r w:rsidRPr="00E11EA5">
        <w:rPr>
          <w:lang w:eastAsia="en-CA"/>
        </w:rPr>
        <w:t>14.2.3</w:t>
      </w:r>
      <w:r w:rsidRPr="00E11EA5">
        <w:t>-4:</w:t>
      </w:r>
    </w:p>
    <w:p w14:paraId="7C53201D" w14:textId="77777777" w:rsidR="00FF68ED" w:rsidRPr="00E11EA5" w:rsidRDefault="00FF68ED" w:rsidP="00FF68ED">
      <w:pPr>
        <w:pStyle w:val="TH"/>
      </w:pPr>
      <w:r w:rsidRPr="00E11EA5">
        <w:t xml:space="preserve">Table </w:t>
      </w:r>
      <w:r w:rsidRPr="00E11EA5">
        <w:rPr>
          <w:lang w:eastAsia="en-CA"/>
        </w:rPr>
        <w:t>14.2.3</w:t>
      </w:r>
      <w:r w:rsidRPr="00E11EA5">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FF68ED" w:rsidRPr="00E11EA5" w14:paraId="6AB18CB0" w14:textId="77777777" w:rsidTr="00191DC4">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C03E110" w14:textId="77777777" w:rsidR="00FF68ED" w:rsidRPr="00E11EA5" w:rsidRDefault="00FF68ED" w:rsidP="002E0DC8">
            <w:pPr>
              <w:pStyle w:val="TAH"/>
              <w:rPr>
                <w:lang w:eastAsia="en-GB"/>
              </w:rPr>
            </w:pPr>
            <w:r w:rsidRPr="00E11EA5">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BDDE546" w14:textId="77777777" w:rsidR="00FF68ED" w:rsidRPr="00E11EA5" w:rsidRDefault="00FF68ED" w:rsidP="002E0DC8">
            <w:pPr>
              <w:pStyle w:val="TAH"/>
              <w:rPr>
                <w:lang w:eastAsia="en-GB"/>
              </w:rPr>
            </w:pPr>
            <w:r w:rsidRPr="00E11EA5">
              <w:rPr>
                <w:lang w:eastAsia="en-GB"/>
              </w:rPr>
              <w:t>Wanted signal operating band</w:t>
            </w:r>
          </w:p>
        </w:tc>
      </w:tr>
      <w:tr w:rsidR="00FF68ED" w:rsidRPr="00E11EA5" w14:paraId="57413483" w14:textId="77777777" w:rsidTr="00191DC4">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6F291C" w14:textId="77777777" w:rsidR="00FF68ED" w:rsidRPr="00E11EA5"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88E39A" w14:textId="77777777" w:rsidR="00FF68ED" w:rsidRPr="00E11EA5" w:rsidRDefault="00FF68ED" w:rsidP="002E0DC8">
            <w:pPr>
              <w:pStyle w:val="TAH"/>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6D9048E9" w14:textId="77777777" w:rsidR="00FF68ED" w:rsidRPr="00E11EA5" w:rsidRDefault="00FF68ED" w:rsidP="002E0DC8">
            <w:pPr>
              <w:pStyle w:val="TAH"/>
              <w:rPr>
                <w:lang w:eastAsia="en-GB"/>
              </w:rPr>
            </w:pPr>
            <w:r w:rsidRPr="00E11EA5">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5349F4CD" w14:textId="77777777" w:rsidR="00FF68ED" w:rsidRPr="00E11EA5" w:rsidRDefault="00FF68ED" w:rsidP="002E0DC8">
            <w:pPr>
              <w:pStyle w:val="TAH"/>
              <w:rPr>
                <w:lang w:eastAsia="en-GB"/>
              </w:rPr>
            </w:pPr>
            <w:r w:rsidRPr="00E11EA5">
              <w:rPr>
                <w:lang w:eastAsia="en-GB"/>
              </w:rPr>
              <w:t>4.2 GHz &lt; f ≤ 6 GHz</w:t>
            </w:r>
          </w:p>
        </w:tc>
      </w:tr>
      <w:tr w:rsidR="00FF68ED" w:rsidRPr="00E11EA5" w14:paraId="1E3CA2A2" w14:textId="77777777" w:rsidTr="00191DC4">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886FD6" w14:textId="77777777" w:rsidR="00FF68ED" w:rsidRPr="00E11EA5" w:rsidRDefault="00FF68ED" w:rsidP="002E0DC8">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C375450" w14:textId="77777777" w:rsidR="00FF68ED" w:rsidRPr="00E11EA5" w:rsidRDefault="00FF68ED" w:rsidP="002E0DC8">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31AA465F" w14:textId="77777777" w:rsidR="00FF68ED" w:rsidRPr="00E11EA5" w:rsidRDefault="00FF68ED" w:rsidP="002E0DC8">
            <w:pPr>
              <w:pStyle w:val="TAC"/>
              <w:rPr>
                <w:lang w:eastAsia="en-GB"/>
              </w:rPr>
            </w:pPr>
            <w:r w:rsidRPr="00E11EA5">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6C5A8506" w14:textId="77777777" w:rsidR="00FF68ED" w:rsidRPr="00E11EA5" w:rsidRDefault="00FF68ED" w:rsidP="002E0DC8">
            <w:pPr>
              <w:pStyle w:val="TAC"/>
              <w:rPr>
                <w:lang w:eastAsia="en-GB"/>
              </w:rPr>
            </w:pPr>
            <w:r w:rsidRPr="00E11EA5">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67AE2133" w14:textId="77777777" w:rsidR="00FF68ED" w:rsidRPr="00E11EA5" w:rsidRDefault="00FF68ED" w:rsidP="002E0DC8">
            <w:pPr>
              <w:pStyle w:val="TAC"/>
              <w:rPr>
                <w:lang w:eastAsia="en-GB"/>
              </w:rPr>
            </w:pPr>
            <w:r w:rsidRPr="00E11EA5">
              <w:rPr>
                <w:lang w:eastAsia="en-GB"/>
              </w:rPr>
              <w:t>2.2</w:t>
            </w:r>
          </w:p>
        </w:tc>
      </w:tr>
      <w:tr w:rsidR="00FF68ED" w:rsidRPr="00E11EA5" w14:paraId="3246C55D"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1737D30E"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3A88E63" w14:textId="77777777" w:rsidR="00FF68ED" w:rsidRPr="00E11EA5" w:rsidRDefault="00FF68ED" w:rsidP="002E0DC8">
            <w:pPr>
              <w:pStyle w:val="TAC"/>
              <w:rPr>
                <w:lang w:eastAsia="en-GB"/>
              </w:rPr>
            </w:pPr>
            <w:r w:rsidRPr="00E11EA5">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046B3EB1" w14:textId="77777777" w:rsidR="00FF68ED" w:rsidRPr="00E11EA5" w:rsidRDefault="00FF68ED" w:rsidP="002E0DC8">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2150ADCC" w14:textId="77777777" w:rsidR="00FF68ED" w:rsidRPr="00E11EA5" w:rsidRDefault="00FF68ED" w:rsidP="002E0DC8">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2F282601" w14:textId="77777777" w:rsidR="00FF68ED" w:rsidRPr="00E11EA5" w:rsidRDefault="00FF68ED" w:rsidP="002E0DC8">
            <w:pPr>
              <w:pStyle w:val="TAC"/>
              <w:rPr>
                <w:lang w:eastAsia="en-GB"/>
              </w:rPr>
            </w:pPr>
            <w:r w:rsidRPr="00E11EA5">
              <w:rPr>
                <w:lang w:eastAsia="en-GB"/>
              </w:rPr>
              <w:t>2.3</w:t>
            </w:r>
          </w:p>
        </w:tc>
      </w:tr>
      <w:tr w:rsidR="00FF68ED" w:rsidRPr="00E11EA5" w14:paraId="71BAF019"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600E41D2"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E00089B" w14:textId="77777777" w:rsidR="00FF68ED" w:rsidRPr="00E11EA5" w:rsidRDefault="00FF68ED" w:rsidP="002E0DC8">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256EAB2" w14:textId="77777777" w:rsidR="00FF68ED" w:rsidRPr="00E11EA5" w:rsidRDefault="00FF68ED" w:rsidP="002E0DC8">
            <w:pPr>
              <w:pStyle w:val="TAC"/>
              <w:rPr>
                <w:lang w:eastAsia="en-GB"/>
              </w:rPr>
            </w:pPr>
            <w:r w:rsidRPr="00E11EA5">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5B764D9C" w14:textId="77777777" w:rsidR="00FF68ED" w:rsidRPr="00E11EA5" w:rsidRDefault="00FF68ED" w:rsidP="002E0DC8">
            <w:pPr>
              <w:pStyle w:val="TAC"/>
              <w:rPr>
                <w:lang w:eastAsia="en-GB"/>
              </w:rPr>
            </w:pPr>
            <w:r w:rsidRPr="00E11EA5">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648C3430" w14:textId="77777777" w:rsidR="00FF68ED" w:rsidRPr="00E11EA5" w:rsidRDefault="00FF68ED" w:rsidP="002E0DC8">
            <w:pPr>
              <w:pStyle w:val="TAC"/>
              <w:rPr>
                <w:lang w:eastAsia="en-GB"/>
              </w:rPr>
            </w:pPr>
            <w:r w:rsidRPr="00E11EA5">
              <w:rPr>
                <w:lang w:eastAsia="en-GB"/>
              </w:rPr>
              <w:t>3.6</w:t>
            </w:r>
          </w:p>
        </w:tc>
      </w:tr>
    </w:tbl>
    <w:p w14:paraId="4A41637E" w14:textId="77777777" w:rsidR="00FF68ED" w:rsidRPr="00E11EA5" w:rsidRDefault="00FF68ED" w:rsidP="00191DC4">
      <w:pPr>
        <w:rPr>
          <w:lang w:eastAsia="en-CA"/>
        </w:rPr>
      </w:pPr>
      <w:bookmarkStart w:id="3566" w:name="_Toc32332624"/>
      <w:bookmarkStart w:id="3567" w:name="_Toc37430455"/>
    </w:p>
    <w:p w14:paraId="4992B216" w14:textId="77777777" w:rsidR="00FF68ED" w:rsidRPr="00E11EA5" w:rsidRDefault="00FF68ED" w:rsidP="00FF68ED">
      <w:pPr>
        <w:pStyle w:val="Heading3"/>
        <w:rPr>
          <w:lang w:eastAsia="en-CA"/>
        </w:rPr>
      </w:pPr>
      <w:bookmarkStart w:id="3568" w:name="_Toc43739558"/>
      <w:bookmarkStart w:id="3569" w:name="_Toc46347319"/>
      <w:r w:rsidRPr="00E11EA5">
        <w:rPr>
          <w:lang w:eastAsia="en-CA"/>
        </w:rPr>
        <w:t>14.2.4</w:t>
      </w:r>
      <w:r w:rsidRPr="00E11EA5">
        <w:rPr>
          <w:lang w:eastAsia="en-CA"/>
        </w:rPr>
        <w:tab/>
        <w:t>MU value derivation, FR2</w:t>
      </w:r>
      <w:bookmarkEnd w:id="3566"/>
      <w:bookmarkEnd w:id="3567"/>
      <w:bookmarkEnd w:id="3568"/>
      <w:bookmarkEnd w:id="3569"/>
    </w:p>
    <w:p w14:paraId="1BC6E39D" w14:textId="77777777" w:rsidR="00FF68ED" w:rsidRPr="00E11EA5" w:rsidRDefault="00FF68ED" w:rsidP="00FF68ED">
      <w:r w:rsidRPr="00E11EA5">
        <w:t>It has been agreed that the MU for the out-of-band blocking requirement can be calculated as follows:</w:t>
      </w:r>
    </w:p>
    <w:p w14:paraId="3816CDE9" w14:textId="77777777" w:rsidR="00FF68ED" w:rsidRPr="00E11EA5" w:rsidRDefault="00FF68ED" w:rsidP="00FF68ED">
      <w:pPr>
        <w:pStyle w:val="EQ"/>
      </w:pPr>
      <w:r w:rsidRPr="00E11EA5">
        <w:tab/>
      </w:r>
      <w:r w:rsidRPr="00E11EA5">
        <w:rPr>
          <w:position w:val="-16"/>
        </w:rPr>
        <w:object w:dxaOrig="7699" w:dyaOrig="480" w14:anchorId="515D1335">
          <v:shape id="_x0000_i1083" type="#_x0000_t75" style="width:381.75pt;height:21.75pt" o:ole="">
            <v:imagedata r:id="rId184" o:title=""/>
          </v:shape>
          <o:OLEObject Type="Embed" ProgID="Equation.DSMT4" ShapeID="_x0000_i1083" DrawAspect="Content" ObjectID="_1662460886" r:id="rId185"/>
        </w:object>
      </w:r>
    </w:p>
    <w:p w14:paraId="5DE62F3F" w14:textId="77777777" w:rsidR="00FF68ED" w:rsidRPr="00E11EA5" w:rsidRDefault="00FF68ED" w:rsidP="00FF68ED">
      <w:pPr>
        <w:pStyle w:val="EQ"/>
      </w:pPr>
    </w:p>
    <w:p w14:paraId="62AF684A" w14:textId="77777777" w:rsidR="00FF68ED" w:rsidRPr="00E11EA5" w:rsidRDefault="00FF68ED" w:rsidP="00FF68ED">
      <w:r w:rsidRPr="00E11EA5">
        <w:t>With</w:t>
      </w:r>
    </w:p>
    <w:p w14:paraId="7E40C801"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020" w:dyaOrig="400" w14:anchorId="7AB6C5DF">
          <v:shape id="_x0000_i1084" type="#_x0000_t75" style="width:100.5pt;height:21.75pt" o:ole="">
            <v:imagedata r:id="rId186" o:title=""/>
          </v:shape>
          <o:OLEObject Type="Embed" ProgID="Equation.DSMT4" ShapeID="_x0000_i1084" DrawAspect="Content" ObjectID="_1662460887" r:id="rId187"/>
        </w:object>
      </w:r>
      <w:r w:rsidRPr="00E11EA5">
        <w:fldChar w:fldCharType="end"/>
      </w:r>
    </w:p>
    <w:p w14:paraId="1645C880"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50D1F23F">
          <v:shape id="_x0000_i1085" type="#_x0000_t75" style="width:158.25pt;height:21.75pt" o:ole="">
            <v:imagedata r:id="rId158" o:title=""/>
          </v:shape>
          <o:OLEObject Type="Embed" ProgID="Equation.DSMT4" ShapeID="_x0000_i1085" DrawAspect="Content" ObjectID="_1662460888" r:id="rId188"/>
        </w:object>
      </w:r>
      <w:r w:rsidRPr="00E11EA5">
        <w:fldChar w:fldCharType="end"/>
      </w:r>
    </w:p>
    <w:p w14:paraId="0E298CFA"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799" w:dyaOrig="400" w14:anchorId="21474D01">
          <v:shape id="_x0000_i1086" type="#_x0000_t75" style="width:136.5pt;height:21.75pt" o:ole="">
            <v:imagedata r:id="rId189" o:title=""/>
          </v:shape>
          <o:OLEObject Type="Embed" ProgID="Equation.DSMT4" ShapeID="_x0000_i1086" DrawAspect="Content" ObjectID="_1662460889" r:id="rId190"/>
        </w:object>
      </w:r>
      <w:r w:rsidRPr="00E11EA5">
        <w:fldChar w:fldCharType="end"/>
      </w:r>
    </w:p>
    <w:p w14:paraId="6B120851" w14:textId="77777777" w:rsidR="00FF68ED" w:rsidRPr="00E11EA5" w:rsidRDefault="00FF68ED" w:rsidP="00FF68ED">
      <w:pPr>
        <w:pStyle w:val="EQ"/>
      </w:pPr>
      <w:r w:rsidRPr="00E11EA5">
        <w:tab/>
      </w:r>
      <w:r w:rsidRPr="00E11EA5">
        <w:rPr>
          <w:position w:val="-14"/>
        </w:rPr>
        <w:object w:dxaOrig="2560" w:dyaOrig="400" w14:anchorId="4761EB57">
          <v:shape id="_x0000_i1087" type="#_x0000_t75" style="width:129.75pt;height:21.75pt" o:ole="">
            <v:imagedata r:id="rId160" o:title=""/>
          </v:shape>
          <o:OLEObject Type="Embed" ProgID="Equation.DSMT4" ShapeID="_x0000_i1087" DrawAspect="Content" ObjectID="_1662460890" r:id="rId191"/>
        </w:object>
      </w:r>
    </w:p>
    <w:p w14:paraId="2DD5FFCA" w14:textId="77777777" w:rsidR="00FF68ED" w:rsidRPr="00E11EA5" w:rsidRDefault="00FF68ED" w:rsidP="00FF68ED">
      <w:r w:rsidRPr="00E11EA5">
        <w:t>And</w:t>
      </w:r>
    </w:p>
    <w:p w14:paraId="05C2C5AC" w14:textId="77777777" w:rsidR="00FF68ED" w:rsidRPr="00E11EA5" w:rsidRDefault="00FF68ED" w:rsidP="00FF68ED">
      <w:pPr>
        <w:pStyle w:val="EQ"/>
      </w:pPr>
      <w:r w:rsidRPr="00E11EA5">
        <w:tab/>
      </w:r>
      <w:r w:rsidRPr="00E11EA5">
        <w:rPr>
          <w:position w:val="-14"/>
        </w:rPr>
        <w:object w:dxaOrig="3620" w:dyaOrig="400" w14:anchorId="128E497E">
          <v:shape id="_x0000_i1088" type="#_x0000_t75" style="width:180pt;height:21.75pt" o:ole="">
            <v:imagedata r:id="rId192" o:title=""/>
          </v:shape>
          <o:OLEObject Type="Embed" ProgID="Equation.DSMT4" ShapeID="_x0000_i1088" DrawAspect="Content" ObjectID="_1662460891" r:id="rId193"/>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end"/>
      </w:r>
    </w:p>
    <w:p w14:paraId="1C26106F" w14:textId="77777777" w:rsidR="00FF68ED" w:rsidRPr="00E11EA5" w:rsidRDefault="00FF68ED" w:rsidP="00FF68ED">
      <w:r w:rsidRPr="00E11EA5">
        <w:t>Substituting the variables above into the formula, the MU in FR2 for the out-of-band blocking requirement can be calculated as 4.1 dB, as shown in table 14.2.4-1 below.</w:t>
      </w:r>
    </w:p>
    <w:p w14:paraId="7B512798" w14:textId="77777777" w:rsidR="00FF68ED" w:rsidRPr="00E11EA5" w:rsidRDefault="00FF68ED" w:rsidP="00FF68ED">
      <w:pPr>
        <w:pStyle w:val="TH"/>
      </w:pPr>
      <w:r w:rsidRPr="00E11EA5">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478D8A92" w14:textId="77777777" w:rsidTr="002E0DC8">
        <w:trPr>
          <w:jc w:val="center"/>
        </w:trPr>
        <w:tc>
          <w:tcPr>
            <w:tcW w:w="0" w:type="auto"/>
            <w:shd w:val="clear" w:color="auto" w:fill="auto"/>
          </w:tcPr>
          <w:p w14:paraId="7368F80A" w14:textId="77777777" w:rsidR="00FF68ED" w:rsidRPr="00E11EA5" w:rsidRDefault="00FF68ED" w:rsidP="002E0DC8">
            <w:pPr>
              <w:pStyle w:val="TAH"/>
              <w:rPr>
                <w:lang w:eastAsia="ja-JP"/>
              </w:rPr>
            </w:pPr>
            <w:r w:rsidRPr="00E11EA5">
              <w:rPr>
                <w:lang w:eastAsia="ja-JP"/>
              </w:rPr>
              <w:t>Test System Uncertainty</w:t>
            </w:r>
          </w:p>
        </w:tc>
        <w:tc>
          <w:tcPr>
            <w:tcW w:w="0" w:type="auto"/>
          </w:tcPr>
          <w:p w14:paraId="1D00815C"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376F654A" w14:textId="77777777" w:rsidR="00FF68ED" w:rsidRPr="00E11EA5" w:rsidRDefault="00FF68ED" w:rsidP="002E0DC8">
            <w:pPr>
              <w:pStyle w:val="TAH"/>
            </w:pPr>
            <w:r w:rsidRPr="00E11EA5">
              <w:rPr>
                <w:lang w:eastAsia="ja-JP"/>
              </w:rPr>
              <w:t>IAC, CATR</w:t>
            </w:r>
          </w:p>
        </w:tc>
      </w:tr>
      <w:tr w:rsidR="00FF68ED" w:rsidRPr="00E11EA5" w14:paraId="5EA81D8F" w14:textId="77777777" w:rsidTr="002E0DC8">
        <w:trPr>
          <w:jc w:val="center"/>
        </w:trPr>
        <w:tc>
          <w:tcPr>
            <w:tcW w:w="0" w:type="auto"/>
            <w:shd w:val="clear" w:color="auto" w:fill="auto"/>
          </w:tcPr>
          <w:p w14:paraId="1C09CFD8"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3F774BEA" w14:textId="77777777" w:rsidR="00FF68ED" w:rsidRPr="00E11EA5" w:rsidRDefault="00FF68ED" w:rsidP="002E0DC8">
            <w:pPr>
              <w:pStyle w:val="TAC"/>
              <w:rPr>
                <w:lang w:eastAsia="ja-JP"/>
              </w:rPr>
            </w:pPr>
            <w:r w:rsidRPr="00E11EA5">
              <w:t>2.4</w:t>
            </w:r>
          </w:p>
        </w:tc>
      </w:tr>
      <w:tr w:rsidR="00FF68ED" w:rsidRPr="00E11EA5" w14:paraId="1D1F33AA" w14:textId="77777777" w:rsidTr="002E0DC8">
        <w:trPr>
          <w:jc w:val="center"/>
        </w:trPr>
        <w:tc>
          <w:tcPr>
            <w:tcW w:w="0" w:type="auto"/>
            <w:shd w:val="clear" w:color="auto" w:fill="auto"/>
          </w:tcPr>
          <w:p w14:paraId="7282D0B6"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1F8DC730" w14:textId="77777777" w:rsidR="00FF68ED" w:rsidRPr="00E11EA5" w:rsidRDefault="00FF68ED" w:rsidP="002E0DC8">
            <w:pPr>
              <w:pStyle w:val="TAC"/>
            </w:pPr>
            <w:r w:rsidRPr="00E11EA5">
              <w:t>0.9</w:t>
            </w:r>
          </w:p>
        </w:tc>
      </w:tr>
      <w:tr w:rsidR="00FF68ED" w:rsidRPr="00E11EA5" w14:paraId="5FFDA54F" w14:textId="77777777" w:rsidTr="002E0DC8">
        <w:trPr>
          <w:jc w:val="center"/>
        </w:trPr>
        <w:tc>
          <w:tcPr>
            <w:tcW w:w="0" w:type="auto"/>
            <w:shd w:val="clear" w:color="auto" w:fill="auto"/>
          </w:tcPr>
          <w:p w14:paraId="510DAF36"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OOBint</w:t>
            </w:r>
            <w:r w:rsidRPr="00E11EA5">
              <w:rPr>
                <w:lang w:eastAsia="ja-JP"/>
              </w:rPr>
              <w:t xml:space="preserve"> (Additional uncertainty for the OOB interferer signal)</w:t>
            </w:r>
          </w:p>
        </w:tc>
        <w:tc>
          <w:tcPr>
            <w:tcW w:w="0" w:type="auto"/>
          </w:tcPr>
          <w:p w14:paraId="15079C23" w14:textId="77777777" w:rsidR="00FF68ED" w:rsidRPr="00E11EA5" w:rsidRDefault="00FF68ED" w:rsidP="002E0DC8">
            <w:pPr>
              <w:pStyle w:val="TAC"/>
            </w:pPr>
            <w:r w:rsidRPr="00E11EA5">
              <w:t>1.1</w:t>
            </w:r>
          </w:p>
        </w:tc>
      </w:tr>
      <w:tr w:rsidR="00FF68ED" w:rsidRPr="00E11EA5" w14:paraId="416C5DD2" w14:textId="77777777" w:rsidTr="002E0DC8">
        <w:trPr>
          <w:jc w:val="center"/>
        </w:trPr>
        <w:tc>
          <w:tcPr>
            <w:tcW w:w="0" w:type="auto"/>
            <w:shd w:val="clear" w:color="auto" w:fill="auto"/>
          </w:tcPr>
          <w:p w14:paraId="20BBA330"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597039F5" w14:textId="77777777" w:rsidR="00FF68ED" w:rsidRPr="00E11EA5" w:rsidRDefault="00FF68ED" w:rsidP="002E0DC8">
            <w:pPr>
              <w:pStyle w:val="TAC"/>
              <w:rPr>
                <w:lang w:eastAsia="ja-JP"/>
              </w:rPr>
            </w:pPr>
            <w:r w:rsidRPr="00E11EA5">
              <w:t>0.2</w:t>
            </w:r>
          </w:p>
        </w:tc>
      </w:tr>
      <w:tr w:rsidR="00FF68ED" w:rsidRPr="00E11EA5" w14:paraId="044799C8" w14:textId="77777777" w:rsidTr="002E0DC8">
        <w:trPr>
          <w:jc w:val="center"/>
        </w:trPr>
        <w:tc>
          <w:tcPr>
            <w:tcW w:w="0" w:type="auto"/>
            <w:shd w:val="clear" w:color="auto" w:fill="auto"/>
          </w:tcPr>
          <w:p w14:paraId="755817C1" w14:textId="77777777" w:rsidR="00FF68ED" w:rsidRPr="00E11EA5" w:rsidRDefault="00FF68ED" w:rsidP="002E0DC8">
            <w:pPr>
              <w:pStyle w:val="TAC"/>
              <w:rPr>
                <w:lang w:eastAsia="ja-JP"/>
              </w:rPr>
            </w:pPr>
            <w:r w:rsidRPr="00E11EA5">
              <w:rPr>
                <w:lang w:eastAsia="ja-JP"/>
              </w:rPr>
              <w:t xml:space="preserve"> Broadband noise effect (Impact of interferer broadband noise)</w:t>
            </w:r>
          </w:p>
        </w:tc>
        <w:tc>
          <w:tcPr>
            <w:tcW w:w="0" w:type="auto"/>
          </w:tcPr>
          <w:p w14:paraId="4F94387B" w14:textId="77777777" w:rsidR="00FF68ED" w:rsidRPr="00E11EA5" w:rsidRDefault="00FF68ED" w:rsidP="002E0DC8">
            <w:pPr>
              <w:pStyle w:val="TAC"/>
              <w:rPr>
                <w:lang w:eastAsia="ja-JP"/>
              </w:rPr>
            </w:pPr>
            <w:r w:rsidRPr="00E11EA5">
              <w:t>0.4</w:t>
            </w:r>
          </w:p>
        </w:tc>
      </w:tr>
      <w:tr w:rsidR="00FF68ED" w:rsidRPr="00E11EA5" w14:paraId="4E99DBF8" w14:textId="77777777" w:rsidTr="002E0DC8">
        <w:trPr>
          <w:jc w:val="center"/>
        </w:trPr>
        <w:tc>
          <w:tcPr>
            <w:tcW w:w="0" w:type="auto"/>
            <w:shd w:val="clear" w:color="auto" w:fill="auto"/>
          </w:tcPr>
          <w:p w14:paraId="49E351FE"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0CD49ED" w14:textId="77777777" w:rsidR="00FF68ED" w:rsidRPr="00E11EA5" w:rsidRDefault="00FF68ED" w:rsidP="002E0DC8">
            <w:pPr>
              <w:pStyle w:val="TAC"/>
              <w:rPr>
                <w:b/>
              </w:rPr>
            </w:pPr>
            <w:r w:rsidRPr="00E11EA5">
              <w:rPr>
                <w:b/>
              </w:rPr>
              <w:t>2.09</w:t>
            </w:r>
          </w:p>
        </w:tc>
      </w:tr>
      <w:tr w:rsidR="00FF68ED" w:rsidRPr="00E11EA5" w14:paraId="3191076E" w14:textId="77777777" w:rsidTr="002E0DC8">
        <w:trPr>
          <w:jc w:val="center"/>
        </w:trPr>
        <w:tc>
          <w:tcPr>
            <w:tcW w:w="0" w:type="auto"/>
            <w:shd w:val="clear" w:color="auto" w:fill="auto"/>
          </w:tcPr>
          <w:p w14:paraId="7F988EE2"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1AAE737B" w14:textId="77777777" w:rsidR="00FF68ED" w:rsidRPr="00E11EA5" w:rsidRDefault="00FF68ED" w:rsidP="002E0DC8">
            <w:pPr>
              <w:pStyle w:val="TAC"/>
              <w:rPr>
                <w:b/>
              </w:rPr>
            </w:pPr>
            <w:r w:rsidRPr="00E11EA5">
              <w:rPr>
                <w:b/>
              </w:rPr>
              <w:t>4.10</w:t>
            </w:r>
          </w:p>
        </w:tc>
      </w:tr>
    </w:tbl>
    <w:p w14:paraId="0674FEE6" w14:textId="77777777" w:rsidR="00FF68ED" w:rsidRPr="00E11EA5" w:rsidRDefault="00FF68ED" w:rsidP="00FF68ED">
      <w:pPr>
        <w:rPr>
          <w:lang w:eastAsia="en-CA"/>
        </w:rPr>
      </w:pPr>
    </w:p>
    <w:p w14:paraId="51636351" w14:textId="77777777" w:rsidR="00FF68ED" w:rsidRPr="00E11EA5" w:rsidRDefault="00FF68ED" w:rsidP="00FF68ED">
      <w:pPr>
        <w:pStyle w:val="Heading2"/>
        <w:ind w:left="576" w:hanging="576"/>
        <w:rPr>
          <w:lang w:eastAsia="en-CA"/>
        </w:rPr>
      </w:pPr>
      <w:bookmarkStart w:id="3570" w:name="_Toc32332625"/>
      <w:bookmarkStart w:id="3571" w:name="_Toc37430456"/>
      <w:bookmarkStart w:id="3572" w:name="_Toc43739559"/>
      <w:bookmarkStart w:id="3573" w:name="_Toc46347320"/>
      <w:r w:rsidRPr="00E11EA5">
        <w:t>14.3</w:t>
      </w:r>
      <w:r w:rsidRPr="00E11EA5">
        <w:tab/>
        <w:t>Maximum accepted test system uncertainty</w:t>
      </w:r>
      <w:bookmarkEnd w:id="3570"/>
      <w:bookmarkEnd w:id="3571"/>
      <w:bookmarkEnd w:id="3572"/>
      <w:bookmarkEnd w:id="3573"/>
    </w:p>
    <w:p w14:paraId="6CE6093E" w14:textId="77777777" w:rsidR="00FF68ED" w:rsidRPr="00E11EA5" w:rsidRDefault="00FF68ED" w:rsidP="00FF68ED">
      <w:r w:rsidRPr="00E11EA5">
        <w:t>The final values are given in table 14.3-1.</w:t>
      </w:r>
    </w:p>
    <w:p w14:paraId="4FFD822A" w14:textId="77777777" w:rsidR="00FF68ED" w:rsidRPr="00E11EA5" w:rsidRDefault="00FF68ED" w:rsidP="00FF68ED">
      <w:pPr>
        <w:pStyle w:val="TH"/>
      </w:pPr>
      <w:r w:rsidRPr="00E11EA5">
        <w:t>Table 14.3-1: MU values for out of band blocking</w:t>
      </w:r>
    </w:p>
    <w:tbl>
      <w:tblPr>
        <w:tblW w:w="0" w:type="auto"/>
        <w:jc w:val="center"/>
        <w:tblLook w:val="04A0" w:firstRow="1" w:lastRow="0" w:firstColumn="1" w:lastColumn="0" w:noHBand="0" w:noVBand="1"/>
      </w:tblPr>
      <w:tblGrid>
        <w:gridCol w:w="1787"/>
        <w:gridCol w:w="1791"/>
        <w:gridCol w:w="2787"/>
      </w:tblGrid>
      <w:tr w:rsidR="00FF68ED" w:rsidRPr="00E11EA5" w14:paraId="3450795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B775BCD" w14:textId="77777777" w:rsidR="00FF68ED" w:rsidRPr="00E11EA5" w:rsidRDefault="00FF68ED" w:rsidP="002E0DC8">
            <w:pPr>
              <w:pStyle w:val="TAH"/>
              <w:rPr>
                <w:lang w:eastAsia="en-GB"/>
              </w:rPr>
            </w:pPr>
            <w:r w:rsidRPr="00E11EA5">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099972" w14:textId="77777777" w:rsidR="00FF68ED" w:rsidRPr="00E11EA5" w:rsidRDefault="00FF68ED" w:rsidP="002E0DC8">
            <w:pPr>
              <w:pStyle w:val="TAH"/>
              <w:rPr>
                <w:lang w:eastAsia="en-GB"/>
              </w:rPr>
            </w:pPr>
            <w:r w:rsidRPr="00E11EA5">
              <w:rPr>
                <w:lang w:eastAsia="en-GB"/>
              </w:rPr>
              <w:t>Wanted signal operating band</w:t>
            </w:r>
          </w:p>
        </w:tc>
      </w:tr>
      <w:tr w:rsidR="00FF68ED" w:rsidRPr="00E11EA5" w14:paraId="6F1FDB43"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4AD62C" w14:textId="77777777" w:rsidR="00FF68ED" w:rsidRPr="00E11EA5"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6806FCDF" w14:textId="0DF15C0C" w:rsidR="00FF68ED" w:rsidRPr="00E11EA5" w:rsidRDefault="00FF68ED" w:rsidP="002E0DC8">
            <w:pPr>
              <w:pStyle w:val="TAH"/>
              <w:rPr>
                <w:lang w:eastAsia="en-GB"/>
              </w:rPr>
            </w:pPr>
            <w:r w:rsidRPr="00E11EA5">
              <w:rPr>
                <w:lang w:eastAsia="en-GB"/>
              </w:rPr>
              <w:t>4.2GHz&lt;f ≤6</w:t>
            </w:r>
            <w:r w:rsidR="002B26F2" w:rsidRPr="00E11EA5">
              <w:rPr>
                <w:lang w:eastAsia="en-GB"/>
              </w:rPr>
              <w:t xml:space="preserve"> </w:t>
            </w:r>
            <w:r w:rsidRPr="00E11EA5">
              <w:rPr>
                <w:lang w:eastAsia="en-GB"/>
              </w:rPr>
              <w:t>GHz</w:t>
            </w:r>
          </w:p>
        </w:tc>
      </w:tr>
      <w:tr w:rsidR="00FF68ED" w:rsidRPr="00E11EA5" w14:paraId="2630E0DB"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2B9AE4" w14:textId="77777777" w:rsidR="00FF68ED" w:rsidRPr="00E11EA5" w:rsidRDefault="00FF68ED" w:rsidP="002E0DC8">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07E1F8EB" w14:textId="77777777" w:rsidR="00FF68ED" w:rsidRPr="00E11EA5" w:rsidRDefault="00FF68ED" w:rsidP="002E0DC8">
            <w:pPr>
              <w:pStyle w:val="TAC"/>
              <w:rPr>
                <w:lang w:eastAsia="en-GB"/>
              </w:rPr>
            </w:pPr>
            <w:r w:rsidRPr="00E11EA5">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03170BEB" w14:textId="77777777" w:rsidR="00FF68ED" w:rsidRPr="00E11EA5" w:rsidRDefault="00FF68ED" w:rsidP="002E0DC8">
            <w:pPr>
              <w:pStyle w:val="TAC"/>
              <w:rPr>
                <w:lang w:eastAsia="en-GB"/>
              </w:rPr>
            </w:pPr>
            <w:r w:rsidRPr="00E11EA5">
              <w:rPr>
                <w:lang w:eastAsia="en-GB"/>
              </w:rPr>
              <w:t>2.2</w:t>
            </w:r>
          </w:p>
        </w:tc>
      </w:tr>
      <w:tr w:rsidR="00FF68ED" w:rsidRPr="00E11EA5" w14:paraId="1F059017"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C2F0B07"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3C6D160" w14:textId="77777777" w:rsidR="00FF68ED" w:rsidRPr="00E11EA5" w:rsidRDefault="00FF68ED" w:rsidP="002E0DC8">
            <w:pPr>
              <w:pStyle w:val="TAC"/>
              <w:rPr>
                <w:lang w:eastAsia="en-GB"/>
              </w:rPr>
            </w:pPr>
            <w:r w:rsidRPr="00E11EA5">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2D5B34CE" w14:textId="77777777" w:rsidR="00FF68ED" w:rsidRPr="00E11EA5" w:rsidRDefault="00FF68ED" w:rsidP="002E0DC8">
            <w:pPr>
              <w:pStyle w:val="TAC"/>
              <w:rPr>
                <w:lang w:eastAsia="en-GB"/>
              </w:rPr>
            </w:pPr>
            <w:r w:rsidRPr="00E11EA5">
              <w:rPr>
                <w:lang w:eastAsia="en-GB"/>
              </w:rPr>
              <w:t>2.3</w:t>
            </w:r>
          </w:p>
        </w:tc>
      </w:tr>
      <w:tr w:rsidR="00FF68ED" w:rsidRPr="00E11EA5" w14:paraId="00857CF3"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375803F"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DC5CC13" w14:textId="77777777" w:rsidR="00FF68ED" w:rsidRPr="00E11EA5" w:rsidRDefault="00FF68ED" w:rsidP="002E0DC8">
            <w:pPr>
              <w:pStyle w:val="TAC"/>
              <w:rPr>
                <w:lang w:eastAsia="en-GB"/>
              </w:rPr>
            </w:pPr>
            <w:r w:rsidRPr="00E11EA5">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6832D0EA" w14:textId="77777777" w:rsidR="00FF68ED" w:rsidRPr="00E11EA5" w:rsidRDefault="00FF68ED" w:rsidP="002E0DC8">
            <w:pPr>
              <w:pStyle w:val="TAC"/>
              <w:rPr>
                <w:lang w:eastAsia="en-GB"/>
              </w:rPr>
            </w:pPr>
            <w:r w:rsidRPr="00E11EA5">
              <w:rPr>
                <w:lang w:eastAsia="en-GB"/>
              </w:rPr>
              <w:t>3.6</w:t>
            </w:r>
          </w:p>
        </w:tc>
      </w:tr>
    </w:tbl>
    <w:p w14:paraId="3EEECB31" w14:textId="77777777" w:rsidR="00FF68ED" w:rsidRPr="00E11EA5" w:rsidRDefault="00FF68ED" w:rsidP="00FF68ED">
      <w:pPr>
        <w:pStyle w:val="Heading2"/>
        <w:ind w:left="576" w:hanging="576"/>
      </w:pPr>
      <w:bookmarkStart w:id="3574" w:name="_Toc32332626"/>
      <w:bookmarkStart w:id="3575" w:name="_Toc37430457"/>
      <w:bookmarkStart w:id="3576" w:name="_Toc43739560"/>
      <w:bookmarkStart w:id="3577" w:name="_Toc46347321"/>
      <w:r w:rsidRPr="00E11EA5">
        <w:t>14.4</w:t>
      </w:r>
      <w:r w:rsidRPr="00E11EA5">
        <w:tab/>
        <w:t>Test Tolerance for OOB blocking</w:t>
      </w:r>
      <w:bookmarkEnd w:id="3574"/>
      <w:bookmarkEnd w:id="3575"/>
      <w:bookmarkEnd w:id="3576"/>
      <w:bookmarkEnd w:id="3577"/>
    </w:p>
    <w:p w14:paraId="69F5FB04" w14:textId="77777777" w:rsidR="00FF68ED" w:rsidRPr="00E11EA5" w:rsidRDefault="00FF68ED" w:rsidP="00FF68ED">
      <w:pPr>
        <w:rPr>
          <w:lang w:eastAsia="ja-JP"/>
        </w:rPr>
      </w:pPr>
      <w:r w:rsidRPr="00E11EA5">
        <w:t>It has been agreed that the TT for the out-of-band blocking requirement should be zero.</w:t>
      </w:r>
    </w:p>
    <w:p w14:paraId="70A7DB17" w14:textId="77777777" w:rsidR="00176363" w:rsidRPr="00E11EA5" w:rsidRDefault="00176363">
      <w:pPr>
        <w:spacing w:after="0"/>
        <w:rPr>
          <w:rFonts w:ascii="Arial" w:hAnsi="Arial"/>
          <w:sz w:val="36"/>
          <w:lang w:eastAsia="ja-JP"/>
        </w:rPr>
      </w:pPr>
      <w:bookmarkStart w:id="3578" w:name="_Toc37430458"/>
      <w:r w:rsidRPr="00E11EA5">
        <w:rPr>
          <w:lang w:eastAsia="ja-JP"/>
        </w:rPr>
        <w:br w:type="page"/>
      </w:r>
    </w:p>
    <w:p w14:paraId="1CABB34E" w14:textId="7E432322" w:rsidR="00FF68ED" w:rsidRPr="00E11EA5" w:rsidRDefault="00FF68ED" w:rsidP="00FF68ED">
      <w:pPr>
        <w:pStyle w:val="Heading1"/>
        <w:rPr>
          <w:noProof/>
        </w:rPr>
      </w:pPr>
      <w:bookmarkStart w:id="3579" w:name="_Toc43739561"/>
      <w:bookmarkStart w:id="3580" w:name="_Toc46347322"/>
      <w:r w:rsidRPr="00E11EA5">
        <w:rPr>
          <w:lang w:eastAsia="ja-JP"/>
        </w:rPr>
        <w:lastRenderedPageBreak/>
        <w:t>15</w:t>
      </w:r>
      <w:r w:rsidRPr="00E11EA5">
        <w:rPr>
          <w:lang w:eastAsia="ja-JP"/>
        </w:rPr>
        <w:tab/>
        <w:t>Demodulation performance requirements</w:t>
      </w:r>
      <w:bookmarkEnd w:id="3538"/>
      <w:bookmarkEnd w:id="3539"/>
      <w:bookmarkEnd w:id="3578"/>
      <w:bookmarkEnd w:id="3579"/>
      <w:bookmarkEnd w:id="3580"/>
    </w:p>
    <w:p w14:paraId="020A6B91" w14:textId="77777777" w:rsidR="00FF68ED" w:rsidRPr="00E11EA5" w:rsidRDefault="00FF68ED" w:rsidP="00FF68ED">
      <w:pPr>
        <w:pStyle w:val="Heading2"/>
      </w:pPr>
      <w:bookmarkStart w:id="3581" w:name="_Toc21086749"/>
      <w:bookmarkStart w:id="3582" w:name="_Toc29769209"/>
      <w:bookmarkStart w:id="3583" w:name="_Toc37430459"/>
      <w:bookmarkStart w:id="3584" w:name="_Toc43739562"/>
      <w:bookmarkStart w:id="3585" w:name="_Toc46347323"/>
      <w:r w:rsidRPr="00E11EA5">
        <w:t>15.1</w:t>
      </w:r>
      <w:r w:rsidRPr="00E11EA5">
        <w:tab/>
        <w:t>General</w:t>
      </w:r>
      <w:bookmarkEnd w:id="3581"/>
      <w:bookmarkEnd w:id="3582"/>
      <w:bookmarkEnd w:id="3583"/>
      <w:bookmarkEnd w:id="3584"/>
      <w:bookmarkEnd w:id="3585"/>
    </w:p>
    <w:p w14:paraId="64CD3DF0" w14:textId="1BB31B13" w:rsidR="00FF68ED" w:rsidRPr="00E11EA5" w:rsidRDefault="00FF68ED" w:rsidP="00FF68ED">
      <w:r w:rsidRPr="00E11EA5">
        <w:t xml:space="preserve">This clause describes the OTA aspects of the test procedure for assessing demodulation requirements, based on the analysis of the UTRA FDD and E-UTRA demodulation requirements which were found feasible OTA, as captured in clause 15.2. The same principles are to be used for the analysis of the OTA </w:t>
      </w:r>
      <w:r w:rsidRPr="00E11EA5">
        <w:rPr>
          <w:lang w:eastAsia="ja-JP"/>
        </w:rPr>
        <w:t>demodulation performance requirements for NR.</w:t>
      </w:r>
    </w:p>
    <w:p w14:paraId="30CE1D19" w14:textId="77777777" w:rsidR="00FF68ED" w:rsidRPr="00E11EA5" w:rsidRDefault="00FF68ED" w:rsidP="00FF68ED">
      <w:r w:rsidRPr="00E11EA5">
        <w:t>The OTA part of the test procedure is the same for each requirement.</w:t>
      </w:r>
    </w:p>
    <w:p w14:paraId="6E3F0AB1" w14:textId="77777777" w:rsidR="00FF68ED" w:rsidRPr="00E11EA5" w:rsidRDefault="00FF68ED" w:rsidP="00FF68ED">
      <w:pPr>
        <w:pStyle w:val="Heading2"/>
        <w:ind w:left="576" w:hanging="576"/>
      </w:pPr>
      <w:bookmarkStart w:id="3586" w:name="_Toc21086220"/>
      <w:bookmarkStart w:id="3587" w:name="_Toc29768656"/>
      <w:bookmarkStart w:id="3588" w:name="_Toc32332629"/>
      <w:bookmarkStart w:id="3589" w:name="_Toc37430460"/>
      <w:bookmarkStart w:id="3590" w:name="_Toc43739563"/>
      <w:bookmarkStart w:id="3591" w:name="_Toc46347324"/>
      <w:r w:rsidRPr="00E11EA5">
        <w:t>15.2</w:t>
      </w:r>
      <w:r w:rsidRPr="00E11EA5">
        <w:tab/>
        <w:t>BS demodulation requirements feasible OTA</w:t>
      </w:r>
      <w:bookmarkEnd w:id="3586"/>
      <w:bookmarkEnd w:id="3587"/>
      <w:bookmarkEnd w:id="3588"/>
      <w:bookmarkEnd w:id="3589"/>
      <w:bookmarkEnd w:id="3590"/>
      <w:bookmarkEnd w:id="3591"/>
    </w:p>
    <w:p w14:paraId="038A1480" w14:textId="77777777" w:rsidR="00FF68ED" w:rsidRPr="00E11EA5" w:rsidRDefault="00FF68ED" w:rsidP="00FF68ED">
      <w:r w:rsidRPr="00E11EA5">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E11EA5" w:rsidRDefault="00FF68ED" w:rsidP="00FF68ED">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E11EA5" w:rsidRDefault="00FF68ED" w:rsidP="00FF68ED">
      <w:r w:rsidRPr="00E11EA5">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E11EA5">
        <w:rPr>
          <w:lang w:eastAsia="ja-JP"/>
        </w:rPr>
        <w:t>demodulation performance requirements for NR.</w:t>
      </w:r>
    </w:p>
    <w:p w14:paraId="554027FB" w14:textId="77777777" w:rsidR="00FF68ED" w:rsidRPr="00E11EA5" w:rsidRDefault="00FF68ED" w:rsidP="00FF68ED">
      <w:pPr>
        <w:pStyle w:val="TH"/>
      </w:pPr>
      <w:r w:rsidRPr="00E11EA5">
        <w:rPr>
          <w:rFonts w:cs="Arial"/>
          <w:lang w:val="en-US"/>
        </w:rPr>
        <w:t>Table 15.2-1: UTRA FDD BS demodulation requirements feasible OTA</w:t>
      </w:r>
      <w:r w:rsidRPr="00E11EA5">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FF68ED" w:rsidRPr="00E11EA5" w14:paraId="66EBF484" w14:textId="77777777" w:rsidTr="002E0DC8">
        <w:trPr>
          <w:trHeight w:val="497"/>
        </w:trPr>
        <w:tc>
          <w:tcPr>
            <w:tcW w:w="0" w:type="auto"/>
            <w:gridSpan w:val="2"/>
            <w:shd w:val="clear" w:color="auto" w:fill="auto"/>
            <w:noWrap/>
            <w:vAlign w:val="center"/>
            <w:hideMark/>
          </w:tcPr>
          <w:p w14:paraId="194AA77F" w14:textId="77777777" w:rsidR="00FF68ED" w:rsidRPr="00E11EA5" w:rsidRDefault="00FF68ED" w:rsidP="002E0DC8">
            <w:pPr>
              <w:pStyle w:val="TAH"/>
              <w:rPr>
                <w:lang w:val="en-US"/>
              </w:rPr>
            </w:pPr>
            <w:r w:rsidRPr="00E11EA5">
              <w:rPr>
                <w:lang w:val="en-US"/>
              </w:rPr>
              <w:t>UTRA FDD BS demodulation requirements</w:t>
            </w:r>
          </w:p>
        </w:tc>
        <w:tc>
          <w:tcPr>
            <w:tcW w:w="0" w:type="auto"/>
            <w:shd w:val="clear" w:color="auto" w:fill="auto"/>
            <w:vAlign w:val="center"/>
            <w:hideMark/>
          </w:tcPr>
          <w:p w14:paraId="60086869" w14:textId="77777777" w:rsidR="00FF68ED" w:rsidRPr="00E11EA5" w:rsidRDefault="00FF68ED" w:rsidP="002E0DC8">
            <w:pPr>
              <w:pStyle w:val="TAH"/>
              <w:rPr>
                <w:lang w:val="en-US"/>
              </w:rPr>
            </w:pPr>
            <w:r w:rsidRPr="00E11EA5">
              <w:rPr>
                <w:lang w:val="en-US"/>
              </w:rPr>
              <w:t>Tx</w:t>
            </w:r>
            <w:r w:rsidRPr="00E11EA5">
              <w:rPr>
                <w:lang w:val="en-US"/>
              </w:rPr>
              <w:br/>
              <w:t>(UE emulator)</w:t>
            </w:r>
          </w:p>
        </w:tc>
        <w:tc>
          <w:tcPr>
            <w:tcW w:w="0" w:type="auto"/>
            <w:shd w:val="clear" w:color="auto" w:fill="auto"/>
            <w:vAlign w:val="center"/>
            <w:hideMark/>
          </w:tcPr>
          <w:p w14:paraId="3D9A639B" w14:textId="77777777" w:rsidR="00FF68ED" w:rsidRPr="00E11EA5" w:rsidRDefault="00FF68ED" w:rsidP="002E0DC8">
            <w:pPr>
              <w:pStyle w:val="TAH"/>
              <w:rPr>
                <w:lang w:val="en-US"/>
              </w:rPr>
            </w:pPr>
            <w:r w:rsidRPr="00E11EA5">
              <w:rPr>
                <w:lang w:val="en-US"/>
              </w:rPr>
              <w:t>Rx</w:t>
            </w:r>
            <w:r w:rsidRPr="00E11EA5">
              <w:rPr>
                <w:lang w:val="en-US"/>
              </w:rPr>
              <w:br/>
              <w:t xml:space="preserve"> (OTA BS)</w:t>
            </w:r>
          </w:p>
        </w:tc>
      </w:tr>
      <w:tr w:rsidR="00FF68ED" w:rsidRPr="00E11EA5" w14:paraId="4F434170" w14:textId="77777777" w:rsidTr="002E0DC8">
        <w:trPr>
          <w:trHeight w:val="242"/>
        </w:trPr>
        <w:tc>
          <w:tcPr>
            <w:tcW w:w="0" w:type="auto"/>
            <w:shd w:val="clear" w:color="auto" w:fill="auto"/>
            <w:noWrap/>
            <w:vAlign w:val="center"/>
          </w:tcPr>
          <w:p w14:paraId="05106989" w14:textId="77777777" w:rsidR="00FF68ED" w:rsidRPr="00E11EA5" w:rsidRDefault="00FF68ED" w:rsidP="002E0DC8">
            <w:pPr>
              <w:pStyle w:val="TAL"/>
              <w:rPr>
                <w:lang w:val="en-US"/>
              </w:rPr>
            </w:pPr>
            <w:r w:rsidRPr="00E11EA5">
              <w:t>Demodulation in static propagation conditions</w:t>
            </w:r>
          </w:p>
        </w:tc>
        <w:tc>
          <w:tcPr>
            <w:tcW w:w="0" w:type="auto"/>
            <w:vMerge w:val="restart"/>
            <w:shd w:val="clear" w:color="auto" w:fill="auto"/>
            <w:vAlign w:val="center"/>
          </w:tcPr>
          <w:p w14:paraId="61AD70BA" w14:textId="77777777" w:rsidR="00FF68ED" w:rsidRPr="00E11EA5" w:rsidRDefault="00FF68ED" w:rsidP="002E0DC8">
            <w:pPr>
              <w:pStyle w:val="TAC"/>
              <w:rPr>
                <w:lang w:val="en-US"/>
              </w:rPr>
            </w:pPr>
            <w:r w:rsidRPr="00E11EA5">
              <w:rPr>
                <w:lang w:val="en-US"/>
              </w:rPr>
              <w:t>DCH</w:t>
            </w:r>
          </w:p>
        </w:tc>
        <w:tc>
          <w:tcPr>
            <w:tcW w:w="0" w:type="auto"/>
            <w:vMerge w:val="restart"/>
            <w:shd w:val="clear" w:color="auto" w:fill="auto"/>
            <w:noWrap/>
            <w:vAlign w:val="center"/>
          </w:tcPr>
          <w:p w14:paraId="55CA861B" w14:textId="77777777" w:rsidR="00FF68ED" w:rsidRPr="00E11EA5" w:rsidRDefault="00FF68ED" w:rsidP="002E0DC8">
            <w:pPr>
              <w:pStyle w:val="TAC"/>
            </w:pPr>
            <w:r w:rsidRPr="00E11EA5">
              <w:t>1Tx</w:t>
            </w:r>
          </w:p>
        </w:tc>
        <w:tc>
          <w:tcPr>
            <w:tcW w:w="0" w:type="auto"/>
            <w:shd w:val="clear" w:color="auto" w:fill="auto"/>
            <w:noWrap/>
          </w:tcPr>
          <w:p w14:paraId="5587A149" w14:textId="77777777" w:rsidR="00FF68ED" w:rsidRPr="00E11EA5" w:rsidRDefault="00FF68ED" w:rsidP="002E0DC8">
            <w:pPr>
              <w:pStyle w:val="TAC"/>
            </w:pPr>
            <w:r w:rsidRPr="00E11EA5">
              <w:t>1Rx, 2Rx</w:t>
            </w:r>
          </w:p>
        </w:tc>
      </w:tr>
      <w:tr w:rsidR="00FF68ED" w:rsidRPr="00E11EA5" w14:paraId="2C05EF92" w14:textId="77777777" w:rsidTr="002E0DC8">
        <w:trPr>
          <w:trHeight w:val="243"/>
        </w:trPr>
        <w:tc>
          <w:tcPr>
            <w:tcW w:w="0" w:type="auto"/>
            <w:shd w:val="clear" w:color="auto" w:fill="auto"/>
            <w:noWrap/>
          </w:tcPr>
          <w:p w14:paraId="6232504F" w14:textId="77777777" w:rsidR="00FF68ED" w:rsidRPr="00E11EA5" w:rsidRDefault="00FF68ED" w:rsidP="002E0DC8">
            <w:pPr>
              <w:pStyle w:val="TAL"/>
              <w:rPr>
                <w:lang w:val="en-US"/>
              </w:rPr>
            </w:pPr>
            <w:r w:rsidRPr="00E11EA5">
              <w:t xml:space="preserve">Demodulation of DCH in </w:t>
            </w:r>
            <w:r w:rsidRPr="00E11EA5">
              <w:rPr>
                <w:rFonts w:eastAsia="‚c‚e‚o“Á‘¾ƒSƒVƒbƒN‘Ì"/>
              </w:rPr>
              <w:t>multipath fading conditions</w:t>
            </w:r>
          </w:p>
        </w:tc>
        <w:tc>
          <w:tcPr>
            <w:tcW w:w="0" w:type="auto"/>
            <w:vMerge/>
            <w:shd w:val="clear" w:color="auto" w:fill="auto"/>
            <w:vAlign w:val="center"/>
          </w:tcPr>
          <w:p w14:paraId="3F3FD2BF" w14:textId="77777777" w:rsidR="00FF68ED" w:rsidRPr="00E11EA5" w:rsidRDefault="00FF68ED" w:rsidP="002E0DC8">
            <w:pPr>
              <w:pStyle w:val="TAC"/>
            </w:pPr>
          </w:p>
        </w:tc>
        <w:tc>
          <w:tcPr>
            <w:tcW w:w="0" w:type="auto"/>
            <w:vMerge/>
            <w:shd w:val="clear" w:color="auto" w:fill="auto"/>
            <w:noWrap/>
          </w:tcPr>
          <w:p w14:paraId="0E84C062" w14:textId="77777777" w:rsidR="00FF68ED" w:rsidRPr="00E11EA5" w:rsidRDefault="00FF68ED" w:rsidP="002E0DC8">
            <w:pPr>
              <w:pStyle w:val="TAC"/>
            </w:pPr>
          </w:p>
        </w:tc>
        <w:tc>
          <w:tcPr>
            <w:tcW w:w="0" w:type="auto"/>
            <w:shd w:val="clear" w:color="auto" w:fill="auto"/>
            <w:noWrap/>
          </w:tcPr>
          <w:p w14:paraId="15D51EA9" w14:textId="77777777" w:rsidR="00FF68ED" w:rsidRPr="00E11EA5" w:rsidRDefault="00FF68ED" w:rsidP="002E0DC8">
            <w:pPr>
              <w:pStyle w:val="TAC"/>
            </w:pPr>
            <w:r w:rsidRPr="00E11EA5">
              <w:t>1Rx, 2Rx</w:t>
            </w:r>
          </w:p>
        </w:tc>
      </w:tr>
      <w:tr w:rsidR="00FF68ED" w:rsidRPr="00E11EA5" w14:paraId="3405D5FA" w14:textId="77777777" w:rsidTr="002E0DC8">
        <w:trPr>
          <w:trHeight w:val="243"/>
        </w:trPr>
        <w:tc>
          <w:tcPr>
            <w:tcW w:w="0" w:type="auto"/>
            <w:shd w:val="clear" w:color="auto" w:fill="auto"/>
            <w:noWrap/>
          </w:tcPr>
          <w:p w14:paraId="7AC47406" w14:textId="77777777" w:rsidR="00FF68ED" w:rsidRPr="00E11EA5" w:rsidRDefault="00FF68ED" w:rsidP="002E0DC8">
            <w:pPr>
              <w:pStyle w:val="TAL"/>
              <w:rPr>
                <w:lang w:val="en-US"/>
              </w:rPr>
            </w:pPr>
            <w:r w:rsidRPr="00E11EA5">
              <w:t xml:space="preserve">Demodulation of DCH in </w:t>
            </w:r>
            <w:r w:rsidRPr="00E11EA5">
              <w:rPr>
                <w:rFonts w:eastAsia="‚c‚e‚o“Á‘¾ƒSƒVƒbƒN‘Ì"/>
              </w:rPr>
              <w:t>moving propagation conditions</w:t>
            </w:r>
          </w:p>
        </w:tc>
        <w:tc>
          <w:tcPr>
            <w:tcW w:w="0" w:type="auto"/>
            <w:vMerge/>
            <w:shd w:val="clear" w:color="auto" w:fill="auto"/>
            <w:vAlign w:val="center"/>
          </w:tcPr>
          <w:p w14:paraId="5DA40F07" w14:textId="77777777" w:rsidR="00FF68ED" w:rsidRPr="00E11EA5" w:rsidRDefault="00FF68ED" w:rsidP="002E0DC8">
            <w:pPr>
              <w:pStyle w:val="TAC"/>
            </w:pPr>
          </w:p>
        </w:tc>
        <w:tc>
          <w:tcPr>
            <w:tcW w:w="0" w:type="auto"/>
            <w:vMerge/>
            <w:shd w:val="clear" w:color="auto" w:fill="auto"/>
            <w:noWrap/>
          </w:tcPr>
          <w:p w14:paraId="79E15B54" w14:textId="77777777" w:rsidR="00FF68ED" w:rsidRPr="00E11EA5" w:rsidRDefault="00FF68ED" w:rsidP="002E0DC8">
            <w:pPr>
              <w:pStyle w:val="TAC"/>
            </w:pPr>
          </w:p>
        </w:tc>
        <w:tc>
          <w:tcPr>
            <w:tcW w:w="0" w:type="auto"/>
            <w:shd w:val="clear" w:color="auto" w:fill="auto"/>
            <w:noWrap/>
          </w:tcPr>
          <w:p w14:paraId="557992E9" w14:textId="77777777" w:rsidR="00FF68ED" w:rsidRPr="00E11EA5" w:rsidRDefault="00FF68ED" w:rsidP="002E0DC8">
            <w:pPr>
              <w:pStyle w:val="TAC"/>
            </w:pPr>
            <w:r w:rsidRPr="00E11EA5">
              <w:t>1Rx, 2Rx</w:t>
            </w:r>
          </w:p>
        </w:tc>
      </w:tr>
      <w:tr w:rsidR="00FF68ED" w:rsidRPr="00E11EA5" w14:paraId="66995072" w14:textId="77777777" w:rsidTr="002E0DC8">
        <w:trPr>
          <w:trHeight w:val="243"/>
        </w:trPr>
        <w:tc>
          <w:tcPr>
            <w:tcW w:w="0" w:type="auto"/>
            <w:shd w:val="clear" w:color="auto" w:fill="auto"/>
            <w:noWrap/>
          </w:tcPr>
          <w:p w14:paraId="5EEEAFC9" w14:textId="77777777" w:rsidR="00FF68ED" w:rsidRPr="00E11EA5" w:rsidRDefault="00FF68ED" w:rsidP="002E0DC8">
            <w:pPr>
              <w:pStyle w:val="TAL"/>
              <w:rPr>
                <w:lang w:val="en-US"/>
              </w:rPr>
            </w:pPr>
            <w:r w:rsidRPr="00E11EA5">
              <w:t xml:space="preserve">Demodulation of DCH in </w:t>
            </w:r>
            <w:r w:rsidRPr="00E11EA5">
              <w:rPr>
                <w:rFonts w:eastAsia="‚c‚e‚o“Á‘¾ƒSƒVƒbƒN‘Ì"/>
              </w:rPr>
              <w:t>birth/death propagation conditions</w:t>
            </w:r>
          </w:p>
        </w:tc>
        <w:tc>
          <w:tcPr>
            <w:tcW w:w="0" w:type="auto"/>
            <w:vMerge/>
            <w:shd w:val="clear" w:color="auto" w:fill="auto"/>
            <w:vAlign w:val="center"/>
          </w:tcPr>
          <w:p w14:paraId="05DA954E" w14:textId="77777777" w:rsidR="00FF68ED" w:rsidRPr="00E11EA5" w:rsidRDefault="00FF68ED" w:rsidP="002E0DC8">
            <w:pPr>
              <w:pStyle w:val="TAC"/>
            </w:pPr>
          </w:p>
        </w:tc>
        <w:tc>
          <w:tcPr>
            <w:tcW w:w="0" w:type="auto"/>
            <w:vMerge/>
            <w:shd w:val="clear" w:color="auto" w:fill="auto"/>
            <w:noWrap/>
          </w:tcPr>
          <w:p w14:paraId="2D9E784D" w14:textId="77777777" w:rsidR="00FF68ED" w:rsidRPr="00E11EA5" w:rsidRDefault="00FF68ED" w:rsidP="002E0DC8">
            <w:pPr>
              <w:pStyle w:val="TAC"/>
            </w:pPr>
          </w:p>
        </w:tc>
        <w:tc>
          <w:tcPr>
            <w:tcW w:w="0" w:type="auto"/>
            <w:shd w:val="clear" w:color="auto" w:fill="auto"/>
            <w:noWrap/>
          </w:tcPr>
          <w:p w14:paraId="3379E6D5" w14:textId="77777777" w:rsidR="00FF68ED" w:rsidRPr="00E11EA5" w:rsidRDefault="00FF68ED" w:rsidP="002E0DC8">
            <w:pPr>
              <w:pStyle w:val="TAC"/>
            </w:pPr>
            <w:r w:rsidRPr="00E11EA5">
              <w:t>1Rx, 2Rx</w:t>
            </w:r>
          </w:p>
        </w:tc>
      </w:tr>
      <w:tr w:rsidR="00FF68ED" w:rsidRPr="00E11EA5" w14:paraId="43B3744F" w14:textId="77777777" w:rsidTr="002E0DC8">
        <w:trPr>
          <w:trHeight w:val="243"/>
        </w:trPr>
        <w:tc>
          <w:tcPr>
            <w:tcW w:w="0" w:type="auto"/>
            <w:shd w:val="clear" w:color="auto" w:fill="auto"/>
            <w:noWrap/>
          </w:tcPr>
          <w:p w14:paraId="22B001CE" w14:textId="77777777" w:rsidR="00FF68ED" w:rsidRPr="00E11EA5" w:rsidRDefault="00FF68ED" w:rsidP="002E0DC8">
            <w:pPr>
              <w:pStyle w:val="TAL"/>
              <w:rPr>
                <w:lang w:val="en-US"/>
              </w:rPr>
            </w:pPr>
            <w:r w:rsidRPr="00E11EA5">
              <w:t>Demodulation of DCH in high speed train conditions</w:t>
            </w:r>
          </w:p>
        </w:tc>
        <w:tc>
          <w:tcPr>
            <w:tcW w:w="0" w:type="auto"/>
            <w:vMerge/>
            <w:shd w:val="clear" w:color="auto" w:fill="auto"/>
            <w:vAlign w:val="center"/>
          </w:tcPr>
          <w:p w14:paraId="5541EDE3" w14:textId="77777777" w:rsidR="00FF68ED" w:rsidRPr="00E11EA5" w:rsidRDefault="00FF68ED" w:rsidP="002E0DC8">
            <w:pPr>
              <w:pStyle w:val="TAC"/>
            </w:pPr>
          </w:p>
        </w:tc>
        <w:tc>
          <w:tcPr>
            <w:tcW w:w="0" w:type="auto"/>
            <w:vMerge/>
            <w:shd w:val="clear" w:color="auto" w:fill="auto"/>
            <w:noWrap/>
          </w:tcPr>
          <w:p w14:paraId="5D500431" w14:textId="77777777" w:rsidR="00FF68ED" w:rsidRPr="00E11EA5" w:rsidRDefault="00FF68ED" w:rsidP="002E0DC8">
            <w:pPr>
              <w:pStyle w:val="TAC"/>
            </w:pPr>
          </w:p>
        </w:tc>
        <w:tc>
          <w:tcPr>
            <w:tcW w:w="0" w:type="auto"/>
            <w:shd w:val="clear" w:color="auto" w:fill="auto"/>
            <w:noWrap/>
          </w:tcPr>
          <w:p w14:paraId="61BDA6C3" w14:textId="77777777" w:rsidR="00FF68ED" w:rsidRPr="00E11EA5" w:rsidRDefault="00FF68ED" w:rsidP="002E0DC8">
            <w:pPr>
              <w:pStyle w:val="TAC"/>
            </w:pPr>
            <w:r w:rsidRPr="00E11EA5">
              <w:t>1Rx, 2Rx</w:t>
            </w:r>
          </w:p>
        </w:tc>
      </w:tr>
      <w:tr w:rsidR="00FF68ED" w:rsidRPr="00E11EA5" w14:paraId="4258B794" w14:textId="77777777" w:rsidTr="002E0DC8">
        <w:trPr>
          <w:trHeight w:val="243"/>
        </w:trPr>
        <w:tc>
          <w:tcPr>
            <w:tcW w:w="0" w:type="auto"/>
            <w:shd w:val="clear" w:color="auto" w:fill="auto"/>
            <w:noWrap/>
            <w:vAlign w:val="center"/>
          </w:tcPr>
          <w:p w14:paraId="5681E300" w14:textId="77777777" w:rsidR="00FF68ED" w:rsidRPr="00E11EA5" w:rsidRDefault="00FF68ED" w:rsidP="002E0DC8">
            <w:pPr>
              <w:pStyle w:val="TAL"/>
              <w:rPr>
                <w:lang w:val="en-US"/>
              </w:rPr>
            </w:pPr>
            <w:r w:rsidRPr="00E11EA5">
              <w:rPr>
                <w:lang w:val="en-US"/>
              </w:rPr>
              <w:t>Performance requirement for RACH preamble detection</w:t>
            </w:r>
            <w:r w:rsidRPr="00E11EA5">
              <w:rPr>
                <w:lang w:val="en-US"/>
              </w:rPr>
              <w:tab/>
            </w:r>
          </w:p>
        </w:tc>
        <w:tc>
          <w:tcPr>
            <w:tcW w:w="0" w:type="auto"/>
            <w:vMerge w:val="restart"/>
            <w:shd w:val="clear" w:color="auto" w:fill="auto"/>
            <w:vAlign w:val="center"/>
          </w:tcPr>
          <w:p w14:paraId="4FEE4AD8" w14:textId="77777777" w:rsidR="00FF68ED" w:rsidRPr="00E11EA5" w:rsidRDefault="00FF68ED" w:rsidP="002E0DC8">
            <w:pPr>
              <w:pStyle w:val="TAC"/>
              <w:rPr>
                <w:lang w:val="en-US"/>
              </w:rPr>
            </w:pPr>
            <w:r w:rsidRPr="00E11EA5">
              <w:rPr>
                <w:lang w:val="en-US"/>
              </w:rPr>
              <w:t>RACH</w:t>
            </w:r>
          </w:p>
        </w:tc>
        <w:tc>
          <w:tcPr>
            <w:tcW w:w="0" w:type="auto"/>
            <w:vMerge/>
            <w:shd w:val="clear" w:color="auto" w:fill="auto"/>
            <w:noWrap/>
          </w:tcPr>
          <w:p w14:paraId="03BA2421" w14:textId="77777777" w:rsidR="00FF68ED" w:rsidRPr="00E11EA5" w:rsidRDefault="00FF68ED" w:rsidP="002E0DC8">
            <w:pPr>
              <w:pStyle w:val="TAC"/>
            </w:pPr>
          </w:p>
        </w:tc>
        <w:tc>
          <w:tcPr>
            <w:tcW w:w="0" w:type="auto"/>
            <w:shd w:val="clear" w:color="auto" w:fill="auto"/>
            <w:noWrap/>
          </w:tcPr>
          <w:p w14:paraId="1708A96F" w14:textId="77777777" w:rsidR="00FF68ED" w:rsidRPr="00E11EA5" w:rsidRDefault="00FF68ED" w:rsidP="002E0DC8">
            <w:pPr>
              <w:pStyle w:val="TAC"/>
            </w:pPr>
            <w:r w:rsidRPr="00E11EA5">
              <w:t>1Rx, 2Rx</w:t>
            </w:r>
          </w:p>
        </w:tc>
      </w:tr>
      <w:tr w:rsidR="00FF68ED" w:rsidRPr="00E11EA5" w14:paraId="4DD833D0" w14:textId="77777777" w:rsidTr="002E0DC8">
        <w:trPr>
          <w:trHeight w:val="243"/>
        </w:trPr>
        <w:tc>
          <w:tcPr>
            <w:tcW w:w="0" w:type="auto"/>
            <w:shd w:val="clear" w:color="auto" w:fill="auto"/>
            <w:noWrap/>
            <w:vAlign w:val="center"/>
          </w:tcPr>
          <w:p w14:paraId="608781B4" w14:textId="77777777" w:rsidR="00FF68ED" w:rsidRPr="00E11EA5" w:rsidRDefault="00FF68ED" w:rsidP="002E0DC8">
            <w:pPr>
              <w:pStyle w:val="TAL"/>
              <w:rPr>
                <w:lang w:val="en-US"/>
              </w:rPr>
            </w:pPr>
            <w:r w:rsidRPr="00E11EA5">
              <w:rPr>
                <w:lang w:val="en-US"/>
              </w:rPr>
              <w:t>Demodulation of RACH message</w:t>
            </w:r>
          </w:p>
        </w:tc>
        <w:tc>
          <w:tcPr>
            <w:tcW w:w="0" w:type="auto"/>
            <w:vMerge/>
            <w:shd w:val="clear" w:color="auto" w:fill="auto"/>
            <w:vAlign w:val="center"/>
          </w:tcPr>
          <w:p w14:paraId="4987C788" w14:textId="77777777" w:rsidR="00FF68ED" w:rsidRPr="00E11EA5" w:rsidRDefault="00FF68ED" w:rsidP="002E0DC8">
            <w:pPr>
              <w:pStyle w:val="TAC"/>
            </w:pPr>
          </w:p>
        </w:tc>
        <w:tc>
          <w:tcPr>
            <w:tcW w:w="0" w:type="auto"/>
            <w:vMerge/>
            <w:shd w:val="clear" w:color="auto" w:fill="auto"/>
            <w:noWrap/>
          </w:tcPr>
          <w:p w14:paraId="78FE90E2" w14:textId="77777777" w:rsidR="00FF68ED" w:rsidRPr="00E11EA5" w:rsidRDefault="00FF68ED" w:rsidP="002E0DC8">
            <w:pPr>
              <w:pStyle w:val="TAC"/>
            </w:pPr>
          </w:p>
        </w:tc>
        <w:tc>
          <w:tcPr>
            <w:tcW w:w="0" w:type="auto"/>
            <w:shd w:val="clear" w:color="auto" w:fill="auto"/>
            <w:noWrap/>
          </w:tcPr>
          <w:p w14:paraId="59091E31" w14:textId="77777777" w:rsidR="00FF68ED" w:rsidRPr="00E11EA5" w:rsidRDefault="00FF68ED" w:rsidP="002E0DC8">
            <w:pPr>
              <w:pStyle w:val="TAC"/>
            </w:pPr>
            <w:r w:rsidRPr="00E11EA5">
              <w:t>1Rx, 2Rx</w:t>
            </w:r>
          </w:p>
        </w:tc>
      </w:tr>
      <w:tr w:rsidR="00FF68ED" w:rsidRPr="00E11EA5" w14:paraId="19B6F68C" w14:textId="77777777" w:rsidTr="002E0DC8">
        <w:trPr>
          <w:trHeight w:val="243"/>
        </w:trPr>
        <w:tc>
          <w:tcPr>
            <w:tcW w:w="0" w:type="auto"/>
            <w:shd w:val="clear" w:color="auto" w:fill="auto"/>
            <w:noWrap/>
          </w:tcPr>
          <w:p w14:paraId="7A488F9F" w14:textId="77777777" w:rsidR="00FF68ED" w:rsidRPr="00E11EA5" w:rsidRDefault="00FF68ED" w:rsidP="002E0DC8">
            <w:pPr>
              <w:pStyle w:val="TAL"/>
              <w:rPr>
                <w:lang w:val="en-US"/>
              </w:rPr>
            </w:pPr>
            <w:r w:rsidRPr="00E11EA5">
              <w:t>ACK false alarm</w:t>
            </w:r>
          </w:p>
        </w:tc>
        <w:tc>
          <w:tcPr>
            <w:tcW w:w="0" w:type="auto"/>
            <w:vMerge w:val="restart"/>
            <w:shd w:val="clear" w:color="auto" w:fill="auto"/>
            <w:vAlign w:val="center"/>
          </w:tcPr>
          <w:p w14:paraId="4CBAB787" w14:textId="77777777" w:rsidR="00FF68ED" w:rsidRPr="00E11EA5" w:rsidRDefault="00FF68ED" w:rsidP="002E0DC8">
            <w:pPr>
              <w:pStyle w:val="TAC"/>
              <w:rPr>
                <w:lang w:val="en-US"/>
              </w:rPr>
            </w:pPr>
            <w:r w:rsidRPr="00E11EA5">
              <w:rPr>
                <w:lang w:val="en-US"/>
              </w:rPr>
              <w:t>HS-DPCCH</w:t>
            </w:r>
          </w:p>
        </w:tc>
        <w:tc>
          <w:tcPr>
            <w:tcW w:w="0" w:type="auto"/>
            <w:vMerge/>
            <w:shd w:val="clear" w:color="auto" w:fill="auto"/>
            <w:noWrap/>
          </w:tcPr>
          <w:p w14:paraId="321F9E1F" w14:textId="77777777" w:rsidR="00FF68ED" w:rsidRPr="00E11EA5" w:rsidRDefault="00FF68ED" w:rsidP="002E0DC8">
            <w:pPr>
              <w:pStyle w:val="TAC"/>
            </w:pPr>
          </w:p>
        </w:tc>
        <w:tc>
          <w:tcPr>
            <w:tcW w:w="0" w:type="auto"/>
            <w:shd w:val="clear" w:color="auto" w:fill="auto"/>
            <w:noWrap/>
          </w:tcPr>
          <w:p w14:paraId="0201CA35" w14:textId="77777777" w:rsidR="00FF68ED" w:rsidRPr="00E11EA5" w:rsidRDefault="00FF68ED" w:rsidP="002E0DC8">
            <w:pPr>
              <w:pStyle w:val="TAC"/>
            </w:pPr>
            <w:r w:rsidRPr="00E11EA5">
              <w:t>2Rx</w:t>
            </w:r>
          </w:p>
        </w:tc>
      </w:tr>
      <w:tr w:rsidR="00FF68ED" w:rsidRPr="00E11EA5" w14:paraId="01143E97" w14:textId="77777777" w:rsidTr="002E0DC8">
        <w:trPr>
          <w:trHeight w:val="243"/>
        </w:trPr>
        <w:tc>
          <w:tcPr>
            <w:tcW w:w="0" w:type="auto"/>
            <w:shd w:val="clear" w:color="auto" w:fill="auto"/>
            <w:noWrap/>
          </w:tcPr>
          <w:p w14:paraId="1B1D218B" w14:textId="77777777" w:rsidR="00FF68ED" w:rsidRPr="00E11EA5" w:rsidRDefault="00FF68ED" w:rsidP="002E0DC8">
            <w:pPr>
              <w:pStyle w:val="TAL"/>
              <w:rPr>
                <w:lang w:val="en-US"/>
              </w:rPr>
            </w:pPr>
            <w:r w:rsidRPr="00E11EA5">
              <w:t>ACK mis-detection</w:t>
            </w:r>
          </w:p>
        </w:tc>
        <w:tc>
          <w:tcPr>
            <w:tcW w:w="0" w:type="auto"/>
            <w:vMerge/>
            <w:shd w:val="clear" w:color="auto" w:fill="auto"/>
            <w:vAlign w:val="center"/>
          </w:tcPr>
          <w:p w14:paraId="479CA351" w14:textId="77777777" w:rsidR="00FF68ED" w:rsidRPr="00E11EA5" w:rsidRDefault="00FF68ED" w:rsidP="002E0DC8">
            <w:pPr>
              <w:pStyle w:val="TAC"/>
            </w:pPr>
          </w:p>
        </w:tc>
        <w:tc>
          <w:tcPr>
            <w:tcW w:w="0" w:type="auto"/>
            <w:vMerge/>
            <w:shd w:val="clear" w:color="auto" w:fill="auto"/>
            <w:noWrap/>
          </w:tcPr>
          <w:p w14:paraId="5F3241C0" w14:textId="77777777" w:rsidR="00FF68ED" w:rsidRPr="00E11EA5" w:rsidRDefault="00FF68ED" w:rsidP="002E0DC8">
            <w:pPr>
              <w:pStyle w:val="TAC"/>
            </w:pPr>
          </w:p>
        </w:tc>
        <w:tc>
          <w:tcPr>
            <w:tcW w:w="0" w:type="auto"/>
            <w:shd w:val="clear" w:color="auto" w:fill="auto"/>
            <w:noWrap/>
          </w:tcPr>
          <w:p w14:paraId="26114F19" w14:textId="77777777" w:rsidR="00FF68ED" w:rsidRPr="00E11EA5" w:rsidRDefault="00FF68ED" w:rsidP="002E0DC8">
            <w:pPr>
              <w:pStyle w:val="TAC"/>
            </w:pPr>
            <w:r w:rsidRPr="00E11EA5">
              <w:t>2Rx</w:t>
            </w:r>
          </w:p>
        </w:tc>
      </w:tr>
      <w:tr w:rsidR="00FF68ED" w:rsidRPr="00E11EA5" w14:paraId="0FFC7F00" w14:textId="77777777" w:rsidTr="002E0DC8">
        <w:trPr>
          <w:trHeight w:val="243"/>
        </w:trPr>
        <w:tc>
          <w:tcPr>
            <w:tcW w:w="0" w:type="auto"/>
            <w:shd w:val="clear" w:color="auto" w:fill="auto"/>
            <w:noWrap/>
          </w:tcPr>
          <w:p w14:paraId="00B1C56E" w14:textId="77777777" w:rsidR="00FF68ED" w:rsidRPr="00E11EA5" w:rsidRDefault="00FF68ED" w:rsidP="002E0DC8">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0" w:type="auto"/>
            <w:vMerge/>
            <w:shd w:val="clear" w:color="auto" w:fill="auto"/>
            <w:vAlign w:val="center"/>
          </w:tcPr>
          <w:p w14:paraId="3EEFC4A2" w14:textId="77777777" w:rsidR="00FF68ED" w:rsidRPr="00E11EA5" w:rsidRDefault="00FF68ED" w:rsidP="002E0DC8">
            <w:pPr>
              <w:pStyle w:val="TAC"/>
            </w:pPr>
          </w:p>
        </w:tc>
        <w:tc>
          <w:tcPr>
            <w:tcW w:w="0" w:type="auto"/>
            <w:vMerge/>
            <w:shd w:val="clear" w:color="auto" w:fill="auto"/>
            <w:noWrap/>
          </w:tcPr>
          <w:p w14:paraId="0F575E9F" w14:textId="77777777" w:rsidR="00FF68ED" w:rsidRPr="00E11EA5" w:rsidRDefault="00FF68ED" w:rsidP="002E0DC8">
            <w:pPr>
              <w:pStyle w:val="TAC"/>
            </w:pPr>
          </w:p>
        </w:tc>
        <w:tc>
          <w:tcPr>
            <w:tcW w:w="0" w:type="auto"/>
            <w:shd w:val="clear" w:color="auto" w:fill="auto"/>
            <w:noWrap/>
          </w:tcPr>
          <w:p w14:paraId="25D5A3E0" w14:textId="77777777" w:rsidR="00FF68ED" w:rsidRPr="00E11EA5" w:rsidRDefault="00FF68ED" w:rsidP="002E0DC8">
            <w:pPr>
              <w:pStyle w:val="TAC"/>
            </w:pPr>
            <w:r w:rsidRPr="00E11EA5">
              <w:t>2Rx</w:t>
            </w:r>
          </w:p>
        </w:tc>
      </w:tr>
      <w:tr w:rsidR="00FF68ED" w:rsidRPr="00E11EA5" w14:paraId="7E01AFE4" w14:textId="77777777" w:rsidTr="002E0DC8">
        <w:trPr>
          <w:trHeight w:val="243"/>
        </w:trPr>
        <w:tc>
          <w:tcPr>
            <w:tcW w:w="0" w:type="auto"/>
            <w:shd w:val="clear" w:color="auto" w:fill="auto"/>
            <w:noWrap/>
          </w:tcPr>
          <w:p w14:paraId="64A0E66F" w14:textId="77777777" w:rsidR="00FF68ED" w:rsidRPr="00E11EA5" w:rsidRDefault="00FF68ED" w:rsidP="002E0DC8">
            <w:pPr>
              <w:pStyle w:val="TAL"/>
              <w:rPr>
                <w:lang w:val="en-US"/>
              </w:rPr>
            </w:pPr>
            <w:r w:rsidRPr="00E11EA5">
              <w:t>ACK/NACK detection for 8C-HSDPA HS-DPCCH</w:t>
            </w:r>
          </w:p>
        </w:tc>
        <w:tc>
          <w:tcPr>
            <w:tcW w:w="0" w:type="auto"/>
            <w:vMerge/>
            <w:shd w:val="clear" w:color="auto" w:fill="auto"/>
            <w:vAlign w:val="center"/>
          </w:tcPr>
          <w:p w14:paraId="0BB51C73" w14:textId="77777777" w:rsidR="00FF68ED" w:rsidRPr="00E11EA5" w:rsidRDefault="00FF68ED" w:rsidP="002E0DC8">
            <w:pPr>
              <w:pStyle w:val="TAC"/>
            </w:pPr>
          </w:p>
        </w:tc>
        <w:tc>
          <w:tcPr>
            <w:tcW w:w="0" w:type="auto"/>
            <w:vMerge/>
            <w:shd w:val="clear" w:color="auto" w:fill="auto"/>
            <w:noWrap/>
          </w:tcPr>
          <w:p w14:paraId="3E111F60" w14:textId="77777777" w:rsidR="00FF68ED" w:rsidRPr="00E11EA5" w:rsidRDefault="00FF68ED" w:rsidP="002E0DC8">
            <w:pPr>
              <w:pStyle w:val="TAC"/>
            </w:pPr>
          </w:p>
        </w:tc>
        <w:tc>
          <w:tcPr>
            <w:tcW w:w="0" w:type="auto"/>
            <w:shd w:val="clear" w:color="auto" w:fill="auto"/>
            <w:noWrap/>
          </w:tcPr>
          <w:p w14:paraId="31ED772C" w14:textId="77777777" w:rsidR="00FF68ED" w:rsidRPr="00E11EA5" w:rsidRDefault="00FF68ED" w:rsidP="002E0DC8">
            <w:pPr>
              <w:pStyle w:val="TAC"/>
            </w:pPr>
            <w:r w:rsidRPr="00E11EA5">
              <w:t>2Rx</w:t>
            </w:r>
          </w:p>
        </w:tc>
      </w:tr>
      <w:tr w:rsidR="00FF68ED" w:rsidRPr="00E11EA5" w14:paraId="65EAEFC9" w14:textId="77777777" w:rsidTr="002E0DC8">
        <w:trPr>
          <w:trHeight w:val="243"/>
        </w:trPr>
        <w:tc>
          <w:tcPr>
            <w:tcW w:w="0" w:type="auto"/>
            <w:shd w:val="clear" w:color="auto" w:fill="auto"/>
            <w:noWrap/>
          </w:tcPr>
          <w:p w14:paraId="21C5C706" w14:textId="77777777" w:rsidR="00FF68ED" w:rsidRPr="00E11EA5" w:rsidRDefault="00FF68ED" w:rsidP="002E0DC8">
            <w:pPr>
              <w:pStyle w:val="TAL"/>
              <w:rPr>
                <w:lang w:val="en-US"/>
              </w:rPr>
            </w:pPr>
            <w:r w:rsidRPr="00E11EA5">
              <w:t>E-DPDCH in multipath fading condition</w:t>
            </w:r>
          </w:p>
        </w:tc>
        <w:tc>
          <w:tcPr>
            <w:tcW w:w="0" w:type="auto"/>
            <w:vMerge w:val="restart"/>
            <w:shd w:val="clear" w:color="auto" w:fill="auto"/>
            <w:vAlign w:val="center"/>
          </w:tcPr>
          <w:p w14:paraId="3B70FB22" w14:textId="77777777" w:rsidR="00FF68ED" w:rsidRPr="00E11EA5" w:rsidRDefault="00FF68ED" w:rsidP="002E0DC8">
            <w:pPr>
              <w:pStyle w:val="TAC"/>
              <w:rPr>
                <w:lang w:val="en-US"/>
              </w:rPr>
            </w:pPr>
            <w:r w:rsidRPr="00E11EA5">
              <w:rPr>
                <w:lang w:val="en-US"/>
              </w:rPr>
              <w:t>E-DPDCH</w:t>
            </w:r>
          </w:p>
        </w:tc>
        <w:tc>
          <w:tcPr>
            <w:tcW w:w="0" w:type="auto"/>
            <w:vMerge/>
            <w:shd w:val="clear" w:color="auto" w:fill="auto"/>
            <w:noWrap/>
          </w:tcPr>
          <w:p w14:paraId="785F2BE7" w14:textId="77777777" w:rsidR="00FF68ED" w:rsidRPr="00E11EA5" w:rsidRDefault="00FF68ED" w:rsidP="002E0DC8">
            <w:pPr>
              <w:pStyle w:val="TAC"/>
            </w:pPr>
          </w:p>
        </w:tc>
        <w:tc>
          <w:tcPr>
            <w:tcW w:w="0" w:type="auto"/>
            <w:shd w:val="clear" w:color="auto" w:fill="auto"/>
            <w:noWrap/>
          </w:tcPr>
          <w:p w14:paraId="762433FA" w14:textId="77777777" w:rsidR="00FF68ED" w:rsidRPr="00E11EA5" w:rsidRDefault="00FF68ED" w:rsidP="002E0DC8">
            <w:pPr>
              <w:pStyle w:val="TAC"/>
            </w:pPr>
            <w:r w:rsidRPr="00E11EA5">
              <w:t>1Rx, 2Rx</w:t>
            </w:r>
          </w:p>
        </w:tc>
      </w:tr>
      <w:tr w:rsidR="00FF68ED" w:rsidRPr="00E11EA5" w14:paraId="44FDF3DA" w14:textId="77777777" w:rsidTr="002E0DC8">
        <w:trPr>
          <w:trHeight w:val="243"/>
        </w:trPr>
        <w:tc>
          <w:tcPr>
            <w:tcW w:w="0" w:type="auto"/>
            <w:shd w:val="clear" w:color="auto" w:fill="auto"/>
            <w:noWrap/>
          </w:tcPr>
          <w:p w14:paraId="00FDD681" w14:textId="77777777" w:rsidR="00FF68ED" w:rsidRPr="00E11EA5" w:rsidRDefault="00FF68ED" w:rsidP="002E0DC8">
            <w:pPr>
              <w:pStyle w:val="TAL"/>
              <w:rPr>
                <w:lang w:val="en-US"/>
              </w:rPr>
            </w:pPr>
            <w:r w:rsidRPr="00E11EA5">
              <w:t>E-DPDCH and S-E-DPDCH in multipath fading condition for UL MIMO</w:t>
            </w:r>
          </w:p>
        </w:tc>
        <w:tc>
          <w:tcPr>
            <w:tcW w:w="0" w:type="auto"/>
            <w:vMerge/>
            <w:shd w:val="clear" w:color="auto" w:fill="auto"/>
          </w:tcPr>
          <w:p w14:paraId="251AB63B" w14:textId="77777777" w:rsidR="00FF68ED" w:rsidRPr="00E11EA5" w:rsidRDefault="00FF68ED" w:rsidP="002E0DC8">
            <w:pPr>
              <w:pStyle w:val="TAC"/>
            </w:pPr>
          </w:p>
        </w:tc>
        <w:tc>
          <w:tcPr>
            <w:tcW w:w="0" w:type="auto"/>
            <w:vMerge/>
            <w:shd w:val="clear" w:color="auto" w:fill="auto"/>
            <w:noWrap/>
          </w:tcPr>
          <w:p w14:paraId="0CCDC516" w14:textId="77777777" w:rsidR="00FF68ED" w:rsidRPr="00E11EA5" w:rsidRDefault="00FF68ED" w:rsidP="002E0DC8">
            <w:pPr>
              <w:pStyle w:val="TAC"/>
            </w:pPr>
          </w:p>
        </w:tc>
        <w:tc>
          <w:tcPr>
            <w:tcW w:w="0" w:type="auto"/>
            <w:shd w:val="clear" w:color="auto" w:fill="auto"/>
            <w:noWrap/>
          </w:tcPr>
          <w:p w14:paraId="4D0E9F31" w14:textId="77777777" w:rsidR="00FF68ED" w:rsidRPr="00E11EA5" w:rsidRDefault="00FF68ED" w:rsidP="002E0DC8">
            <w:pPr>
              <w:pStyle w:val="TAC"/>
            </w:pPr>
            <w:r w:rsidRPr="00E11EA5">
              <w:t>2Rx</w:t>
            </w:r>
          </w:p>
        </w:tc>
      </w:tr>
      <w:tr w:rsidR="00FF68ED" w:rsidRPr="00E11EA5" w14:paraId="32B68E00" w14:textId="77777777" w:rsidTr="002E0DC8">
        <w:trPr>
          <w:trHeight w:val="243"/>
        </w:trPr>
        <w:tc>
          <w:tcPr>
            <w:tcW w:w="0" w:type="auto"/>
            <w:shd w:val="clear" w:color="auto" w:fill="auto"/>
            <w:noWrap/>
          </w:tcPr>
          <w:p w14:paraId="5D80DAA5" w14:textId="77777777" w:rsidR="00FF68ED" w:rsidRPr="00E11EA5" w:rsidRDefault="00FF68ED" w:rsidP="002E0DC8">
            <w:pPr>
              <w:pStyle w:val="TAL"/>
              <w:rPr>
                <w:lang w:val="en-US"/>
              </w:rPr>
            </w:pPr>
            <w:r w:rsidRPr="00E11EA5">
              <w:t>Signalling detection for E-DPCCH in multipath fading condition</w:t>
            </w:r>
          </w:p>
        </w:tc>
        <w:tc>
          <w:tcPr>
            <w:tcW w:w="0" w:type="auto"/>
            <w:vMerge/>
            <w:shd w:val="clear" w:color="auto" w:fill="auto"/>
          </w:tcPr>
          <w:p w14:paraId="3350CDB9" w14:textId="77777777" w:rsidR="00FF68ED" w:rsidRPr="00E11EA5" w:rsidRDefault="00FF68ED" w:rsidP="002E0DC8">
            <w:pPr>
              <w:pStyle w:val="TAC"/>
            </w:pPr>
          </w:p>
        </w:tc>
        <w:tc>
          <w:tcPr>
            <w:tcW w:w="0" w:type="auto"/>
            <w:vMerge/>
            <w:shd w:val="clear" w:color="auto" w:fill="auto"/>
            <w:noWrap/>
          </w:tcPr>
          <w:p w14:paraId="3DF10D9F" w14:textId="77777777" w:rsidR="00FF68ED" w:rsidRPr="00E11EA5" w:rsidRDefault="00FF68ED" w:rsidP="002E0DC8">
            <w:pPr>
              <w:pStyle w:val="TAC"/>
            </w:pPr>
          </w:p>
        </w:tc>
        <w:tc>
          <w:tcPr>
            <w:tcW w:w="0" w:type="auto"/>
            <w:shd w:val="clear" w:color="auto" w:fill="auto"/>
            <w:noWrap/>
          </w:tcPr>
          <w:p w14:paraId="63A45750" w14:textId="77777777" w:rsidR="00FF68ED" w:rsidRPr="00E11EA5" w:rsidRDefault="00FF68ED" w:rsidP="002E0DC8">
            <w:pPr>
              <w:pStyle w:val="TAC"/>
            </w:pPr>
            <w:r w:rsidRPr="00E11EA5">
              <w:t>1Rx, 2Rx</w:t>
            </w:r>
          </w:p>
        </w:tc>
      </w:tr>
    </w:tbl>
    <w:p w14:paraId="20726C18" w14:textId="77777777" w:rsidR="00FF68ED" w:rsidRPr="00E11EA5" w:rsidRDefault="00FF68ED" w:rsidP="00FF68ED">
      <w:pPr>
        <w:rPr>
          <w:lang w:val="en-US"/>
        </w:rPr>
      </w:pPr>
    </w:p>
    <w:p w14:paraId="60A9A33E" w14:textId="77777777" w:rsidR="00FF68ED" w:rsidRPr="00E11EA5" w:rsidRDefault="00FF68ED" w:rsidP="00FF68ED">
      <w:pPr>
        <w:pStyle w:val="TH"/>
      </w:pPr>
      <w:r w:rsidRPr="00E11EA5">
        <w:lastRenderedPageBreak/>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E11EA5" w14:paraId="689851CC" w14:textId="77777777" w:rsidTr="002E0DC8">
        <w:trPr>
          <w:trHeight w:val="536"/>
        </w:trPr>
        <w:tc>
          <w:tcPr>
            <w:tcW w:w="3595" w:type="pct"/>
            <w:gridSpan w:val="2"/>
            <w:shd w:val="clear" w:color="auto" w:fill="auto"/>
            <w:noWrap/>
            <w:vAlign w:val="center"/>
            <w:hideMark/>
          </w:tcPr>
          <w:p w14:paraId="66E86926" w14:textId="77777777" w:rsidR="00FF68ED" w:rsidRPr="00E11EA5" w:rsidRDefault="00FF68ED" w:rsidP="002E0DC8">
            <w:pPr>
              <w:pStyle w:val="TAH"/>
              <w:rPr>
                <w:bCs/>
                <w:lang w:val="en-US"/>
              </w:rPr>
            </w:pPr>
            <w:r w:rsidRPr="00E11EA5">
              <w:rPr>
                <w:lang w:val="en-US"/>
              </w:rPr>
              <w:t> </w:t>
            </w:r>
            <w:r w:rsidRPr="00E11EA5">
              <w:rPr>
                <w:rFonts w:cs="Arial"/>
                <w:lang w:val="en-US"/>
              </w:rPr>
              <w:t>E-UTRA BS demodulation requirements</w:t>
            </w:r>
          </w:p>
        </w:tc>
        <w:tc>
          <w:tcPr>
            <w:tcW w:w="733" w:type="pct"/>
            <w:shd w:val="clear" w:color="auto" w:fill="auto"/>
            <w:vAlign w:val="center"/>
            <w:hideMark/>
          </w:tcPr>
          <w:p w14:paraId="7D16B8A8" w14:textId="77777777" w:rsidR="00FF68ED" w:rsidRPr="00E11EA5" w:rsidRDefault="00FF68ED" w:rsidP="002E0DC8">
            <w:pPr>
              <w:pStyle w:val="TAH"/>
              <w:rPr>
                <w:bCs/>
                <w:lang w:val="en-US"/>
              </w:rPr>
            </w:pPr>
            <w:r w:rsidRPr="00E11EA5">
              <w:rPr>
                <w:bCs/>
                <w:lang w:val="en-US"/>
              </w:rPr>
              <w:t>Tx</w:t>
            </w:r>
            <w:r w:rsidRPr="00E11EA5">
              <w:rPr>
                <w:bCs/>
                <w:lang w:val="en-US"/>
              </w:rPr>
              <w:br/>
              <w:t>(UE emulator)</w:t>
            </w:r>
          </w:p>
        </w:tc>
        <w:tc>
          <w:tcPr>
            <w:tcW w:w="672" w:type="pct"/>
            <w:shd w:val="clear" w:color="auto" w:fill="auto"/>
            <w:vAlign w:val="center"/>
            <w:hideMark/>
          </w:tcPr>
          <w:p w14:paraId="6BB70DC6" w14:textId="77777777" w:rsidR="00FF68ED" w:rsidRPr="00E11EA5" w:rsidRDefault="00FF68ED" w:rsidP="002E0DC8">
            <w:pPr>
              <w:pStyle w:val="TAH"/>
              <w:rPr>
                <w:bCs/>
                <w:lang w:val="en-US"/>
              </w:rPr>
            </w:pPr>
            <w:r w:rsidRPr="00E11EA5">
              <w:rPr>
                <w:bCs/>
                <w:lang w:val="en-US"/>
              </w:rPr>
              <w:t>Rx</w:t>
            </w:r>
            <w:r w:rsidRPr="00E11EA5">
              <w:rPr>
                <w:bCs/>
                <w:lang w:val="en-US"/>
              </w:rPr>
              <w:br/>
              <w:t xml:space="preserve"> (OTA BS)</w:t>
            </w:r>
          </w:p>
        </w:tc>
      </w:tr>
      <w:tr w:rsidR="00FF68ED" w:rsidRPr="00E11EA5" w14:paraId="0B66D6F0" w14:textId="77777777" w:rsidTr="002E0DC8">
        <w:trPr>
          <w:trHeight w:val="296"/>
        </w:trPr>
        <w:tc>
          <w:tcPr>
            <w:tcW w:w="3139" w:type="pct"/>
            <w:shd w:val="clear" w:color="auto" w:fill="auto"/>
            <w:noWrap/>
            <w:vAlign w:val="center"/>
            <w:hideMark/>
          </w:tcPr>
          <w:p w14:paraId="3686FC77" w14:textId="77777777" w:rsidR="00FF68ED" w:rsidRPr="00E11EA5" w:rsidRDefault="00FF68ED" w:rsidP="002E0DC8">
            <w:pPr>
              <w:pStyle w:val="TAL"/>
              <w:rPr>
                <w:lang w:val="en-US"/>
              </w:rPr>
            </w:pPr>
            <w:r w:rsidRPr="00E11EA5">
              <w:t xml:space="preserve">PUSCH in multipath fading propagation conditions transmission </w:t>
            </w:r>
          </w:p>
        </w:tc>
        <w:tc>
          <w:tcPr>
            <w:tcW w:w="456" w:type="pct"/>
            <w:vMerge w:val="restart"/>
            <w:shd w:val="clear" w:color="auto" w:fill="auto"/>
          </w:tcPr>
          <w:p w14:paraId="739036A5" w14:textId="77777777" w:rsidR="00FF68ED" w:rsidRPr="00E11EA5" w:rsidRDefault="00FF68ED" w:rsidP="002E0DC8">
            <w:pPr>
              <w:pStyle w:val="TAC"/>
              <w:rPr>
                <w:lang w:val="en-US"/>
              </w:rPr>
            </w:pPr>
            <w:r w:rsidRPr="00E11EA5">
              <w:rPr>
                <w:lang w:val="en-US"/>
              </w:rPr>
              <w:t>PUSCH</w:t>
            </w:r>
          </w:p>
        </w:tc>
        <w:tc>
          <w:tcPr>
            <w:tcW w:w="733" w:type="pct"/>
            <w:vMerge w:val="restart"/>
            <w:shd w:val="clear" w:color="auto" w:fill="auto"/>
            <w:noWrap/>
            <w:hideMark/>
          </w:tcPr>
          <w:p w14:paraId="7E8D5AD6" w14:textId="77777777" w:rsidR="00FF68ED" w:rsidRPr="00E11EA5" w:rsidRDefault="00FF68ED" w:rsidP="002E0DC8">
            <w:pPr>
              <w:pStyle w:val="TAC"/>
            </w:pPr>
            <w:r w:rsidRPr="00E11EA5">
              <w:t>1Tx</w:t>
            </w:r>
          </w:p>
        </w:tc>
        <w:tc>
          <w:tcPr>
            <w:tcW w:w="672" w:type="pct"/>
            <w:shd w:val="clear" w:color="auto" w:fill="auto"/>
            <w:noWrap/>
            <w:hideMark/>
          </w:tcPr>
          <w:p w14:paraId="0FE2D089" w14:textId="77777777" w:rsidR="00FF68ED" w:rsidRPr="00E11EA5" w:rsidRDefault="00FF68ED" w:rsidP="002E0DC8">
            <w:pPr>
              <w:pStyle w:val="TAC"/>
            </w:pPr>
            <w:r w:rsidRPr="00E11EA5">
              <w:t>2Rx</w:t>
            </w:r>
          </w:p>
        </w:tc>
      </w:tr>
      <w:tr w:rsidR="00FF68ED" w:rsidRPr="00E11EA5" w14:paraId="2E5DA008" w14:textId="77777777" w:rsidTr="002E0DC8">
        <w:trPr>
          <w:trHeight w:val="186"/>
        </w:trPr>
        <w:tc>
          <w:tcPr>
            <w:tcW w:w="3139" w:type="pct"/>
            <w:shd w:val="clear" w:color="auto" w:fill="auto"/>
            <w:noWrap/>
            <w:vAlign w:val="center"/>
            <w:hideMark/>
          </w:tcPr>
          <w:p w14:paraId="03506D63" w14:textId="77777777" w:rsidR="00FF68ED" w:rsidRPr="00E11EA5" w:rsidRDefault="00FF68ED" w:rsidP="002E0DC8">
            <w:pPr>
              <w:pStyle w:val="TAL"/>
              <w:rPr>
                <w:lang w:val="en-US"/>
              </w:rPr>
            </w:pPr>
            <w:r w:rsidRPr="00E11EA5">
              <w:t>UL timing adjustment</w:t>
            </w:r>
          </w:p>
        </w:tc>
        <w:tc>
          <w:tcPr>
            <w:tcW w:w="456" w:type="pct"/>
            <w:vMerge/>
            <w:shd w:val="clear" w:color="auto" w:fill="auto"/>
          </w:tcPr>
          <w:p w14:paraId="3F812B48" w14:textId="77777777" w:rsidR="00FF68ED" w:rsidRPr="00E11EA5" w:rsidRDefault="00FF68ED" w:rsidP="002E0DC8">
            <w:pPr>
              <w:pStyle w:val="TAC"/>
            </w:pPr>
          </w:p>
        </w:tc>
        <w:tc>
          <w:tcPr>
            <w:tcW w:w="733" w:type="pct"/>
            <w:vMerge/>
            <w:shd w:val="clear" w:color="auto" w:fill="auto"/>
            <w:noWrap/>
            <w:hideMark/>
          </w:tcPr>
          <w:p w14:paraId="59664B77" w14:textId="77777777" w:rsidR="00FF68ED" w:rsidRPr="00E11EA5" w:rsidRDefault="00FF68ED" w:rsidP="002E0DC8">
            <w:pPr>
              <w:pStyle w:val="TAC"/>
            </w:pPr>
          </w:p>
        </w:tc>
        <w:tc>
          <w:tcPr>
            <w:tcW w:w="672" w:type="pct"/>
            <w:shd w:val="clear" w:color="auto" w:fill="auto"/>
            <w:noWrap/>
            <w:hideMark/>
          </w:tcPr>
          <w:p w14:paraId="4469EAB3" w14:textId="77777777" w:rsidR="00FF68ED" w:rsidRPr="00E11EA5" w:rsidRDefault="00FF68ED" w:rsidP="002E0DC8">
            <w:pPr>
              <w:pStyle w:val="TAC"/>
            </w:pPr>
            <w:r w:rsidRPr="00E11EA5">
              <w:t>2Rx</w:t>
            </w:r>
          </w:p>
        </w:tc>
      </w:tr>
      <w:tr w:rsidR="00FF68ED" w:rsidRPr="00E11EA5" w14:paraId="504E210D" w14:textId="77777777" w:rsidTr="002E0DC8">
        <w:trPr>
          <w:trHeight w:val="186"/>
        </w:trPr>
        <w:tc>
          <w:tcPr>
            <w:tcW w:w="3139" w:type="pct"/>
            <w:shd w:val="clear" w:color="auto" w:fill="auto"/>
            <w:noWrap/>
            <w:vAlign w:val="center"/>
            <w:hideMark/>
          </w:tcPr>
          <w:p w14:paraId="58D125ED" w14:textId="77777777" w:rsidR="00FF68ED" w:rsidRPr="00E11EA5" w:rsidRDefault="00FF68ED" w:rsidP="002E0DC8">
            <w:pPr>
              <w:pStyle w:val="TAL"/>
              <w:rPr>
                <w:lang w:val="en-US"/>
              </w:rPr>
            </w:pPr>
            <w:r w:rsidRPr="00E11EA5">
              <w:t>HARQ-ACK multiplexed on PUSCH</w:t>
            </w:r>
          </w:p>
        </w:tc>
        <w:tc>
          <w:tcPr>
            <w:tcW w:w="456" w:type="pct"/>
            <w:vMerge/>
            <w:shd w:val="clear" w:color="auto" w:fill="auto"/>
          </w:tcPr>
          <w:p w14:paraId="6AA8D8D3" w14:textId="77777777" w:rsidR="00FF68ED" w:rsidRPr="00E11EA5" w:rsidRDefault="00FF68ED" w:rsidP="002E0DC8">
            <w:pPr>
              <w:pStyle w:val="TAC"/>
            </w:pPr>
          </w:p>
        </w:tc>
        <w:tc>
          <w:tcPr>
            <w:tcW w:w="733" w:type="pct"/>
            <w:vMerge/>
            <w:shd w:val="clear" w:color="auto" w:fill="auto"/>
            <w:noWrap/>
            <w:hideMark/>
          </w:tcPr>
          <w:p w14:paraId="6A930DC9" w14:textId="77777777" w:rsidR="00FF68ED" w:rsidRPr="00E11EA5" w:rsidRDefault="00FF68ED" w:rsidP="002E0DC8">
            <w:pPr>
              <w:pStyle w:val="TAC"/>
            </w:pPr>
          </w:p>
        </w:tc>
        <w:tc>
          <w:tcPr>
            <w:tcW w:w="672" w:type="pct"/>
            <w:shd w:val="clear" w:color="auto" w:fill="auto"/>
            <w:noWrap/>
            <w:hideMark/>
          </w:tcPr>
          <w:p w14:paraId="2684D0E1" w14:textId="77777777" w:rsidR="00FF68ED" w:rsidRPr="00E11EA5" w:rsidRDefault="00FF68ED" w:rsidP="002E0DC8">
            <w:pPr>
              <w:pStyle w:val="TAC"/>
            </w:pPr>
            <w:r w:rsidRPr="00E11EA5">
              <w:t>2Rx</w:t>
            </w:r>
          </w:p>
        </w:tc>
      </w:tr>
      <w:tr w:rsidR="00FF68ED" w:rsidRPr="00E11EA5" w14:paraId="0228C6A0" w14:textId="77777777" w:rsidTr="002E0DC8">
        <w:trPr>
          <w:trHeight w:val="186"/>
        </w:trPr>
        <w:tc>
          <w:tcPr>
            <w:tcW w:w="3139" w:type="pct"/>
            <w:shd w:val="clear" w:color="auto" w:fill="auto"/>
            <w:noWrap/>
            <w:vAlign w:val="center"/>
            <w:hideMark/>
          </w:tcPr>
          <w:p w14:paraId="6056DD57" w14:textId="77777777" w:rsidR="00FF68ED" w:rsidRPr="00E11EA5" w:rsidRDefault="00FF68ED" w:rsidP="002E0DC8">
            <w:pPr>
              <w:pStyle w:val="TAL"/>
              <w:rPr>
                <w:lang w:val="en-US"/>
              </w:rPr>
            </w:pPr>
            <w:r w:rsidRPr="00E11EA5">
              <w:t>High Speed Train conditions</w:t>
            </w:r>
          </w:p>
        </w:tc>
        <w:tc>
          <w:tcPr>
            <w:tcW w:w="456" w:type="pct"/>
            <w:vMerge/>
            <w:shd w:val="clear" w:color="auto" w:fill="auto"/>
          </w:tcPr>
          <w:p w14:paraId="7F7648D7" w14:textId="77777777" w:rsidR="00FF68ED" w:rsidRPr="00E11EA5" w:rsidRDefault="00FF68ED" w:rsidP="002E0DC8">
            <w:pPr>
              <w:pStyle w:val="TAC"/>
            </w:pPr>
          </w:p>
        </w:tc>
        <w:tc>
          <w:tcPr>
            <w:tcW w:w="733" w:type="pct"/>
            <w:vMerge/>
            <w:shd w:val="clear" w:color="auto" w:fill="auto"/>
            <w:noWrap/>
            <w:hideMark/>
          </w:tcPr>
          <w:p w14:paraId="77D55211" w14:textId="77777777" w:rsidR="00FF68ED" w:rsidRPr="00E11EA5" w:rsidRDefault="00FF68ED" w:rsidP="002E0DC8">
            <w:pPr>
              <w:pStyle w:val="TAC"/>
            </w:pPr>
          </w:p>
        </w:tc>
        <w:tc>
          <w:tcPr>
            <w:tcW w:w="672" w:type="pct"/>
            <w:shd w:val="clear" w:color="auto" w:fill="auto"/>
            <w:noWrap/>
            <w:hideMark/>
          </w:tcPr>
          <w:p w14:paraId="4DBA6104" w14:textId="77777777" w:rsidR="00FF68ED" w:rsidRPr="00E11EA5" w:rsidRDefault="00FF68ED" w:rsidP="002E0DC8">
            <w:pPr>
              <w:pStyle w:val="TAC"/>
            </w:pPr>
            <w:r w:rsidRPr="00E11EA5">
              <w:t>1Rx, 2Rx</w:t>
            </w:r>
          </w:p>
        </w:tc>
      </w:tr>
      <w:tr w:rsidR="00FF68ED" w:rsidRPr="00E11EA5" w14:paraId="21F5FCDD" w14:textId="77777777" w:rsidTr="002E0DC8">
        <w:trPr>
          <w:trHeight w:val="186"/>
        </w:trPr>
        <w:tc>
          <w:tcPr>
            <w:tcW w:w="3139" w:type="pct"/>
            <w:shd w:val="clear" w:color="auto" w:fill="auto"/>
            <w:noWrap/>
            <w:vAlign w:val="center"/>
            <w:hideMark/>
          </w:tcPr>
          <w:p w14:paraId="71589860" w14:textId="77777777" w:rsidR="00FF68ED" w:rsidRPr="00E11EA5" w:rsidRDefault="00FF68ED" w:rsidP="002E0DC8">
            <w:pPr>
              <w:pStyle w:val="TAL"/>
              <w:rPr>
                <w:lang w:val="en-US"/>
              </w:rPr>
            </w:pPr>
            <w:r w:rsidRPr="00E11EA5">
              <w:t>PUSCH with TTI bundling and enhanced HARQ pattern</w:t>
            </w:r>
          </w:p>
        </w:tc>
        <w:tc>
          <w:tcPr>
            <w:tcW w:w="456" w:type="pct"/>
            <w:vMerge/>
            <w:shd w:val="clear" w:color="auto" w:fill="auto"/>
          </w:tcPr>
          <w:p w14:paraId="6EDA9A2E" w14:textId="77777777" w:rsidR="00FF68ED" w:rsidRPr="00E11EA5" w:rsidRDefault="00FF68ED" w:rsidP="002E0DC8">
            <w:pPr>
              <w:pStyle w:val="TAC"/>
            </w:pPr>
          </w:p>
        </w:tc>
        <w:tc>
          <w:tcPr>
            <w:tcW w:w="733" w:type="pct"/>
            <w:vMerge/>
            <w:shd w:val="clear" w:color="auto" w:fill="auto"/>
            <w:noWrap/>
            <w:hideMark/>
          </w:tcPr>
          <w:p w14:paraId="5359B87E" w14:textId="77777777" w:rsidR="00FF68ED" w:rsidRPr="00E11EA5" w:rsidRDefault="00FF68ED" w:rsidP="002E0DC8">
            <w:pPr>
              <w:pStyle w:val="TAC"/>
            </w:pPr>
          </w:p>
        </w:tc>
        <w:tc>
          <w:tcPr>
            <w:tcW w:w="672" w:type="pct"/>
            <w:shd w:val="clear" w:color="auto" w:fill="auto"/>
            <w:noWrap/>
            <w:hideMark/>
          </w:tcPr>
          <w:p w14:paraId="34079543" w14:textId="77777777" w:rsidR="00FF68ED" w:rsidRPr="00E11EA5" w:rsidRDefault="00FF68ED" w:rsidP="002E0DC8">
            <w:pPr>
              <w:pStyle w:val="TAC"/>
            </w:pPr>
            <w:r w:rsidRPr="00E11EA5">
              <w:t>2Rx</w:t>
            </w:r>
          </w:p>
        </w:tc>
      </w:tr>
      <w:tr w:rsidR="00FF68ED" w:rsidRPr="00E11EA5" w14:paraId="256659C2" w14:textId="77777777" w:rsidTr="002E0DC8">
        <w:trPr>
          <w:trHeight w:val="186"/>
        </w:trPr>
        <w:tc>
          <w:tcPr>
            <w:tcW w:w="3139" w:type="pct"/>
            <w:shd w:val="clear" w:color="auto" w:fill="auto"/>
            <w:noWrap/>
            <w:vAlign w:val="center"/>
            <w:hideMark/>
          </w:tcPr>
          <w:p w14:paraId="74F275BC" w14:textId="77777777" w:rsidR="00FF68ED" w:rsidRPr="00E11EA5" w:rsidRDefault="00FF68ED" w:rsidP="002E0DC8">
            <w:pPr>
              <w:pStyle w:val="TAL"/>
              <w:rPr>
                <w:lang w:val="en-US"/>
              </w:rPr>
            </w:pPr>
            <w:r w:rsidRPr="00E11EA5">
              <w:rPr>
                <w:lang w:val="en-US"/>
              </w:rPr>
              <w:t>Enhanced performance requirement type A in multipath fading propagation conditions, synchronous interference</w:t>
            </w:r>
          </w:p>
        </w:tc>
        <w:tc>
          <w:tcPr>
            <w:tcW w:w="456" w:type="pct"/>
            <w:vMerge/>
            <w:shd w:val="clear" w:color="auto" w:fill="auto"/>
          </w:tcPr>
          <w:p w14:paraId="149BAA21" w14:textId="77777777" w:rsidR="00FF68ED" w:rsidRPr="00E11EA5" w:rsidRDefault="00FF68ED" w:rsidP="002E0DC8">
            <w:pPr>
              <w:pStyle w:val="TAC"/>
            </w:pPr>
          </w:p>
        </w:tc>
        <w:tc>
          <w:tcPr>
            <w:tcW w:w="733" w:type="pct"/>
            <w:vMerge/>
            <w:shd w:val="clear" w:color="auto" w:fill="auto"/>
            <w:noWrap/>
            <w:hideMark/>
          </w:tcPr>
          <w:p w14:paraId="32DA7F24" w14:textId="77777777" w:rsidR="00FF68ED" w:rsidRPr="00E11EA5" w:rsidRDefault="00FF68ED" w:rsidP="002E0DC8">
            <w:pPr>
              <w:pStyle w:val="TAC"/>
            </w:pPr>
          </w:p>
        </w:tc>
        <w:tc>
          <w:tcPr>
            <w:tcW w:w="672" w:type="pct"/>
            <w:shd w:val="clear" w:color="auto" w:fill="auto"/>
            <w:noWrap/>
            <w:hideMark/>
          </w:tcPr>
          <w:p w14:paraId="034C690A" w14:textId="77777777" w:rsidR="00FF68ED" w:rsidRPr="00E11EA5" w:rsidRDefault="00FF68ED" w:rsidP="002E0DC8">
            <w:pPr>
              <w:pStyle w:val="TAC"/>
            </w:pPr>
            <w:r w:rsidRPr="00E11EA5">
              <w:t>2Rx</w:t>
            </w:r>
          </w:p>
        </w:tc>
      </w:tr>
      <w:tr w:rsidR="00FF68ED" w:rsidRPr="00E11EA5" w14:paraId="5226051E" w14:textId="77777777" w:rsidTr="002E0DC8">
        <w:trPr>
          <w:trHeight w:val="186"/>
        </w:trPr>
        <w:tc>
          <w:tcPr>
            <w:tcW w:w="3139" w:type="pct"/>
            <w:shd w:val="clear" w:color="auto" w:fill="auto"/>
            <w:noWrap/>
            <w:vAlign w:val="center"/>
            <w:hideMark/>
          </w:tcPr>
          <w:p w14:paraId="628E3900" w14:textId="77777777" w:rsidR="00FF68ED" w:rsidRPr="00E11EA5" w:rsidRDefault="00FF68ED" w:rsidP="002E0DC8">
            <w:pPr>
              <w:pStyle w:val="TAL"/>
              <w:rPr>
                <w:lang w:val="en-US"/>
              </w:rPr>
            </w:pPr>
            <w:r w:rsidRPr="00E11EA5">
              <w:rPr>
                <w:lang w:val="en-US"/>
              </w:rPr>
              <w:t>Enhanced performance requirement type A in multipath fading propagation conditions, asynchronous interference</w:t>
            </w:r>
          </w:p>
        </w:tc>
        <w:tc>
          <w:tcPr>
            <w:tcW w:w="456" w:type="pct"/>
            <w:vMerge/>
            <w:shd w:val="clear" w:color="auto" w:fill="auto"/>
          </w:tcPr>
          <w:p w14:paraId="052D9776" w14:textId="77777777" w:rsidR="00FF68ED" w:rsidRPr="00E11EA5" w:rsidRDefault="00FF68ED" w:rsidP="002E0DC8">
            <w:pPr>
              <w:pStyle w:val="TAC"/>
            </w:pPr>
          </w:p>
        </w:tc>
        <w:tc>
          <w:tcPr>
            <w:tcW w:w="733" w:type="pct"/>
            <w:vMerge/>
            <w:shd w:val="clear" w:color="auto" w:fill="auto"/>
            <w:noWrap/>
            <w:hideMark/>
          </w:tcPr>
          <w:p w14:paraId="411830E8" w14:textId="77777777" w:rsidR="00FF68ED" w:rsidRPr="00E11EA5" w:rsidRDefault="00FF68ED" w:rsidP="002E0DC8">
            <w:pPr>
              <w:pStyle w:val="TAC"/>
            </w:pPr>
          </w:p>
        </w:tc>
        <w:tc>
          <w:tcPr>
            <w:tcW w:w="672" w:type="pct"/>
            <w:shd w:val="clear" w:color="auto" w:fill="auto"/>
            <w:noWrap/>
            <w:hideMark/>
          </w:tcPr>
          <w:p w14:paraId="5819001C" w14:textId="77777777" w:rsidR="00FF68ED" w:rsidRPr="00E11EA5" w:rsidRDefault="00FF68ED" w:rsidP="002E0DC8">
            <w:pPr>
              <w:pStyle w:val="TAC"/>
            </w:pPr>
            <w:r w:rsidRPr="00E11EA5">
              <w:t>2Rx</w:t>
            </w:r>
          </w:p>
        </w:tc>
      </w:tr>
      <w:tr w:rsidR="00FF68ED" w:rsidRPr="00E11EA5" w14:paraId="43B13C64" w14:textId="77777777" w:rsidTr="002E0DC8">
        <w:trPr>
          <w:trHeight w:val="186"/>
        </w:trPr>
        <w:tc>
          <w:tcPr>
            <w:tcW w:w="3139" w:type="pct"/>
            <w:shd w:val="clear" w:color="auto" w:fill="auto"/>
            <w:noWrap/>
            <w:vAlign w:val="center"/>
          </w:tcPr>
          <w:p w14:paraId="179F2CAA" w14:textId="77777777" w:rsidR="00FF68ED" w:rsidRPr="00E11EA5" w:rsidRDefault="00FF68ED" w:rsidP="002E0DC8">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456" w:type="pct"/>
            <w:vMerge/>
            <w:shd w:val="clear" w:color="auto" w:fill="auto"/>
          </w:tcPr>
          <w:p w14:paraId="5081244A" w14:textId="77777777" w:rsidR="00FF68ED" w:rsidRPr="00E11EA5" w:rsidRDefault="00FF68ED" w:rsidP="002E0DC8">
            <w:pPr>
              <w:pStyle w:val="TAC"/>
            </w:pPr>
          </w:p>
        </w:tc>
        <w:tc>
          <w:tcPr>
            <w:tcW w:w="733" w:type="pct"/>
            <w:vMerge/>
            <w:shd w:val="clear" w:color="auto" w:fill="auto"/>
            <w:noWrap/>
          </w:tcPr>
          <w:p w14:paraId="0559FD02" w14:textId="77777777" w:rsidR="00FF68ED" w:rsidRPr="00E11EA5" w:rsidRDefault="00FF68ED" w:rsidP="002E0DC8">
            <w:pPr>
              <w:pStyle w:val="TAC"/>
            </w:pPr>
          </w:p>
        </w:tc>
        <w:tc>
          <w:tcPr>
            <w:tcW w:w="672" w:type="pct"/>
            <w:shd w:val="clear" w:color="auto" w:fill="auto"/>
            <w:noWrap/>
          </w:tcPr>
          <w:p w14:paraId="684BEC33" w14:textId="77777777" w:rsidR="00FF68ED" w:rsidRPr="00E11EA5" w:rsidRDefault="00FF68ED" w:rsidP="002E0DC8">
            <w:pPr>
              <w:pStyle w:val="TAC"/>
            </w:pPr>
            <w:r w:rsidRPr="00E11EA5">
              <w:t>2Rx</w:t>
            </w:r>
          </w:p>
        </w:tc>
      </w:tr>
      <w:tr w:rsidR="00FF68ED" w:rsidRPr="00E11EA5" w14:paraId="5DB0E0CA" w14:textId="77777777" w:rsidTr="002E0DC8">
        <w:trPr>
          <w:trHeight w:val="186"/>
        </w:trPr>
        <w:tc>
          <w:tcPr>
            <w:tcW w:w="3139" w:type="pct"/>
            <w:shd w:val="clear" w:color="auto" w:fill="auto"/>
            <w:noWrap/>
            <w:vAlign w:val="center"/>
          </w:tcPr>
          <w:p w14:paraId="01669655" w14:textId="77777777" w:rsidR="00FF68ED" w:rsidRPr="00E11EA5" w:rsidRDefault="00FF68ED" w:rsidP="002E0DC8">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456" w:type="pct"/>
            <w:vMerge/>
            <w:shd w:val="clear" w:color="auto" w:fill="auto"/>
          </w:tcPr>
          <w:p w14:paraId="57A1F1BA" w14:textId="77777777" w:rsidR="00FF68ED" w:rsidRPr="00E11EA5" w:rsidRDefault="00FF68ED" w:rsidP="002E0DC8">
            <w:pPr>
              <w:pStyle w:val="TAC"/>
            </w:pPr>
          </w:p>
        </w:tc>
        <w:tc>
          <w:tcPr>
            <w:tcW w:w="733" w:type="pct"/>
            <w:vMerge/>
            <w:shd w:val="clear" w:color="auto" w:fill="auto"/>
            <w:noWrap/>
          </w:tcPr>
          <w:p w14:paraId="7AC344E9" w14:textId="77777777" w:rsidR="00FF68ED" w:rsidRPr="00E11EA5" w:rsidRDefault="00FF68ED" w:rsidP="002E0DC8">
            <w:pPr>
              <w:pStyle w:val="TAC"/>
            </w:pPr>
          </w:p>
        </w:tc>
        <w:tc>
          <w:tcPr>
            <w:tcW w:w="672" w:type="pct"/>
            <w:shd w:val="clear" w:color="auto" w:fill="auto"/>
            <w:noWrap/>
          </w:tcPr>
          <w:p w14:paraId="303789DE" w14:textId="77777777" w:rsidR="00FF68ED" w:rsidRPr="00E11EA5" w:rsidRDefault="00FF68ED" w:rsidP="002E0DC8">
            <w:pPr>
              <w:pStyle w:val="TAC"/>
            </w:pPr>
            <w:r w:rsidRPr="00E11EA5">
              <w:t>2Rx</w:t>
            </w:r>
          </w:p>
        </w:tc>
      </w:tr>
      <w:tr w:rsidR="00FF68ED" w:rsidRPr="00E11EA5" w14:paraId="2EC2F319" w14:textId="77777777" w:rsidTr="002E0DC8">
        <w:trPr>
          <w:trHeight w:val="186"/>
        </w:trPr>
        <w:tc>
          <w:tcPr>
            <w:tcW w:w="3139" w:type="pct"/>
            <w:shd w:val="clear" w:color="auto" w:fill="auto"/>
            <w:noWrap/>
            <w:vAlign w:val="center"/>
            <w:hideMark/>
          </w:tcPr>
          <w:p w14:paraId="65AC88BC" w14:textId="77777777" w:rsidR="00FF68ED" w:rsidRPr="00E11EA5" w:rsidRDefault="00FF68ED" w:rsidP="002E0DC8">
            <w:pPr>
              <w:pStyle w:val="TAL"/>
              <w:rPr>
                <w:lang w:val="en-US"/>
              </w:rPr>
            </w:pPr>
            <w:r w:rsidRPr="00E11EA5">
              <w:rPr>
                <w:lang w:val="en-US"/>
              </w:rPr>
              <w:t>Requirements for PUSCH supporting Cat-M1 UEs</w:t>
            </w:r>
          </w:p>
        </w:tc>
        <w:tc>
          <w:tcPr>
            <w:tcW w:w="456" w:type="pct"/>
            <w:vMerge/>
            <w:shd w:val="clear" w:color="auto" w:fill="auto"/>
          </w:tcPr>
          <w:p w14:paraId="27068EF5" w14:textId="77777777" w:rsidR="00FF68ED" w:rsidRPr="00E11EA5" w:rsidRDefault="00FF68ED" w:rsidP="002E0DC8">
            <w:pPr>
              <w:pStyle w:val="TAC"/>
            </w:pPr>
          </w:p>
        </w:tc>
        <w:tc>
          <w:tcPr>
            <w:tcW w:w="733" w:type="pct"/>
            <w:vMerge/>
            <w:shd w:val="clear" w:color="auto" w:fill="auto"/>
            <w:noWrap/>
            <w:hideMark/>
          </w:tcPr>
          <w:p w14:paraId="41A70DBE" w14:textId="77777777" w:rsidR="00FF68ED" w:rsidRPr="00E11EA5" w:rsidRDefault="00FF68ED" w:rsidP="002E0DC8">
            <w:pPr>
              <w:pStyle w:val="TAC"/>
            </w:pPr>
          </w:p>
        </w:tc>
        <w:tc>
          <w:tcPr>
            <w:tcW w:w="672" w:type="pct"/>
            <w:shd w:val="clear" w:color="auto" w:fill="auto"/>
            <w:noWrap/>
            <w:hideMark/>
          </w:tcPr>
          <w:p w14:paraId="40C70977" w14:textId="77777777" w:rsidR="00FF68ED" w:rsidRPr="00E11EA5" w:rsidRDefault="00FF68ED" w:rsidP="002E0DC8">
            <w:pPr>
              <w:pStyle w:val="TAC"/>
            </w:pPr>
            <w:r w:rsidRPr="00E11EA5">
              <w:t>2Rx</w:t>
            </w:r>
          </w:p>
        </w:tc>
      </w:tr>
      <w:tr w:rsidR="00FF68ED" w:rsidRPr="00E11EA5" w14:paraId="1C1FBBE3" w14:textId="77777777" w:rsidTr="002E0DC8">
        <w:trPr>
          <w:trHeight w:val="424"/>
        </w:trPr>
        <w:tc>
          <w:tcPr>
            <w:tcW w:w="3139" w:type="pct"/>
            <w:shd w:val="clear" w:color="auto" w:fill="auto"/>
            <w:noWrap/>
            <w:vAlign w:val="center"/>
            <w:hideMark/>
          </w:tcPr>
          <w:p w14:paraId="07F4C9E5" w14:textId="77777777" w:rsidR="00FF68ED" w:rsidRPr="00E11EA5" w:rsidRDefault="00FF68ED" w:rsidP="002E0DC8">
            <w:pPr>
              <w:pStyle w:val="TAL"/>
              <w:rPr>
                <w:lang w:val="en-US"/>
              </w:rPr>
            </w:pPr>
            <w:r w:rsidRPr="00E11EA5">
              <w:t>ACK missed detection for single user PUCCH format 1a transmission</w:t>
            </w:r>
          </w:p>
        </w:tc>
        <w:tc>
          <w:tcPr>
            <w:tcW w:w="456" w:type="pct"/>
            <w:vMerge w:val="restart"/>
            <w:shd w:val="clear" w:color="auto" w:fill="auto"/>
          </w:tcPr>
          <w:p w14:paraId="54F2186D" w14:textId="77777777" w:rsidR="00FF68ED" w:rsidRPr="00E11EA5" w:rsidRDefault="00FF68ED" w:rsidP="002E0DC8">
            <w:pPr>
              <w:pStyle w:val="TAC"/>
              <w:rPr>
                <w:lang w:val="en-US"/>
              </w:rPr>
            </w:pPr>
            <w:r w:rsidRPr="00E11EA5">
              <w:rPr>
                <w:lang w:val="en-US"/>
              </w:rPr>
              <w:t>PUCCH</w:t>
            </w:r>
          </w:p>
        </w:tc>
        <w:tc>
          <w:tcPr>
            <w:tcW w:w="733" w:type="pct"/>
            <w:vMerge/>
            <w:shd w:val="clear" w:color="auto" w:fill="auto"/>
            <w:noWrap/>
            <w:hideMark/>
          </w:tcPr>
          <w:p w14:paraId="669FFD50" w14:textId="77777777" w:rsidR="00FF68ED" w:rsidRPr="00E11EA5" w:rsidRDefault="00FF68ED" w:rsidP="002E0DC8">
            <w:pPr>
              <w:pStyle w:val="TAC"/>
            </w:pPr>
          </w:p>
        </w:tc>
        <w:tc>
          <w:tcPr>
            <w:tcW w:w="672" w:type="pct"/>
            <w:shd w:val="clear" w:color="auto" w:fill="auto"/>
            <w:noWrap/>
            <w:hideMark/>
          </w:tcPr>
          <w:p w14:paraId="22C5DF99" w14:textId="77777777" w:rsidR="00FF68ED" w:rsidRPr="00E11EA5" w:rsidRDefault="00FF68ED" w:rsidP="002E0DC8">
            <w:pPr>
              <w:pStyle w:val="TAC"/>
            </w:pPr>
            <w:r w:rsidRPr="00E11EA5">
              <w:t>2Rx</w:t>
            </w:r>
          </w:p>
        </w:tc>
      </w:tr>
      <w:tr w:rsidR="00FF68ED" w:rsidRPr="00E11EA5" w14:paraId="6360B6E1" w14:textId="77777777" w:rsidTr="002E0DC8">
        <w:trPr>
          <w:trHeight w:val="186"/>
        </w:trPr>
        <w:tc>
          <w:tcPr>
            <w:tcW w:w="3139" w:type="pct"/>
            <w:vMerge w:val="restart"/>
            <w:shd w:val="clear" w:color="auto" w:fill="auto"/>
            <w:noWrap/>
            <w:vAlign w:val="center"/>
            <w:hideMark/>
          </w:tcPr>
          <w:p w14:paraId="0877BC00" w14:textId="77777777" w:rsidR="00FF68ED" w:rsidRPr="00E11EA5" w:rsidRDefault="00FF68ED" w:rsidP="002E0DC8">
            <w:pPr>
              <w:pStyle w:val="TAL"/>
              <w:rPr>
                <w:lang w:val="en-US"/>
              </w:rPr>
            </w:pPr>
            <w:r w:rsidRPr="00E11EA5">
              <w:t xml:space="preserve">CQI performance requirements for PUCCH format 2 transmission </w:t>
            </w:r>
          </w:p>
        </w:tc>
        <w:tc>
          <w:tcPr>
            <w:tcW w:w="456" w:type="pct"/>
            <w:vMerge/>
            <w:shd w:val="clear" w:color="auto" w:fill="auto"/>
          </w:tcPr>
          <w:p w14:paraId="7473F8E1" w14:textId="77777777" w:rsidR="00FF68ED" w:rsidRPr="00E11EA5" w:rsidRDefault="00FF68ED" w:rsidP="002E0DC8">
            <w:pPr>
              <w:pStyle w:val="TAC"/>
            </w:pPr>
          </w:p>
        </w:tc>
        <w:tc>
          <w:tcPr>
            <w:tcW w:w="733" w:type="pct"/>
            <w:vMerge/>
            <w:shd w:val="clear" w:color="auto" w:fill="auto"/>
            <w:noWrap/>
            <w:hideMark/>
          </w:tcPr>
          <w:p w14:paraId="201FC860" w14:textId="77777777" w:rsidR="00FF68ED" w:rsidRPr="00E11EA5" w:rsidRDefault="00FF68ED" w:rsidP="002E0DC8">
            <w:pPr>
              <w:pStyle w:val="TAC"/>
            </w:pPr>
          </w:p>
        </w:tc>
        <w:tc>
          <w:tcPr>
            <w:tcW w:w="672" w:type="pct"/>
            <w:shd w:val="clear" w:color="auto" w:fill="auto"/>
            <w:noWrap/>
            <w:hideMark/>
          </w:tcPr>
          <w:p w14:paraId="7E56CF6E" w14:textId="77777777" w:rsidR="00FF68ED" w:rsidRPr="00E11EA5" w:rsidRDefault="00FF68ED" w:rsidP="002E0DC8">
            <w:pPr>
              <w:pStyle w:val="TAC"/>
            </w:pPr>
            <w:r w:rsidRPr="00E11EA5">
              <w:t>2Rx</w:t>
            </w:r>
          </w:p>
        </w:tc>
      </w:tr>
      <w:tr w:rsidR="00FF68ED" w:rsidRPr="00E11EA5" w14:paraId="457390FD" w14:textId="77777777" w:rsidTr="002E0DC8">
        <w:trPr>
          <w:trHeight w:val="186"/>
        </w:trPr>
        <w:tc>
          <w:tcPr>
            <w:tcW w:w="3139" w:type="pct"/>
            <w:vMerge/>
            <w:shd w:val="clear" w:color="auto" w:fill="auto"/>
            <w:vAlign w:val="center"/>
            <w:hideMark/>
          </w:tcPr>
          <w:p w14:paraId="1054C2C3" w14:textId="77777777" w:rsidR="00FF68ED" w:rsidRPr="00E11EA5" w:rsidRDefault="00FF68ED" w:rsidP="002E0DC8">
            <w:pPr>
              <w:pStyle w:val="TAL"/>
              <w:rPr>
                <w:lang w:val="en-US"/>
              </w:rPr>
            </w:pPr>
          </w:p>
        </w:tc>
        <w:tc>
          <w:tcPr>
            <w:tcW w:w="456" w:type="pct"/>
            <w:vMerge/>
            <w:shd w:val="clear" w:color="auto" w:fill="auto"/>
          </w:tcPr>
          <w:p w14:paraId="1EC07155" w14:textId="77777777" w:rsidR="00FF68ED" w:rsidRPr="00E11EA5" w:rsidRDefault="00FF68ED" w:rsidP="002E0DC8">
            <w:pPr>
              <w:pStyle w:val="TAC"/>
            </w:pPr>
          </w:p>
        </w:tc>
        <w:tc>
          <w:tcPr>
            <w:tcW w:w="733" w:type="pct"/>
            <w:vMerge/>
            <w:shd w:val="clear" w:color="auto" w:fill="auto"/>
            <w:noWrap/>
          </w:tcPr>
          <w:p w14:paraId="57C89016" w14:textId="77777777" w:rsidR="00FF68ED" w:rsidRPr="00E11EA5" w:rsidRDefault="00FF68ED" w:rsidP="002E0DC8">
            <w:pPr>
              <w:pStyle w:val="TAC"/>
            </w:pPr>
          </w:p>
        </w:tc>
        <w:tc>
          <w:tcPr>
            <w:tcW w:w="672" w:type="pct"/>
            <w:shd w:val="clear" w:color="auto" w:fill="auto"/>
            <w:noWrap/>
          </w:tcPr>
          <w:p w14:paraId="444C7D66" w14:textId="77777777" w:rsidR="00FF68ED" w:rsidRPr="00E11EA5" w:rsidRDefault="00FF68ED" w:rsidP="002E0DC8">
            <w:pPr>
              <w:pStyle w:val="TAC"/>
            </w:pPr>
          </w:p>
        </w:tc>
      </w:tr>
      <w:tr w:rsidR="00FF68ED" w:rsidRPr="00E11EA5" w14:paraId="6826D389" w14:textId="77777777" w:rsidTr="002E0DC8">
        <w:trPr>
          <w:trHeight w:val="186"/>
        </w:trPr>
        <w:tc>
          <w:tcPr>
            <w:tcW w:w="3139" w:type="pct"/>
            <w:shd w:val="clear" w:color="auto" w:fill="auto"/>
            <w:noWrap/>
            <w:vAlign w:val="center"/>
            <w:hideMark/>
          </w:tcPr>
          <w:p w14:paraId="7D8E1911" w14:textId="77777777" w:rsidR="00FF68ED" w:rsidRPr="00E11EA5" w:rsidRDefault="00FF68ED" w:rsidP="002E0DC8">
            <w:pPr>
              <w:pStyle w:val="TAL"/>
              <w:rPr>
                <w:lang w:val="en-US"/>
              </w:rPr>
            </w:pPr>
            <w:r w:rsidRPr="00E11EA5">
              <w:t>ACK missed detection for multi user PUCCH format 1a</w:t>
            </w:r>
          </w:p>
        </w:tc>
        <w:tc>
          <w:tcPr>
            <w:tcW w:w="456" w:type="pct"/>
            <w:vMerge/>
            <w:shd w:val="clear" w:color="auto" w:fill="auto"/>
          </w:tcPr>
          <w:p w14:paraId="4F64953D" w14:textId="77777777" w:rsidR="00FF68ED" w:rsidRPr="00E11EA5" w:rsidRDefault="00FF68ED" w:rsidP="002E0DC8">
            <w:pPr>
              <w:pStyle w:val="TAC"/>
            </w:pPr>
          </w:p>
        </w:tc>
        <w:tc>
          <w:tcPr>
            <w:tcW w:w="733" w:type="pct"/>
            <w:vMerge/>
            <w:shd w:val="clear" w:color="auto" w:fill="auto"/>
            <w:noWrap/>
            <w:hideMark/>
          </w:tcPr>
          <w:p w14:paraId="60BE2CEF" w14:textId="77777777" w:rsidR="00FF68ED" w:rsidRPr="00E11EA5" w:rsidRDefault="00FF68ED" w:rsidP="002E0DC8">
            <w:pPr>
              <w:pStyle w:val="TAC"/>
            </w:pPr>
          </w:p>
        </w:tc>
        <w:tc>
          <w:tcPr>
            <w:tcW w:w="672" w:type="pct"/>
            <w:shd w:val="clear" w:color="auto" w:fill="auto"/>
            <w:noWrap/>
            <w:hideMark/>
          </w:tcPr>
          <w:p w14:paraId="7ACEBC9D" w14:textId="77777777" w:rsidR="00FF68ED" w:rsidRPr="00E11EA5" w:rsidRDefault="00FF68ED" w:rsidP="002E0DC8">
            <w:pPr>
              <w:pStyle w:val="TAC"/>
            </w:pPr>
            <w:r w:rsidRPr="00E11EA5">
              <w:t>2Rx</w:t>
            </w:r>
          </w:p>
        </w:tc>
      </w:tr>
      <w:tr w:rsidR="00FF68ED" w:rsidRPr="00E11EA5" w14:paraId="051E337A" w14:textId="77777777" w:rsidTr="002E0DC8">
        <w:trPr>
          <w:trHeight w:val="186"/>
        </w:trPr>
        <w:tc>
          <w:tcPr>
            <w:tcW w:w="3139" w:type="pct"/>
            <w:shd w:val="clear" w:color="auto" w:fill="auto"/>
            <w:noWrap/>
            <w:vAlign w:val="center"/>
            <w:hideMark/>
          </w:tcPr>
          <w:p w14:paraId="348E1C64" w14:textId="77777777" w:rsidR="00FF68ED" w:rsidRPr="00E11EA5" w:rsidRDefault="00FF68ED" w:rsidP="002E0DC8">
            <w:pPr>
              <w:pStyle w:val="TAL"/>
              <w:rPr>
                <w:lang w:val="en-US"/>
              </w:rPr>
            </w:pPr>
            <w:r w:rsidRPr="00E11EA5">
              <w:t>ACK missed detection for PUCCH format 1b with Channel Selection</w:t>
            </w:r>
          </w:p>
        </w:tc>
        <w:tc>
          <w:tcPr>
            <w:tcW w:w="456" w:type="pct"/>
            <w:vMerge/>
            <w:shd w:val="clear" w:color="auto" w:fill="auto"/>
          </w:tcPr>
          <w:p w14:paraId="4AE3F834" w14:textId="77777777" w:rsidR="00FF68ED" w:rsidRPr="00E11EA5" w:rsidRDefault="00FF68ED" w:rsidP="002E0DC8">
            <w:pPr>
              <w:pStyle w:val="TAC"/>
            </w:pPr>
          </w:p>
        </w:tc>
        <w:tc>
          <w:tcPr>
            <w:tcW w:w="733" w:type="pct"/>
            <w:vMerge/>
            <w:shd w:val="clear" w:color="auto" w:fill="auto"/>
            <w:noWrap/>
            <w:hideMark/>
          </w:tcPr>
          <w:p w14:paraId="26B5AE7F" w14:textId="77777777" w:rsidR="00FF68ED" w:rsidRPr="00E11EA5" w:rsidRDefault="00FF68ED" w:rsidP="002E0DC8">
            <w:pPr>
              <w:pStyle w:val="TAC"/>
            </w:pPr>
          </w:p>
        </w:tc>
        <w:tc>
          <w:tcPr>
            <w:tcW w:w="672" w:type="pct"/>
            <w:shd w:val="clear" w:color="auto" w:fill="auto"/>
            <w:noWrap/>
            <w:hideMark/>
          </w:tcPr>
          <w:p w14:paraId="22F3FC2E" w14:textId="77777777" w:rsidR="00FF68ED" w:rsidRPr="00E11EA5" w:rsidRDefault="00FF68ED" w:rsidP="002E0DC8">
            <w:pPr>
              <w:pStyle w:val="TAC"/>
            </w:pPr>
            <w:r w:rsidRPr="00E11EA5">
              <w:t>2Rx</w:t>
            </w:r>
          </w:p>
        </w:tc>
      </w:tr>
      <w:tr w:rsidR="00FF68ED" w:rsidRPr="00E11EA5" w14:paraId="253D501F" w14:textId="77777777" w:rsidTr="002E0DC8">
        <w:trPr>
          <w:trHeight w:val="186"/>
        </w:trPr>
        <w:tc>
          <w:tcPr>
            <w:tcW w:w="3139" w:type="pct"/>
            <w:shd w:val="clear" w:color="auto" w:fill="auto"/>
            <w:noWrap/>
            <w:vAlign w:val="center"/>
            <w:hideMark/>
          </w:tcPr>
          <w:p w14:paraId="72A97CB9" w14:textId="77777777" w:rsidR="00FF68ED" w:rsidRPr="00E11EA5" w:rsidRDefault="00FF68ED" w:rsidP="002E0DC8">
            <w:pPr>
              <w:pStyle w:val="TAL"/>
              <w:rPr>
                <w:lang w:val="en-US"/>
              </w:rPr>
            </w:pPr>
            <w:r w:rsidRPr="00E11EA5">
              <w:t>ACK missed detection for PUCCH format 3</w:t>
            </w:r>
          </w:p>
        </w:tc>
        <w:tc>
          <w:tcPr>
            <w:tcW w:w="456" w:type="pct"/>
            <w:vMerge/>
            <w:shd w:val="clear" w:color="auto" w:fill="auto"/>
          </w:tcPr>
          <w:p w14:paraId="6B22C841" w14:textId="77777777" w:rsidR="00FF68ED" w:rsidRPr="00E11EA5" w:rsidRDefault="00FF68ED" w:rsidP="002E0DC8">
            <w:pPr>
              <w:pStyle w:val="TAC"/>
            </w:pPr>
          </w:p>
        </w:tc>
        <w:tc>
          <w:tcPr>
            <w:tcW w:w="733" w:type="pct"/>
            <w:vMerge/>
            <w:shd w:val="clear" w:color="auto" w:fill="auto"/>
            <w:noWrap/>
            <w:hideMark/>
          </w:tcPr>
          <w:p w14:paraId="306959FA" w14:textId="77777777" w:rsidR="00FF68ED" w:rsidRPr="00E11EA5" w:rsidRDefault="00FF68ED" w:rsidP="002E0DC8">
            <w:pPr>
              <w:pStyle w:val="TAC"/>
            </w:pPr>
          </w:p>
        </w:tc>
        <w:tc>
          <w:tcPr>
            <w:tcW w:w="672" w:type="pct"/>
            <w:shd w:val="clear" w:color="auto" w:fill="auto"/>
            <w:noWrap/>
            <w:hideMark/>
          </w:tcPr>
          <w:p w14:paraId="54ADA91B" w14:textId="77777777" w:rsidR="00FF68ED" w:rsidRPr="00E11EA5" w:rsidRDefault="00FF68ED" w:rsidP="002E0DC8">
            <w:pPr>
              <w:pStyle w:val="TAC"/>
            </w:pPr>
            <w:r w:rsidRPr="00E11EA5">
              <w:t>2Rx</w:t>
            </w:r>
          </w:p>
        </w:tc>
      </w:tr>
      <w:tr w:rsidR="00FF68ED" w:rsidRPr="00E11EA5" w14:paraId="61E90CDA" w14:textId="77777777" w:rsidTr="002E0DC8">
        <w:trPr>
          <w:trHeight w:val="186"/>
        </w:trPr>
        <w:tc>
          <w:tcPr>
            <w:tcW w:w="3139" w:type="pct"/>
            <w:shd w:val="clear" w:color="auto" w:fill="auto"/>
            <w:noWrap/>
            <w:vAlign w:val="center"/>
            <w:hideMark/>
          </w:tcPr>
          <w:p w14:paraId="3C376A89" w14:textId="77777777" w:rsidR="00FF68ED" w:rsidRPr="00E11EA5" w:rsidRDefault="00FF68ED" w:rsidP="002E0DC8">
            <w:pPr>
              <w:pStyle w:val="TAL"/>
              <w:rPr>
                <w:lang w:val="en-US"/>
              </w:rPr>
            </w:pPr>
            <w:r w:rsidRPr="00E11EA5">
              <w:t>NACK to ACK detection for PUCCH format 3</w:t>
            </w:r>
          </w:p>
        </w:tc>
        <w:tc>
          <w:tcPr>
            <w:tcW w:w="456" w:type="pct"/>
            <w:vMerge/>
            <w:shd w:val="clear" w:color="auto" w:fill="auto"/>
          </w:tcPr>
          <w:p w14:paraId="34FEE93B" w14:textId="77777777" w:rsidR="00FF68ED" w:rsidRPr="00E11EA5" w:rsidRDefault="00FF68ED" w:rsidP="002E0DC8">
            <w:pPr>
              <w:pStyle w:val="TAC"/>
            </w:pPr>
          </w:p>
        </w:tc>
        <w:tc>
          <w:tcPr>
            <w:tcW w:w="733" w:type="pct"/>
            <w:vMerge/>
            <w:shd w:val="clear" w:color="auto" w:fill="auto"/>
            <w:noWrap/>
            <w:hideMark/>
          </w:tcPr>
          <w:p w14:paraId="32463FA5" w14:textId="77777777" w:rsidR="00FF68ED" w:rsidRPr="00E11EA5" w:rsidRDefault="00FF68ED" w:rsidP="002E0DC8">
            <w:pPr>
              <w:pStyle w:val="TAC"/>
            </w:pPr>
          </w:p>
        </w:tc>
        <w:tc>
          <w:tcPr>
            <w:tcW w:w="672" w:type="pct"/>
            <w:shd w:val="clear" w:color="auto" w:fill="auto"/>
            <w:noWrap/>
            <w:hideMark/>
          </w:tcPr>
          <w:p w14:paraId="4C047428" w14:textId="77777777" w:rsidR="00FF68ED" w:rsidRPr="00E11EA5" w:rsidRDefault="00FF68ED" w:rsidP="002E0DC8">
            <w:pPr>
              <w:pStyle w:val="TAC"/>
            </w:pPr>
            <w:r w:rsidRPr="00E11EA5">
              <w:t>2Rx</w:t>
            </w:r>
          </w:p>
        </w:tc>
      </w:tr>
      <w:tr w:rsidR="00FF68ED" w:rsidRPr="00E11EA5" w14:paraId="7AD6DC5E" w14:textId="77777777" w:rsidTr="002E0DC8">
        <w:trPr>
          <w:trHeight w:val="186"/>
        </w:trPr>
        <w:tc>
          <w:tcPr>
            <w:tcW w:w="3139" w:type="pct"/>
            <w:vMerge w:val="restart"/>
            <w:shd w:val="clear" w:color="auto" w:fill="auto"/>
            <w:noWrap/>
            <w:vAlign w:val="center"/>
            <w:hideMark/>
          </w:tcPr>
          <w:p w14:paraId="449EFDBB" w14:textId="77777777" w:rsidR="00FF68ED" w:rsidRPr="00E11EA5" w:rsidRDefault="00FF68ED" w:rsidP="002E0DC8">
            <w:pPr>
              <w:pStyle w:val="TAL"/>
              <w:rPr>
                <w:lang w:val="en-US"/>
              </w:rPr>
            </w:pPr>
            <w:r w:rsidRPr="00E11EA5">
              <w:t>CQI performance requirements for PUCCH format 2 with DTX detection</w:t>
            </w:r>
          </w:p>
        </w:tc>
        <w:tc>
          <w:tcPr>
            <w:tcW w:w="456" w:type="pct"/>
            <w:vMerge/>
            <w:shd w:val="clear" w:color="auto" w:fill="auto"/>
          </w:tcPr>
          <w:p w14:paraId="2278D669" w14:textId="77777777" w:rsidR="00FF68ED" w:rsidRPr="00E11EA5" w:rsidRDefault="00FF68ED" w:rsidP="002E0DC8">
            <w:pPr>
              <w:pStyle w:val="TAC"/>
            </w:pPr>
          </w:p>
        </w:tc>
        <w:tc>
          <w:tcPr>
            <w:tcW w:w="733" w:type="pct"/>
            <w:vMerge/>
            <w:shd w:val="clear" w:color="auto" w:fill="auto"/>
            <w:noWrap/>
            <w:hideMark/>
          </w:tcPr>
          <w:p w14:paraId="10C64E11" w14:textId="77777777" w:rsidR="00FF68ED" w:rsidRPr="00E11EA5" w:rsidRDefault="00FF68ED" w:rsidP="002E0DC8">
            <w:pPr>
              <w:pStyle w:val="TAC"/>
            </w:pPr>
          </w:p>
        </w:tc>
        <w:tc>
          <w:tcPr>
            <w:tcW w:w="672" w:type="pct"/>
            <w:shd w:val="clear" w:color="auto" w:fill="auto"/>
            <w:noWrap/>
            <w:hideMark/>
          </w:tcPr>
          <w:p w14:paraId="22ADA670" w14:textId="77777777" w:rsidR="00FF68ED" w:rsidRPr="00E11EA5" w:rsidRDefault="00FF68ED" w:rsidP="002E0DC8">
            <w:pPr>
              <w:pStyle w:val="TAC"/>
            </w:pPr>
            <w:r w:rsidRPr="00E11EA5">
              <w:t>2Rx</w:t>
            </w:r>
          </w:p>
        </w:tc>
      </w:tr>
      <w:tr w:rsidR="00FF68ED" w:rsidRPr="00E11EA5" w14:paraId="2195C85C" w14:textId="77777777" w:rsidTr="002E0DC8">
        <w:trPr>
          <w:trHeight w:val="186"/>
        </w:trPr>
        <w:tc>
          <w:tcPr>
            <w:tcW w:w="3139" w:type="pct"/>
            <w:vMerge/>
            <w:shd w:val="clear" w:color="auto" w:fill="auto"/>
            <w:vAlign w:val="center"/>
            <w:hideMark/>
          </w:tcPr>
          <w:p w14:paraId="1FD0FF81" w14:textId="77777777" w:rsidR="00FF68ED" w:rsidRPr="00E11EA5" w:rsidRDefault="00FF68ED" w:rsidP="002E0DC8">
            <w:pPr>
              <w:pStyle w:val="TAL"/>
              <w:rPr>
                <w:lang w:val="en-US"/>
              </w:rPr>
            </w:pPr>
          </w:p>
        </w:tc>
        <w:tc>
          <w:tcPr>
            <w:tcW w:w="456" w:type="pct"/>
            <w:vMerge/>
            <w:shd w:val="clear" w:color="auto" w:fill="auto"/>
          </w:tcPr>
          <w:p w14:paraId="2FE6CD5C" w14:textId="77777777" w:rsidR="00FF68ED" w:rsidRPr="00E11EA5" w:rsidRDefault="00FF68ED" w:rsidP="002E0DC8">
            <w:pPr>
              <w:pStyle w:val="TAC"/>
            </w:pPr>
          </w:p>
        </w:tc>
        <w:tc>
          <w:tcPr>
            <w:tcW w:w="733" w:type="pct"/>
            <w:vMerge/>
            <w:shd w:val="clear" w:color="auto" w:fill="auto"/>
            <w:noWrap/>
          </w:tcPr>
          <w:p w14:paraId="4460FF90" w14:textId="77777777" w:rsidR="00FF68ED" w:rsidRPr="00E11EA5" w:rsidRDefault="00FF68ED" w:rsidP="002E0DC8">
            <w:pPr>
              <w:pStyle w:val="TAC"/>
            </w:pPr>
          </w:p>
        </w:tc>
        <w:tc>
          <w:tcPr>
            <w:tcW w:w="672" w:type="pct"/>
            <w:shd w:val="clear" w:color="auto" w:fill="auto"/>
            <w:noWrap/>
          </w:tcPr>
          <w:p w14:paraId="5839198B" w14:textId="77777777" w:rsidR="00FF68ED" w:rsidRPr="00E11EA5" w:rsidRDefault="00FF68ED" w:rsidP="002E0DC8">
            <w:pPr>
              <w:pStyle w:val="TAC"/>
            </w:pPr>
          </w:p>
        </w:tc>
      </w:tr>
      <w:tr w:rsidR="00FF68ED" w:rsidRPr="00E11EA5" w14:paraId="7DAC765A" w14:textId="77777777" w:rsidTr="002E0DC8">
        <w:trPr>
          <w:trHeight w:val="186"/>
        </w:trPr>
        <w:tc>
          <w:tcPr>
            <w:tcW w:w="3139" w:type="pct"/>
            <w:shd w:val="clear" w:color="auto" w:fill="auto"/>
            <w:noWrap/>
            <w:vAlign w:val="center"/>
            <w:hideMark/>
          </w:tcPr>
          <w:p w14:paraId="0A342341" w14:textId="77777777" w:rsidR="00FF68ED" w:rsidRPr="00E11EA5" w:rsidRDefault="00FF68ED" w:rsidP="002E0DC8">
            <w:pPr>
              <w:pStyle w:val="TAL"/>
              <w:rPr>
                <w:lang w:val="en-US"/>
              </w:rPr>
            </w:pPr>
            <w:r w:rsidRPr="00E11EA5">
              <w:rPr>
                <w:lang w:val="en-US"/>
              </w:rPr>
              <w:t>PUCCH performance requirements for supporting Cat-M1 UEs</w:t>
            </w:r>
          </w:p>
        </w:tc>
        <w:tc>
          <w:tcPr>
            <w:tcW w:w="456" w:type="pct"/>
            <w:vMerge/>
            <w:shd w:val="clear" w:color="auto" w:fill="auto"/>
          </w:tcPr>
          <w:p w14:paraId="0D392013" w14:textId="77777777" w:rsidR="00FF68ED" w:rsidRPr="00E11EA5" w:rsidRDefault="00FF68ED" w:rsidP="002E0DC8">
            <w:pPr>
              <w:pStyle w:val="TAC"/>
            </w:pPr>
          </w:p>
        </w:tc>
        <w:tc>
          <w:tcPr>
            <w:tcW w:w="733" w:type="pct"/>
            <w:vMerge/>
            <w:shd w:val="clear" w:color="auto" w:fill="auto"/>
            <w:noWrap/>
            <w:hideMark/>
          </w:tcPr>
          <w:p w14:paraId="639039DD" w14:textId="77777777" w:rsidR="00FF68ED" w:rsidRPr="00E11EA5" w:rsidRDefault="00FF68ED" w:rsidP="002E0DC8">
            <w:pPr>
              <w:pStyle w:val="TAC"/>
            </w:pPr>
          </w:p>
        </w:tc>
        <w:tc>
          <w:tcPr>
            <w:tcW w:w="672" w:type="pct"/>
            <w:shd w:val="clear" w:color="auto" w:fill="auto"/>
            <w:noWrap/>
            <w:hideMark/>
          </w:tcPr>
          <w:p w14:paraId="2F08BFA2" w14:textId="77777777" w:rsidR="00FF68ED" w:rsidRPr="00E11EA5" w:rsidRDefault="00FF68ED" w:rsidP="002E0DC8">
            <w:pPr>
              <w:pStyle w:val="TAC"/>
            </w:pPr>
            <w:r w:rsidRPr="00E11EA5">
              <w:t>2Rx</w:t>
            </w:r>
          </w:p>
        </w:tc>
      </w:tr>
      <w:tr w:rsidR="00FF68ED" w:rsidRPr="00E11EA5" w14:paraId="02FB5687" w14:textId="77777777" w:rsidTr="002E0DC8">
        <w:trPr>
          <w:trHeight w:val="186"/>
        </w:trPr>
        <w:tc>
          <w:tcPr>
            <w:tcW w:w="3139" w:type="pct"/>
            <w:shd w:val="clear" w:color="auto" w:fill="auto"/>
            <w:noWrap/>
            <w:vAlign w:val="center"/>
            <w:hideMark/>
          </w:tcPr>
          <w:p w14:paraId="5C4545FE" w14:textId="77777777" w:rsidR="00FF68ED" w:rsidRPr="00E11EA5" w:rsidRDefault="00FF68ED" w:rsidP="002E0DC8">
            <w:pPr>
              <w:pStyle w:val="TAL"/>
              <w:rPr>
                <w:lang w:val="en-US"/>
              </w:rPr>
            </w:pPr>
            <w:r w:rsidRPr="00E11EA5">
              <w:rPr>
                <w:lang w:val="en-US"/>
              </w:rPr>
              <w:t>ACK missed detection requirements for PUCCH format 4</w:t>
            </w:r>
          </w:p>
        </w:tc>
        <w:tc>
          <w:tcPr>
            <w:tcW w:w="456" w:type="pct"/>
            <w:vMerge/>
            <w:shd w:val="clear" w:color="auto" w:fill="auto"/>
          </w:tcPr>
          <w:p w14:paraId="689AFF4E" w14:textId="77777777" w:rsidR="00FF68ED" w:rsidRPr="00E11EA5" w:rsidRDefault="00FF68ED" w:rsidP="002E0DC8">
            <w:pPr>
              <w:pStyle w:val="TAC"/>
            </w:pPr>
          </w:p>
        </w:tc>
        <w:tc>
          <w:tcPr>
            <w:tcW w:w="733" w:type="pct"/>
            <w:vMerge/>
            <w:shd w:val="clear" w:color="auto" w:fill="auto"/>
            <w:noWrap/>
            <w:hideMark/>
          </w:tcPr>
          <w:p w14:paraId="1D4151F8" w14:textId="77777777" w:rsidR="00FF68ED" w:rsidRPr="00E11EA5" w:rsidRDefault="00FF68ED" w:rsidP="002E0DC8">
            <w:pPr>
              <w:pStyle w:val="TAC"/>
            </w:pPr>
          </w:p>
        </w:tc>
        <w:tc>
          <w:tcPr>
            <w:tcW w:w="672" w:type="pct"/>
            <w:shd w:val="clear" w:color="auto" w:fill="auto"/>
            <w:noWrap/>
            <w:hideMark/>
          </w:tcPr>
          <w:p w14:paraId="6DF24985" w14:textId="77777777" w:rsidR="00FF68ED" w:rsidRPr="00E11EA5" w:rsidRDefault="00FF68ED" w:rsidP="002E0DC8">
            <w:pPr>
              <w:pStyle w:val="TAC"/>
            </w:pPr>
            <w:r w:rsidRPr="00E11EA5">
              <w:t>2Rx</w:t>
            </w:r>
          </w:p>
        </w:tc>
      </w:tr>
      <w:tr w:rsidR="00FF68ED" w:rsidRPr="00E11EA5" w14:paraId="4C81D4AA" w14:textId="77777777" w:rsidTr="002E0DC8">
        <w:trPr>
          <w:trHeight w:val="186"/>
        </w:trPr>
        <w:tc>
          <w:tcPr>
            <w:tcW w:w="3139" w:type="pct"/>
            <w:shd w:val="clear" w:color="auto" w:fill="auto"/>
            <w:noWrap/>
            <w:vAlign w:val="center"/>
            <w:hideMark/>
          </w:tcPr>
          <w:p w14:paraId="7F331909" w14:textId="77777777" w:rsidR="00FF68ED" w:rsidRPr="00E11EA5" w:rsidRDefault="00FF68ED" w:rsidP="002E0DC8">
            <w:pPr>
              <w:pStyle w:val="TAL"/>
              <w:rPr>
                <w:lang w:val="en-US"/>
              </w:rPr>
            </w:pPr>
            <w:r w:rsidRPr="00E11EA5">
              <w:rPr>
                <w:lang w:val="en-US"/>
              </w:rPr>
              <w:t>ACK missed detection requirements for PUCCH format 5</w:t>
            </w:r>
          </w:p>
        </w:tc>
        <w:tc>
          <w:tcPr>
            <w:tcW w:w="456" w:type="pct"/>
            <w:vMerge/>
            <w:shd w:val="clear" w:color="auto" w:fill="auto"/>
          </w:tcPr>
          <w:p w14:paraId="66545D9D" w14:textId="77777777" w:rsidR="00FF68ED" w:rsidRPr="00E11EA5" w:rsidRDefault="00FF68ED" w:rsidP="002E0DC8">
            <w:pPr>
              <w:pStyle w:val="TAC"/>
            </w:pPr>
          </w:p>
        </w:tc>
        <w:tc>
          <w:tcPr>
            <w:tcW w:w="733" w:type="pct"/>
            <w:vMerge/>
            <w:shd w:val="clear" w:color="auto" w:fill="auto"/>
            <w:noWrap/>
            <w:hideMark/>
          </w:tcPr>
          <w:p w14:paraId="4D983DCE" w14:textId="77777777" w:rsidR="00FF68ED" w:rsidRPr="00E11EA5" w:rsidRDefault="00FF68ED" w:rsidP="002E0DC8">
            <w:pPr>
              <w:pStyle w:val="TAC"/>
            </w:pPr>
          </w:p>
        </w:tc>
        <w:tc>
          <w:tcPr>
            <w:tcW w:w="672" w:type="pct"/>
            <w:shd w:val="clear" w:color="auto" w:fill="auto"/>
            <w:noWrap/>
            <w:hideMark/>
          </w:tcPr>
          <w:p w14:paraId="6487E5A5" w14:textId="77777777" w:rsidR="00FF68ED" w:rsidRPr="00E11EA5" w:rsidRDefault="00FF68ED" w:rsidP="002E0DC8">
            <w:pPr>
              <w:pStyle w:val="TAC"/>
            </w:pPr>
            <w:r w:rsidRPr="00E11EA5">
              <w:t>2Rx</w:t>
            </w:r>
          </w:p>
        </w:tc>
      </w:tr>
      <w:tr w:rsidR="00FF68ED" w:rsidRPr="00E11EA5" w14:paraId="7AA16A53" w14:textId="77777777" w:rsidTr="002E0DC8">
        <w:trPr>
          <w:trHeight w:val="186"/>
        </w:trPr>
        <w:tc>
          <w:tcPr>
            <w:tcW w:w="3139" w:type="pct"/>
            <w:shd w:val="clear" w:color="auto" w:fill="auto"/>
            <w:noWrap/>
            <w:vAlign w:val="center"/>
            <w:hideMark/>
          </w:tcPr>
          <w:p w14:paraId="2BC862EA" w14:textId="77777777" w:rsidR="00FF68ED" w:rsidRPr="00E11EA5" w:rsidRDefault="00FF68ED" w:rsidP="002E0DC8">
            <w:pPr>
              <w:pStyle w:val="TAL"/>
              <w:rPr>
                <w:lang w:val="en-US"/>
              </w:rPr>
            </w:pPr>
            <w:r w:rsidRPr="00E11EA5">
              <w:t>PRACH missed detection, normal mode</w:t>
            </w:r>
          </w:p>
        </w:tc>
        <w:tc>
          <w:tcPr>
            <w:tcW w:w="456" w:type="pct"/>
            <w:vMerge w:val="restart"/>
            <w:shd w:val="clear" w:color="auto" w:fill="auto"/>
          </w:tcPr>
          <w:p w14:paraId="418766BA" w14:textId="77777777" w:rsidR="00FF68ED" w:rsidRPr="00E11EA5" w:rsidRDefault="00FF68ED" w:rsidP="002E0DC8">
            <w:pPr>
              <w:pStyle w:val="TAC"/>
              <w:rPr>
                <w:lang w:val="en-US"/>
              </w:rPr>
            </w:pPr>
            <w:r w:rsidRPr="00E11EA5">
              <w:rPr>
                <w:lang w:val="en-US"/>
              </w:rPr>
              <w:t>PRACH</w:t>
            </w:r>
          </w:p>
        </w:tc>
        <w:tc>
          <w:tcPr>
            <w:tcW w:w="733" w:type="pct"/>
            <w:vMerge/>
            <w:shd w:val="clear" w:color="auto" w:fill="auto"/>
            <w:noWrap/>
            <w:hideMark/>
          </w:tcPr>
          <w:p w14:paraId="027CBE7F" w14:textId="77777777" w:rsidR="00FF68ED" w:rsidRPr="00E11EA5" w:rsidRDefault="00FF68ED" w:rsidP="002E0DC8">
            <w:pPr>
              <w:pStyle w:val="TAC"/>
            </w:pPr>
          </w:p>
        </w:tc>
        <w:tc>
          <w:tcPr>
            <w:tcW w:w="672" w:type="pct"/>
            <w:shd w:val="clear" w:color="auto" w:fill="auto"/>
            <w:noWrap/>
            <w:hideMark/>
          </w:tcPr>
          <w:p w14:paraId="06A4C836" w14:textId="77777777" w:rsidR="00FF68ED" w:rsidRPr="00E11EA5" w:rsidRDefault="00FF68ED" w:rsidP="002E0DC8">
            <w:pPr>
              <w:pStyle w:val="TAC"/>
            </w:pPr>
            <w:r w:rsidRPr="00E11EA5">
              <w:t>2Rx</w:t>
            </w:r>
          </w:p>
        </w:tc>
      </w:tr>
      <w:tr w:rsidR="00FF68ED" w:rsidRPr="00E11EA5" w14:paraId="5856BBDC" w14:textId="77777777" w:rsidTr="002E0DC8">
        <w:trPr>
          <w:trHeight w:val="186"/>
        </w:trPr>
        <w:tc>
          <w:tcPr>
            <w:tcW w:w="3139" w:type="pct"/>
            <w:shd w:val="clear" w:color="auto" w:fill="auto"/>
            <w:noWrap/>
            <w:vAlign w:val="center"/>
            <w:hideMark/>
          </w:tcPr>
          <w:p w14:paraId="1D78F785" w14:textId="77777777" w:rsidR="00FF68ED" w:rsidRPr="00E11EA5" w:rsidRDefault="00FF68ED" w:rsidP="002E0DC8">
            <w:pPr>
              <w:pStyle w:val="TAL"/>
              <w:rPr>
                <w:lang w:val="en-US"/>
              </w:rPr>
            </w:pPr>
            <w:r w:rsidRPr="00E11EA5">
              <w:t>PRACH missed detection, high speed mode restricted set type A</w:t>
            </w:r>
          </w:p>
        </w:tc>
        <w:tc>
          <w:tcPr>
            <w:tcW w:w="456" w:type="pct"/>
            <w:vMerge/>
            <w:shd w:val="clear" w:color="auto" w:fill="auto"/>
          </w:tcPr>
          <w:p w14:paraId="44BC59F2" w14:textId="77777777" w:rsidR="00FF68ED" w:rsidRPr="00E11EA5" w:rsidRDefault="00FF68ED" w:rsidP="002E0DC8">
            <w:pPr>
              <w:pStyle w:val="TAC"/>
            </w:pPr>
          </w:p>
        </w:tc>
        <w:tc>
          <w:tcPr>
            <w:tcW w:w="733" w:type="pct"/>
            <w:vMerge/>
            <w:shd w:val="clear" w:color="auto" w:fill="auto"/>
            <w:noWrap/>
            <w:hideMark/>
          </w:tcPr>
          <w:p w14:paraId="08D36E56" w14:textId="77777777" w:rsidR="00FF68ED" w:rsidRPr="00E11EA5" w:rsidRDefault="00FF68ED" w:rsidP="002E0DC8">
            <w:pPr>
              <w:pStyle w:val="TAC"/>
            </w:pPr>
          </w:p>
        </w:tc>
        <w:tc>
          <w:tcPr>
            <w:tcW w:w="672" w:type="pct"/>
            <w:shd w:val="clear" w:color="auto" w:fill="auto"/>
            <w:noWrap/>
            <w:hideMark/>
          </w:tcPr>
          <w:p w14:paraId="323C8F6B" w14:textId="77777777" w:rsidR="00FF68ED" w:rsidRPr="00E11EA5" w:rsidRDefault="00FF68ED" w:rsidP="002E0DC8">
            <w:pPr>
              <w:pStyle w:val="TAC"/>
            </w:pPr>
            <w:r w:rsidRPr="00E11EA5">
              <w:t>2Rx</w:t>
            </w:r>
          </w:p>
        </w:tc>
      </w:tr>
      <w:tr w:rsidR="00FF68ED" w:rsidRPr="00E11EA5" w14:paraId="50954BC6" w14:textId="77777777" w:rsidTr="002E0DC8">
        <w:trPr>
          <w:trHeight w:val="186"/>
        </w:trPr>
        <w:tc>
          <w:tcPr>
            <w:tcW w:w="3139" w:type="pct"/>
            <w:shd w:val="clear" w:color="auto" w:fill="auto"/>
            <w:noWrap/>
            <w:vAlign w:val="center"/>
            <w:hideMark/>
          </w:tcPr>
          <w:p w14:paraId="1271C569" w14:textId="77777777" w:rsidR="00FF68ED" w:rsidRPr="00E11EA5" w:rsidRDefault="00FF68ED" w:rsidP="002E0DC8">
            <w:pPr>
              <w:pStyle w:val="TAL"/>
              <w:rPr>
                <w:lang w:val="en-US"/>
              </w:rPr>
            </w:pPr>
            <w:r w:rsidRPr="00E11EA5">
              <w:t>PRACH missed detection, Cat-M1 mode</w:t>
            </w:r>
          </w:p>
        </w:tc>
        <w:tc>
          <w:tcPr>
            <w:tcW w:w="456" w:type="pct"/>
            <w:vMerge/>
            <w:shd w:val="clear" w:color="auto" w:fill="auto"/>
          </w:tcPr>
          <w:p w14:paraId="31AF027F" w14:textId="77777777" w:rsidR="00FF68ED" w:rsidRPr="00E11EA5" w:rsidRDefault="00FF68ED" w:rsidP="002E0DC8">
            <w:pPr>
              <w:pStyle w:val="TAC"/>
            </w:pPr>
          </w:p>
        </w:tc>
        <w:tc>
          <w:tcPr>
            <w:tcW w:w="733" w:type="pct"/>
            <w:vMerge/>
            <w:shd w:val="clear" w:color="auto" w:fill="auto"/>
            <w:noWrap/>
            <w:hideMark/>
          </w:tcPr>
          <w:p w14:paraId="21FF8234" w14:textId="77777777" w:rsidR="00FF68ED" w:rsidRPr="00E11EA5" w:rsidRDefault="00FF68ED" w:rsidP="002E0DC8">
            <w:pPr>
              <w:pStyle w:val="TAC"/>
            </w:pPr>
          </w:p>
        </w:tc>
        <w:tc>
          <w:tcPr>
            <w:tcW w:w="672" w:type="pct"/>
            <w:shd w:val="clear" w:color="auto" w:fill="auto"/>
            <w:noWrap/>
            <w:hideMark/>
          </w:tcPr>
          <w:p w14:paraId="6232C3FA" w14:textId="77777777" w:rsidR="00FF68ED" w:rsidRPr="00E11EA5" w:rsidRDefault="00FF68ED" w:rsidP="002E0DC8">
            <w:pPr>
              <w:pStyle w:val="TAC"/>
            </w:pPr>
            <w:r w:rsidRPr="00E11EA5">
              <w:t>2Rx</w:t>
            </w:r>
          </w:p>
        </w:tc>
      </w:tr>
      <w:tr w:rsidR="00FF68ED" w:rsidRPr="00E11EA5" w14:paraId="2EF9C15E" w14:textId="77777777" w:rsidTr="002E0DC8">
        <w:trPr>
          <w:trHeight w:val="186"/>
        </w:trPr>
        <w:tc>
          <w:tcPr>
            <w:tcW w:w="3139" w:type="pct"/>
            <w:shd w:val="clear" w:color="auto" w:fill="auto"/>
            <w:noWrap/>
            <w:vAlign w:val="center"/>
            <w:hideMark/>
          </w:tcPr>
          <w:p w14:paraId="0A88D1BC" w14:textId="77777777" w:rsidR="00FF68ED" w:rsidRPr="00E11EA5" w:rsidRDefault="00FF68ED" w:rsidP="002E0DC8">
            <w:pPr>
              <w:pStyle w:val="TAL"/>
            </w:pPr>
            <w:r w:rsidRPr="00E11EA5">
              <w:t>PRACH missed detection, high speed mode restricted set type B</w:t>
            </w:r>
          </w:p>
        </w:tc>
        <w:tc>
          <w:tcPr>
            <w:tcW w:w="456" w:type="pct"/>
            <w:vMerge/>
            <w:shd w:val="clear" w:color="auto" w:fill="auto"/>
          </w:tcPr>
          <w:p w14:paraId="3DE2D4DE" w14:textId="77777777" w:rsidR="00FF68ED" w:rsidRPr="00E11EA5" w:rsidRDefault="00FF68ED" w:rsidP="002E0DC8">
            <w:pPr>
              <w:pStyle w:val="TAC"/>
            </w:pPr>
          </w:p>
        </w:tc>
        <w:tc>
          <w:tcPr>
            <w:tcW w:w="733" w:type="pct"/>
            <w:vMerge/>
            <w:shd w:val="clear" w:color="auto" w:fill="auto"/>
            <w:noWrap/>
            <w:hideMark/>
          </w:tcPr>
          <w:p w14:paraId="420D0BA2" w14:textId="77777777" w:rsidR="00FF68ED" w:rsidRPr="00E11EA5" w:rsidRDefault="00FF68ED" w:rsidP="002E0DC8">
            <w:pPr>
              <w:pStyle w:val="TAC"/>
            </w:pPr>
          </w:p>
        </w:tc>
        <w:tc>
          <w:tcPr>
            <w:tcW w:w="672" w:type="pct"/>
            <w:shd w:val="clear" w:color="auto" w:fill="auto"/>
            <w:noWrap/>
            <w:hideMark/>
          </w:tcPr>
          <w:p w14:paraId="09842E88" w14:textId="77777777" w:rsidR="00FF68ED" w:rsidRPr="00E11EA5" w:rsidRDefault="00FF68ED" w:rsidP="002E0DC8">
            <w:pPr>
              <w:pStyle w:val="TAC"/>
            </w:pPr>
            <w:r w:rsidRPr="00E11EA5">
              <w:t>2Rx</w:t>
            </w:r>
          </w:p>
        </w:tc>
      </w:tr>
    </w:tbl>
    <w:p w14:paraId="3E7C0233" w14:textId="77777777" w:rsidR="00FF68ED" w:rsidRPr="00E11EA5" w:rsidRDefault="00FF68ED" w:rsidP="00FF68ED"/>
    <w:p w14:paraId="366D2A35" w14:textId="77777777" w:rsidR="00FF68ED" w:rsidRPr="00E11EA5" w:rsidRDefault="00FF68ED" w:rsidP="00FF68ED">
      <w:pPr>
        <w:rPr>
          <w:lang w:val="en-US" w:eastAsia="zh-CN"/>
        </w:rPr>
      </w:pPr>
      <w:r w:rsidRPr="00E11EA5">
        <w:rPr>
          <w:lang w:val="en-US" w:eastAsia="zh-CN"/>
        </w:rPr>
        <w:t>It is noted, that the possibility of OTA testing is considered also for those BS demodulation requirements, which were declared as optional.</w:t>
      </w:r>
    </w:p>
    <w:p w14:paraId="14F8F844" w14:textId="4122639F" w:rsidR="00FF68ED" w:rsidRPr="00E11EA5" w:rsidRDefault="00FF68ED" w:rsidP="00FF68ED">
      <w:r w:rsidRPr="00E11EA5">
        <w:t>The OTA related parts of the conformance testing test procedures for the demodulation requirements are based upon the OTA RX dynamic range requirement procedure, as described in clause 10.4. The setup and operation of the signal generator and measurement instruments are the same as for the corresponding conducted requirements.</w:t>
      </w:r>
    </w:p>
    <w:p w14:paraId="2E590758" w14:textId="5F549BAF" w:rsidR="00FF68ED" w:rsidRPr="00E11EA5" w:rsidRDefault="00FF68ED" w:rsidP="00FF68ED">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 15.3.</w:t>
      </w:r>
    </w:p>
    <w:p w14:paraId="287B8F1D" w14:textId="77777777" w:rsidR="00FF68ED" w:rsidRPr="00E11EA5" w:rsidRDefault="00FF68ED" w:rsidP="00FF68ED">
      <w:pPr>
        <w:pStyle w:val="Heading2"/>
        <w:ind w:left="576" w:hanging="576"/>
      </w:pPr>
      <w:bookmarkStart w:id="3592" w:name="_Toc21086219"/>
      <w:bookmarkStart w:id="3593" w:name="_Toc29768655"/>
      <w:bookmarkStart w:id="3594" w:name="_Toc32332630"/>
      <w:bookmarkStart w:id="3595" w:name="_Toc37430461"/>
      <w:bookmarkStart w:id="3596" w:name="_Toc43739564"/>
      <w:bookmarkStart w:id="3597" w:name="_Toc46347325"/>
      <w:r w:rsidRPr="00E11EA5">
        <w:t>15.3</w:t>
      </w:r>
      <w:r w:rsidRPr="00E11EA5">
        <w:tab/>
        <w:t>OTA test setup</w:t>
      </w:r>
      <w:bookmarkEnd w:id="3592"/>
      <w:bookmarkEnd w:id="3593"/>
      <w:r w:rsidRPr="00E11EA5">
        <w:t xml:space="preserve"> for BS demodulation requirements</w:t>
      </w:r>
      <w:bookmarkEnd w:id="3594"/>
      <w:bookmarkEnd w:id="3595"/>
      <w:bookmarkEnd w:id="3596"/>
      <w:bookmarkEnd w:id="3597"/>
    </w:p>
    <w:p w14:paraId="272E24B4" w14:textId="77777777" w:rsidR="00FF68ED" w:rsidRPr="00E11EA5" w:rsidRDefault="00FF68ED" w:rsidP="00FF68ED">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E11EA5" w:rsidRDefault="00FF68ED" w:rsidP="00FF68ED">
      <w:r w:rsidRPr="00E11EA5">
        <w:t>For PUSCH testing purposes in OTA setup, the HARQ feedback can be delivered to the BS Tester via conducted interface.</w:t>
      </w:r>
    </w:p>
    <w:p w14:paraId="0CCE0C3C" w14:textId="77777777" w:rsidR="00FF68ED" w:rsidRPr="00E11EA5" w:rsidRDefault="00FF68ED" w:rsidP="00FF68ED">
      <w:r w:rsidRPr="00E11EA5">
        <w:rPr>
          <w:lang w:val="en-US"/>
        </w:rPr>
        <w:t>Figure 15.3-1</w:t>
      </w:r>
      <w:r w:rsidRPr="00E11EA5">
        <w:t xml:space="preserve"> shows BS measurement test setup for multipath fading propagation conditions, which is equivalent to the conducted 1TX – 1RX test setup.</w:t>
      </w:r>
    </w:p>
    <w:p w14:paraId="57B824A6" w14:textId="77777777" w:rsidR="00FF68ED" w:rsidRPr="00E11EA5" w:rsidRDefault="00FF68ED" w:rsidP="00FF68ED">
      <w:r w:rsidRPr="00E11EA5">
        <w:lastRenderedPageBreak/>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4BE56902" w:rsidR="00FF68ED" w:rsidRPr="00E11EA5" w:rsidRDefault="00FF68ED" w:rsidP="00FF68ED">
      <w:pPr>
        <w:pStyle w:val="NO"/>
      </w:pPr>
      <w:r w:rsidRPr="00E11EA5">
        <w:t xml:space="preserve">NOTE: </w:t>
      </w:r>
      <w:r w:rsidRPr="00E11EA5">
        <w:tab/>
        <w:t>OTA demodulation requirements can be tested in IAC, as well as in CATR, as outlined in clause 15.4 and 15.5. All the examples of the OTA test setups for the BS demodulation requirements are based on the IAC test setup.</w:t>
      </w:r>
    </w:p>
    <w:p w14:paraId="422EB4B9" w14:textId="77777777" w:rsidR="00FF68ED" w:rsidRPr="00E11EA5" w:rsidRDefault="00FF68ED" w:rsidP="00FF68ED">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E11EA5" w:rsidRDefault="00FF68ED" w:rsidP="00FF68ED">
      <w:pPr>
        <w:pStyle w:val="TH"/>
        <w:rPr>
          <w:lang w:val="en-US"/>
        </w:rPr>
      </w:pPr>
      <w:r w:rsidRPr="00E11EA5">
        <w:rPr>
          <w:noProof/>
          <w:lang w:val="en-US"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E11EA5" w:rsidRDefault="00FF68ED" w:rsidP="00FF68ED">
      <w:pPr>
        <w:pStyle w:val="TF"/>
      </w:pPr>
      <w:r w:rsidRPr="00E11EA5">
        <w:t>Figure 15.3-1: OTA test setup for multipath fading propagation conditions</w:t>
      </w:r>
      <w:r w:rsidRPr="00E11EA5" w:rsidDel="0069092C">
        <w:t xml:space="preserve"> </w:t>
      </w:r>
      <w:r w:rsidRPr="00E11EA5">
        <w:t>(equivalent to conducted 1TX – 1RX)</w:t>
      </w:r>
    </w:p>
    <w:p w14:paraId="44B5319E" w14:textId="77777777" w:rsidR="00FF68ED" w:rsidRPr="00E11EA5" w:rsidRDefault="00FF68ED" w:rsidP="00FF68ED">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E11EA5" w:rsidRDefault="00FF68ED" w:rsidP="00FF68ED">
      <w:pPr>
        <w:pStyle w:val="TH"/>
        <w:rPr>
          <w:lang w:val="en-US"/>
        </w:rPr>
      </w:pPr>
      <w:r w:rsidRPr="00E11EA5">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E11EA5" w:rsidRDefault="00FF68ED" w:rsidP="00FF68ED">
      <w:pPr>
        <w:pStyle w:val="TF"/>
      </w:pPr>
      <w:r w:rsidRPr="00E11EA5">
        <w:t>Figure 15.3-2: OTA test setup for multipath fading propagation conditions</w:t>
      </w:r>
      <w:r w:rsidRPr="00E11EA5" w:rsidDel="0069092C">
        <w:t xml:space="preserve"> </w:t>
      </w:r>
      <w:r w:rsidRPr="00E11EA5">
        <w:t>(equivalent to conducted 1TX – 2RX setup)</w:t>
      </w:r>
    </w:p>
    <w:p w14:paraId="2C8C3E5F" w14:textId="77777777" w:rsidR="00FF68ED" w:rsidRPr="00E11EA5" w:rsidRDefault="00FF68ED" w:rsidP="00FF68ED">
      <w:pPr>
        <w:pStyle w:val="TH"/>
      </w:pPr>
      <w:r w:rsidRPr="00E11EA5">
        <w:rPr>
          <w:noProof/>
          <w:lang w:val="en-US" w:eastAsia="zh-CN"/>
        </w:rPr>
        <w:lastRenderedPageBreak/>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E11EA5" w:rsidRDefault="00FF68ED" w:rsidP="00FF68ED">
      <w:pPr>
        <w:pStyle w:val="TF"/>
      </w:pPr>
      <w:r w:rsidRPr="00E11EA5">
        <w:t>Figure 15.3-3: OTA test setup for static propagation conditions (equivalent to conducted 1TX – 1RX setup)</w:t>
      </w:r>
    </w:p>
    <w:p w14:paraId="3DDEA877" w14:textId="77777777" w:rsidR="00FF68ED" w:rsidRPr="00E11EA5" w:rsidRDefault="00FF68ED" w:rsidP="00FF68ED">
      <w:pPr>
        <w:pStyle w:val="TH"/>
      </w:pPr>
      <w:r w:rsidRPr="00E11EA5">
        <w:rPr>
          <w:noProof/>
          <w:lang w:val="en-US"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E11EA5" w:rsidRDefault="00FF68ED" w:rsidP="00FF68ED">
      <w:r w:rsidRPr="00E11EA5">
        <w:t>Figure 15.3-4: OTA test setup for static propagation conditions (equivalent to conducted 1TX – 2RX setup)</w:t>
      </w:r>
    </w:p>
    <w:p w14:paraId="4F4B7341" w14:textId="77777777" w:rsidR="00FF68ED" w:rsidRPr="00E11EA5" w:rsidRDefault="00FF68ED" w:rsidP="00FF68ED">
      <w:pPr>
        <w:pStyle w:val="Heading2"/>
        <w:ind w:left="576" w:hanging="576"/>
      </w:pPr>
      <w:bookmarkStart w:id="3598" w:name="_Toc21086750"/>
      <w:bookmarkStart w:id="3599" w:name="_Toc29769210"/>
      <w:bookmarkStart w:id="3600" w:name="_Toc32332631"/>
      <w:bookmarkStart w:id="3601" w:name="_Toc37430462"/>
      <w:bookmarkStart w:id="3602" w:name="_Toc43739565"/>
      <w:bookmarkStart w:id="3603" w:name="_Toc46347326"/>
      <w:r w:rsidRPr="00E11EA5">
        <w:t>15.4</w:t>
      </w:r>
      <w:r w:rsidRPr="00E11EA5">
        <w:tab/>
        <w:t>Indoor Anechoic Chamber</w:t>
      </w:r>
      <w:bookmarkEnd w:id="3598"/>
      <w:bookmarkEnd w:id="3599"/>
      <w:bookmarkEnd w:id="3600"/>
      <w:bookmarkEnd w:id="3601"/>
      <w:bookmarkEnd w:id="3602"/>
      <w:bookmarkEnd w:id="3603"/>
    </w:p>
    <w:p w14:paraId="1C9176F5" w14:textId="77777777" w:rsidR="00FF68ED" w:rsidRPr="00E11EA5" w:rsidRDefault="00FF68ED" w:rsidP="00FF68ED">
      <w:pPr>
        <w:pStyle w:val="Heading3"/>
        <w:rPr>
          <w:lang w:eastAsia="sv-SE"/>
        </w:rPr>
      </w:pPr>
      <w:bookmarkStart w:id="3604" w:name="_Toc32332632"/>
      <w:bookmarkStart w:id="3605" w:name="_Toc37430463"/>
      <w:bookmarkStart w:id="3606" w:name="_Toc43739566"/>
      <w:bookmarkStart w:id="3607" w:name="_Toc46347327"/>
      <w:r w:rsidRPr="00E11EA5">
        <w:rPr>
          <w:lang w:eastAsia="sv-SE"/>
        </w:rPr>
        <w:t>15.4.1</w:t>
      </w:r>
      <w:r w:rsidRPr="00E11EA5">
        <w:rPr>
          <w:lang w:eastAsia="sv-SE"/>
        </w:rPr>
        <w:tab/>
        <w:t>Measurement system description</w:t>
      </w:r>
      <w:bookmarkEnd w:id="3604"/>
      <w:bookmarkEnd w:id="3605"/>
      <w:bookmarkEnd w:id="3606"/>
      <w:bookmarkEnd w:id="3607"/>
    </w:p>
    <w:p w14:paraId="138D4F87" w14:textId="2DE17A7B" w:rsidR="00FF68ED" w:rsidRPr="00E11EA5" w:rsidRDefault="00FF68ED" w:rsidP="00FF68ED">
      <w:r w:rsidRPr="00E11EA5">
        <w:t xml:space="preserve">The general IAC test setup for demodulation requirements is the same as that for OTA dynamic range, i.e. the same as described in clause 7.2.1. For more detailed test setup with the consideration of the channel simulators, AWGN noise generators as well as the polarization separation for 2RX setup, refer to the figures in clause 15.3. </w:t>
      </w:r>
    </w:p>
    <w:p w14:paraId="2F309C33" w14:textId="77777777" w:rsidR="00FF68ED" w:rsidRPr="00E11EA5" w:rsidRDefault="00FF68ED" w:rsidP="00FF68ED">
      <w:pPr>
        <w:pStyle w:val="Heading3"/>
        <w:rPr>
          <w:lang w:eastAsia="sv-SE"/>
        </w:rPr>
      </w:pPr>
      <w:bookmarkStart w:id="3608" w:name="_Toc32332633"/>
      <w:bookmarkStart w:id="3609" w:name="_Toc37430464"/>
      <w:bookmarkStart w:id="3610" w:name="_Toc43739567"/>
      <w:bookmarkStart w:id="3611" w:name="_Toc46347328"/>
      <w:r w:rsidRPr="00E11EA5">
        <w:rPr>
          <w:lang w:eastAsia="sv-SE"/>
        </w:rPr>
        <w:t>15.4.</w:t>
      </w:r>
      <w:r w:rsidRPr="00E11EA5">
        <w:rPr>
          <w:lang w:eastAsia="ja-JP"/>
        </w:rPr>
        <w:t>2</w:t>
      </w:r>
      <w:r w:rsidRPr="00E11EA5">
        <w:rPr>
          <w:lang w:eastAsia="sv-SE"/>
        </w:rPr>
        <w:t xml:space="preserve"> </w:t>
      </w:r>
      <w:r w:rsidRPr="00E11EA5">
        <w:rPr>
          <w:lang w:eastAsia="sv-SE"/>
        </w:rPr>
        <w:tab/>
        <w:t>Test procedure</w:t>
      </w:r>
      <w:bookmarkEnd w:id="3608"/>
      <w:bookmarkEnd w:id="3609"/>
      <w:bookmarkEnd w:id="3610"/>
      <w:bookmarkEnd w:id="3611"/>
    </w:p>
    <w:p w14:paraId="76E5262B" w14:textId="77777777" w:rsidR="00FF68ED" w:rsidRPr="00E11EA5" w:rsidRDefault="00FF68ED" w:rsidP="00FF68ED">
      <w:pPr>
        <w:pStyle w:val="Heading4"/>
      </w:pPr>
      <w:bookmarkStart w:id="3612" w:name="_Toc32332634"/>
      <w:bookmarkStart w:id="3613" w:name="_Toc37430465"/>
      <w:bookmarkStart w:id="3614" w:name="_Toc43739568"/>
      <w:bookmarkStart w:id="3615" w:name="_Toc46347329"/>
      <w:r w:rsidRPr="00E11EA5">
        <w:rPr>
          <w:lang w:eastAsia="sv-SE"/>
        </w:rPr>
        <w:t>15.4.</w:t>
      </w:r>
      <w:r w:rsidRPr="00E11EA5">
        <w:rPr>
          <w:lang w:eastAsia="ja-JP"/>
        </w:rPr>
        <w:t>2</w:t>
      </w:r>
      <w:r w:rsidRPr="00E11EA5">
        <w:rPr>
          <w:lang w:eastAsia="sv-SE"/>
        </w:rPr>
        <w:t>.1</w:t>
      </w:r>
      <w:r w:rsidRPr="00E11EA5">
        <w:rPr>
          <w:lang w:eastAsia="sv-SE"/>
        </w:rPr>
        <w:tab/>
      </w:r>
      <w:r w:rsidRPr="00E11EA5">
        <w:t>Stage 1: Calibration</w:t>
      </w:r>
      <w:bookmarkEnd w:id="3612"/>
      <w:bookmarkEnd w:id="3613"/>
      <w:bookmarkEnd w:id="3614"/>
      <w:bookmarkEnd w:id="3615"/>
    </w:p>
    <w:p w14:paraId="4FF63110" w14:textId="3E248984" w:rsidR="00FF68ED" w:rsidRPr="00E11EA5" w:rsidRDefault="00FF68ED" w:rsidP="00FF68ED">
      <w:pPr>
        <w:rPr>
          <w:lang w:val="en-US" w:eastAsia="ja-JP"/>
        </w:rPr>
      </w:pPr>
      <w:r w:rsidRPr="00E11EA5">
        <w:rPr>
          <w:lang w:val="en-US" w:eastAsia="ja-JP"/>
        </w:rPr>
        <w:t>The calibration procedure for demodulation requirements is the same as that for OTA dynamic range</w:t>
      </w:r>
      <w:r w:rsidRPr="00E11EA5">
        <w:t>, i.e. the same as described in clause 7.2.1 and depicted in figure 7.2.1-3.</w:t>
      </w:r>
      <w:r w:rsidRPr="00E11EA5">
        <w:rPr>
          <w:lang w:val="en-US" w:eastAsia="ja-JP"/>
        </w:rPr>
        <w:t xml:space="preserve"> Calibration of the wanted signal and AWGN levels shall be performed.</w:t>
      </w:r>
    </w:p>
    <w:p w14:paraId="32C50CF4" w14:textId="77777777" w:rsidR="00FF68ED" w:rsidRPr="00E11EA5" w:rsidRDefault="00FF68ED" w:rsidP="00FF68ED">
      <w:pPr>
        <w:pStyle w:val="Heading4"/>
      </w:pPr>
      <w:bookmarkStart w:id="3616" w:name="_Toc32332635"/>
      <w:bookmarkStart w:id="3617" w:name="_Toc37430466"/>
      <w:bookmarkStart w:id="3618" w:name="_Toc43739569"/>
      <w:bookmarkStart w:id="3619" w:name="_Toc46347330"/>
      <w:r w:rsidRPr="00E11EA5">
        <w:rPr>
          <w:lang w:eastAsia="sv-SE"/>
        </w:rPr>
        <w:t>15.4.</w:t>
      </w:r>
      <w:r w:rsidRPr="00E11EA5">
        <w:rPr>
          <w:lang w:eastAsia="ja-JP"/>
        </w:rPr>
        <w:t>2</w:t>
      </w:r>
      <w:r w:rsidRPr="00E11EA5">
        <w:rPr>
          <w:lang w:eastAsia="sv-SE"/>
        </w:rPr>
        <w:t>.2</w:t>
      </w:r>
      <w:r w:rsidRPr="00E11EA5">
        <w:rPr>
          <w:lang w:eastAsia="sv-SE"/>
        </w:rPr>
        <w:tab/>
      </w:r>
      <w:r w:rsidRPr="00E11EA5">
        <w:t>Stage 2: BS measurement</w:t>
      </w:r>
      <w:bookmarkEnd w:id="3616"/>
      <w:bookmarkEnd w:id="3617"/>
      <w:bookmarkEnd w:id="3618"/>
      <w:bookmarkEnd w:id="3619"/>
    </w:p>
    <w:p w14:paraId="4C8EB3D2" w14:textId="02AAD9B2" w:rsidR="00FF68ED" w:rsidRPr="00E11EA5" w:rsidRDefault="00FF68ED" w:rsidP="00FF68ED">
      <w:pPr>
        <w:rPr>
          <w:rFonts w:eastAsia="DengXian"/>
        </w:rPr>
      </w:pPr>
      <w:r w:rsidRPr="00E11EA5">
        <w:t xml:space="preserve">The </w:t>
      </w:r>
      <w:r w:rsidR="00616962" w:rsidRPr="00E11EA5">
        <w:t xml:space="preserve">IAC </w:t>
      </w:r>
      <w:r w:rsidRPr="00E11EA5">
        <w:t xml:space="preserve">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19956E8F" w14:textId="77777777" w:rsidR="00FF68ED" w:rsidRPr="00E11EA5" w:rsidRDefault="00FF68ED" w:rsidP="00FF68ED">
      <w:pPr>
        <w:rPr>
          <w:lang w:val="en-US" w:eastAsia="ja-JP"/>
        </w:rPr>
      </w:pPr>
      <w:r w:rsidRPr="00E11EA5">
        <w:rPr>
          <w:lang w:val="en-US" w:eastAsia="ja-JP"/>
        </w:rPr>
        <w:t xml:space="preserve">The transmit signal power level may be set in the same manner as for OTA dynamic range; i.e. by considering the AWGN absolute levels referenced from appropriate conducted RAT-specific testing specifications, together with an </w:t>
      </w:r>
      <w:r w:rsidRPr="00E11EA5">
        <w:rPr>
          <w:lang w:val="en-US" w:eastAsia="ja-JP"/>
        </w:rPr>
        <w:lastRenderedPageBreak/>
        <w:t xml:space="preserve">adjustment </w:t>
      </w:r>
      <w:r w:rsidRPr="00E11EA5">
        <w:rPr>
          <w:rFonts w:cs="Arial"/>
        </w:rPr>
        <w:t>Δ</w:t>
      </w:r>
      <w:r w:rsidRPr="00E11EA5">
        <w:rPr>
          <w:rFonts w:cs="Arial"/>
          <w:vertAlign w:val="subscript"/>
        </w:rPr>
        <w:t xml:space="preserve">OTAREFSENS </w:t>
      </w:r>
      <w:r w:rsidRPr="00E11EA5">
        <w:rPr>
          <w:rFonts w:cs="Arial"/>
        </w:rPr>
        <w:t xml:space="preserve">to take into account BS antenna gain (path loss is taken account of by the calibration procedure). Examples of the AWGN power levels for the E-UTRA PUSCH requirements are listed in table </w:t>
      </w:r>
      <w:r w:rsidRPr="00E11EA5">
        <w:rPr>
          <w:lang w:eastAsia="sv-SE"/>
        </w:rPr>
        <w:t>15.4.</w:t>
      </w:r>
      <w:r w:rsidRPr="00E11EA5">
        <w:rPr>
          <w:lang w:eastAsia="ja-JP"/>
        </w:rPr>
        <w:t>2</w:t>
      </w:r>
      <w:r w:rsidRPr="00E11EA5">
        <w:rPr>
          <w:lang w:eastAsia="sv-SE"/>
        </w:rPr>
        <w:t>.2</w:t>
      </w:r>
      <w:r w:rsidRPr="00E11EA5">
        <w:rPr>
          <w:rFonts w:cs="Arial"/>
        </w:rPr>
        <w:t>-1 (AWGN levels for other requirements can be found in the conducted single RAT specifications).</w:t>
      </w:r>
    </w:p>
    <w:p w14:paraId="14BF33AD" w14:textId="77777777" w:rsidR="00FF68ED" w:rsidRPr="00E11EA5" w:rsidRDefault="00FF68ED" w:rsidP="00FF68ED">
      <w:pPr>
        <w:pStyle w:val="TH"/>
        <w:rPr>
          <w:rFonts w:eastAsia="‚c‚e‚o“Á‘¾ƒSƒVƒbƒN‘Ì"/>
        </w:rPr>
      </w:pPr>
      <w:r w:rsidRPr="00E11EA5">
        <w:rPr>
          <w:rFonts w:eastAsia="‚c‚e‚o“Á‘¾ƒSƒVƒbƒN‘Ì"/>
        </w:rPr>
        <w:t xml:space="preserve">Table </w:t>
      </w:r>
      <w:r w:rsidRPr="00E11EA5">
        <w:rPr>
          <w:lang w:eastAsia="sv-SE"/>
        </w:rPr>
        <w:t>15.4.</w:t>
      </w:r>
      <w:r w:rsidRPr="00E11EA5">
        <w:rPr>
          <w:lang w:eastAsia="ja-JP"/>
        </w:rPr>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FF68ED" w:rsidRPr="00E11EA5" w14:paraId="4E6EF52C" w14:textId="77777777" w:rsidTr="002E0DC8">
        <w:trPr>
          <w:cantSplit/>
          <w:jc w:val="center"/>
        </w:trPr>
        <w:tc>
          <w:tcPr>
            <w:tcW w:w="2406" w:type="dxa"/>
            <w:vAlign w:val="center"/>
          </w:tcPr>
          <w:p w14:paraId="062E3184" w14:textId="77777777" w:rsidR="00FF68ED" w:rsidRPr="00E11EA5" w:rsidRDefault="00FF68ED" w:rsidP="002E0DC8">
            <w:pPr>
              <w:pStyle w:val="TAH"/>
              <w:rPr>
                <w:rFonts w:eastAsia="‚c‚e‚o“Á‘¾ƒSƒVƒbƒN‘Ì" w:cs="v5.0.0"/>
                <w:lang w:eastAsia="ja-JP"/>
              </w:rPr>
            </w:pPr>
            <w:r w:rsidRPr="00E11EA5">
              <w:rPr>
                <w:rFonts w:eastAsia="‚c‚e‚o“Á‘¾ƒSƒVƒbƒN‘Ì" w:cs="v5.0.0"/>
              </w:rPr>
              <w:t>Channel bandwidth (MHz)</w:t>
            </w:r>
          </w:p>
        </w:tc>
        <w:tc>
          <w:tcPr>
            <w:tcW w:w="3118" w:type="dxa"/>
            <w:vAlign w:val="center"/>
          </w:tcPr>
          <w:p w14:paraId="352E5B3D" w14:textId="77777777" w:rsidR="00FF68ED" w:rsidRPr="00E11EA5" w:rsidRDefault="00FF68ED" w:rsidP="002E0DC8">
            <w:pPr>
              <w:pStyle w:val="TAH"/>
              <w:rPr>
                <w:rFonts w:eastAsia="‚c‚e‚o“Á‘¾ƒSƒVƒbƒN‘Ì" w:cs="v5.0.0"/>
                <w:lang w:eastAsia="ja-JP"/>
              </w:rPr>
            </w:pPr>
            <w:r w:rsidRPr="00E11EA5">
              <w:rPr>
                <w:rFonts w:eastAsia="‚c‚e‚o“Á‘¾ƒSƒVƒbƒN‘Ì" w:cs="v5.0.0"/>
              </w:rPr>
              <w:t>AWGN power level</w:t>
            </w:r>
          </w:p>
        </w:tc>
      </w:tr>
      <w:tr w:rsidR="00FF68ED" w:rsidRPr="00E11EA5" w14:paraId="3EB4DC1F" w14:textId="77777777" w:rsidTr="002E0DC8">
        <w:trPr>
          <w:cantSplit/>
          <w:trHeight w:val="197"/>
          <w:jc w:val="center"/>
        </w:trPr>
        <w:tc>
          <w:tcPr>
            <w:tcW w:w="2406" w:type="dxa"/>
            <w:tcBorders>
              <w:bottom w:val="single" w:sz="4" w:space="0" w:color="auto"/>
            </w:tcBorders>
            <w:vAlign w:val="center"/>
          </w:tcPr>
          <w:p w14:paraId="11C073CD" w14:textId="77777777" w:rsidR="00FF68ED" w:rsidRPr="00E11EA5" w:rsidRDefault="00FF68ED" w:rsidP="002E0DC8">
            <w:pPr>
              <w:pStyle w:val="TAC"/>
              <w:rPr>
                <w:rFonts w:eastAsia="‚c‚e‚o“Á‘¾ƒSƒVƒbƒN‘Ì" w:cs="v5.0.0"/>
                <w:lang w:eastAsia="ja-JP"/>
              </w:rPr>
            </w:pPr>
            <w:r w:rsidRPr="00E11EA5">
              <w:rPr>
                <w:rFonts w:eastAsia="‚c‚e‚o“Á‘¾ƒSƒVƒbƒN‘Ì" w:cs="v5.0.0"/>
              </w:rPr>
              <w:t>1.4</w:t>
            </w:r>
          </w:p>
        </w:tc>
        <w:tc>
          <w:tcPr>
            <w:tcW w:w="3118" w:type="dxa"/>
            <w:tcBorders>
              <w:bottom w:val="single" w:sz="4" w:space="0" w:color="auto"/>
            </w:tcBorders>
            <w:vAlign w:val="center"/>
          </w:tcPr>
          <w:p w14:paraId="1F2738A5"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w:t>
            </w:r>
            <w:r w:rsidRPr="00E11EA5">
              <w:rPr>
                <w:rFonts w:cs="Arial"/>
              </w:rPr>
              <w:t>92.7</w:t>
            </w:r>
            <w:r w:rsidRPr="00E11EA5">
              <w:rPr>
                <w:rFonts w:eastAsia="‚c‚e‚o“Á‘¾ƒSƒVƒbƒN‘Ì" w:cs="v5.0.0"/>
                <w:lang w:eastAsia="ja-JP"/>
              </w:rPr>
              <w:t xml:space="preserve"> - </w:t>
            </w:r>
            <w:r w:rsidRPr="00E11EA5">
              <w:rPr>
                <w:rFonts w:cs="Arial"/>
              </w:rPr>
              <w:t>Δ</w:t>
            </w:r>
            <w:r w:rsidRPr="00E11EA5">
              <w:rPr>
                <w:rFonts w:cs="Arial"/>
                <w:vertAlign w:val="subscript"/>
              </w:rPr>
              <w:t>OTAREFSENS</w:t>
            </w:r>
            <w:r w:rsidRPr="00E11EA5">
              <w:rPr>
                <w:rFonts w:eastAsia="‚c‚e‚o“Á‘¾ƒSƒVƒbƒN‘Ì" w:cs="v5.0.0"/>
                <w:lang w:eastAsia="ja-JP"/>
              </w:rPr>
              <w:t xml:space="preserve"> dBm / 1.08MHz</w:t>
            </w:r>
          </w:p>
        </w:tc>
      </w:tr>
      <w:tr w:rsidR="00FF68ED" w:rsidRPr="00E11EA5" w14:paraId="6C749C20" w14:textId="77777777" w:rsidTr="002E0DC8">
        <w:trPr>
          <w:cantSplit/>
          <w:trHeight w:val="129"/>
          <w:jc w:val="center"/>
        </w:trPr>
        <w:tc>
          <w:tcPr>
            <w:tcW w:w="2406" w:type="dxa"/>
            <w:tcBorders>
              <w:bottom w:val="single" w:sz="4" w:space="0" w:color="auto"/>
            </w:tcBorders>
            <w:vAlign w:val="center"/>
          </w:tcPr>
          <w:p w14:paraId="3B6D645C" w14:textId="77777777" w:rsidR="00FF68ED" w:rsidRPr="00E11EA5" w:rsidRDefault="00FF68ED" w:rsidP="002E0DC8">
            <w:pPr>
              <w:pStyle w:val="TAC"/>
              <w:rPr>
                <w:rFonts w:eastAsia="‚c‚e‚o“Á‘¾ƒSƒVƒbƒN‘Ì" w:cs="v5.0.0"/>
                <w:lang w:eastAsia="ja-JP"/>
              </w:rPr>
            </w:pPr>
            <w:r w:rsidRPr="00E11EA5">
              <w:rPr>
                <w:rFonts w:eastAsia="‚c‚e‚o“Á‘¾ƒSƒVƒbƒN‘Ì" w:cs="v5.0.0"/>
              </w:rPr>
              <w:t>3</w:t>
            </w:r>
          </w:p>
        </w:tc>
        <w:tc>
          <w:tcPr>
            <w:tcW w:w="3118" w:type="dxa"/>
            <w:tcBorders>
              <w:bottom w:val="single" w:sz="4" w:space="0" w:color="auto"/>
            </w:tcBorders>
            <w:vAlign w:val="center"/>
          </w:tcPr>
          <w:p w14:paraId="6EAFE1C1"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-88.7 - </w:t>
            </w:r>
            <w:r w:rsidRPr="00E11EA5">
              <w:rPr>
                <w:rFonts w:cs="Arial"/>
              </w:rPr>
              <w:t>Δ</w:t>
            </w:r>
            <w:r w:rsidRPr="00E11EA5">
              <w:rPr>
                <w:rFonts w:cs="Arial"/>
                <w:vertAlign w:val="subscript"/>
              </w:rPr>
              <w:t>OTAREFSENS</w:t>
            </w:r>
            <w:r w:rsidRPr="00E11EA5">
              <w:rPr>
                <w:rFonts w:eastAsia="‚c‚e‚o“Á‘¾ƒSƒVƒbƒN‘Ì" w:cs="v5.0.0"/>
                <w:lang w:eastAsia="ja-JP"/>
              </w:rPr>
              <w:t xml:space="preserve"> dBm / 2.7MHz</w:t>
            </w:r>
          </w:p>
        </w:tc>
      </w:tr>
      <w:tr w:rsidR="00FF68ED" w:rsidRPr="00E11EA5" w14:paraId="1C50F842" w14:textId="77777777" w:rsidTr="002E0DC8">
        <w:trPr>
          <w:cantSplit/>
          <w:trHeight w:val="70"/>
          <w:jc w:val="center"/>
        </w:trPr>
        <w:tc>
          <w:tcPr>
            <w:tcW w:w="2406" w:type="dxa"/>
            <w:tcBorders>
              <w:bottom w:val="single" w:sz="4" w:space="0" w:color="auto"/>
            </w:tcBorders>
            <w:vAlign w:val="center"/>
          </w:tcPr>
          <w:p w14:paraId="509670EF" w14:textId="77777777" w:rsidR="00FF68ED" w:rsidRPr="00E11EA5" w:rsidRDefault="00FF68ED" w:rsidP="002E0DC8">
            <w:pPr>
              <w:pStyle w:val="TAC"/>
              <w:rPr>
                <w:rFonts w:eastAsia="‚c‚e‚o“Á‘¾ƒSƒVƒbƒN‘Ì" w:cs="v5.0.0"/>
              </w:rPr>
            </w:pPr>
            <w:r w:rsidRPr="00E11EA5">
              <w:rPr>
                <w:rFonts w:eastAsia="‚c‚e‚o“Á‘¾ƒSƒVƒbƒN‘Ì" w:cs="v5.0.0"/>
              </w:rPr>
              <w:t>5</w:t>
            </w:r>
          </w:p>
        </w:tc>
        <w:tc>
          <w:tcPr>
            <w:tcW w:w="3118" w:type="dxa"/>
            <w:tcBorders>
              <w:bottom w:val="single" w:sz="4" w:space="0" w:color="auto"/>
            </w:tcBorders>
            <w:vAlign w:val="center"/>
          </w:tcPr>
          <w:p w14:paraId="36775DA9"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-86.5 - </w:t>
            </w:r>
            <w:r w:rsidRPr="00E11EA5">
              <w:rPr>
                <w:rFonts w:cs="Arial"/>
              </w:rPr>
              <w:t>Δ</w:t>
            </w:r>
            <w:r w:rsidRPr="00E11EA5">
              <w:rPr>
                <w:rFonts w:cs="Arial"/>
                <w:vertAlign w:val="subscript"/>
              </w:rPr>
              <w:t>OTAREFSENS</w:t>
            </w:r>
            <w:r w:rsidRPr="00E11EA5">
              <w:rPr>
                <w:rFonts w:eastAsia="‚c‚e‚o“Á‘¾ƒSƒVƒbƒN‘Ì" w:cs="v5.0.0"/>
                <w:lang w:eastAsia="ja-JP"/>
              </w:rPr>
              <w:t xml:space="preserve"> dBm / 4.5MHz</w:t>
            </w:r>
          </w:p>
        </w:tc>
      </w:tr>
      <w:tr w:rsidR="00FF68ED" w:rsidRPr="00E11EA5" w14:paraId="40A1603F" w14:textId="77777777" w:rsidTr="002E0DC8">
        <w:trPr>
          <w:cantSplit/>
          <w:trHeight w:val="70"/>
          <w:jc w:val="center"/>
        </w:trPr>
        <w:tc>
          <w:tcPr>
            <w:tcW w:w="2406" w:type="dxa"/>
            <w:tcBorders>
              <w:bottom w:val="single" w:sz="4" w:space="0" w:color="auto"/>
            </w:tcBorders>
            <w:vAlign w:val="center"/>
          </w:tcPr>
          <w:p w14:paraId="6950C9FA" w14:textId="77777777" w:rsidR="00FF68ED" w:rsidRPr="00E11EA5" w:rsidRDefault="00FF68ED" w:rsidP="002E0DC8">
            <w:pPr>
              <w:pStyle w:val="TAC"/>
              <w:rPr>
                <w:rFonts w:eastAsia="‚c‚e‚o“Á‘¾ƒSƒVƒbƒN‘Ì" w:cs="v5.0.0"/>
              </w:rPr>
            </w:pPr>
            <w:r w:rsidRPr="00E11EA5">
              <w:rPr>
                <w:rFonts w:eastAsia="‚c‚e‚o“Á‘¾ƒSƒVƒbƒN‘Ì" w:cs="v5.0.0"/>
              </w:rPr>
              <w:t>10</w:t>
            </w:r>
          </w:p>
        </w:tc>
        <w:tc>
          <w:tcPr>
            <w:tcW w:w="3118" w:type="dxa"/>
            <w:tcBorders>
              <w:bottom w:val="single" w:sz="4" w:space="0" w:color="auto"/>
            </w:tcBorders>
            <w:vAlign w:val="center"/>
          </w:tcPr>
          <w:p w14:paraId="5B615908" w14:textId="4630E8E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-83.5</w:t>
            </w:r>
            <w:r w:rsidR="00FC6037" w:rsidRPr="00E11EA5">
              <w:rPr>
                <w:rFonts w:eastAsia="‚c‚e‚o“Á‘¾ƒSƒVƒbƒN‘Ì" w:cs="v5.0.0"/>
                <w:lang w:eastAsia="ja-JP"/>
              </w:rPr>
              <w:t xml:space="preserve"> </w:t>
            </w:r>
            <w:r w:rsidRPr="00E11EA5">
              <w:rPr>
                <w:rFonts w:eastAsia="‚c‚e‚o“Á‘¾ƒSƒVƒbƒN‘Ì" w:cs="v5.0.0"/>
                <w:lang w:eastAsia="ja-JP"/>
              </w:rPr>
              <w:t xml:space="preserve">- </w:t>
            </w:r>
            <w:r w:rsidRPr="00E11EA5">
              <w:rPr>
                <w:rFonts w:cs="Arial"/>
              </w:rPr>
              <w:t>Δ</w:t>
            </w:r>
            <w:r w:rsidRPr="00E11EA5">
              <w:rPr>
                <w:rFonts w:cs="Arial"/>
                <w:vertAlign w:val="subscript"/>
              </w:rPr>
              <w:t>OTAREFSENS</w:t>
            </w:r>
            <w:r w:rsidRPr="00E11EA5">
              <w:rPr>
                <w:rFonts w:eastAsia="‚c‚e‚o“Á‘¾ƒSƒVƒbƒN‘Ì" w:cs="v5.0.0"/>
                <w:lang w:eastAsia="ja-JP"/>
              </w:rPr>
              <w:t xml:space="preserve"> dBm / 9MHz</w:t>
            </w:r>
          </w:p>
        </w:tc>
      </w:tr>
      <w:tr w:rsidR="00FF68ED" w:rsidRPr="00E11EA5" w14:paraId="70281846" w14:textId="77777777" w:rsidTr="002E0DC8">
        <w:trPr>
          <w:cantSplit/>
          <w:trHeight w:val="70"/>
          <w:jc w:val="center"/>
        </w:trPr>
        <w:tc>
          <w:tcPr>
            <w:tcW w:w="2406" w:type="dxa"/>
            <w:tcBorders>
              <w:bottom w:val="single" w:sz="4" w:space="0" w:color="auto"/>
            </w:tcBorders>
            <w:vAlign w:val="center"/>
          </w:tcPr>
          <w:p w14:paraId="09F630A6" w14:textId="77777777" w:rsidR="00FF68ED" w:rsidRPr="00E11EA5" w:rsidRDefault="00FF68ED" w:rsidP="002E0DC8">
            <w:pPr>
              <w:pStyle w:val="TAC"/>
              <w:rPr>
                <w:rFonts w:eastAsia="‚c‚e‚o“Á‘¾ƒSƒVƒbƒN‘Ì" w:cs="v5.0.0"/>
              </w:rPr>
            </w:pPr>
            <w:r w:rsidRPr="00E11EA5">
              <w:rPr>
                <w:rFonts w:eastAsia="‚c‚e‚o“Á‘¾ƒSƒVƒbƒN‘Ì" w:cs="v5.0.0"/>
              </w:rPr>
              <w:t>15</w:t>
            </w:r>
          </w:p>
        </w:tc>
        <w:tc>
          <w:tcPr>
            <w:tcW w:w="3118" w:type="dxa"/>
            <w:tcBorders>
              <w:bottom w:val="single" w:sz="4" w:space="0" w:color="auto"/>
            </w:tcBorders>
            <w:vAlign w:val="center"/>
          </w:tcPr>
          <w:p w14:paraId="44B50907"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-81.7 - </w:t>
            </w:r>
            <w:r w:rsidRPr="00E11EA5">
              <w:rPr>
                <w:rFonts w:cs="Arial"/>
              </w:rPr>
              <w:t>Δ</w:t>
            </w:r>
            <w:r w:rsidRPr="00E11EA5">
              <w:rPr>
                <w:rFonts w:cs="Arial"/>
                <w:vertAlign w:val="subscript"/>
              </w:rPr>
              <w:t>OTAREFSENS</w:t>
            </w:r>
            <w:r w:rsidRPr="00E11EA5">
              <w:rPr>
                <w:rFonts w:eastAsia="‚c‚e‚o“Á‘¾ƒSƒVƒbƒN‘Ì" w:cs="v5.0.0"/>
                <w:lang w:eastAsia="ja-JP"/>
              </w:rPr>
              <w:t xml:space="preserve"> dBm / 13.5MHz</w:t>
            </w:r>
          </w:p>
        </w:tc>
      </w:tr>
      <w:tr w:rsidR="00FF68ED" w:rsidRPr="00E11EA5" w14:paraId="799FA0AD" w14:textId="77777777" w:rsidTr="002E0DC8">
        <w:trPr>
          <w:cantSplit/>
          <w:trHeight w:val="70"/>
          <w:jc w:val="center"/>
        </w:trPr>
        <w:tc>
          <w:tcPr>
            <w:tcW w:w="2406" w:type="dxa"/>
            <w:tcBorders>
              <w:bottom w:val="single" w:sz="4" w:space="0" w:color="auto"/>
            </w:tcBorders>
            <w:vAlign w:val="center"/>
          </w:tcPr>
          <w:p w14:paraId="4D382140" w14:textId="77777777" w:rsidR="00FF68ED" w:rsidRPr="00E11EA5" w:rsidRDefault="00FF68ED" w:rsidP="002E0DC8">
            <w:pPr>
              <w:pStyle w:val="TAC"/>
              <w:rPr>
                <w:rFonts w:eastAsia="‚c‚e‚o“Á‘¾ƒSƒVƒbƒN‘Ì" w:cs="v5.0.0"/>
                <w:lang w:eastAsia="ja-JP"/>
              </w:rPr>
            </w:pPr>
            <w:r w:rsidRPr="00E11EA5">
              <w:rPr>
                <w:rFonts w:eastAsia="‚c‚e‚o“Á‘¾ƒSƒVƒbƒN‘Ì" w:cs="v5.0.0"/>
              </w:rPr>
              <w:t>20</w:t>
            </w:r>
          </w:p>
        </w:tc>
        <w:tc>
          <w:tcPr>
            <w:tcW w:w="3118" w:type="dxa"/>
            <w:tcBorders>
              <w:bottom w:val="single" w:sz="4" w:space="0" w:color="auto"/>
            </w:tcBorders>
            <w:vAlign w:val="center"/>
          </w:tcPr>
          <w:p w14:paraId="7D607CC6"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-80.4 - </w:t>
            </w:r>
            <w:r w:rsidRPr="00E11EA5">
              <w:rPr>
                <w:rFonts w:cs="Arial"/>
              </w:rPr>
              <w:t>Δ</w:t>
            </w:r>
            <w:r w:rsidRPr="00E11EA5">
              <w:rPr>
                <w:rFonts w:cs="Arial"/>
                <w:vertAlign w:val="subscript"/>
              </w:rPr>
              <w:t>OTAREFSENS</w:t>
            </w:r>
            <w:r w:rsidRPr="00E11EA5">
              <w:rPr>
                <w:rFonts w:eastAsia="‚c‚e‚o“Á‘¾ƒSƒVƒbƒN‘Ì" w:cs="v5.0.0"/>
                <w:lang w:eastAsia="ja-JP"/>
              </w:rPr>
              <w:t xml:space="preserve"> dBm / 18MHz</w:t>
            </w:r>
          </w:p>
        </w:tc>
      </w:tr>
    </w:tbl>
    <w:p w14:paraId="7BE40AA6" w14:textId="77777777" w:rsidR="00FF68ED" w:rsidRPr="00E11EA5" w:rsidRDefault="00FF68ED" w:rsidP="00FF68ED">
      <w:pPr>
        <w:rPr>
          <w:lang w:val="en-US" w:eastAsia="ja-JP"/>
        </w:rPr>
      </w:pPr>
    </w:p>
    <w:p w14:paraId="7679819B" w14:textId="77777777" w:rsidR="00FF68ED" w:rsidRPr="00E11EA5" w:rsidRDefault="00FF68ED" w:rsidP="00FF68ED">
      <w:pPr>
        <w:pStyle w:val="Heading3"/>
      </w:pPr>
      <w:bookmarkStart w:id="3620" w:name="_Toc32332636"/>
      <w:bookmarkStart w:id="3621" w:name="_Toc21086754"/>
      <w:bookmarkStart w:id="3622" w:name="_Toc29769214"/>
      <w:bookmarkStart w:id="3623" w:name="_Toc37430467"/>
      <w:bookmarkStart w:id="3624" w:name="_Toc43739570"/>
      <w:bookmarkStart w:id="3625" w:name="_Toc46347331"/>
      <w:r w:rsidRPr="00E11EA5">
        <w:t>15.4.3</w:t>
      </w:r>
      <w:r w:rsidRPr="00E11EA5">
        <w:tab/>
      </w:r>
      <w:r w:rsidRPr="00E11EA5">
        <w:rPr>
          <w:lang w:eastAsia="sv-SE"/>
        </w:rPr>
        <w:t>MU value derivation, FR1</w:t>
      </w:r>
      <w:bookmarkEnd w:id="3620"/>
      <w:bookmarkEnd w:id="3621"/>
      <w:bookmarkEnd w:id="3622"/>
      <w:bookmarkEnd w:id="3623"/>
      <w:bookmarkEnd w:id="3624"/>
      <w:bookmarkEnd w:id="3625"/>
    </w:p>
    <w:p w14:paraId="2E6E0887" w14:textId="77777777" w:rsidR="00FF68ED" w:rsidRPr="00E11EA5" w:rsidRDefault="00FF68ED" w:rsidP="00FF68ED">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 xml:space="preserve">. </w:t>
      </w:r>
    </w:p>
    <w:p w14:paraId="4E49E834" w14:textId="77777777" w:rsidR="00FF68ED" w:rsidRPr="00E11EA5" w:rsidRDefault="00FF68ED" w:rsidP="00FF68ED">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045DDF79" w14:textId="77777777" w:rsidR="00FF68ED" w:rsidRPr="00E11EA5" w:rsidRDefault="00FF68ED" w:rsidP="00FF68ED">
      <w:r w:rsidRPr="00E11EA5">
        <w:t xml:space="preserve">Thus, the MU for OTA demodulation requirements is the same as the MU for conducted demodulation requirements, as derived in RAT-specific conducted testing specifications: </w:t>
      </w:r>
    </w:p>
    <w:p w14:paraId="2052CA80" w14:textId="77777777" w:rsidR="00FF68ED" w:rsidRPr="00E11EA5" w:rsidRDefault="00FF68ED" w:rsidP="00FF68ED">
      <w:pPr>
        <w:pStyle w:val="B1"/>
        <w:numPr>
          <w:ilvl w:val="0"/>
          <w:numId w:val="13"/>
        </w:numPr>
      </w:pPr>
      <w:r w:rsidRPr="00E11EA5">
        <w:t>TS 25.141 [2] for UTRA FDD</w:t>
      </w:r>
    </w:p>
    <w:p w14:paraId="232F440E" w14:textId="77777777" w:rsidR="00FF68ED" w:rsidRPr="00E11EA5" w:rsidRDefault="00FF68ED" w:rsidP="00FF68ED">
      <w:pPr>
        <w:pStyle w:val="B1"/>
        <w:numPr>
          <w:ilvl w:val="0"/>
          <w:numId w:val="13"/>
        </w:numPr>
      </w:pPr>
      <w:r w:rsidRPr="00E11EA5">
        <w:t>TS 36.141 [3] for E-UTRA</w:t>
      </w:r>
    </w:p>
    <w:p w14:paraId="67527F5C" w14:textId="77777777" w:rsidR="00FF68ED" w:rsidRPr="00E11EA5" w:rsidRDefault="00FF68ED" w:rsidP="00FF68ED">
      <w:pPr>
        <w:pStyle w:val="B1"/>
        <w:numPr>
          <w:ilvl w:val="0"/>
          <w:numId w:val="13"/>
        </w:numPr>
      </w:pPr>
      <w:r w:rsidRPr="00E11EA5">
        <w:t>TS 38.141-1 [5] for NR</w:t>
      </w:r>
    </w:p>
    <w:p w14:paraId="62ECE80D" w14:textId="77777777" w:rsidR="00FF68ED" w:rsidRPr="00E11EA5" w:rsidRDefault="00FF68ED" w:rsidP="00FF68ED">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358F2FB0" w14:textId="287952BC" w:rsidR="00FF68ED" w:rsidRPr="00E11EA5" w:rsidRDefault="00FF68ED" w:rsidP="00FF68ED">
      <w:pPr>
        <w:pStyle w:val="Heading2"/>
        <w:ind w:left="576" w:hanging="576"/>
      </w:pPr>
      <w:bookmarkStart w:id="3626" w:name="_Toc21086755"/>
      <w:bookmarkStart w:id="3627" w:name="_Toc29769215"/>
      <w:bookmarkStart w:id="3628" w:name="_Toc32332637"/>
      <w:bookmarkStart w:id="3629" w:name="_Toc37430468"/>
      <w:bookmarkStart w:id="3630" w:name="_Toc43739571"/>
      <w:bookmarkStart w:id="3631" w:name="_Toc46347332"/>
      <w:r w:rsidRPr="00E11EA5">
        <w:t>15.5</w:t>
      </w:r>
      <w:r w:rsidRPr="00E11EA5">
        <w:tab/>
        <w:t>C</w:t>
      </w:r>
      <w:r w:rsidR="00D84A9A" w:rsidRPr="00E11EA5">
        <w:t xml:space="preserve">ompact </w:t>
      </w:r>
      <w:r w:rsidRPr="00E11EA5">
        <w:t>A</w:t>
      </w:r>
      <w:r w:rsidR="00D84A9A" w:rsidRPr="00E11EA5">
        <w:t xml:space="preserve">ntenna </w:t>
      </w:r>
      <w:r w:rsidRPr="00E11EA5">
        <w:t>T</w:t>
      </w:r>
      <w:r w:rsidR="00D84A9A" w:rsidRPr="00E11EA5">
        <w:t xml:space="preserve">est </w:t>
      </w:r>
      <w:r w:rsidRPr="00E11EA5">
        <w:t>R</w:t>
      </w:r>
      <w:bookmarkEnd w:id="3626"/>
      <w:bookmarkEnd w:id="3627"/>
      <w:bookmarkEnd w:id="3628"/>
      <w:bookmarkEnd w:id="3629"/>
      <w:r w:rsidR="00D84A9A" w:rsidRPr="00E11EA5">
        <w:t>ange</w:t>
      </w:r>
      <w:bookmarkEnd w:id="3630"/>
      <w:bookmarkEnd w:id="3631"/>
    </w:p>
    <w:p w14:paraId="51253B2B" w14:textId="77777777" w:rsidR="00FF68ED" w:rsidRPr="00E11EA5" w:rsidRDefault="00FF68ED" w:rsidP="00FF68ED">
      <w:pPr>
        <w:pStyle w:val="Heading3"/>
      </w:pPr>
      <w:bookmarkStart w:id="3632" w:name="_Toc32332638"/>
      <w:bookmarkStart w:id="3633" w:name="_Toc37430469"/>
      <w:bookmarkStart w:id="3634" w:name="_Toc43739572"/>
      <w:bookmarkStart w:id="3635" w:name="_Toc46347333"/>
      <w:bookmarkStart w:id="3636" w:name="_Toc21086756"/>
      <w:bookmarkStart w:id="3637" w:name="_Toc29769216"/>
      <w:r w:rsidRPr="00E11EA5">
        <w:t>15.5.1</w:t>
      </w:r>
      <w:r w:rsidRPr="00E11EA5">
        <w:tab/>
      </w:r>
      <w:r w:rsidRPr="00E11EA5">
        <w:rPr>
          <w:lang w:eastAsia="sv-SE"/>
        </w:rPr>
        <w:t>Measurement system description</w:t>
      </w:r>
      <w:bookmarkEnd w:id="3632"/>
      <w:bookmarkEnd w:id="3633"/>
      <w:bookmarkEnd w:id="3634"/>
      <w:bookmarkEnd w:id="3635"/>
      <w:r w:rsidRPr="00E11EA5" w:rsidDel="00BE4729">
        <w:t xml:space="preserve"> </w:t>
      </w:r>
      <w:bookmarkEnd w:id="3636"/>
      <w:bookmarkEnd w:id="3637"/>
    </w:p>
    <w:p w14:paraId="1C5BBE5C" w14:textId="59836755" w:rsidR="00FF68ED" w:rsidRPr="00E11EA5" w:rsidRDefault="00FF68ED" w:rsidP="00FF68ED">
      <w:r w:rsidRPr="00E11EA5">
        <w:t>The general CATR test setup for demodulation requirements is the same as that for OTA dynamic range, i.e. the same as described in clause 7.3.1 and the measurement system setup for OTA dynamic range depicted on figure 7.3.1-3. For more detailed test setup with the consideration of the channel simulators, AWGN noise generators as well as the polarization separation for 2RX setup, refer to the figures in clause 15.3.</w:t>
      </w:r>
    </w:p>
    <w:p w14:paraId="06A28BD1" w14:textId="77777777" w:rsidR="00FF68ED" w:rsidRPr="00E11EA5" w:rsidRDefault="00FF68ED" w:rsidP="00FF68ED">
      <w:pPr>
        <w:pStyle w:val="Heading3"/>
        <w:rPr>
          <w:lang w:eastAsia="sv-SE"/>
        </w:rPr>
      </w:pPr>
      <w:bookmarkStart w:id="3638" w:name="_Toc32332639"/>
      <w:bookmarkStart w:id="3639" w:name="_Toc37430470"/>
      <w:bookmarkStart w:id="3640" w:name="_Toc43739573"/>
      <w:bookmarkStart w:id="3641" w:name="_Toc46347334"/>
      <w:r w:rsidRPr="00E11EA5">
        <w:rPr>
          <w:lang w:eastAsia="sv-SE"/>
        </w:rPr>
        <w:t>15.5.</w:t>
      </w:r>
      <w:r w:rsidRPr="00E11EA5">
        <w:rPr>
          <w:lang w:eastAsia="ja-JP"/>
        </w:rPr>
        <w:t>2</w:t>
      </w:r>
      <w:r w:rsidRPr="00E11EA5">
        <w:rPr>
          <w:lang w:eastAsia="sv-SE"/>
        </w:rPr>
        <w:t xml:space="preserve"> </w:t>
      </w:r>
      <w:r w:rsidRPr="00E11EA5">
        <w:rPr>
          <w:lang w:eastAsia="sv-SE"/>
        </w:rPr>
        <w:tab/>
        <w:t>Test procedure</w:t>
      </w:r>
      <w:bookmarkEnd w:id="3638"/>
      <w:bookmarkEnd w:id="3639"/>
      <w:bookmarkEnd w:id="3640"/>
      <w:bookmarkEnd w:id="3641"/>
    </w:p>
    <w:p w14:paraId="24DA93D7" w14:textId="77777777" w:rsidR="00FF68ED" w:rsidRPr="00E11EA5" w:rsidRDefault="00FF68ED" w:rsidP="00FF68ED">
      <w:pPr>
        <w:pStyle w:val="Heading4"/>
      </w:pPr>
      <w:bookmarkStart w:id="3642" w:name="_Toc32332640"/>
      <w:bookmarkStart w:id="3643" w:name="_Toc37430471"/>
      <w:bookmarkStart w:id="3644" w:name="_Toc43739574"/>
      <w:bookmarkStart w:id="3645" w:name="_Toc46347335"/>
      <w:r w:rsidRPr="00E11EA5">
        <w:rPr>
          <w:lang w:eastAsia="sv-SE"/>
        </w:rPr>
        <w:t>15.5.</w:t>
      </w:r>
      <w:r w:rsidRPr="00E11EA5">
        <w:rPr>
          <w:lang w:eastAsia="ja-JP"/>
        </w:rPr>
        <w:t>2</w:t>
      </w:r>
      <w:r w:rsidRPr="00E11EA5">
        <w:rPr>
          <w:lang w:eastAsia="sv-SE"/>
        </w:rPr>
        <w:t>.1</w:t>
      </w:r>
      <w:r w:rsidRPr="00E11EA5">
        <w:rPr>
          <w:lang w:eastAsia="sv-SE"/>
        </w:rPr>
        <w:tab/>
      </w:r>
      <w:r w:rsidRPr="00E11EA5">
        <w:t>Stage 1: Calibration</w:t>
      </w:r>
      <w:bookmarkEnd w:id="3642"/>
      <w:bookmarkEnd w:id="3643"/>
      <w:bookmarkEnd w:id="3644"/>
      <w:bookmarkEnd w:id="3645"/>
    </w:p>
    <w:p w14:paraId="70665A72" w14:textId="2120174D" w:rsidR="00FF68ED" w:rsidRPr="00E11EA5" w:rsidRDefault="00FF68ED" w:rsidP="00FF68ED">
      <w:pPr>
        <w:rPr>
          <w:lang w:val="en-US" w:eastAsia="ja-JP"/>
        </w:rPr>
      </w:pPr>
      <w:r w:rsidRPr="00E11EA5">
        <w:rPr>
          <w:lang w:val="en-US" w:eastAsia="ja-JP"/>
        </w:rPr>
        <w:t xml:space="preserve">The calibration procedure for demodulation requirements is the same as that for OTA dynamic range, as described in clause 8.3 and depicted on figure 7.3.1-3. Calibration of the wanted signal and AWGN levels shall be performed. </w:t>
      </w:r>
    </w:p>
    <w:p w14:paraId="21A8C239" w14:textId="77777777" w:rsidR="00FF68ED" w:rsidRPr="00E11EA5" w:rsidRDefault="00FF68ED" w:rsidP="00FF68ED">
      <w:pPr>
        <w:pStyle w:val="Heading4"/>
      </w:pPr>
      <w:bookmarkStart w:id="3646" w:name="_Toc32332641"/>
      <w:bookmarkStart w:id="3647" w:name="_Toc37430472"/>
      <w:bookmarkStart w:id="3648" w:name="_Toc43739575"/>
      <w:bookmarkStart w:id="3649" w:name="_Toc46347336"/>
      <w:bookmarkStart w:id="3650" w:name="_Toc21086758"/>
      <w:bookmarkStart w:id="3651" w:name="_Toc29769218"/>
      <w:r w:rsidRPr="00E11EA5">
        <w:rPr>
          <w:lang w:eastAsia="sv-SE"/>
        </w:rPr>
        <w:lastRenderedPageBreak/>
        <w:t>15.5.</w:t>
      </w:r>
      <w:r w:rsidRPr="00E11EA5">
        <w:rPr>
          <w:lang w:eastAsia="ja-JP"/>
        </w:rPr>
        <w:t>2</w:t>
      </w:r>
      <w:r w:rsidRPr="00E11EA5">
        <w:rPr>
          <w:lang w:eastAsia="sv-SE"/>
        </w:rPr>
        <w:t>.2</w:t>
      </w:r>
      <w:r w:rsidRPr="00E11EA5">
        <w:tab/>
        <w:t>Stage 2: BS measurement</w:t>
      </w:r>
      <w:bookmarkEnd w:id="3646"/>
      <w:bookmarkEnd w:id="3647"/>
      <w:bookmarkEnd w:id="3648"/>
      <w:bookmarkEnd w:id="3649"/>
      <w:r w:rsidRPr="00E11EA5" w:rsidDel="00E8219B">
        <w:t xml:space="preserve"> </w:t>
      </w:r>
      <w:bookmarkEnd w:id="3650"/>
      <w:bookmarkEnd w:id="3651"/>
    </w:p>
    <w:p w14:paraId="622FD374" w14:textId="6F6E3F54" w:rsidR="00FF68ED" w:rsidRPr="00E11EA5" w:rsidRDefault="00FF68ED" w:rsidP="00FF68ED">
      <w:pPr>
        <w:rPr>
          <w:lang w:eastAsia="ja-JP"/>
        </w:rPr>
      </w:pPr>
      <w:r w:rsidRPr="00E11EA5">
        <w:t xml:space="preserve">The </w:t>
      </w:r>
      <w:r w:rsidR="00616962" w:rsidRPr="00E11EA5">
        <w:t xml:space="preserve">CATR </w:t>
      </w:r>
      <w:r w:rsidRPr="00E11EA5">
        <w:t xml:space="preserve">measurement procedure is the same as those for the OTA </w:t>
      </w:r>
      <w:r w:rsidRPr="00E11EA5">
        <w:rPr>
          <w:lang w:val="en-US" w:eastAsia="ja-JP"/>
        </w:rPr>
        <w:t>dynamic range</w:t>
      </w:r>
      <w:r w:rsidRPr="00E11EA5">
        <w:t xml:space="preserve"> requirement in clause 10.4.3.2.2, except that </w:t>
      </w:r>
      <w:r w:rsidRPr="00E11EA5">
        <w:rPr>
          <w:lang w:eastAsia="ja-JP"/>
        </w:rPr>
        <w:t>step 4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5FD005AB" w14:textId="68B9DEDA" w:rsidR="00FF68ED" w:rsidRPr="00E11EA5" w:rsidRDefault="00FF68ED" w:rsidP="00FF68ED">
      <w:pPr>
        <w:rPr>
          <w:lang w:val="en-US" w:eastAsia="ja-JP"/>
        </w:rPr>
      </w:pPr>
      <w:r w:rsidRPr="00E11EA5">
        <w:rPr>
          <w:lang w:val="en-US" w:eastAsia="ja-JP"/>
        </w:rPr>
        <w:t xml:space="preserve">The transmit signal power level may be set in the same manner as described in clause </w:t>
      </w:r>
      <w:r w:rsidRPr="00E11EA5">
        <w:rPr>
          <w:lang w:eastAsia="sv-SE"/>
        </w:rPr>
        <w:t>15.4.</w:t>
      </w:r>
      <w:r w:rsidRPr="00E11EA5">
        <w:rPr>
          <w:lang w:eastAsia="ja-JP"/>
        </w:rPr>
        <w:t>2</w:t>
      </w:r>
      <w:r w:rsidRPr="00E11EA5">
        <w:rPr>
          <w:lang w:eastAsia="sv-SE"/>
        </w:rPr>
        <w:t>.2 (i.e. BS demodulation requirements in IAC)</w:t>
      </w:r>
      <w:r w:rsidRPr="00E11EA5">
        <w:rPr>
          <w:rFonts w:cs="Arial"/>
        </w:rPr>
        <w:t>.</w:t>
      </w:r>
    </w:p>
    <w:p w14:paraId="4A766CFA" w14:textId="77777777" w:rsidR="00FF68ED" w:rsidRPr="00E11EA5" w:rsidRDefault="00FF68ED" w:rsidP="00FF68ED">
      <w:pPr>
        <w:pStyle w:val="Heading3"/>
      </w:pPr>
      <w:bookmarkStart w:id="3652" w:name="_Toc32332642"/>
      <w:bookmarkStart w:id="3653" w:name="_Toc21086759"/>
      <w:bookmarkStart w:id="3654" w:name="_Toc29769219"/>
      <w:bookmarkStart w:id="3655" w:name="_Toc37430473"/>
      <w:bookmarkStart w:id="3656" w:name="_Toc43739576"/>
      <w:bookmarkStart w:id="3657" w:name="_Toc46347337"/>
      <w:r w:rsidRPr="00E11EA5">
        <w:t>15.5.3</w:t>
      </w:r>
      <w:r w:rsidRPr="00E11EA5">
        <w:tab/>
      </w:r>
      <w:r w:rsidRPr="00E11EA5">
        <w:rPr>
          <w:lang w:eastAsia="sv-SE"/>
        </w:rPr>
        <w:t>MU value derivation, FR1</w:t>
      </w:r>
      <w:bookmarkEnd w:id="3652"/>
      <w:bookmarkEnd w:id="3653"/>
      <w:bookmarkEnd w:id="3654"/>
      <w:bookmarkEnd w:id="3655"/>
      <w:bookmarkEnd w:id="3656"/>
      <w:bookmarkEnd w:id="3657"/>
    </w:p>
    <w:p w14:paraId="3C3F9653" w14:textId="3DA73E97" w:rsidR="00FF68ED" w:rsidRPr="00E11EA5" w:rsidRDefault="00FF68ED" w:rsidP="00FF68ED">
      <w:r w:rsidRPr="00E11EA5">
        <w:t>The MU for OTA demodulation requirements is the same as for conducted demodulation requirements for the same reasons as applicable for the indoor anechoic chamber, described in clause 15.4.3.</w:t>
      </w:r>
    </w:p>
    <w:p w14:paraId="6E76D061" w14:textId="77777777" w:rsidR="00FF68ED" w:rsidRPr="00E11EA5" w:rsidRDefault="00FF68ED" w:rsidP="00FF68ED">
      <w:pPr>
        <w:pStyle w:val="Heading2"/>
        <w:ind w:left="576" w:hanging="576"/>
      </w:pPr>
      <w:bookmarkStart w:id="3658" w:name="_Toc32332643"/>
      <w:bookmarkStart w:id="3659" w:name="_Toc37430474"/>
      <w:bookmarkStart w:id="3660" w:name="_Toc43739577"/>
      <w:bookmarkStart w:id="3661" w:name="_Toc46347338"/>
      <w:r w:rsidRPr="00E11EA5">
        <w:t>15.6</w:t>
      </w:r>
      <w:r w:rsidRPr="00E11EA5">
        <w:tab/>
        <w:t>Maximum accepted test system uncertainty</w:t>
      </w:r>
      <w:bookmarkEnd w:id="3658"/>
      <w:bookmarkEnd w:id="3659"/>
      <w:bookmarkEnd w:id="3660"/>
      <w:bookmarkEnd w:id="3661"/>
    </w:p>
    <w:p w14:paraId="5F251E76" w14:textId="77777777" w:rsidR="00FF68ED" w:rsidRPr="00E11EA5" w:rsidRDefault="00FF68ED" w:rsidP="00FF68ED">
      <w:r w:rsidRPr="00E11EA5">
        <w:t>Measurement Uncertainties for the OTA requirements are the same as for the conducted requirements.</w:t>
      </w:r>
    </w:p>
    <w:p w14:paraId="2E0E6D36" w14:textId="77777777" w:rsidR="00FF68ED" w:rsidRPr="00E11EA5" w:rsidRDefault="00FF68ED" w:rsidP="00FF68ED">
      <w:pPr>
        <w:pStyle w:val="Heading2"/>
        <w:ind w:left="576" w:hanging="576"/>
      </w:pPr>
      <w:bookmarkStart w:id="3662" w:name="_Toc32332644"/>
      <w:bookmarkStart w:id="3663" w:name="_Toc37430475"/>
      <w:bookmarkStart w:id="3664" w:name="_Toc43739578"/>
      <w:bookmarkStart w:id="3665" w:name="_Toc46347339"/>
      <w:r w:rsidRPr="00E11EA5">
        <w:t>15.7</w:t>
      </w:r>
      <w:r w:rsidRPr="00E11EA5">
        <w:tab/>
        <w:t>Test Tolerance for OTA demodulation requirements</w:t>
      </w:r>
      <w:bookmarkEnd w:id="3662"/>
      <w:bookmarkEnd w:id="3663"/>
      <w:bookmarkEnd w:id="3664"/>
      <w:bookmarkEnd w:id="3665"/>
    </w:p>
    <w:p w14:paraId="7A806A02" w14:textId="77777777" w:rsidR="00FF68ED" w:rsidRPr="00E11EA5" w:rsidRDefault="00FF68ED" w:rsidP="00FF68ED">
      <w:r w:rsidRPr="00E11EA5">
        <w:t>Test Tolerance values for the OTA requirements are the same as for the conducted requirements.</w:t>
      </w:r>
    </w:p>
    <w:p w14:paraId="2B6FD42D" w14:textId="77777777" w:rsidR="00FF68ED" w:rsidRPr="00E11EA5" w:rsidRDefault="00FF68ED" w:rsidP="00FF68ED"/>
    <w:p w14:paraId="7C2B8927" w14:textId="77777777" w:rsidR="00FF68ED" w:rsidRPr="00E11EA5" w:rsidRDefault="00FF68ED" w:rsidP="00FF68ED">
      <w:pPr>
        <w:spacing w:after="0"/>
        <w:rPr>
          <w:rFonts w:ascii="Arial" w:hAnsi="Arial"/>
          <w:sz w:val="36"/>
        </w:rPr>
      </w:pPr>
      <w:r w:rsidRPr="00E11EA5">
        <w:br w:type="page"/>
      </w:r>
    </w:p>
    <w:p w14:paraId="2D398FF6" w14:textId="77777777" w:rsidR="00FF68ED" w:rsidRPr="00E11EA5" w:rsidRDefault="00FF68ED" w:rsidP="00FF68ED">
      <w:pPr>
        <w:pStyle w:val="Heading1"/>
      </w:pPr>
      <w:bookmarkStart w:id="3666" w:name="_Toc37430476"/>
      <w:bookmarkStart w:id="3667" w:name="_Toc43739579"/>
      <w:bookmarkStart w:id="3668" w:name="_Toc46347340"/>
      <w:r w:rsidRPr="00E11EA5">
        <w:lastRenderedPageBreak/>
        <w:t>16</w:t>
      </w:r>
      <w:r w:rsidRPr="00E11EA5">
        <w:tab/>
        <w:t>EMC requirements</w:t>
      </w:r>
      <w:bookmarkEnd w:id="3666"/>
      <w:bookmarkEnd w:id="3667"/>
      <w:bookmarkEnd w:id="3668"/>
    </w:p>
    <w:p w14:paraId="14548E56" w14:textId="77777777" w:rsidR="00FF68ED" w:rsidRPr="00E11EA5" w:rsidRDefault="00FF68ED" w:rsidP="00FF68ED">
      <w:pPr>
        <w:pStyle w:val="Heading2"/>
        <w:numPr>
          <w:ilvl w:val="255"/>
          <w:numId w:val="0"/>
        </w:numPr>
      </w:pPr>
      <w:bookmarkStart w:id="3669" w:name="_Toc21020982"/>
      <w:bookmarkStart w:id="3670" w:name="_Toc29814498"/>
      <w:bookmarkStart w:id="3671" w:name="_Toc29814150"/>
      <w:bookmarkStart w:id="3672" w:name="_Toc29813679"/>
      <w:bookmarkStart w:id="3673" w:name="_Toc37430477"/>
      <w:bookmarkStart w:id="3674" w:name="_Toc43739580"/>
      <w:bookmarkStart w:id="3675" w:name="_Toc46347341"/>
      <w:r w:rsidRPr="00E11EA5">
        <w:t>1</w:t>
      </w:r>
      <w:r w:rsidRPr="00E11EA5">
        <w:rPr>
          <w:rFonts w:hint="eastAsia"/>
          <w:lang w:val="en-US" w:eastAsia="zh-CN"/>
        </w:rPr>
        <w:t>6</w:t>
      </w:r>
      <w:r w:rsidRPr="00E11EA5">
        <w:t>.</w:t>
      </w:r>
      <w:r w:rsidRPr="00E11EA5">
        <w:rPr>
          <w:rFonts w:hint="eastAsia"/>
          <w:lang w:val="en-US" w:eastAsia="zh-CN"/>
        </w:rPr>
        <w:t>1</w:t>
      </w:r>
      <w:r w:rsidRPr="00E11EA5">
        <w:tab/>
        <w:t>BS ports for the EMC purposes</w:t>
      </w:r>
      <w:bookmarkEnd w:id="3669"/>
      <w:bookmarkEnd w:id="3670"/>
      <w:bookmarkEnd w:id="3671"/>
      <w:bookmarkEnd w:id="3672"/>
      <w:bookmarkEnd w:id="3673"/>
      <w:bookmarkEnd w:id="3674"/>
      <w:bookmarkEnd w:id="3675"/>
    </w:p>
    <w:p w14:paraId="0AE5350A" w14:textId="77777777" w:rsidR="00FF68ED" w:rsidRPr="00E11EA5" w:rsidRDefault="00FF68ED" w:rsidP="00FF68ED">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1630722A" w14:textId="77777777" w:rsidR="00FF68ED" w:rsidRPr="00E11EA5" w:rsidRDefault="00FF68ED" w:rsidP="00FF68ED">
      <w:r w:rsidRPr="00E11EA5">
        <w:t>Figure 8.1-1 shows the prime difference in architecture from an EMC view point when comparing the ports on a conventional non-AAS BS to the ports on an AAS BS.</w:t>
      </w:r>
    </w:p>
    <w:p w14:paraId="5B986B34" w14:textId="77777777" w:rsidR="00FF68ED" w:rsidRPr="00E11EA5" w:rsidRDefault="00FF68ED" w:rsidP="00FF68ED">
      <w:pPr>
        <w:pStyle w:val="TH"/>
        <w:rPr>
          <w:rFonts w:eastAsia="Malgun Gothic"/>
          <w:lang w:eastAsia="ko-KR"/>
        </w:rPr>
      </w:pPr>
      <w:r w:rsidRPr="00E11EA5">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198"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E11EA5" w:rsidRDefault="00FF68ED" w:rsidP="00FF68ED">
      <w:pPr>
        <w:pStyle w:val="TH"/>
        <w:rPr>
          <w:rFonts w:eastAsia="Malgun Gothic"/>
          <w:sz w:val="24"/>
          <w:lang w:eastAsia="ko-KR"/>
        </w:rPr>
      </w:pPr>
      <w:r w:rsidRPr="00E11EA5">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199"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E11EA5" w:rsidRDefault="00FF68ED" w:rsidP="00FF68ED">
      <w:pPr>
        <w:pStyle w:val="TF"/>
      </w:pPr>
      <w:r w:rsidRPr="00E11EA5">
        <w:t xml:space="preserve">Figure </w:t>
      </w:r>
      <w:r w:rsidRPr="00E11EA5">
        <w:rPr>
          <w:lang w:val="en-US"/>
        </w:rPr>
        <w:t>8</w:t>
      </w:r>
      <w:r w:rsidRPr="00E11EA5">
        <w:t>.1-1: Comparison between BS architectures for EMC testing</w:t>
      </w:r>
    </w:p>
    <w:p w14:paraId="41C47DF7" w14:textId="77777777" w:rsidR="00FF68ED" w:rsidRPr="00E11EA5" w:rsidRDefault="00FF68ED" w:rsidP="00FF68ED">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A2142D3" w14:textId="77777777" w:rsidR="00FF68ED" w:rsidRPr="00E11EA5" w:rsidRDefault="00FF68ED" w:rsidP="00FF68ED">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590D672D" w14:textId="77777777" w:rsidR="00FF68ED" w:rsidRPr="00E11EA5" w:rsidRDefault="00FF68ED" w:rsidP="00FF68ED">
      <w:pPr>
        <w:pStyle w:val="TH"/>
        <w:rPr>
          <w:rFonts w:eastAsia="Malgun Gothic"/>
          <w:lang w:eastAsia="ko-KR"/>
        </w:rPr>
      </w:pPr>
      <w:r w:rsidRPr="00E11EA5">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0"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E11EA5" w:rsidRDefault="00FF68ED" w:rsidP="00FF68ED">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05640251" w14:textId="77777777" w:rsidR="00FF68ED" w:rsidRPr="00E11EA5" w:rsidRDefault="00FF68ED" w:rsidP="00FF68ED">
      <w:pPr>
        <w:rPr>
          <w:lang w:eastAsia="en-GB"/>
        </w:rPr>
      </w:pPr>
    </w:p>
    <w:p w14:paraId="68B99997" w14:textId="77777777" w:rsidR="00FF68ED" w:rsidRPr="00E11EA5" w:rsidRDefault="00FF68ED" w:rsidP="00191DC4">
      <w:pPr>
        <w:pStyle w:val="Heading2"/>
      </w:pPr>
      <w:bookmarkStart w:id="3676" w:name="_Toc37430478"/>
      <w:bookmarkStart w:id="3677" w:name="_Toc43739581"/>
      <w:bookmarkStart w:id="3678" w:name="_Toc46347342"/>
      <w:bookmarkStart w:id="3679" w:name="_Toc21020983"/>
      <w:bookmarkStart w:id="3680" w:name="_Toc29814499"/>
      <w:bookmarkStart w:id="3681" w:name="_Toc29814151"/>
      <w:bookmarkStart w:id="3682" w:name="_Toc29813680"/>
      <w:r w:rsidRPr="00E11EA5">
        <w:rPr>
          <w:rFonts w:hint="eastAsia"/>
          <w:lang w:val="en-US" w:eastAsia="zh-CN"/>
        </w:rPr>
        <w:t>16.2</w:t>
      </w:r>
      <w:r w:rsidRPr="00E11EA5">
        <w:rPr>
          <w:lang w:val="en-US" w:eastAsia="zh-CN"/>
        </w:rPr>
        <w:tab/>
      </w:r>
      <w:r w:rsidRPr="00E11EA5">
        <w:rPr>
          <w:rFonts w:hint="eastAsia"/>
          <w:lang w:val="en-US" w:eastAsia="zh-CN"/>
        </w:rPr>
        <w:t xml:space="preserve"> </w:t>
      </w:r>
      <w:r w:rsidRPr="00E11EA5">
        <w:rPr>
          <w:lang w:eastAsia="zh-CN"/>
        </w:rPr>
        <w:t>Field strength in EMC chamber</w:t>
      </w:r>
      <w:bookmarkEnd w:id="3676"/>
      <w:bookmarkEnd w:id="3677"/>
      <w:bookmarkEnd w:id="3678"/>
    </w:p>
    <w:p w14:paraId="33463097" w14:textId="77777777" w:rsidR="00FF68ED" w:rsidRPr="00E11EA5" w:rsidRDefault="00FF68ED" w:rsidP="00191DC4">
      <w:pPr>
        <w:pStyle w:val="Heading3"/>
      </w:pPr>
      <w:bookmarkStart w:id="3683" w:name="_Toc29768661"/>
      <w:bookmarkStart w:id="3684" w:name="_Toc21086225"/>
      <w:bookmarkStart w:id="3685" w:name="_Toc37430479"/>
      <w:bookmarkStart w:id="3686" w:name="_Toc43739582"/>
      <w:bookmarkStart w:id="3687" w:name="_Toc46347343"/>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3683"/>
      <w:bookmarkEnd w:id="3684"/>
      <w:bookmarkEnd w:id="3685"/>
      <w:bookmarkEnd w:id="3686"/>
      <w:bookmarkEnd w:id="3687"/>
    </w:p>
    <w:p w14:paraId="26C2D890" w14:textId="5F5BF167" w:rsidR="00FF68ED" w:rsidRPr="00E11EA5" w:rsidRDefault="00FF68ED" w:rsidP="00FF68ED">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1BFADFA3" w14:textId="77777777" w:rsidR="00FF68ED" w:rsidRPr="00E11EA5" w:rsidRDefault="00FF68ED" w:rsidP="00FF68ED">
      <w:pPr>
        <w:rPr>
          <w:szCs w:val="24"/>
        </w:rPr>
      </w:pPr>
      <w:r w:rsidRPr="00E11EA5">
        <w:rPr>
          <w:noProof/>
          <w:szCs w:val="24"/>
          <w:lang w:val="en-US" w:eastAsia="zh-CN"/>
        </w:rPr>
        <w:lastRenderedPageBreak/>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Pr="00E11EA5">
        <w:rPr>
          <w:szCs w:val="24"/>
        </w:rPr>
        <w:t xml:space="preserve">, 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02622318" w14:textId="77777777" w:rsidR="00FF68ED" w:rsidRPr="00E11EA5" w:rsidRDefault="00FF68ED" w:rsidP="00FF68ED">
      <w:r w:rsidRPr="00E11EA5">
        <w:t xml:space="preserve">Assuming a 0dBi </w:t>
      </w:r>
      <w:r w:rsidRPr="00E11EA5">
        <w:rPr>
          <w:i/>
        </w:rPr>
        <w:t>antenna gain</w:t>
      </w:r>
      <w:r w:rsidRPr="00E11EA5">
        <w:t xml:space="preserve"> for the TX and RX, the isotropic free space path loss is plotted in figure 8.3.1-1 for 30, 1000, 2000, 4000, 6000 and 12000 MHz.</w:t>
      </w:r>
    </w:p>
    <w:p w14:paraId="09E91003" w14:textId="77777777" w:rsidR="00FF68ED" w:rsidRPr="00E11EA5" w:rsidRDefault="00FF68ED" w:rsidP="00FF68ED">
      <w:pPr>
        <w:pStyle w:val="TH"/>
      </w:pPr>
      <w:r w:rsidRPr="00E11EA5">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E11EA5" w:rsidRDefault="00FF68ED" w:rsidP="00FF68ED">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2A7ACB6E" w14:textId="6548DFB2" w:rsidR="00FF68ED" w:rsidRPr="00E11EA5" w:rsidRDefault="00FF68ED" w:rsidP="00FF68ED">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 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w:t>
      </w:r>
      <w:r w:rsidR="00FC6037" w:rsidRPr="00E11EA5">
        <w:t xml:space="preserve"> </w:t>
      </w:r>
      <w:r w:rsidRPr="00E11EA5">
        <w:t xml:space="preserve">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E11EA5" w:rsidRDefault="00FF68ED" w:rsidP="00FF68ED">
      <w:pPr>
        <w:pStyle w:val="Heading3"/>
        <w:numPr>
          <w:ilvl w:val="255"/>
          <w:numId w:val="0"/>
        </w:numPr>
        <w:ind w:left="142"/>
      </w:pPr>
      <w:bookmarkStart w:id="3688" w:name="_Toc21086226"/>
      <w:bookmarkStart w:id="3689" w:name="_Toc29768662"/>
      <w:bookmarkStart w:id="3690" w:name="_Toc37430480"/>
      <w:bookmarkStart w:id="3691" w:name="_Toc43739583"/>
      <w:bookmarkStart w:id="3692" w:name="_Toc46347344"/>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.2</w:t>
      </w:r>
      <w:r w:rsidRPr="00E11EA5">
        <w:rPr>
          <w:lang w:val="en-US"/>
        </w:rPr>
        <w:tab/>
        <w:t>Conversion between dBm to V/m</w:t>
      </w:r>
      <w:bookmarkEnd w:id="3688"/>
      <w:bookmarkEnd w:id="3689"/>
      <w:bookmarkEnd w:id="3690"/>
      <w:bookmarkEnd w:id="3691"/>
      <w:bookmarkEnd w:id="3692"/>
    </w:p>
    <w:p w14:paraId="452FFFDD" w14:textId="4147C3F1" w:rsidR="00FF68ED" w:rsidRPr="00E11EA5" w:rsidRDefault="00FF68ED" w:rsidP="00FF68ED">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00B33630" w:rsidRPr="00E11EA5">
        <w:t>20</w:t>
      </w:r>
      <w:r w:rsidRPr="00E11EA5">
        <w:t>]. In summary, for a free space wave impedance of 377 ohm, the electric field (V/m) can be expressed as:</w:t>
      </w:r>
    </w:p>
    <w:p w14:paraId="5D778FCF" w14:textId="77777777" w:rsidR="00FF68ED" w:rsidRPr="00E11EA5" w:rsidRDefault="00FF68ED" w:rsidP="00FF68ED">
      <w:pPr>
        <w:pStyle w:val="EQ"/>
        <w:rPr>
          <w:lang w:val="en-US"/>
        </w:rPr>
      </w:pPr>
      <w:r w:rsidRPr="00E11EA5">
        <w:rPr>
          <w:rFonts w:eastAsia="Malgun Gothic" w:hint="eastAsia"/>
          <w:lang w:val="en-US" w:eastAsia="ko-KR"/>
        </w:rPr>
        <w:tab/>
      </w:r>
      <w:r w:rsidRPr="00E11EA5">
        <w:rPr>
          <w:position w:val="-26"/>
          <w:lang w:val="en-US"/>
        </w:rPr>
        <w:object w:dxaOrig="1680" w:dyaOrig="690" w14:anchorId="77A614ED">
          <v:shape id="_x0000_i1089" type="#_x0000_t75" style="width:86.25pt;height:36pt" o:ole="">
            <v:imagedata r:id="rId203" o:title=""/>
          </v:shape>
          <o:OLEObject Type="Embed" ProgID="Equation.3" ShapeID="_x0000_i1089" DrawAspect="Content" ObjectID="_1662460892" r:id="rId204"/>
        </w:object>
      </w:r>
    </w:p>
    <w:p w14:paraId="4ED4DFD3" w14:textId="77777777" w:rsidR="00FF68ED" w:rsidRPr="00E11EA5" w:rsidRDefault="00FF68ED" w:rsidP="00FF68ED">
      <w:r w:rsidRPr="00E11EA5">
        <w:t xml:space="preserve">Where R is the distance of </w:t>
      </w:r>
      <w:r w:rsidRPr="00E11EA5">
        <w:rPr>
          <w:rFonts w:hint="eastAsia"/>
          <w:lang w:val="en-US" w:eastAsia="zh-CN"/>
        </w:rPr>
        <w:t>BS</w:t>
      </w:r>
      <w:r w:rsidRPr="00E11EA5">
        <w:t xml:space="preserve"> from the interferer (during the immunity testing).</w:t>
      </w:r>
    </w:p>
    <w:p w14:paraId="579B8382" w14:textId="77777777" w:rsidR="00FF68ED" w:rsidRPr="00E11EA5" w:rsidRDefault="00FF68ED" w:rsidP="00FF68ED">
      <w:r w:rsidRPr="00E11EA5">
        <w:t>This formula provides us a way to calculate the field strength within the chamber.</w:t>
      </w:r>
    </w:p>
    <w:p w14:paraId="0410F49D" w14:textId="77777777" w:rsidR="00FF68ED" w:rsidRPr="00E11EA5" w:rsidRDefault="00FF68ED" w:rsidP="00FF68ED">
      <w:pPr>
        <w:pStyle w:val="Heading2"/>
        <w:numPr>
          <w:ilvl w:val="255"/>
          <w:numId w:val="0"/>
        </w:numPr>
      </w:pPr>
      <w:bookmarkStart w:id="3693" w:name="_Toc29768663"/>
      <w:bookmarkStart w:id="3694" w:name="_Toc21086227"/>
      <w:bookmarkStart w:id="3695" w:name="_Toc37430481"/>
      <w:bookmarkStart w:id="3696" w:name="_Toc43739584"/>
      <w:bookmarkStart w:id="3697" w:name="_Toc46347345"/>
      <w:r w:rsidRPr="00E11EA5">
        <w:rPr>
          <w:rFonts w:hint="eastAsia"/>
          <w:lang w:val="en-US" w:eastAsia="zh-CN"/>
        </w:rPr>
        <w:t>16</w:t>
      </w:r>
      <w:r w:rsidRPr="00E11EA5">
        <w:t>.</w:t>
      </w:r>
      <w:r w:rsidRPr="00E11EA5">
        <w:rPr>
          <w:rFonts w:hint="eastAsia"/>
          <w:lang w:val="en-US" w:eastAsia="zh-CN"/>
        </w:rPr>
        <w:t>3</w:t>
      </w:r>
      <w:r w:rsidRPr="00E11EA5">
        <w:tab/>
        <w:t>Protection of measurement equipment</w:t>
      </w:r>
      <w:bookmarkEnd w:id="3693"/>
      <w:bookmarkEnd w:id="3694"/>
      <w:bookmarkEnd w:id="3695"/>
      <w:bookmarkEnd w:id="3696"/>
      <w:bookmarkEnd w:id="3697"/>
    </w:p>
    <w:p w14:paraId="1984CB1B" w14:textId="77777777" w:rsidR="00FF68ED" w:rsidRPr="00E11EA5" w:rsidRDefault="00FF68ED" w:rsidP="00FF68ED">
      <w:r w:rsidRPr="00E11EA5">
        <w:t>In order to protect the measurement device from the increased field strength levels within the EMC chamber during the spurious emission testing. Traditionally in EMC testing as the BS transmitters are working into a load the received signal from the EMC te</w:t>
      </w:r>
      <w:r w:rsidRPr="00E11EA5">
        <w:rPr>
          <w:rFonts w:hint="eastAsia"/>
          <w:lang w:val="en-US" w:eastAsia="zh-CN"/>
        </w:rPr>
        <w:t>s</w:t>
      </w:r>
      <w:r w:rsidRPr="00E11EA5">
        <w:t xml:space="preserve">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w:t>
      </w:r>
      <w:r w:rsidRPr="00E11EA5">
        <w:lastRenderedPageBreak/>
        <w:t>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37BAA35B" w:rsidR="00FF68ED" w:rsidRPr="00E11EA5" w:rsidRDefault="00FF68ED" w:rsidP="00FF68ED">
      <w:r w:rsidRPr="00E11EA5">
        <w:t>The existing RAT-specific frequency boundary limits defined for out-of-band emissions by the SEM or OBUE requirements in TS 37.105 [</w:t>
      </w:r>
      <w:r w:rsidR="00FC6037" w:rsidRPr="00E11EA5">
        <w:rPr>
          <w:lang w:val="en-US" w:eastAsia="zh-CN"/>
        </w:rPr>
        <w:t>14</w:t>
      </w:r>
      <w:r w:rsidRPr="00E11EA5">
        <w:t>] is a sufficient boundary to limit exposure of the measurement’s equipment receiver from the high field strengths of the wanted signal.</w:t>
      </w:r>
    </w:p>
    <w:p w14:paraId="78EDD70B" w14:textId="77777777" w:rsidR="00FF68ED" w:rsidRPr="00E11EA5" w:rsidRDefault="00FF68ED" w:rsidP="00FF68ED">
      <w:pPr>
        <w:pStyle w:val="Heading2"/>
        <w:numPr>
          <w:ilvl w:val="255"/>
          <w:numId w:val="0"/>
        </w:numPr>
      </w:pPr>
      <w:bookmarkStart w:id="3698" w:name="_Toc37430482"/>
      <w:bookmarkStart w:id="3699" w:name="_Toc43739585"/>
      <w:bookmarkStart w:id="3700" w:name="_Toc46347346"/>
      <w:r w:rsidRPr="00E11EA5">
        <w:rPr>
          <w:rFonts w:hint="eastAsia"/>
          <w:lang w:val="en-US" w:eastAsia="zh-CN"/>
        </w:rPr>
        <w:t>16</w:t>
      </w:r>
      <w:r w:rsidRPr="00E11EA5">
        <w:t>.</w:t>
      </w:r>
      <w:r w:rsidRPr="00E11EA5">
        <w:rPr>
          <w:rFonts w:hint="eastAsia"/>
          <w:lang w:val="en-US" w:eastAsia="zh-CN"/>
        </w:rPr>
        <w:t>4</w:t>
      </w:r>
      <w:r w:rsidRPr="00E11EA5">
        <w:tab/>
        <w:t>Emission requirements</w:t>
      </w:r>
      <w:bookmarkEnd w:id="3679"/>
      <w:bookmarkEnd w:id="3680"/>
      <w:bookmarkEnd w:id="3681"/>
      <w:bookmarkEnd w:id="3682"/>
      <w:bookmarkEnd w:id="3698"/>
      <w:bookmarkEnd w:id="3699"/>
      <w:bookmarkEnd w:id="3700"/>
    </w:p>
    <w:p w14:paraId="575FC7A4" w14:textId="77777777" w:rsidR="00FF68ED" w:rsidRPr="00E11EA5" w:rsidRDefault="00FF68ED" w:rsidP="00FF68ED">
      <w:bookmarkStart w:id="3701" w:name="_Toc29814500"/>
      <w:bookmarkStart w:id="3702" w:name="_Toc21020984"/>
      <w:bookmarkStart w:id="3703" w:name="_Toc29814152"/>
      <w:bookmarkStart w:id="3704" w:name="_Toc29813681"/>
      <w:r w:rsidRPr="00E11EA5">
        <w:t>In terms of transmitter spurious emission, two types of core requirements specified for AAS BS are relevant:</w:t>
      </w:r>
    </w:p>
    <w:p w14:paraId="107AC828" w14:textId="3B59A0AE" w:rsidR="00FF68ED" w:rsidRPr="00E11EA5" w:rsidRDefault="00FF68ED" w:rsidP="00FF68ED">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 37.105 [</w:t>
      </w:r>
      <w:r w:rsidR="00FC6037" w:rsidRPr="00E11EA5">
        <w:t>14</w:t>
      </w:r>
      <w:r w:rsidRPr="00E11EA5">
        <w:t>] with different measurement bandwidths and spurious emission levels as detailed in SM.329 [</w:t>
      </w:r>
      <w:r w:rsidR="00FC6037" w:rsidRPr="00E11EA5">
        <w:rPr>
          <w:lang w:val="en-US" w:eastAsia="zh-CN"/>
        </w:rPr>
        <w:t>15</w:t>
      </w:r>
      <w:r w:rsidRPr="00E11EA5">
        <w:t>].</w:t>
      </w:r>
    </w:p>
    <w:p w14:paraId="515D5762" w14:textId="787616DD" w:rsidR="00FF68ED" w:rsidRPr="00E11EA5" w:rsidRDefault="00FF68ED" w:rsidP="00FF68ED">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 37.114 [</w:t>
      </w:r>
      <w:r w:rsidR="00FC6037" w:rsidRPr="00E11EA5">
        <w:t>17</w:t>
      </w:r>
      <w:r w:rsidRPr="00E11EA5">
        <w:t>] with the same measurement bandwidths as the RF spurious emission requirements.</w:t>
      </w:r>
    </w:p>
    <w:p w14:paraId="04EE34EE" w14:textId="77777777" w:rsidR="00FF68ED" w:rsidRPr="00E11EA5" w:rsidRDefault="00FF68ED" w:rsidP="00FF68ED">
      <w:r w:rsidRPr="00E11EA5">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1713845" w14:textId="77777777" w:rsidR="00FF68ED" w:rsidRPr="00E11EA5" w:rsidRDefault="00FF68ED" w:rsidP="00FF68ED">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 </w:t>
      </w:r>
    </w:p>
    <w:p w14:paraId="2F88968B" w14:textId="7DE294D4" w:rsidR="00FF68ED" w:rsidRPr="00E11EA5" w:rsidRDefault="00FF68ED" w:rsidP="00FF68ED">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 [</w:t>
      </w:r>
      <w:r w:rsidR="00FC6037" w:rsidRPr="00E11EA5">
        <w:rPr>
          <w:lang w:val="en-US" w:eastAsia="zh-CN"/>
        </w:rPr>
        <w:t>15</w:t>
      </w:r>
      <w:r w:rsidRPr="00E11EA5">
        <w:t>], for certain operating bands the upper limit of the spurious range is extended beyond 12.75GHz to the limit of 5</w:t>
      </w:r>
      <w:r w:rsidRPr="00E11EA5">
        <w:rPr>
          <w:vertAlign w:val="superscript"/>
        </w:rPr>
        <w:t>th</w:t>
      </w:r>
      <w:r w:rsidRPr="00E11EA5">
        <w:t xml:space="preserve"> harmonic (but not higher than 26GHz). For more details on the upper limit setting in those cases, refer to SM.329 [</w:t>
      </w:r>
      <w:r w:rsidR="00FC6037" w:rsidRPr="00E11EA5">
        <w:rPr>
          <w:lang w:val="en-US" w:eastAsia="zh-CN"/>
        </w:rPr>
        <w:t>15</w:t>
      </w:r>
      <w:r w:rsidRPr="00E11EA5">
        <w:t>].</w:t>
      </w:r>
    </w:p>
    <w:p w14:paraId="2604266B" w14:textId="77777777" w:rsidR="00FF68ED" w:rsidRPr="00E11EA5" w:rsidRDefault="00FF68ED" w:rsidP="00FF68ED">
      <w:r w:rsidRPr="00E11EA5">
        <w:t xml:space="preserve">The applicability of EMC RE and RF RSE requirements is illustrated in figure </w:t>
      </w:r>
      <w:r w:rsidRPr="00E11EA5">
        <w:rPr>
          <w:rFonts w:hint="eastAsia"/>
          <w:lang w:val="en-US" w:eastAsia="zh-CN"/>
        </w:rPr>
        <w:t>16.4</w:t>
      </w:r>
      <w:r w:rsidRPr="00E11EA5">
        <w:t>-1 below</w:t>
      </w:r>
    </w:p>
    <w:bookmarkStart w:id="3705" w:name="_MON_1577700308"/>
    <w:bookmarkEnd w:id="3705"/>
    <w:p w14:paraId="08429B22" w14:textId="77777777" w:rsidR="00FF68ED" w:rsidRPr="00E11EA5" w:rsidRDefault="00FF68ED" w:rsidP="00FF68ED">
      <w:pPr>
        <w:pStyle w:val="TH"/>
        <w:rPr>
          <w:lang w:eastAsia="ko-KR"/>
        </w:rPr>
      </w:pPr>
      <w:r w:rsidRPr="00E11EA5">
        <w:rPr>
          <w:lang w:eastAsia="ko-KR"/>
        </w:rPr>
        <w:object w:dxaOrig="9370" w:dyaOrig="1570" w14:anchorId="397DC41B">
          <v:shape id="_x0000_i1090" type="#_x0000_t75" style="width:468.75pt;height:79.5pt" o:ole="">
            <v:imagedata r:id="rId205" o:title=""/>
          </v:shape>
          <o:OLEObject Type="Embed" ProgID="Word.Document.12" ShapeID="_x0000_i1090" DrawAspect="Content" ObjectID="_1662460893" r:id="rId206"/>
        </w:object>
      </w:r>
    </w:p>
    <w:p w14:paraId="7E462D08" w14:textId="77777777" w:rsidR="00FF68ED" w:rsidRPr="00E11EA5" w:rsidRDefault="00FF68ED" w:rsidP="00FF68ED">
      <w:pPr>
        <w:pStyle w:val="TF"/>
      </w:pPr>
      <w:r w:rsidRPr="00E11EA5">
        <w:t xml:space="preserve">Figure </w:t>
      </w:r>
      <w:r w:rsidRPr="00E11EA5">
        <w:rPr>
          <w:rFonts w:hint="eastAsia"/>
          <w:lang w:val="en-US" w:eastAsia="zh-CN"/>
        </w:rPr>
        <w:t>16.4</w:t>
      </w:r>
      <w:r w:rsidRPr="00E11EA5">
        <w:t>-1: Applicability of spurious emission requirements</w:t>
      </w:r>
    </w:p>
    <w:p w14:paraId="653A8942" w14:textId="77777777" w:rsidR="00FF68ED" w:rsidRPr="00E11EA5" w:rsidRDefault="00FF68ED" w:rsidP="00FF68ED">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11B0A4D6" w14:textId="78748F49" w:rsidR="00FF68ED" w:rsidRPr="00E11EA5" w:rsidRDefault="00FF68ED" w:rsidP="00FF68ED">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 [</w:t>
      </w:r>
      <w:r w:rsidR="00FC6037" w:rsidRPr="00E11EA5">
        <w:t>15</w:t>
      </w:r>
      <w:r w:rsidRPr="00E11EA5">
        <w:t>] recommendation.</w:t>
      </w:r>
    </w:p>
    <w:p w14:paraId="40B062E2" w14:textId="63FC2367" w:rsidR="00FF68ED" w:rsidRPr="00E11EA5" w:rsidRDefault="00FF68ED" w:rsidP="00FF68ED">
      <w:r w:rsidRPr="00E11EA5">
        <w:t xml:space="preserve">Mechanism to specify the regional and additional co-existence requirements is </w:t>
      </w:r>
      <w:r w:rsidR="00B33630" w:rsidRPr="00E11EA5">
        <w:t xml:space="preserve">not covered by the present release of this </w:t>
      </w:r>
      <w:r w:rsidR="00304E50" w:rsidRPr="00E11EA5">
        <w:t>technical report</w:t>
      </w:r>
      <w:r w:rsidRPr="00E11EA5">
        <w:t>.</w:t>
      </w:r>
    </w:p>
    <w:p w14:paraId="49CE5A55" w14:textId="77777777" w:rsidR="00FF68ED" w:rsidRPr="00E11EA5" w:rsidRDefault="00FF68ED" w:rsidP="00FF68ED">
      <w:pPr>
        <w:pStyle w:val="B1"/>
        <w:tabs>
          <w:tab w:val="left" w:pos="432"/>
          <w:tab w:val="left" w:pos="576"/>
        </w:tabs>
      </w:pPr>
    </w:p>
    <w:p w14:paraId="0C6C4DBE" w14:textId="77777777" w:rsidR="00FF68ED" w:rsidRPr="00E11EA5" w:rsidRDefault="00FF68ED" w:rsidP="00FF68ED">
      <w:pPr>
        <w:pStyle w:val="Heading2"/>
        <w:numPr>
          <w:ilvl w:val="255"/>
          <w:numId w:val="0"/>
        </w:numPr>
      </w:pPr>
      <w:bookmarkStart w:id="3706" w:name="_Toc37430483"/>
      <w:bookmarkStart w:id="3707" w:name="_Toc43739586"/>
      <w:bookmarkStart w:id="3708" w:name="_Toc46347347"/>
      <w:r w:rsidRPr="00E11EA5">
        <w:rPr>
          <w:rFonts w:hint="eastAsia"/>
          <w:lang w:val="en-US" w:eastAsia="zh-CN"/>
        </w:rPr>
        <w:lastRenderedPageBreak/>
        <w:t>16</w:t>
      </w:r>
      <w:r w:rsidRPr="00E11EA5">
        <w:t>.</w:t>
      </w:r>
      <w:r w:rsidRPr="00E11EA5">
        <w:rPr>
          <w:rFonts w:hint="eastAsia"/>
          <w:lang w:val="en-US" w:eastAsia="zh-CN"/>
        </w:rPr>
        <w:t>5</w:t>
      </w:r>
      <w:r w:rsidRPr="00E11EA5">
        <w:tab/>
        <w:t>Radiated immunity requirements</w:t>
      </w:r>
      <w:bookmarkEnd w:id="3701"/>
      <w:bookmarkEnd w:id="3702"/>
      <w:bookmarkEnd w:id="3703"/>
      <w:bookmarkEnd w:id="3704"/>
      <w:bookmarkEnd w:id="3706"/>
      <w:bookmarkEnd w:id="3707"/>
      <w:bookmarkEnd w:id="3708"/>
    </w:p>
    <w:p w14:paraId="31EF23DA" w14:textId="77777777" w:rsidR="00FF68ED" w:rsidRPr="00E11EA5" w:rsidRDefault="00FF68ED" w:rsidP="00FF68ED">
      <w:pPr>
        <w:pStyle w:val="Heading3"/>
        <w:numPr>
          <w:ilvl w:val="255"/>
          <w:numId w:val="0"/>
        </w:numPr>
        <w:ind w:left="142"/>
      </w:pPr>
      <w:bookmarkStart w:id="3709" w:name="_Toc21086230"/>
      <w:bookmarkStart w:id="3710" w:name="_Toc29768666"/>
      <w:bookmarkStart w:id="3711" w:name="_Toc37430484"/>
      <w:bookmarkStart w:id="3712" w:name="_Toc43739587"/>
      <w:bookmarkStart w:id="3713" w:name="_Toc46347348"/>
      <w:r w:rsidRPr="00E11EA5">
        <w:t>16.</w:t>
      </w:r>
      <w:r w:rsidRPr="00E11EA5">
        <w:rPr>
          <w:rFonts w:hint="eastAsia"/>
          <w:lang w:val="en-US" w:eastAsia="zh-CN"/>
        </w:rPr>
        <w:t>5</w:t>
      </w:r>
      <w:r w:rsidRPr="00E11EA5">
        <w:t>.1</w:t>
      </w:r>
      <w:r w:rsidRPr="00E11EA5">
        <w:tab/>
        <w:t>General</w:t>
      </w:r>
      <w:bookmarkEnd w:id="3709"/>
      <w:bookmarkEnd w:id="3710"/>
      <w:bookmarkEnd w:id="3711"/>
      <w:bookmarkEnd w:id="3712"/>
      <w:bookmarkEnd w:id="3713"/>
    </w:p>
    <w:p w14:paraId="3E3F3404" w14:textId="77777777" w:rsidR="00FF68ED" w:rsidRPr="00E11EA5" w:rsidRDefault="00FF68ED" w:rsidP="00FF68ED">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9BB64C8" w14:textId="335A16A0" w:rsidR="00FF68ED" w:rsidRPr="00E11EA5" w:rsidRDefault="00FF68ED" w:rsidP="00FF68ED">
      <w:pPr>
        <w:pStyle w:val="NO"/>
        <w:rPr>
          <w:lang w:eastAsia="en-GB"/>
        </w:rPr>
      </w:pPr>
      <w:r w:rsidRPr="00E11EA5">
        <w:t xml:space="preserve">NOTE: </w:t>
      </w:r>
      <w:r w:rsidR="00FC6037" w:rsidRPr="00E11EA5">
        <w:tab/>
        <w:t>W</w:t>
      </w:r>
      <w:r w:rsidRPr="00E11EA5">
        <w:t xml:space="preserve">ithin Rel-15 timeframe, there were no EMC Radiated Immunity requirement defined for FR2 and </w:t>
      </w:r>
      <w:r w:rsidRPr="00E11EA5">
        <w:rPr>
          <w:i/>
        </w:rPr>
        <w:t>BS type 2-O</w:t>
      </w:r>
      <w:r w:rsidRPr="00E11EA5">
        <w:t xml:space="preserve">. </w:t>
      </w:r>
    </w:p>
    <w:p w14:paraId="451612A4" w14:textId="77777777" w:rsidR="00FF68ED" w:rsidRPr="00E11EA5" w:rsidRDefault="00FF68ED" w:rsidP="00FF68ED">
      <w:pPr>
        <w:pStyle w:val="Heading3"/>
        <w:numPr>
          <w:ilvl w:val="255"/>
          <w:numId w:val="0"/>
        </w:numPr>
        <w:ind w:left="142"/>
      </w:pPr>
      <w:bookmarkStart w:id="3714" w:name="_Toc29813682"/>
      <w:bookmarkStart w:id="3715" w:name="_Toc21020985"/>
      <w:bookmarkStart w:id="3716" w:name="_Toc29814153"/>
      <w:bookmarkStart w:id="3717" w:name="_Toc29814501"/>
      <w:bookmarkStart w:id="3718" w:name="_Toc37430485"/>
      <w:bookmarkStart w:id="3719" w:name="_Toc43739588"/>
      <w:bookmarkStart w:id="3720" w:name="_Toc46347349"/>
      <w:r w:rsidRPr="00E11EA5">
        <w:rPr>
          <w:rFonts w:hint="eastAsia"/>
          <w:lang w:val="en-US" w:eastAsia="zh-CN"/>
        </w:rPr>
        <w:t>16</w:t>
      </w:r>
      <w:r w:rsidRPr="00E11EA5">
        <w:rPr>
          <w:lang w:eastAsia="zh-CN"/>
        </w:rPr>
        <w:t>.</w:t>
      </w:r>
      <w:r w:rsidRPr="00E11EA5">
        <w:rPr>
          <w:rFonts w:hint="eastAsia"/>
          <w:lang w:val="en-US" w:eastAsia="zh-CN"/>
        </w:rPr>
        <w:t>5</w:t>
      </w:r>
      <w:r w:rsidRPr="00E11EA5">
        <w:rPr>
          <w:lang w:eastAsia="zh-CN"/>
        </w:rPr>
        <w:t>.</w:t>
      </w:r>
      <w:r w:rsidRPr="00E11EA5">
        <w:rPr>
          <w:rFonts w:hint="eastAsia"/>
          <w:lang w:val="en-US" w:eastAsia="zh-CN"/>
        </w:rPr>
        <w:t>2</w:t>
      </w:r>
      <w:r w:rsidRPr="00E11EA5">
        <w:rPr>
          <w:lang w:eastAsia="zh-CN"/>
        </w:rPr>
        <w:tab/>
      </w:r>
      <w:r w:rsidRPr="00E11EA5">
        <w:rPr>
          <w:lang w:val="en-US" w:eastAsia="zh-CN"/>
        </w:rPr>
        <w:t>Measurement set-up for testing radiated immunity</w:t>
      </w:r>
      <w:bookmarkEnd w:id="3714"/>
      <w:bookmarkEnd w:id="3715"/>
      <w:bookmarkEnd w:id="3716"/>
      <w:bookmarkEnd w:id="3717"/>
      <w:bookmarkEnd w:id="3718"/>
      <w:bookmarkEnd w:id="3719"/>
      <w:bookmarkEnd w:id="3720"/>
    </w:p>
    <w:p w14:paraId="7AD5EA14" w14:textId="77777777" w:rsidR="00FF68ED" w:rsidRPr="00E11EA5" w:rsidRDefault="00FF68ED" w:rsidP="00FF68ED">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7B81EC8F" w14:textId="77777777" w:rsidR="00FF68ED" w:rsidRPr="00E11EA5" w:rsidRDefault="00FF68ED" w:rsidP="00FF68ED">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425D2E59" w14:textId="77777777" w:rsidR="00FF68ED" w:rsidRPr="00E11EA5" w:rsidRDefault="00FF68ED" w:rsidP="00FF68ED">
      <w:pPr>
        <w:pStyle w:val="TH"/>
      </w:pPr>
      <w:r w:rsidRPr="00E11EA5">
        <w:rPr>
          <w:noProof/>
          <w:lang w:val="en-US"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E11EA5" w:rsidRDefault="00FF68ED" w:rsidP="00FF68ED">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E9C7A3F" w14:textId="129F5B89" w:rsidR="00FF68ED" w:rsidRPr="00E11EA5" w:rsidRDefault="00FF68ED" w:rsidP="00FF68ED">
      <w:pPr>
        <w:rPr>
          <w:lang w:val="en-US"/>
        </w:rPr>
      </w:pPr>
      <w:r w:rsidRPr="00E11EA5">
        <w:rPr>
          <w:lang w:val="en-US"/>
        </w:rPr>
        <w:t xml:space="preserve">An important difference of the EMC radiated immunity test setup for </w:t>
      </w:r>
      <w:r w:rsidR="009E1FCB" w:rsidRPr="00E11EA5">
        <w:rPr>
          <w:lang w:val="en-US"/>
        </w:rPr>
        <w:t>a</w:t>
      </w:r>
      <w:r w:rsidRPr="00E11EA5">
        <w:rPr>
          <w:lang w:val="en-US"/>
        </w:rPr>
        <w:t xml:space="preserve">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240A7B9C" w14:textId="068746BA" w:rsidR="00FF68ED" w:rsidRPr="00E11EA5" w:rsidRDefault="00FF68ED" w:rsidP="00FF68ED">
      <w:pPr>
        <w:rPr>
          <w:lang w:eastAsia="zh-CN"/>
        </w:rPr>
      </w:pPr>
      <w:r w:rsidRPr="00E11EA5">
        <w:rPr>
          <w:rFonts w:hint="eastAsia"/>
          <w:lang w:val="en-US" w:eastAsia="zh-CN"/>
        </w:rPr>
        <w:t>According to IEC 61000-4-3 [2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E11EA5">
        <w:t>BS type 1-O</w:t>
      </w:r>
      <w:r w:rsidRPr="00E11EA5">
        <w:rPr>
          <w:lang w:val="en-US"/>
        </w:rPr>
        <w:t xml:space="preserve">, the </w:t>
      </w:r>
      <w:r w:rsidR="00B86458" w:rsidRPr="00E11EA5">
        <w:rPr>
          <w:lang w:val="en-US"/>
        </w:rPr>
        <w:t>BS</w:t>
      </w:r>
      <w:r w:rsidRPr="00E11EA5">
        <w:rPr>
          <w:lang w:val="en-US"/>
        </w:rPr>
        <w:t xml:space="preserve"> shall be mounted using rack (or pole) mount, if possible.</w:t>
      </w:r>
    </w:p>
    <w:p w14:paraId="4134D668" w14:textId="77777777" w:rsidR="00FF68ED" w:rsidRPr="00E11EA5" w:rsidRDefault="00FF68ED" w:rsidP="00FF68ED">
      <w:pPr>
        <w:pStyle w:val="Heading3"/>
        <w:numPr>
          <w:ilvl w:val="255"/>
          <w:numId w:val="0"/>
        </w:numPr>
        <w:ind w:left="142"/>
      </w:pPr>
      <w:bookmarkStart w:id="3721" w:name="_Toc29814502"/>
      <w:bookmarkStart w:id="3722" w:name="_Toc29814154"/>
      <w:bookmarkStart w:id="3723" w:name="_Toc21020986"/>
      <w:bookmarkStart w:id="3724" w:name="_Toc29813683"/>
      <w:bookmarkStart w:id="3725" w:name="_Toc37430486"/>
      <w:bookmarkStart w:id="3726" w:name="_Toc43739589"/>
      <w:bookmarkStart w:id="3727" w:name="_Toc46347350"/>
      <w:r w:rsidRPr="00E11EA5">
        <w:rPr>
          <w:lang w:eastAsia="zh-CN"/>
        </w:rPr>
        <w:t>1</w:t>
      </w:r>
      <w:r w:rsidRPr="00E11EA5">
        <w:rPr>
          <w:rFonts w:hint="eastAsia"/>
          <w:lang w:val="en-US" w:eastAsia="zh-CN"/>
        </w:rPr>
        <w:t>6</w:t>
      </w:r>
      <w:r w:rsidRPr="00E11EA5">
        <w:rPr>
          <w:lang w:eastAsia="zh-CN"/>
        </w:rPr>
        <w:t>.</w:t>
      </w:r>
      <w:r w:rsidRPr="00E11EA5">
        <w:rPr>
          <w:rFonts w:hint="eastAsia"/>
          <w:lang w:val="en-US" w:eastAsia="zh-CN"/>
        </w:rPr>
        <w:t>5</w:t>
      </w:r>
      <w:r w:rsidRPr="00E11EA5">
        <w:rPr>
          <w:lang w:eastAsia="zh-CN"/>
        </w:rPr>
        <w:t>.2</w:t>
      </w:r>
      <w:r w:rsidRPr="00E11EA5">
        <w:rPr>
          <w:lang w:eastAsia="zh-CN"/>
        </w:rPr>
        <w:tab/>
        <w:t xml:space="preserve">Alternatives to protect </w:t>
      </w:r>
      <w:r w:rsidRPr="00E11EA5">
        <w:rPr>
          <w:i/>
          <w:lang w:eastAsia="zh-CN"/>
        </w:rPr>
        <w:t xml:space="preserve">BS type 1-O </w:t>
      </w:r>
      <w:r w:rsidRPr="00E11EA5">
        <w:rPr>
          <w:lang w:eastAsia="zh-CN"/>
        </w:rPr>
        <w:t>during RI test</w:t>
      </w:r>
      <w:bookmarkEnd w:id="3721"/>
      <w:bookmarkEnd w:id="3722"/>
      <w:bookmarkEnd w:id="3723"/>
      <w:bookmarkEnd w:id="3724"/>
      <w:bookmarkEnd w:id="3725"/>
      <w:bookmarkEnd w:id="3726"/>
      <w:bookmarkEnd w:id="3727"/>
    </w:p>
    <w:p w14:paraId="2312193E" w14:textId="77777777" w:rsidR="00FF68ED" w:rsidRPr="00E11EA5" w:rsidRDefault="00FF68ED" w:rsidP="00FF68ED">
      <w:r w:rsidRPr="00E11EA5">
        <w:t xml:space="preserve">3GPP has agreed on the use of two mechanisms to protect the BS during RI testing: </w:t>
      </w:r>
    </w:p>
    <w:p w14:paraId="085F219D" w14:textId="77777777" w:rsidR="00FF68ED" w:rsidRPr="00E11EA5" w:rsidRDefault="00FF68ED" w:rsidP="00FF68ED">
      <w:pPr>
        <w:pStyle w:val="B1"/>
        <w:rPr>
          <w:lang w:eastAsia="zh-CN"/>
        </w:rPr>
      </w:pPr>
      <w:r w:rsidRPr="00E11EA5">
        <w:t>-</w:t>
      </w:r>
      <w:r w:rsidRPr="00E11EA5">
        <w:tab/>
        <w:t>Exclusion bands, or</w:t>
      </w:r>
    </w:p>
    <w:p w14:paraId="44993F74" w14:textId="77777777" w:rsidR="00FF68ED" w:rsidRPr="00E11EA5" w:rsidRDefault="00FF68ED" w:rsidP="00FF68ED">
      <w:pPr>
        <w:pStyle w:val="B1"/>
        <w:rPr>
          <w:lang w:eastAsia="zh-CN"/>
        </w:rPr>
      </w:pPr>
      <w:r w:rsidRPr="00E11EA5">
        <w:lastRenderedPageBreak/>
        <w:t>-</w:t>
      </w:r>
      <w:r w:rsidRPr="00E11EA5">
        <w:tab/>
        <w:t>Spatial exclusion.</w:t>
      </w:r>
    </w:p>
    <w:p w14:paraId="4624208E" w14:textId="2DA9D939" w:rsidR="00FF68ED" w:rsidRPr="00E11EA5" w:rsidRDefault="00FF68ED" w:rsidP="00FF68ED">
      <w:pPr>
        <w:rPr>
          <w:lang w:eastAsia="zh-CN"/>
        </w:rPr>
      </w:pPr>
      <w:r w:rsidRPr="00E11EA5">
        <w:t>The combined use of these two alternatives is reflected in both AAS BS EMC specification TS 37.114 [</w:t>
      </w:r>
      <w:r w:rsidR="00FC6037" w:rsidRPr="00E11EA5">
        <w:t>16</w:t>
      </w:r>
      <w:r w:rsidRPr="00E11EA5">
        <w:t>] and the NR B</w:t>
      </w:r>
      <w:r w:rsidRPr="00E11EA5">
        <w:rPr>
          <w:rFonts w:hint="eastAsia"/>
          <w:lang w:eastAsia="zh-CN"/>
        </w:rPr>
        <w:t>S</w:t>
      </w:r>
      <w:r w:rsidRPr="00E11EA5">
        <w:t xml:space="preserve"> EMC specification TS 38.113 [</w:t>
      </w:r>
      <w:r w:rsidR="00FC6037" w:rsidRPr="00E11EA5">
        <w:t>17</w:t>
      </w:r>
      <w:r w:rsidRPr="00E11EA5">
        <w:t>].</w:t>
      </w:r>
    </w:p>
    <w:p w14:paraId="7301B223" w14:textId="77777777" w:rsidR="00FF68ED" w:rsidRPr="00E11EA5" w:rsidRDefault="00FF68ED" w:rsidP="00FF68ED">
      <w:pPr>
        <w:pStyle w:val="Heading4"/>
        <w:numPr>
          <w:ilvl w:val="255"/>
          <w:numId w:val="0"/>
        </w:numPr>
      </w:pPr>
      <w:bookmarkStart w:id="3728" w:name="_Toc29813684"/>
      <w:bookmarkStart w:id="3729" w:name="_Toc29814503"/>
      <w:bookmarkStart w:id="3730" w:name="_Toc29814155"/>
      <w:bookmarkStart w:id="3731" w:name="_Toc21020987"/>
      <w:bookmarkStart w:id="3732" w:name="_Toc37430487"/>
      <w:bookmarkStart w:id="3733" w:name="_Toc43739590"/>
      <w:bookmarkStart w:id="3734" w:name="_Toc46347351"/>
      <w:r w:rsidRPr="00E11EA5">
        <w:t>1</w:t>
      </w:r>
      <w:r w:rsidRPr="00E11EA5">
        <w:rPr>
          <w:rFonts w:hint="eastAsia"/>
          <w:lang w:val="en-US" w:eastAsia="zh-CN"/>
        </w:rPr>
        <w:t>6</w:t>
      </w:r>
      <w:r w:rsidRPr="00E11EA5">
        <w:t>.</w:t>
      </w:r>
      <w:r w:rsidRPr="00E11EA5">
        <w:rPr>
          <w:rFonts w:hint="eastAsia"/>
          <w:lang w:val="en-US" w:eastAsia="zh-CN"/>
        </w:rPr>
        <w:t>5</w:t>
      </w:r>
      <w:r w:rsidRPr="00E11EA5">
        <w:t>.2.1</w:t>
      </w:r>
      <w:r w:rsidRPr="00E11EA5">
        <w:tab/>
        <w:t>Exclusion bands</w:t>
      </w:r>
      <w:bookmarkEnd w:id="3728"/>
      <w:bookmarkEnd w:id="3729"/>
      <w:bookmarkEnd w:id="3730"/>
      <w:bookmarkEnd w:id="3731"/>
      <w:bookmarkEnd w:id="3732"/>
      <w:bookmarkEnd w:id="3733"/>
      <w:bookmarkEnd w:id="3734"/>
    </w:p>
    <w:p w14:paraId="231BDEA7" w14:textId="77777777" w:rsidR="00FF68ED" w:rsidRPr="00E11EA5" w:rsidRDefault="00FF68ED" w:rsidP="00FF68ED">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7F3982E8" w14:textId="3A37D58D" w:rsidR="00FF68ED" w:rsidRPr="00E11EA5" w:rsidRDefault="00FF68ED" w:rsidP="00FF68ED">
      <w:r w:rsidRPr="00E11EA5">
        <w:t>During the discussion of Release 15, the need for widening the size of the exclusion bands in TS 37.113 [</w:t>
      </w:r>
      <w:r w:rsidR="00FC6037" w:rsidRPr="00E11EA5">
        <w:rPr>
          <w:lang w:val="en-US" w:eastAsia="zh-CN"/>
        </w:rPr>
        <w:t>16</w:t>
      </w:r>
      <w:r w:rsidRPr="00E11EA5">
        <w:t>], TS 37.114 </w:t>
      </w:r>
      <w:r w:rsidR="00FC6037" w:rsidRPr="00E11EA5">
        <w:t>[</w:t>
      </w:r>
      <w:r w:rsidR="00FC6037" w:rsidRPr="00E11EA5">
        <w:rPr>
          <w:lang w:val="en-US" w:eastAsia="zh-CN"/>
        </w:rPr>
        <w:t>17</w:t>
      </w:r>
      <w:r w:rsidRPr="00E11EA5">
        <w:t>] and TS 38.113 [</w:t>
      </w:r>
      <w:r w:rsidR="00FC6037"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 </w:t>
      </w:r>
    </w:p>
    <w:p w14:paraId="5C60011B" w14:textId="77777777" w:rsidR="00FF68ED" w:rsidRPr="00E11EA5" w:rsidRDefault="00FF68ED" w:rsidP="00FF68ED">
      <w:pPr>
        <w:pStyle w:val="B1"/>
        <w:rPr>
          <w:lang w:eastAsia="zh-CN"/>
        </w:rPr>
      </w:pPr>
      <w:r w:rsidRPr="00E11EA5">
        <w:t>-</w:t>
      </w:r>
      <w:r w:rsidRPr="00E11EA5">
        <w:tab/>
        <w:t>20 MHz, for operating bands narrower th</w:t>
      </w:r>
      <w:r w:rsidRPr="00E11EA5">
        <w:rPr>
          <w:rFonts w:hint="eastAsia"/>
          <w:lang w:eastAsia="zh-CN"/>
        </w:rPr>
        <w:t>a</w:t>
      </w:r>
      <w:r w:rsidRPr="00E11EA5">
        <w:t>n 100 MHz, or</w:t>
      </w:r>
    </w:p>
    <w:p w14:paraId="6A174857" w14:textId="77777777" w:rsidR="00FF68ED" w:rsidRPr="00E11EA5" w:rsidRDefault="00FF68ED" w:rsidP="00FF68ED">
      <w:pPr>
        <w:pStyle w:val="B1"/>
        <w:rPr>
          <w:lang w:eastAsia="zh-CN"/>
        </w:rPr>
      </w:pPr>
      <w:r w:rsidRPr="00E11EA5">
        <w:t>-</w:t>
      </w:r>
      <w:r w:rsidRPr="00E11EA5">
        <w:tab/>
        <w:t>60 MHz, for operating bands wider th</w:t>
      </w:r>
      <w:r w:rsidRPr="00E11EA5">
        <w:rPr>
          <w:rFonts w:hint="eastAsia"/>
          <w:lang w:eastAsia="zh-CN"/>
        </w:rPr>
        <w:t>a</w:t>
      </w:r>
      <w:r w:rsidRPr="00E11EA5">
        <w:t xml:space="preserve">n 100 MHz. </w:t>
      </w:r>
    </w:p>
    <w:p w14:paraId="1A3F2227" w14:textId="77777777" w:rsidR="00FF68ED" w:rsidRPr="00E11EA5" w:rsidRDefault="00FF68ED" w:rsidP="00FF68ED">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030DDEE7" w14:textId="77777777" w:rsidR="00FF68ED" w:rsidRPr="00E11EA5" w:rsidRDefault="00FF68ED" w:rsidP="00FF68ED">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 xml:space="preserve">to calculate the exclusion bands size was agreed for the test case with no spatial exclusion being considered. In this case the exclusion band takes into account the width of the operating band as follows: </w:t>
      </w:r>
    </w:p>
    <w:p w14:paraId="462D0841" w14:textId="77777777" w:rsidR="00FF68ED" w:rsidRPr="00E11EA5" w:rsidRDefault="00FF68ED" w:rsidP="00FF68ED">
      <w:pPr>
        <w:pStyle w:val="B1"/>
        <w:rPr>
          <w:lang w:eastAsia="zh-CN"/>
        </w:rPr>
      </w:pPr>
      <w:r w:rsidRPr="00E11EA5">
        <w:t>-</w:t>
      </w:r>
      <w:r w:rsidRPr="00E11EA5">
        <w:tab/>
        <w:t>60 MHz, for operating bands narrower th</w:t>
      </w:r>
      <w:r w:rsidRPr="00E11EA5">
        <w:rPr>
          <w:rFonts w:hint="eastAsia"/>
          <w:lang w:eastAsia="zh-CN"/>
        </w:rPr>
        <w:t>a</w:t>
      </w:r>
      <w:r w:rsidRPr="00E11EA5">
        <w:t>n 100 MHz, or</w:t>
      </w:r>
    </w:p>
    <w:p w14:paraId="48A27244" w14:textId="77777777" w:rsidR="00FF68ED" w:rsidRPr="00E11EA5" w:rsidRDefault="00FF68ED" w:rsidP="00FF68ED">
      <w:pPr>
        <w:pStyle w:val="B1"/>
        <w:rPr>
          <w:lang w:eastAsia="zh-CN"/>
        </w:rPr>
      </w:pPr>
      <w:r w:rsidRPr="00E11EA5">
        <w:t>-</w:t>
      </w:r>
      <w:r w:rsidRPr="00E11EA5">
        <w:tab/>
        <w:t>200 MHz, for operating bands wider th</w:t>
      </w:r>
      <w:r w:rsidRPr="00E11EA5">
        <w:rPr>
          <w:rFonts w:hint="eastAsia"/>
          <w:lang w:eastAsia="zh-CN"/>
        </w:rPr>
        <w:t>a</w:t>
      </w:r>
      <w:r w:rsidRPr="00E11EA5">
        <w:t>n 100 MHz.</w:t>
      </w:r>
    </w:p>
    <w:p w14:paraId="1B068494" w14:textId="77777777" w:rsidR="00FF68ED" w:rsidRPr="00E11EA5" w:rsidRDefault="00FF68ED" w:rsidP="00FF68ED">
      <w:pPr>
        <w:pStyle w:val="Heading4"/>
        <w:numPr>
          <w:ilvl w:val="255"/>
          <w:numId w:val="0"/>
        </w:numPr>
      </w:pPr>
      <w:bookmarkStart w:id="3735" w:name="_Toc21020988"/>
      <w:bookmarkStart w:id="3736" w:name="_Toc29814504"/>
      <w:bookmarkStart w:id="3737" w:name="_Toc29813685"/>
      <w:bookmarkStart w:id="3738" w:name="_Toc29814156"/>
      <w:bookmarkStart w:id="3739" w:name="_Toc37430488"/>
      <w:bookmarkStart w:id="3740" w:name="_Toc43739591"/>
      <w:bookmarkStart w:id="3741" w:name="_Toc46347352"/>
      <w:r w:rsidRPr="00E11EA5">
        <w:t>1</w:t>
      </w:r>
      <w:r w:rsidRPr="00E11EA5">
        <w:rPr>
          <w:rFonts w:hint="eastAsia"/>
          <w:lang w:val="en-US" w:eastAsia="zh-CN"/>
        </w:rPr>
        <w:t>6</w:t>
      </w:r>
      <w:r w:rsidRPr="00E11EA5">
        <w:t>.</w:t>
      </w:r>
      <w:r w:rsidRPr="00E11EA5">
        <w:rPr>
          <w:rFonts w:hint="eastAsia"/>
          <w:lang w:val="en-US" w:eastAsia="zh-CN"/>
        </w:rPr>
        <w:t>5</w:t>
      </w:r>
      <w:r w:rsidRPr="00E11EA5">
        <w:t>.2.2</w:t>
      </w:r>
      <w:r w:rsidRPr="00E11EA5">
        <w:tab/>
        <w:t>Spatial exclusion</w:t>
      </w:r>
      <w:bookmarkEnd w:id="3735"/>
      <w:bookmarkEnd w:id="3736"/>
      <w:bookmarkEnd w:id="3737"/>
      <w:bookmarkEnd w:id="3738"/>
      <w:bookmarkEnd w:id="3739"/>
      <w:bookmarkEnd w:id="3740"/>
      <w:bookmarkEnd w:id="3741"/>
    </w:p>
    <w:p w14:paraId="6418EE7E" w14:textId="57E68455" w:rsidR="00FF68ED" w:rsidRPr="00E11EA5" w:rsidRDefault="00FF68ED" w:rsidP="00FF68ED">
      <w:r w:rsidRPr="00E11EA5">
        <w:rPr>
          <w:lang w:val="en-US"/>
        </w:rPr>
        <w:t>According to IEC 61000-4-3 [</w:t>
      </w:r>
      <w:r w:rsidR="00FC6037"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 [</w:t>
      </w:r>
      <w:r w:rsidR="00FC6037" w:rsidRPr="00E11EA5">
        <w:rPr>
          <w:lang w:val="en-US"/>
        </w:rPr>
        <w:t>19</w:t>
      </w:r>
      <w:r w:rsidRPr="00E11EA5">
        <w:rPr>
          <w:lang w:val="en-US"/>
        </w:rPr>
        <w:t xml:space="preserve">]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B82319D" w14:textId="77777777" w:rsidR="00FF68ED" w:rsidRPr="00E11EA5" w:rsidRDefault="00FF68ED" w:rsidP="00FF68ED">
      <w:pPr>
        <w:pStyle w:val="TH"/>
      </w:pPr>
      <w:r w:rsidRPr="00E11EA5">
        <w:rPr>
          <w:noProof/>
          <w:lang w:val="en-US" w:eastAsia="zh-CN"/>
        </w:rPr>
        <w:lastRenderedPageBreak/>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E11EA5" w:rsidRDefault="00FF68ED" w:rsidP="00FF68ED">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32D16A25" w14:textId="77777777" w:rsidR="00FF68ED" w:rsidRPr="00E11EA5" w:rsidRDefault="00FF68ED" w:rsidP="00FF68ED">
      <w:pPr>
        <w:jc w:val="both"/>
        <w:rPr>
          <w:rFonts w:ascii="Arial" w:hAnsi="Arial"/>
          <w:sz w:val="36"/>
        </w:rPr>
      </w:pPr>
    </w:p>
    <w:p w14:paraId="26E1DBAB" w14:textId="589380AD" w:rsidR="00FF68ED" w:rsidRPr="00E11EA5" w:rsidRDefault="00FF68ED" w:rsidP="00FF68ED">
      <w:pPr>
        <w:pStyle w:val="Heading1"/>
      </w:pPr>
      <w:bookmarkStart w:id="3742" w:name="_Toc37430489"/>
      <w:bookmarkStart w:id="3743" w:name="_Toc43739592"/>
      <w:bookmarkStart w:id="3744" w:name="_Toc46347353"/>
      <w:r w:rsidRPr="00E11EA5">
        <w:lastRenderedPageBreak/>
        <w:t>17</w:t>
      </w:r>
      <w:r w:rsidRPr="00E11EA5">
        <w:tab/>
        <w:t>Measurement Uncertainty values summary</w:t>
      </w:r>
      <w:bookmarkEnd w:id="3742"/>
      <w:bookmarkEnd w:id="3743"/>
      <w:bookmarkEnd w:id="3744"/>
    </w:p>
    <w:p w14:paraId="41B4FAE0" w14:textId="77777777" w:rsidR="00FF68ED" w:rsidRPr="00E11EA5" w:rsidRDefault="00FF68ED" w:rsidP="00FF68ED">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6"/>
        <w:gridCol w:w="731"/>
      </w:tblGrid>
      <w:tr w:rsidR="00FF68ED" w:rsidRPr="00E11EA5" w14:paraId="675D7029"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092F5A" w14:textId="70BBF468"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166A7095"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C6DB24A" w14:textId="002D3E87" w:rsidR="00FF68ED" w:rsidRPr="00E11EA5" w:rsidRDefault="00FF68ED" w:rsidP="002E0DC8">
            <w:pPr>
              <w:pStyle w:val="TAH"/>
            </w:pPr>
            <w:r w:rsidRPr="00E11EA5">
              <w:rPr>
                <w:rFonts w:hint="eastAsia"/>
              </w:rPr>
              <w:t>Clause</w:t>
            </w:r>
          </w:p>
        </w:tc>
      </w:tr>
      <w:tr w:rsidR="00FF68ED" w:rsidRPr="00E11EA5" w14:paraId="09C01C95"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6A4C657"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A59AB3A"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5D0AD60A"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3C23526"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C7D9B6A"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9.2.7</w:t>
            </w:r>
          </w:p>
        </w:tc>
      </w:tr>
      <w:tr w:rsidR="00FF68ED" w:rsidRPr="00E11EA5" w14:paraId="0EAE1777"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54943" w14:textId="77777777" w:rsidR="00FF68ED" w:rsidRPr="00E11EA5"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0DA84D9C" w14:textId="77777777" w:rsidR="00FF68ED" w:rsidRPr="00E11EA5" w:rsidRDefault="00FF68ED" w:rsidP="002E0DC8">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0CB60AFA"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3ECFE03A"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7D9EEE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9.3.4</w:t>
            </w:r>
          </w:p>
        </w:tc>
      </w:tr>
      <w:tr w:rsidR="00FF68ED" w:rsidRPr="00E11EA5" w14:paraId="4E10065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7C6EF05"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5CC74E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7FAD6C79"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3B2764C1"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71511142"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11.2.7</w:t>
            </w:r>
          </w:p>
        </w:tc>
      </w:tr>
      <w:tr w:rsidR="00FF68ED" w:rsidRPr="00E11EA5" w14:paraId="55736DE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7CF1649" w14:textId="77777777" w:rsidR="00FF68ED" w:rsidRPr="009F0CED" w:rsidRDefault="00FF68ED" w:rsidP="002E0DC8">
            <w:pPr>
              <w:pStyle w:val="TAL"/>
              <w:rPr>
                <w:lang w:val="sv-FI" w:eastAsia="ja-JP"/>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3E96C596" w14:textId="77777777" w:rsidR="00FF68ED" w:rsidRPr="00E11EA5" w:rsidRDefault="00FF68ED" w:rsidP="002E0DC8">
            <w:pPr>
              <w:pStyle w:val="TAL"/>
              <w:rPr>
                <w:lang w:val="sv-FI" w:eastAsia="ja-JP"/>
              </w:rPr>
            </w:pPr>
            <w:r w:rsidRPr="00E11EA5">
              <w:rPr>
                <w:lang w:val="sv-FI"/>
              </w:rPr>
              <w:t>1.3 dB</w:t>
            </w:r>
            <w:r w:rsidRPr="00E11EA5">
              <w:rPr>
                <w:lang w:val="sv-FI" w:eastAsia="ja-JP"/>
              </w:rPr>
              <w:t>, f ≤ 3.0 GHz</w:t>
            </w:r>
          </w:p>
          <w:p w14:paraId="3926E7E1" w14:textId="77777777" w:rsidR="00FF68ED" w:rsidRPr="009F0CED" w:rsidRDefault="00FF68ED" w:rsidP="002E0DC8">
            <w:pPr>
              <w:pStyle w:val="TAL"/>
              <w:rPr>
                <w:lang w:val="sv-FI" w:eastAsia="ja-JP"/>
              </w:rPr>
            </w:pPr>
            <w:r w:rsidRPr="00E11EA5">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249A7B2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9.4.4</w:t>
            </w:r>
          </w:p>
        </w:tc>
      </w:tr>
      <w:tr w:rsidR="00FF68ED" w:rsidRPr="00E11EA5" w14:paraId="14DF02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84BC527" w14:textId="77777777" w:rsidR="00FF68ED" w:rsidRPr="00E11EA5" w:rsidRDefault="00FF68ED" w:rsidP="002E0DC8">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1DD756A4" w14:textId="77777777" w:rsidR="00FF68ED" w:rsidRPr="00E11EA5" w:rsidRDefault="00FF68ED" w:rsidP="002E0DC8">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69239383"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5B90DBE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A7B2FC4" w14:textId="77777777" w:rsidR="00FF68ED" w:rsidRPr="00E11EA5" w:rsidRDefault="00FF68ED" w:rsidP="002E0DC8">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72E43C01" w14:textId="77777777" w:rsidR="00FF68ED" w:rsidRPr="00E11EA5" w:rsidRDefault="00FF68ED" w:rsidP="002E0DC8">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38DEEF5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438741C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F51446C" w14:textId="77777777" w:rsidR="00FF68ED" w:rsidRPr="00E11EA5" w:rsidRDefault="00FF68ED" w:rsidP="002E0DC8">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4BBAC7B6" w14:textId="77777777" w:rsidR="00FF68ED" w:rsidRPr="00E11EA5" w:rsidRDefault="00FF68ED" w:rsidP="002E0DC8">
            <w:pPr>
              <w:pStyle w:val="TAL"/>
              <w:rPr>
                <w:lang w:val="sv-FI"/>
              </w:rPr>
            </w:pPr>
            <w:r w:rsidRPr="00E11EA5">
              <w:rPr>
                <w:lang w:val="sv-FI"/>
              </w:rPr>
              <w:t>0.3 dB UTRA</w:t>
            </w:r>
          </w:p>
          <w:p w14:paraId="578C8135" w14:textId="77777777" w:rsidR="00FF68ED" w:rsidRPr="009F0CED" w:rsidRDefault="00FF68ED" w:rsidP="002E0DC8">
            <w:pPr>
              <w:pStyle w:val="TAL"/>
              <w:rPr>
                <w:lang w:val="sv-FI" w:eastAsia="ja-JP"/>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4445C44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67CC78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6F2C69C" w14:textId="77777777" w:rsidR="00FF68ED" w:rsidRPr="00E11EA5" w:rsidRDefault="00FF68ED" w:rsidP="002E0DC8">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1ABA1050" w14:textId="77777777" w:rsidR="00FF68ED" w:rsidRPr="00E11EA5" w:rsidRDefault="00FF68ED" w:rsidP="002E0DC8">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6F10850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9.4.4</w:t>
            </w:r>
          </w:p>
        </w:tc>
      </w:tr>
      <w:tr w:rsidR="00FF68ED" w:rsidRPr="00E11EA5" w14:paraId="34649B8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262CD1" w14:textId="77777777" w:rsidR="00FF68ED" w:rsidRPr="00E11EA5" w:rsidRDefault="00FF68ED" w:rsidP="002E0DC8">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5921A35" w14:textId="77777777" w:rsidR="00FF68ED" w:rsidRPr="00E11EA5" w:rsidRDefault="00FF68ED" w:rsidP="002E0DC8">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104134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5A904E6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2B06DBB"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156E5BEE" w14:textId="77777777" w:rsidR="00FF68ED" w:rsidRPr="00E11EA5" w:rsidRDefault="00FF68ED" w:rsidP="002E0DC8">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45C9676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7824D143"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1DA966"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5F8AD49" w14:textId="77777777" w:rsidR="00FF68ED" w:rsidRPr="00E11EA5" w:rsidRDefault="00FF68ED" w:rsidP="002E0DC8">
            <w:pPr>
              <w:pStyle w:val="TAL"/>
              <w:rPr>
                <w:lang w:eastAsia="ja-JP"/>
              </w:rPr>
            </w:pPr>
            <w:r w:rsidRPr="00E11EA5">
              <w:rPr>
                <w:lang w:eastAsia="ja-JP"/>
              </w:rPr>
              <w:t>±3.4 dB, f ≤ 3.0 GHz</w:t>
            </w:r>
          </w:p>
          <w:p w14:paraId="501C8D7B" w14:textId="77777777" w:rsidR="00FF68ED" w:rsidRPr="00E11EA5" w:rsidRDefault="00FF68ED" w:rsidP="002E0DC8">
            <w:pPr>
              <w:pStyle w:val="TAL"/>
              <w:rPr>
                <w:lang w:eastAsia="ja-JP"/>
              </w:rPr>
            </w:pPr>
            <w:r w:rsidRPr="00E11EA5">
              <w:rPr>
                <w:lang w:eastAsia="ja-JP"/>
              </w:rPr>
              <w:t>±3.6 dB, 3.0 GHz &lt; f ≤ 6 GHz</w:t>
            </w:r>
          </w:p>
          <w:p w14:paraId="726C77DB"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63EF40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13.2.3</w:t>
            </w:r>
          </w:p>
        </w:tc>
      </w:tr>
      <w:tr w:rsidR="00FF68ED" w:rsidRPr="00E11EA5" w14:paraId="157291C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7CE8EF"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E00DA63" w14:textId="77777777" w:rsidR="00FF68ED" w:rsidRPr="00E11EA5" w:rsidRDefault="00FF68ED" w:rsidP="002E0DC8">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1C6DF56" w14:textId="77777777" w:rsidR="00FF68ED" w:rsidRPr="00E11EA5" w:rsidRDefault="00FF68ED" w:rsidP="002E0DC8">
            <w:pPr>
              <w:pStyle w:val="TAL"/>
              <w:jc w:val="center"/>
              <w:rPr>
                <w:rFonts w:eastAsia="Yu Mincho"/>
                <w:lang w:eastAsia="ja-JP"/>
              </w:rPr>
            </w:pPr>
          </w:p>
        </w:tc>
      </w:tr>
      <w:tr w:rsidR="00FF68ED" w:rsidRPr="00E11EA5" w14:paraId="5323A8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4F4739"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76C3DEE" w14:textId="77777777" w:rsidR="00FF68ED" w:rsidRPr="00E11EA5" w:rsidRDefault="00FF68ED" w:rsidP="002E0DC8">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3E90C6B3" w14:textId="77777777" w:rsidR="00FF68ED" w:rsidRPr="00E11EA5" w:rsidRDefault="00FF68ED" w:rsidP="002E0DC8">
            <w:pPr>
              <w:pStyle w:val="TAL"/>
              <w:jc w:val="center"/>
            </w:pPr>
            <w:r w:rsidRPr="00E11EA5">
              <w:rPr>
                <w:rFonts w:hint="eastAsia"/>
              </w:rPr>
              <w:t>9.6.5</w:t>
            </w:r>
          </w:p>
        </w:tc>
      </w:tr>
      <w:tr w:rsidR="00FF68ED" w:rsidRPr="00E11EA5" w14:paraId="3F518A93"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0FB045"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66E9FAD7" w14:textId="77777777" w:rsidR="00FF68ED" w:rsidRPr="00E11EA5" w:rsidRDefault="00FF68ED" w:rsidP="002E0DC8">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948F7A7" w14:textId="77777777" w:rsidR="00FF68ED" w:rsidRPr="00E11EA5" w:rsidRDefault="00FF68ED" w:rsidP="002E0DC8">
            <w:pPr>
              <w:pStyle w:val="TAL"/>
              <w:jc w:val="center"/>
            </w:pPr>
            <w:r w:rsidRPr="00E11EA5">
              <w:rPr>
                <w:rFonts w:hint="eastAsia"/>
              </w:rPr>
              <w:t>9.7.5</w:t>
            </w:r>
          </w:p>
        </w:tc>
      </w:tr>
      <w:tr w:rsidR="00FF68ED" w:rsidRPr="00E11EA5" w14:paraId="2EC7707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63DF921"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28B24A9" w14:textId="77777777" w:rsidR="00FF68ED" w:rsidRPr="00E11EA5" w:rsidRDefault="00FF68ED" w:rsidP="002E0DC8">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2F0A0751" w14:textId="77777777" w:rsidR="00FF68ED" w:rsidRPr="00E11EA5" w:rsidRDefault="00FF68ED" w:rsidP="002E0DC8">
            <w:pPr>
              <w:pStyle w:val="TAL"/>
              <w:jc w:val="center"/>
            </w:pPr>
            <w:r w:rsidRPr="00E11EA5">
              <w:rPr>
                <w:rFonts w:hint="eastAsia"/>
              </w:rPr>
              <w:t>9.8.5</w:t>
            </w:r>
          </w:p>
        </w:tc>
      </w:tr>
      <w:tr w:rsidR="00FF68ED" w:rsidRPr="00E11EA5" w14:paraId="4636220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16A81"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66CFAD54"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±100 kHz, BW</w:t>
            </w:r>
            <w:r w:rsidRPr="00E11EA5">
              <w:rPr>
                <w:rFonts w:ascii="Arial" w:hAnsi="Arial" w:cs="Arial"/>
                <w:sz w:val="18"/>
                <w:vertAlign w:val="subscript"/>
                <w:lang w:eastAsia="ja-JP"/>
              </w:rPr>
              <w:t xml:space="preserve">Channel </w:t>
            </w:r>
            <w:r w:rsidRPr="00E11EA5">
              <w:rPr>
                <w:rFonts w:ascii="Arial" w:hAnsi="Arial" w:cs="Arial"/>
                <w:sz w:val="18"/>
                <w:lang w:eastAsia="ja-JP"/>
              </w:rPr>
              <w:t>5 MHz, 10 MHz</w:t>
            </w:r>
          </w:p>
          <w:p w14:paraId="483960E2"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±300 kHz, BW</w:t>
            </w:r>
            <w:r w:rsidRPr="00E11EA5">
              <w:rPr>
                <w:rFonts w:ascii="Arial" w:hAnsi="Arial" w:cs="Arial"/>
                <w:sz w:val="18"/>
                <w:vertAlign w:val="subscript"/>
                <w:lang w:eastAsia="ja-JP"/>
              </w:rPr>
              <w:t xml:space="preserve">Channel </w:t>
            </w:r>
            <w:r w:rsidRPr="00E11EA5">
              <w:rPr>
                <w:rFonts w:ascii="Arial" w:hAnsi="Arial" w:cs="Arial"/>
                <w:sz w:val="18"/>
                <w:lang w:eastAsia="ja-JP"/>
              </w:rPr>
              <w:t>15 MHz, 20 MHz, 25 MHz, 30 MHz, 40 MHz, 50 MHz</w:t>
            </w:r>
          </w:p>
          <w:p w14:paraId="5C46911F" w14:textId="77777777" w:rsidR="00FF68ED" w:rsidRPr="00E11EA5" w:rsidRDefault="00FF68ED" w:rsidP="002E0DC8">
            <w:pPr>
              <w:pStyle w:val="TAL"/>
              <w:rPr>
                <w:rFonts w:cs="Arial"/>
              </w:rPr>
            </w:pPr>
            <w:r w:rsidRPr="00E11EA5">
              <w:rPr>
                <w:rFonts w:cs="Arial"/>
                <w:lang w:eastAsia="ja-JP"/>
              </w:rPr>
              <w:t>±600 kHz, BW</w:t>
            </w:r>
            <w:r w:rsidRPr="00E11EA5">
              <w:rPr>
                <w:rFonts w:cs="Arial"/>
                <w:vertAlign w:val="subscript"/>
                <w:lang w:eastAsia="ja-JP"/>
              </w:rPr>
              <w:t xml:space="preserve">Channel </w:t>
            </w:r>
            <w:r w:rsidRPr="00E11EA5">
              <w:rPr>
                <w:rFonts w:cs="Arial"/>
                <w:lang w:eastAsia="ja-JP"/>
              </w:rPr>
              <w:t>60 MHz, 70 MHz, 80 MHz, 90 MHz, 100 MHz</w:t>
            </w:r>
            <w:r w:rsidRPr="00E11EA5"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A3A35FE"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9.9.5</w:t>
            </w:r>
          </w:p>
        </w:tc>
      </w:tr>
      <w:tr w:rsidR="00FF68ED" w:rsidRPr="00E11EA5" w14:paraId="7A85925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C4F8DB" w14:textId="77777777" w:rsidR="00FF68ED" w:rsidRPr="00E11EA5" w:rsidRDefault="00FF68ED" w:rsidP="002E0DC8">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08BC2E0" w14:textId="77777777" w:rsidR="00FF68ED" w:rsidRPr="00E11EA5" w:rsidRDefault="00FF68ED" w:rsidP="002E0DC8">
            <w:pPr>
              <w:pStyle w:val="TAL"/>
              <w:rPr>
                <w:rFonts w:cs="v4.2.0"/>
                <w:lang w:eastAsia="ja-JP"/>
              </w:rPr>
            </w:pPr>
            <w:r w:rsidRPr="00E11EA5">
              <w:rPr>
                <w:rFonts w:cs="v4.2.0"/>
                <w:lang w:eastAsia="ja-JP"/>
              </w:rPr>
              <w:t xml:space="preserve">f </w:t>
            </w:r>
            <w:r w:rsidRPr="00E11EA5">
              <w:rPr>
                <w:lang w:eastAsia="ja-JP"/>
              </w:rPr>
              <w:t>≤</w:t>
            </w:r>
            <w:r w:rsidRPr="00E11EA5">
              <w:rPr>
                <w:rFonts w:cs="v4.2.0"/>
                <w:lang w:eastAsia="ja-JP"/>
              </w:rPr>
              <w:t xml:space="preserve"> 3.0 GHz</w:t>
            </w:r>
          </w:p>
          <w:p w14:paraId="5CBFD2A1" w14:textId="77777777" w:rsidR="00FF68ED" w:rsidRPr="00E11EA5" w:rsidRDefault="00FF68ED" w:rsidP="002E0DC8">
            <w:pPr>
              <w:pStyle w:val="TAL"/>
              <w:rPr>
                <w:lang w:eastAsia="ja-JP"/>
              </w:rPr>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 20</w:t>
            </w:r>
            <w:r w:rsidRPr="00E11EA5">
              <w:rPr>
                <w:rFonts w:hint="eastAsia"/>
                <w:lang w:eastAsia="ja-JP"/>
              </w:rPr>
              <w:t>M</w:t>
            </w:r>
            <w:r w:rsidRPr="00E11EA5">
              <w:rPr>
                <w:lang w:eastAsia="ja-JP"/>
              </w:rPr>
              <w:t>Hz</w:t>
            </w:r>
          </w:p>
          <w:p w14:paraId="460060BA" w14:textId="77777777" w:rsidR="00FF68ED" w:rsidRPr="00E11EA5" w:rsidRDefault="00FF68ED" w:rsidP="002E0DC8">
            <w:pPr>
              <w:pStyle w:val="TAL"/>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&gt; 20</w:t>
            </w:r>
            <w:r w:rsidRPr="00E11EA5">
              <w:rPr>
                <w:rFonts w:hint="eastAsia"/>
                <w:lang w:eastAsia="ja-JP"/>
              </w:rPr>
              <w:t>M</w:t>
            </w:r>
            <w:r w:rsidRPr="00E11EA5">
              <w:rPr>
                <w:lang w:eastAsia="ja-JP"/>
              </w:rPr>
              <w:t>Hz</w:t>
            </w:r>
          </w:p>
          <w:p w14:paraId="178B8B2D" w14:textId="77777777" w:rsidR="00FF68ED" w:rsidRPr="00E11EA5" w:rsidRDefault="00FF68ED" w:rsidP="002E0DC8">
            <w:pPr>
              <w:pStyle w:val="TAL"/>
            </w:pPr>
          </w:p>
          <w:p w14:paraId="5F66FB63" w14:textId="77777777" w:rsidR="00FF68ED" w:rsidRPr="00E11EA5" w:rsidRDefault="00FF68ED" w:rsidP="002E0DC8">
            <w:pPr>
              <w:pStyle w:val="TAL"/>
              <w:rPr>
                <w:rFonts w:cs="v4.2.0"/>
                <w:lang w:eastAsia="ja-JP"/>
              </w:rPr>
            </w:pPr>
            <w:r w:rsidRPr="00E11EA5">
              <w:rPr>
                <w:rFonts w:cs="v4.2.0"/>
                <w:lang w:eastAsia="ja-JP"/>
              </w:rPr>
              <w:t xml:space="preserve">3.0 GHz &lt; f </w:t>
            </w:r>
            <w:r w:rsidRPr="00E11EA5">
              <w:rPr>
                <w:lang w:eastAsia="ja-JP"/>
              </w:rPr>
              <w:t>≤</w:t>
            </w:r>
            <w:r w:rsidRPr="00E11EA5">
              <w:rPr>
                <w:rFonts w:cs="v4.2.0"/>
                <w:lang w:eastAsia="ja-JP"/>
              </w:rPr>
              <w:t xml:space="preserve"> 6.0 GHz</w:t>
            </w:r>
          </w:p>
          <w:p w14:paraId="0CC6EE18" w14:textId="77777777" w:rsidR="00FF68ED" w:rsidRPr="00E11EA5" w:rsidRDefault="00FF68ED" w:rsidP="002E0DC8">
            <w:pPr>
              <w:pStyle w:val="TAL"/>
              <w:rPr>
                <w:lang w:eastAsia="ja-JP"/>
              </w:rPr>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 20MHz</w:t>
            </w:r>
          </w:p>
          <w:p w14:paraId="46A8BC20" w14:textId="77777777" w:rsidR="00FF68ED" w:rsidRPr="00E11EA5" w:rsidRDefault="00FF68ED" w:rsidP="002E0DC8">
            <w:pPr>
              <w:pStyle w:val="TAL"/>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&gt; 20MHz</w:t>
            </w:r>
          </w:p>
          <w:p w14:paraId="5245F44F" w14:textId="77777777" w:rsidR="00FF68ED" w:rsidRPr="00E11EA5" w:rsidRDefault="00FF68ED" w:rsidP="002E0DC8">
            <w:pPr>
              <w:pStyle w:val="TAL"/>
            </w:pPr>
          </w:p>
          <w:p w14:paraId="60BA6EFC" w14:textId="77777777" w:rsidR="00FF68ED" w:rsidRPr="00E11EA5" w:rsidRDefault="00FF68ED" w:rsidP="002E0DC8">
            <w:pPr>
              <w:pStyle w:val="TAL"/>
            </w:pPr>
            <w:r w:rsidRPr="00E11EA5">
              <w:t xml:space="preserve">Absolute power </w:t>
            </w:r>
            <w:r w:rsidRPr="00E11EA5">
              <w:rPr>
                <w:lang w:eastAsia="ja-JP"/>
              </w:rPr>
              <w:t xml:space="preserve">±2.2 </w:t>
            </w:r>
            <w:r w:rsidRPr="00E11EA5">
              <w:t>dB, f ≤ 3.0 GHz</w:t>
            </w:r>
          </w:p>
          <w:p w14:paraId="6B40B626" w14:textId="77777777" w:rsidR="00FF68ED" w:rsidRPr="00E11EA5" w:rsidRDefault="00FF68ED" w:rsidP="002E0DC8">
            <w:pPr>
              <w:pStyle w:val="TAL"/>
            </w:pPr>
            <w:r w:rsidRPr="00E11EA5">
              <w:t>Absolute power</w:t>
            </w:r>
            <w:r w:rsidRPr="00E11EA5">
              <w:rPr>
                <w:rFonts w:hint="eastAsia"/>
                <w:lang w:eastAsia="ja-JP"/>
              </w:rPr>
              <w:t xml:space="preserve"> </w:t>
            </w:r>
            <w:r w:rsidRPr="00E11EA5">
              <w:rPr>
                <w:lang w:eastAsia="ja-JP"/>
              </w:rPr>
              <w:t>±2.7</w:t>
            </w:r>
            <w:r w:rsidRPr="00E11EA5">
              <w:t xml:space="preserve"> dB, 3.0 GHz &lt; f ≤ 4.2 GHz</w:t>
            </w:r>
          </w:p>
          <w:p w14:paraId="2C98D2A2" w14:textId="77777777" w:rsidR="00FF68ED" w:rsidRPr="00E11EA5" w:rsidRDefault="00FF68ED" w:rsidP="002E0DC8">
            <w:pPr>
              <w:pStyle w:val="TAL"/>
              <w:rPr>
                <w:rFonts w:cs="Arial"/>
              </w:rPr>
            </w:pPr>
            <w:r w:rsidRPr="00E11EA5">
              <w:t xml:space="preserve">Absolute power </w:t>
            </w:r>
            <w:r w:rsidRPr="00E11EA5">
              <w:rPr>
                <w:lang w:eastAsia="ja-JP"/>
              </w:rPr>
              <w:t>±2.7</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DD54A05" w14:textId="77777777" w:rsidR="00FF68ED" w:rsidRPr="00E11EA5" w:rsidRDefault="00FF68ED" w:rsidP="002E0DC8">
            <w:pPr>
              <w:pStyle w:val="TAL"/>
              <w:jc w:val="center"/>
              <w:rPr>
                <w:rFonts w:eastAsia="Yu Mincho" w:cs="v4.2.0"/>
                <w:lang w:eastAsia="ja-JP"/>
              </w:rPr>
            </w:pPr>
            <w:r w:rsidRPr="00E11EA5">
              <w:rPr>
                <w:rFonts w:eastAsia="Yu Mincho" w:cs="v4.2.0" w:hint="eastAsia"/>
                <w:lang w:eastAsia="ja-JP"/>
              </w:rPr>
              <w:t>11.3.7</w:t>
            </w:r>
          </w:p>
        </w:tc>
      </w:tr>
      <w:tr w:rsidR="00FF68ED" w:rsidRPr="00E11EA5" w14:paraId="7DE5B7D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CA6AA" w14:textId="77777777" w:rsidR="00FF68ED" w:rsidRPr="00E11EA5" w:rsidRDefault="00FF68ED" w:rsidP="002E0DC8">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4A2C078" w14:textId="77777777" w:rsidR="00FF68ED" w:rsidRPr="00E11EA5" w:rsidRDefault="00FF68ED" w:rsidP="002E0DC8">
            <w:pPr>
              <w:pStyle w:val="TAL"/>
            </w:pPr>
            <w:r w:rsidRPr="00E11EA5">
              <w:t xml:space="preserve">Absolute power </w:t>
            </w:r>
            <w:r w:rsidRPr="00E11EA5">
              <w:rPr>
                <w:lang w:eastAsia="ja-JP"/>
              </w:rPr>
              <w:t xml:space="preserve">±1.8 </w:t>
            </w:r>
            <w:r w:rsidRPr="00E11EA5">
              <w:t>dB, f ≤ 3.0 GHz</w:t>
            </w:r>
          </w:p>
          <w:p w14:paraId="12BE870D" w14:textId="77777777" w:rsidR="00FF68ED" w:rsidRPr="00E11EA5" w:rsidRDefault="00FF68ED" w:rsidP="002E0DC8">
            <w:pPr>
              <w:pStyle w:val="TAL"/>
            </w:pPr>
            <w:r w:rsidRPr="00E11EA5">
              <w:t>Absolute power</w:t>
            </w:r>
            <w:r w:rsidRPr="00E11EA5">
              <w:rPr>
                <w:lang w:eastAsia="ja-JP"/>
              </w:rPr>
              <w:t xml:space="preserve"> ±2</w:t>
            </w:r>
            <w:r w:rsidRPr="00E11EA5">
              <w:t xml:space="preserve"> dB, 3.0 GHz &lt; f ≤ 4.2 GHz</w:t>
            </w:r>
          </w:p>
          <w:p w14:paraId="324FADD4" w14:textId="77777777" w:rsidR="00FF68ED" w:rsidRPr="00E11EA5" w:rsidRDefault="00FF68ED" w:rsidP="002E0DC8">
            <w:pPr>
              <w:pStyle w:val="TAL"/>
              <w:rPr>
                <w:rFonts w:cs="Arial"/>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5CC6905" w14:textId="77777777" w:rsidR="00FF68ED" w:rsidRPr="00E11EA5" w:rsidRDefault="00FF68ED" w:rsidP="002E0DC8">
            <w:pPr>
              <w:pStyle w:val="TAL"/>
              <w:jc w:val="center"/>
            </w:pPr>
            <w:r w:rsidRPr="00E11EA5">
              <w:rPr>
                <w:rFonts w:hint="eastAsia"/>
              </w:rPr>
              <w:t>11.4.7</w:t>
            </w:r>
          </w:p>
        </w:tc>
      </w:tr>
      <w:tr w:rsidR="00FF68ED" w:rsidRPr="00E11EA5" w14:paraId="5900002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70CA7078" w14:textId="77777777" w:rsidR="00FF68ED" w:rsidRPr="00E11EA5" w:rsidRDefault="00FF68ED" w:rsidP="002E0DC8">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2149A2CF" w14:textId="77777777" w:rsidR="00FF68ED" w:rsidRPr="00E11EA5" w:rsidRDefault="00FF68ED" w:rsidP="002E0DC8">
            <w:pPr>
              <w:pStyle w:val="TAL"/>
            </w:pPr>
            <w:r w:rsidRPr="00E11EA5">
              <w:t xml:space="preserve">Absolute power </w:t>
            </w:r>
            <w:r w:rsidRPr="00E11EA5">
              <w:rPr>
                <w:lang w:eastAsia="ja-JP"/>
              </w:rPr>
              <w:t xml:space="preserve">±1.8 </w:t>
            </w:r>
            <w:r w:rsidRPr="00E11EA5">
              <w:t>dB, f ≤ 3.0 GHz</w:t>
            </w:r>
          </w:p>
          <w:p w14:paraId="20F79261" w14:textId="77777777" w:rsidR="00FF68ED" w:rsidRPr="00E11EA5" w:rsidRDefault="00FF68ED" w:rsidP="002E0DC8">
            <w:pPr>
              <w:pStyle w:val="TAL"/>
            </w:pPr>
            <w:r w:rsidRPr="00E11EA5">
              <w:t>Absolute power</w:t>
            </w:r>
            <w:r w:rsidRPr="00E11EA5">
              <w:rPr>
                <w:lang w:eastAsia="ja-JP"/>
              </w:rPr>
              <w:t xml:space="preserve"> ±2</w:t>
            </w:r>
            <w:r w:rsidRPr="00E11EA5">
              <w:t xml:space="preserve"> dB, 3.0 GHz &lt; f ≤ 4.2 GHz</w:t>
            </w:r>
          </w:p>
          <w:p w14:paraId="54B74909" w14:textId="77777777" w:rsidR="00FF68ED" w:rsidRPr="00E11EA5" w:rsidRDefault="00FF68ED" w:rsidP="002E0DC8">
            <w:pPr>
              <w:pStyle w:val="TAL"/>
              <w:rPr>
                <w:lang w:eastAsia="ja-JP"/>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679C82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11.5.7</w:t>
            </w:r>
          </w:p>
        </w:tc>
      </w:tr>
      <w:tr w:rsidR="00FF68ED" w:rsidRPr="00E11EA5" w14:paraId="79BE37D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134B75" w14:textId="77777777" w:rsidR="00FF68ED" w:rsidRPr="00E11EA5" w:rsidRDefault="00FF68ED" w:rsidP="002E0DC8">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2F42BF8A" w14:textId="77777777" w:rsidR="00FF68ED" w:rsidRPr="00E11EA5" w:rsidRDefault="00FF68ED" w:rsidP="002E0DC8">
            <w:pPr>
              <w:pStyle w:val="TAL"/>
              <w:rPr>
                <w:lang w:eastAsia="ja-JP"/>
              </w:rPr>
            </w:pPr>
            <w:r w:rsidRPr="00E11EA5">
              <w:rPr>
                <w:rFonts w:hint="eastAsia"/>
                <w:lang w:eastAsia="ja-JP"/>
              </w:rPr>
              <w:t>±</w:t>
            </w:r>
            <w:r w:rsidRPr="00E11EA5">
              <w:rPr>
                <w:lang w:eastAsia="ja-JP"/>
              </w:rPr>
              <w:t>2.3</w:t>
            </w:r>
            <w:r w:rsidRPr="00E11EA5">
              <w:rPr>
                <w:rFonts w:hint="eastAsia"/>
                <w:lang w:eastAsia="ja-JP"/>
              </w:rPr>
              <w:t xml:space="preserve"> dB, 30 MHz &lt; f </w:t>
            </w:r>
            <w:r w:rsidRPr="00E11EA5">
              <w:t>≤</w:t>
            </w:r>
            <w:r w:rsidRPr="00E11EA5">
              <w:rPr>
                <w:rFonts w:hint="eastAsia"/>
                <w:lang w:eastAsia="ja-JP"/>
              </w:rPr>
              <w:t xml:space="preserve"> 6 GHz</w:t>
            </w:r>
          </w:p>
          <w:p w14:paraId="2EBAEAAC" w14:textId="77777777" w:rsidR="00FF68ED" w:rsidRPr="00E11EA5" w:rsidRDefault="00FF68ED" w:rsidP="002E0DC8">
            <w:pPr>
              <w:pStyle w:val="TAL"/>
              <w:rPr>
                <w:rFonts w:cs="Arial"/>
              </w:rPr>
            </w:pPr>
            <w:r w:rsidRPr="00E11EA5">
              <w:rPr>
                <w:rFonts w:hint="eastAsia"/>
                <w:lang w:eastAsia="ja-JP"/>
              </w:rPr>
              <w:t>±</w:t>
            </w:r>
            <w:r w:rsidRPr="00E11EA5">
              <w:rPr>
                <w:lang w:eastAsia="ja-JP"/>
              </w:rPr>
              <w:t>4.2</w:t>
            </w:r>
            <w:r w:rsidRPr="00E11EA5">
              <w:rPr>
                <w:rFonts w:hint="eastAsia"/>
                <w:lang w:eastAsia="ja-JP"/>
              </w:rPr>
              <w:t xml:space="preserve"> dB, </w:t>
            </w:r>
            <w:r w:rsidRPr="00E11EA5">
              <w:rPr>
                <w:lang w:eastAsia="ja-JP"/>
              </w:rPr>
              <w:t>6</w:t>
            </w:r>
            <w:r w:rsidRPr="00E11EA5">
              <w:rPr>
                <w:rFonts w:hint="eastAsia"/>
                <w:lang w:eastAsia="ja-JP"/>
              </w:rPr>
              <w:t xml:space="preserve"> GHz &lt; f </w:t>
            </w:r>
            <w:r w:rsidRPr="00E11EA5">
              <w:t>≤</w:t>
            </w:r>
            <w:r w:rsidRPr="00E11EA5">
              <w:rPr>
                <w:rFonts w:hint="eastAsia"/>
                <w:lang w:eastAsia="ja-JP"/>
              </w:rPr>
              <w:t xml:space="preserve"> </w:t>
            </w:r>
            <w:r w:rsidRPr="00E11EA5">
              <w:rPr>
                <w:lang w:eastAsia="ja-JP"/>
              </w:rPr>
              <w:t xml:space="preserve">26 </w:t>
            </w:r>
            <w:r w:rsidRPr="00E11EA5">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53C9A4A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12.2.4</w:t>
            </w:r>
          </w:p>
        </w:tc>
      </w:tr>
      <w:tr w:rsidR="00FF68ED" w:rsidRPr="00E11EA5" w14:paraId="2FEAB65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7019A8" w14:textId="77777777" w:rsidR="00FF68ED" w:rsidRPr="00E11EA5" w:rsidRDefault="00FF68ED" w:rsidP="002E0DC8">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1494F583"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319B4DE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2E0849F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0F099724" w14:textId="77777777" w:rsidR="00FF68ED" w:rsidRPr="00E11EA5" w:rsidRDefault="00FF68ED" w:rsidP="002E0DC8">
            <w:pPr>
              <w:pStyle w:val="TAL"/>
              <w:rPr>
                <w:rFonts w:cs="Arial"/>
              </w:rPr>
            </w:pPr>
            <w:r w:rsidRPr="00E11EA5">
              <w:rPr>
                <w:rFonts w:eastAsia="SimSun"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F80BD4" w14:textId="77777777" w:rsidR="00FF68ED" w:rsidRPr="00E11EA5" w:rsidRDefault="00FF68ED" w:rsidP="002E0DC8">
            <w:pPr>
              <w:pStyle w:val="TAL"/>
              <w:jc w:val="center"/>
              <w:rPr>
                <w:rFonts w:eastAsia="Yu Mincho"/>
                <w:lang w:eastAsia="ja-JP"/>
              </w:rPr>
            </w:pPr>
            <w:r w:rsidRPr="00E11EA5">
              <w:rPr>
                <w:rFonts w:eastAsia="Yu Mincho"/>
                <w:lang w:eastAsia="ja-JP"/>
              </w:rPr>
              <w:t>13.3.3</w:t>
            </w:r>
          </w:p>
        </w:tc>
      </w:tr>
      <w:tr w:rsidR="00FF68ED" w:rsidRPr="00E11EA5" w14:paraId="49135AF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62A217" w14:textId="77777777" w:rsidR="00FF68ED" w:rsidRPr="00E11EA5" w:rsidRDefault="00FF68ED" w:rsidP="002E0DC8">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14F12ED0" w14:textId="77777777" w:rsidR="00FF68ED" w:rsidRPr="00E11EA5" w:rsidRDefault="00FF68ED" w:rsidP="002E0DC8">
            <w:pPr>
              <w:pStyle w:val="TAL"/>
              <w:rPr>
                <w:rFonts w:cs="v4.2.0"/>
                <w:lang w:eastAsia="ja-JP"/>
              </w:rPr>
            </w:pPr>
            <w:r w:rsidRPr="00E11EA5">
              <w:rPr>
                <w:lang w:eastAsia="ja-JP"/>
              </w:rPr>
              <w:t>±2.6</w:t>
            </w:r>
            <w:r w:rsidRPr="00E11EA5">
              <w:rPr>
                <w:rFonts w:cs="v4.2.0"/>
                <w:lang w:eastAsia="ja-JP"/>
              </w:rPr>
              <w:t xml:space="preserve"> dB, f </w:t>
            </w:r>
            <w:r w:rsidRPr="00E11EA5">
              <w:rPr>
                <w:lang w:eastAsia="ja-JP"/>
              </w:rPr>
              <w:t>≤</w:t>
            </w:r>
            <w:r w:rsidRPr="00E11EA5">
              <w:rPr>
                <w:rFonts w:cs="v4.2.0"/>
                <w:lang w:eastAsia="ja-JP"/>
              </w:rPr>
              <w:t xml:space="preserve"> 3 GHz</w:t>
            </w:r>
          </w:p>
          <w:p w14:paraId="039DAEF8" w14:textId="77777777" w:rsidR="00FF68ED" w:rsidRPr="00E11EA5" w:rsidRDefault="00FF68ED" w:rsidP="002E0DC8">
            <w:pPr>
              <w:pStyle w:val="TAL"/>
              <w:rPr>
                <w:lang w:eastAsia="ja-JP"/>
              </w:rPr>
            </w:pPr>
            <w:r w:rsidRPr="00E11EA5">
              <w:rPr>
                <w:lang w:eastAsia="ja-JP"/>
              </w:rPr>
              <w:t>±</w:t>
            </w:r>
            <w:r w:rsidRPr="00E11EA5">
              <w:rPr>
                <w:rFonts w:cs="v4.2.0"/>
                <w:lang w:eastAsia="ja-JP"/>
              </w:rPr>
              <w:t xml:space="preserve">3.0, 3 GHz &lt; f </w:t>
            </w:r>
            <w:r w:rsidRPr="00E11EA5">
              <w:rPr>
                <w:lang w:eastAsia="ja-JP"/>
              </w:rPr>
              <w:t>≤</w:t>
            </w:r>
            <w:r w:rsidRPr="00E11EA5">
              <w:rPr>
                <w:rFonts w:cs="v4.2.0"/>
                <w:lang w:eastAsia="ja-JP"/>
              </w:rPr>
              <w:t xml:space="preserve"> 4.2 GHz</w:t>
            </w:r>
          </w:p>
          <w:p w14:paraId="534E058F"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3.5,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33811E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12.4.3</w:t>
            </w:r>
          </w:p>
        </w:tc>
      </w:tr>
      <w:tr w:rsidR="00FF68ED" w:rsidRPr="00E11EA5" w14:paraId="023DB66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9517B0" w14:textId="77777777" w:rsidR="00FF68ED" w:rsidRPr="00E11EA5" w:rsidRDefault="00FF68ED" w:rsidP="002E0DC8">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20BA74A2"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2C193F7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5FA3D50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2B303480"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35AECD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13.3.3</w:t>
            </w:r>
          </w:p>
        </w:tc>
      </w:tr>
      <w:tr w:rsidR="00FF68ED" w:rsidRPr="00E11EA5" w14:paraId="5E88E3A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48A3D7F" w14:textId="77777777" w:rsidR="00FF68ED" w:rsidRPr="00E11EA5" w:rsidRDefault="00FF68ED" w:rsidP="002E0DC8">
            <w:pPr>
              <w:pStyle w:val="TAL"/>
              <w:rPr>
                <w:lang w:eastAsia="ja-JP"/>
              </w:rPr>
            </w:pPr>
            <w:r w:rsidRPr="00E11EA5">
              <w:rPr>
                <w:lang w:eastAsia="ja-JP"/>
              </w:rPr>
              <w:lastRenderedPageBreak/>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665E298" w14:textId="77777777" w:rsidR="00FF68ED" w:rsidRPr="00E11EA5" w:rsidRDefault="00FF68ED" w:rsidP="002E0DC8">
            <w:pPr>
              <w:pStyle w:val="TAL"/>
              <w:rPr>
                <w:rFonts w:cs="Arial"/>
              </w:rPr>
            </w:pPr>
            <w:r w:rsidRPr="00E11EA5">
              <w:rPr>
                <w:rFonts w:cs="Arial"/>
              </w:rPr>
              <w:t>The value below applies only to the interfering signal and is unrelated to the measurement uncertainty of the tests (6.6.1, 6.6.2 and 6.6.4) which have to be carried out in the presence of the interferer.</w:t>
            </w:r>
          </w:p>
          <w:p w14:paraId="5DB2A733" w14:textId="77777777" w:rsidR="00FF68ED" w:rsidRPr="00E11EA5" w:rsidRDefault="00FF68ED" w:rsidP="002E0DC8">
            <w:pPr>
              <w:pStyle w:val="TAL"/>
              <w:rPr>
                <w:rFonts w:cs="Arial"/>
              </w:rPr>
            </w:pPr>
            <w:r w:rsidRPr="00E11EA5">
              <w:rPr>
                <w:rFonts w:cs="Arial"/>
              </w:rPr>
              <w:t>±3.2 dB, f ≤ 3.0 GHz</w:t>
            </w:r>
          </w:p>
          <w:p w14:paraId="29C54265" w14:textId="77777777" w:rsidR="00FF68ED" w:rsidRPr="00E11EA5" w:rsidRDefault="00FF68ED" w:rsidP="002E0DC8">
            <w:pPr>
              <w:pStyle w:val="TAL"/>
              <w:rPr>
                <w:rFonts w:cs="Arial"/>
              </w:rPr>
            </w:pPr>
            <w:r w:rsidRPr="00E11EA5">
              <w:rPr>
                <w:rFonts w:cs="Arial"/>
              </w:rPr>
              <w:t>±3.4 dB, 3.0 GHz &lt; f ≤ 4.2 GHz</w:t>
            </w:r>
          </w:p>
          <w:p w14:paraId="0F90E1A1" w14:textId="77777777" w:rsidR="00FF68ED" w:rsidRPr="00E11EA5" w:rsidRDefault="00FF68ED" w:rsidP="002E0DC8">
            <w:pPr>
              <w:pStyle w:val="TAL"/>
              <w:rPr>
                <w:rFonts w:cs="Arial"/>
              </w:rPr>
            </w:pPr>
            <w:r w:rsidRPr="00E11EA5">
              <w:rPr>
                <w:rFonts w:cs="Arial"/>
              </w:rPr>
              <w:t>±3.5 dB, 4.2 GHz &lt; f ≤ 6 GHz</w:t>
            </w:r>
          </w:p>
          <w:p w14:paraId="442C9529"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631E28" w14:textId="77777777" w:rsidR="00FF68ED" w:rsidRPr="00E11EA5" w:rsidRDefault="00FF68ED" w:rsidP="002E0DC8">
            <w:pPr>
              <w:pStyle w:val="TAL"/>
              <w:jc w:val="center"/>
              <w:rPr>
                <w:rFonts w:cs="Arial"/>
              </w:rPr>
            </w:pPr>
            <w:r w:rsidRPr="00E11EA5">
              <w:rPr>
                <w:rFonts w:cs="Arial" w:hint="eastAsia"/>
              </w:rPr>
              <w:t>13.4.3</w:t>
            </w:r>
          </w:p>
        </w:tc>
      </w:tr>
    </w:tbl>
    <w:p w14:paraId="449393DB" w14:textId="77777777" w:rsidR="00FF68ED" w:rsidRPr="00E11EA5" w:rsidRDefault="00FF68ED" w:rsidP="00FF68ED">
      <w:pPr>
        <w:pStyle w:val="TH"/>
        <w:rPr>
          <w:lang w:eastAsia="ko-KR"/>
        </w:rPr>
      </w:pPr>
    </w:p>
    <w:p w14:paraId="6C9C05E2" w14:textId="77777777" w:rsidR="00FF68ED" w:rsidRPr="00E11EA5" w:rsidRDefault="00FF68ED" w:rsidP="00FF68ED">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FF68ED" w:rsidRPr="00E11EA5" w14:paraId="4240493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E11EA5" w:rsidRDefault="00FF68ED" w:rsidP="002E0DC8">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E11EA5" w:rsidRDefault="00FF68ED" w:rsidP="002E0DC8">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E11EA5" w:rsidRDefault="00FF68ED" w:rsidP="002E0DC8">
            <w:pPr>
              <w:pStyle w:val="TAH"/>
            </w:pPr>
            <w:r w:rsidRPr="00E11EA5">
              <w:rPr>
                <w:rFonts w:hint="eastAsia"/>
              </w:rPr>
              <w:t>Clause</w:t>
            </w:r>
          </w:p>
        </w:tc>
      </w:tr>
      <w:tr w:rsidR="00FF68ED" w:rsidRPr="00E11EA5" w14:paraId="6A8B7E71" w14:textId="77777777" w:rsidTr="002E0DC8">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37469043" w14:textId="77777777" w:rsidR="00FF68ED" w:rsidRPr="00E11EA5" w:rsidRDefault="00FF68ED" w:rsidP="002E0DC8">
            <w:pPr>
              <w:pStyle w:val="TAL"/>
              <w:rPr>
                <w:rFonts w:cs="Arial"/>
              </w:rPr>
            </w:pPr>
            <w:r w:rsidRPr="00E11EA5">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46979E85" w14:textId="77777777" w:rsidR="00FF68ED" w:rsidRPr="00E11EA5" w:rsidRDefault="00FF68ED" w:rsidP="002E0DC8">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41A93E7D" w14:textId="77777777" w:rsidR="00FF68ED" w:rsidRPr="00E11EA5" w:rsidRDefault="00FF68ED" w:rsidP="002E0DC8">
            <w:pPr>
              <w:pStyle w:val="TAL"/>
              <w:rPr>
                <w:rFonts w:cs="Arial"/>
              </w:rPr>
            </w:pPr>
            <w:r w:rsidRPr="00E11EA5">
              <w:rPr>
                <w:rFonts w:cs="Arial"/>
                <w:lang w:eastAsia="ja-JP"/>
              </w:rPr>
              <w:t>±</w:t>
            </w:r>
            <w:r w:rsidRPr="00E11EA5">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4CF2A03" w14:textId="77777777" w:rsidR="00FF68ED" w:rsidRPr="00E11EA5" w:rsidRDefault="00FF68ED" w:rsidP="0088762A">
            <w:pPr>
              <w:pStyle w:val="TAC"/>
              <w:rPr>
                <w:lang w:eastAsia="ja-JP"/>
              </w:rPr>
            </w:pPr>
            <w:r w:rsidRPr="00E11EA5">
              <w:rPr>
                <w:rFonts w:hint="eastAsia"/>
                <w:lang w:eastAsia="ja-JP"/>
              </w:rPr>
              <w:t>9.2.7</w:t>
            </w:r>
          </w:p>
        </w:tc>
      </w:tr>
      <w:tr w:rsidR="00FF68ED" w:rsidRPr="00E11EA5" w14:paraId="1B663B82" w14:textId="77777777" w:rsidTr="002E0DC8">
        <w:trPr>
          <w:cantSplit/>
          <w:trHeight w:val="307"/>
          <w:jc w:val="center"/>
        </w:trPr>
        <w:tc>
          <w:tcPr>
            <w:tcW w:w="3539" w:type="dxa"/>
            <w:vMerge/>
            <w:tcBorders>
              <w:left w:val="single" w:sz="4" w:space="0" w:color="auto"/>
              <w:bottom w:val="single" w:sz="4" w:space="0" w:color="auto"/>
              <w:right w:val="single" w:sz="4" w:space="0" w:color="auto"/>
            </w:tcBorders>
          </w:tcPr>
          <w:p w14:paraId="047EAE97" w14:textId="77777777" w:rsidR="00FF68ED" w:rsidRPr="00E11EA5" w:rsidRDefault="00FF68ED" w:rsidP="002E0DC8">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Extreme condition:</w:t>
            </w:r>
          </w:p>
          <w:p w14:paraId="132609A5"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354CABD3" w14:textId="77777777" w:rsidR="00FF68ED" w:rsidRPr="00E11EA5" w:rsidRDefault="00FF68ED" w:rsidP="002E0DC8">
            <w:pPr>
              <w:pStyle w:val="TAL"/>
              <w:rPr>
                <w:lang w:eastAsia="ja-JP"/>
              </w:rPr>
            </w:pPr>
            <w:r w:rsidRPr="00E11EA5">
              <w:rPr>
                <w:rFonts w:cs="Arial"/>
                <w:lang w:eastAsia="ja-JP"/>
              </w:rPr>
              <w:t>±</w:t>
            </w:r>
            <w:r w:rsidRPr="00E11EA5">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59688FEC" w14:textId="77777777" w:rsidR="00FF68ED" w:rsidRPr="00E11EA5" w:rsidRDefault="00FF68ED" w:rsidP="0088762A">
            <w:pPr>
              <w:pStyle w:val="TAC"/>
              <w:rPr>
                <w:rFonts w:cs="Arial"/>
                <w:lang w:eastAsia="ja-JP"/>
              </w:rPr>
            </w:pPr>
            <w:r w:rsidRPr="00E11EA5">
              <w:rPr>
                <w:rFonts w:hint="eastAsia"/>
                <w:lang w:eastAsia="ja-JP"/>
              </w:rPr>
              <w:t>9.3.4</w:t>
            </w:r>
          </w:p>
        </w:tc>
      </w:tr>
      <w:tr w:rsidR="00FF68ED" w:rsidRPr="00E11EA5" w14:paraId="6F6663F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E11EA5" w:rsidRDefault="00FF68ED" w:rsidP="002E0DC8">
            <w:pPr>
              <w:pStyle w:val="TAL"/>
              <w:rPr>
                <w:lang w:eastAsia="ja-JP"/>
              </w:rPr>
            </w:pPr>
            <w:r w:rsidRPr="00E11EA5">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7777777" w:rsidR="00FF68ED" w:rsidRPr="00E11EA5" w:rsidRDefault="00FF68ED" w:rsidP="002E0DC8">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14F6B64D" w14:textId="77777777" w:rsidR="00FF68ED" w:rsidRPr="00E11EA5" w:rsidRDefault="00FF68ED" w:rsidP="002E0DC8">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E11EA5" w:rsidRDefault="00FF68ED" w:rsidP="0088762A">
            <w:pPr>
              <w:pStyle w:val="TAC"/>
              <w:rPr>
                <w:rFonts w:cs="Arial"/>
                <w:lang w:eastAsia="ja-JP"/>
              </w:rPr>
            </w:pPr>
            <w:r w:rsidRPr="00E11EA5">
              <w:rPr>
                <w:rFonts w:hint="eastAsia"/>
                <w:lang w:eastAsia="ja-JP"/>
              </w:rPr>
              <w:t>11.2.7</w:t>
            </w:r>
          </w:p>
        </w:tc>
      </w:tr>
      <w:tr w:rsidR="00FF68ED" w:rsidRPr="00E11EA5" w14:paraId="4C2A53C9"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E11EA5" w:rsidRDefault="00FF68ED" w:rsidP="002E0DC8">
            <w:pPr>
              <w:pStyle w:val="TAL"/>
              <w:rPr>
                <w:lang w:eastAsia="ja-JP"/>
              </w:rPr>
            </w:pPr>
            <w:r w:rsidRPr="00E11EA5">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E11EA5" w:rsidRDefault="00FF68ED" w:rsidP="002E0DC8">
            <w:pPr>
              <w:pStyle w:val="TAL"/>
              <w:rPr>
                <w:rFonts w:cs="Arial"/>
              </w:rPr>
            </w:pPr>
            <w:r w:rsidRPr="00E11EA5">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E11EA5" w:rsidRDefault="00FF68ED" w:rsidP="0088762A">
            <w:pPr>
              <w:pStyle w:val="TAC"/>
              <w:rPr>
                <w:rFonts w:cs="Arial"/>
                <w:lang w:eastAsia="ja-JP"/>
              </w:rPr>
            </w:pPr>
          </w:p>
        </w:tc>
      </w:tr>
      <w:tr w:rsidR="00FF68ED" w:rsidRPr="00E11EA5" w14:paraId="5929009C"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E11EA5" w:rsidRDefault="00FF68ED" w:rsidP="002E0DC8">
            <w:pPr>
              <w:pStyle w:val="TAL"/>
              <w:rPr>
                <w:lang w:eastAsia="ja-JP"/>
              </w:rPr>
            </w:pPr>
            <w:r w:rsidRPr="00E11EA5">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E11EA5" w:rsidRDefault="00FF68ED" w:rsidP="002E0DC8">
            <w:pPr>
              <w:pStyle w:val="TAL"/>
              <w:rPr>
                <w:rFonts w:cs="Arial"/>
              </w:rPr>
            </w:pPr>
            <w:r w:rsidRPr="00E11EA5">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7244EC45" w14:textId="77777777" w:rsidR="00FF68ED" w:rsidRPr="00E11EA5" w:rsidRDefault="00FF68ED" w:rsidP="0088762A">
            <w:pPr>
              <w:pStyle w:val="TAC"/>
              <w:rPr>
                <w:rFonts w:cs="Arial"/>
                <w:lang w:eastAsia="ja-JP"/>
              </w:rPr>
            </w:pPr>
            <w:r w:rsidRPr="00E11EA5">
              <w:rPr>
                <w:rFonts w:hint="eastAsia"/>
                <w:lang w:eastAsia="ja-JP"/>
              </w:rPr>
              <w:t>9.5.5</w:t>
            </w:r>
          </w:p>
        </w:tc>
      </w:tr>
      <w:tr w:rsidR="00FF68ED" w:rsidRPr="00E11EA5" w14:paraId="523A12EB" w14:textId="77777777" w:rsidTr="002E0DC8">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E11EA5" w:rsidRDefault="00FF68ED" w:rsidP="002E0DC8">
            <w:pPr>
              <w:pStyle w:val="TAL"/>
              <w:rPr>
                <w:lang w:eastAsia="ja-JP"/>
              </w:rPr>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77777777" w:rsidR="00FF68ED" w:rsidRPr="00E11EA5" w:rsidRDefault="00FF68ED" w:rsidP="002E0DC8">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703A553D" w14:textId="77777777" w:rsidR="00FF68ED" w:rsidRPr="00E11EA5" w:rsidRDefault="00FF68ED" w:rsidP="002E0DC8">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E11EA5" w:rsidRDefault="00FF68ED" w:rsidP="0088762A">
            <w:pPr>
              <w:pStyle w:val="TAC"/>
              <w:rPr>
                <w:rFonts w:cs="Arial"/>
                <w:lang w:eastAsia="ja-JP"/>
              </w:rPr>
            </w:pPr>
            <w:r w:rsidRPr="00E11EA5">
              <w:rPr>
                <w:rFonts w:cs="Arial" w:hint="eastAsia"/>
                <w:lang w:eastAsia="ja-JP"/>
              </w:rPr>
              <w:t>9.10.3</w:t>
            </w:r>
          </w:p>
        </w:tc>
      </w:tr>
      <w:tr w:rsidR="00FF68ED" w:rsidRPr="00E11EA5" w14:paraId="0F449E97"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E11EA5" w:rsidRDefault="00FF68ED" w:rsidP="002E0DC8">
            <w:pPr>
              <w:pStyle w:val="TAL"/>
              <w:rPr>
                <w:lang w:eastAsia="ja-JP"/>
              </w:rPr>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E11EA5" w:rsidRDefault="00FF68ED" w:rsidP="002E0DC8">
            <w:pPr>
              <w:pStyle w:val="TAL"/>
              <w:rPr>
                <w:rFonts w:cs="Arial"/>
              </w:rPr>
            </w:pPr>
            <w:r w:rsidRPr="00E11EA5">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1AE2F102" w14:textId="77777777" w:rsidR="00FF68ED" w:rsidRPr="00E11EA5" w:rsidRDefault="00FF68ED" w:rsidP="0088762A">
            <w:pPr>
              <w:pStyle w:val="TAC"/>
              <w:rPr>
                <w:rFonts w:cs="Arial"/>
                <w:lang w:eastAsia="ja-JP"/>
              </w:rPr>
            </w:pPr>
          </w:p>
        </w:tc>
      </w:tr>
      <w:tr w:rsidR="00FF68ED" w:rsidRPr="00E11EA5" w14:paraId="4E5EAFC2" w14:textId="77777777" w:rsidTr="002E0DC8">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E11EA5" w:rsidRDefault="00FF68ED" w:rsidP="002E0DC8">
            <w:pPr>
              <w:pStyle w:val="TAL"/>
              <w:rPr>
                <w:lang w:eastAsia="ja-JP"/>
              </w:rPr>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77777777" w:rsidR="00FF68ED" w:rsidRPr="00E11EA5" w:rsidRDefault="00FF68ED" w:rsidP="002E0DC8">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7FD94CA7" w14:textId="77777777" w:rsidR="00FF68ED" w:rsidRPr="00E11EA5" w:rsidRDefault="00FF68ED" w:rsidP="0088762A">
            <w:pPr>
              <w:pStyle w:val="TAC"/>
              <w:rPr>
                <w:rFonts w:cs="Arial"/>
              </w:rPr>
            </w:pPr>
            <w:r w:rsidRPr="00E11EA5">
              <w:rPr>
                <w:rFonts w:hint="eastAsia"/>
              </w:rPr>
              <w:t>9.6.5</w:t>
            </w:r>
          </w:p>
        </w:tc>
      </w:tr>
      <w:tr w:rsidR="00FF68ED" w:rsidRPr="00E11EA5" w14:paraId="59DC036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E11EA5" w:rsidRDefault="00FF68ED" w:rsidP="002E0DC8">
            <w:pPr>
              <w:pStyle w:val="TAL"/>
              <w:rPr>
                <w:lang w:eastAsia="ja-JP"/>
              </w:rPr>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E11EA5" w:rsidRDefault="00FF68ED" w:rsidP="002E0DC8">
            <w:pPr>
              <w:pStyle w:val="TAL"/>
              <w:rPr>
                <w:rFonts w:cs="Arial"/>
              </w:rPr>
            </w:pPr>
            <w:r w:rsidRPr="00E11EA5">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249DEEB9" w14:textId="77777777" w:rsidR="00FF68ED" w:rsidRPr="00E11EA5" w:rsidRDefault="00FF68ED" w:rsidP="0088762A">
            <w:pPr>
              <w:pStyle w:val="TAC"/>
              <w:rPr>
                <w:rFonts w:cs="Arial"/>
                <w:lang w:eastAsia="ja-JP"/>
              </w:rPr>
            </w:pPr>
            <w:r w:rsidRPr="00E11EA5">
              <w:rPr>
                <w:rFonts w:hint="eastAsia"/>
              </w:rPr>
              <w:t>9.7.5</w:t>
            </w:r>
          </w:p>
        </w:tc>
      </w:tr>
      <w:tr w:rsidR="00FF68ED" w:rsidRPr="00E11EA5" w14:paraId="5AFC6CD2"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E11EA5" w:rsidRDefault="00FF68ED" w:rsidP="002E0DC8">
            <w:pPr>
              <w:pStyle w:val="TAL"/>
              <w:rPr>
                <w:lang w:eastAsia="ja-JP"/>
              </w:rPr>
            </w:pPr>
            <w:r w:rsidRPr="00E11EA5">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E11EA5" w:rsidRDefault="00FF68ED" w:rsidP="002E0DC8">
            <w:pPr>
              <w:pStyle w:val="TAL"/>
              <w:rPr>
                <w:rFonts w:cs="Arial"/>
              </w:rPr>
            </w:pPr>
            <w:r w:rsidRPr="00E11EA5">
              <w:rPr>
                <w:rFonts w:cs="Arial" w:hint="eastAsia"/>
              </w:rPr>
              <w:t>±</w:t>
            </w:r>
            <w:r w:rsidRPr="00E11EA5">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0C1349A1" w14:textId="77777777" w:rsidR="00FF68ED" w:rsidRPr="00E11EA5" w:rsidRDefault="00FF68ED" w:rsidP="0088762A">
            <w:pPr>
              <w:pStyle w:val="TAC"/>
              <w:rPr>
                <w:rFonts w:cs="Arial"/>
              </w:rPr>
            </w:pPr>
            <w:r w:rsidRPr="00E11EA5">
              <w:rPr>
                <w:rFonts w:hint="eastAsia"/>
              </w:rPr>
              <w:t>9.8.5</w:t>
            </w:r>
          </w:p>
        </w:tc>
      </w:tr>
      <w:tr w:rsidR="00FF68ED" w:rsidRPr="00E11EA5" w14:paraId="0F034236"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E11EA5" w:rsidRDefault="00FF68ED" w:rsidP="002E0DC8">
            <w:pPr>
              <w:pStyle w:val="TAL"/>
              <w:rPr>
                <w:lang w:eastAsia="ja-JP"/>
              </w:rPr>
            </w:pPr>
            <w:r w:rsidRPr="00E11EA5">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6E2AAD25" w:rsidR="00FF68ED" w:rsidRPr="00E11EA5" w:rsidRDefault="003E304A" w:rsidP="002E0DC8">
            <w:pPr>
              <w:pStyle w:val="TAL"/>
              <w:rPr>
                <w:rFonts w:cs="Arial"/>
              </w:rPr>
            </w:pPr>
            <w:del w:id="3745" w:author="CR0007" w:date="2020-09-10T14:04:00Z">
              <w:r w:rsidRPr="00E11EA5" w:rsidDel="00297DCD">
                <w:rPr>
                  <w:rFonts w:cs="Arial"/>
                  <w:lang w:eastAsia="ja-JP"/>
                </w:rPr>
                <w:delText>[</w:delText>
              </w:r>
            </w:del>
            <w:r w:rsidRPr="00E11EA5">
              <w:rPr>
                <w:rFonts w:cs="Arial"/>
                <w:lang w:eastAsia="ja-JP"/>
              </w:rPr>
              <w:t>600</w:t>
            </w:r>
            <w:del w:id="3746" w:author="CR0007" w:date="2020-09-10T14:04:00Z">
              <w:r w:rsidRPr="00E11EA5" w:rsidDel="00297DCD">
                <w:rPr>
                  <w:rFonts w:cs="Arial"/>
                  <w:lang w:eastAsia="ja-JP"/>
                </w:rPr>
                <w:delText>]</w:delText>
              </w:r>
            </w:del>
            <w:r w:rsidRPr="00E11EA5">
              <w:rPr>
                <w:rFonts w:cs="Arial"/>
                <w:lang w:eastAsia="ja-JP"/>
              </w:rPr>
              <w:t xml:space="preserve"> kHz</w:t>
            </w:r>
          </w:p>
        </w:tc>
        <w:tc>
          <w:tcPr>
            <w:tcW w:w="1417" w:type="dxa"/>
            <w:tcBorders>
              <w:top w:val="single" w:sz="4" w:space="0" w:color="auto"/>
              <w:left w:val="single" w:sz="4" w:space="0" w:color="auto"/>
              <w:bottom w:val="single" w:sz="4" w:space="0" w:color="auto"/>
              <w:right w:val="single" w:sz="4" w:space="0" w:color="auto"/>
            </w:tcBorders>
            <w:vAlign w:val="center"/>
          </w:tcPr>
          <w:p w14:paraId="142FF629" w14:textId="77777777" w:rsidR="00FF68ED" w:rsidRPr="00E11EA5" w:rsidRDefault="00FF68ED" w:rsidP="0088762A">
            <w:pPr>
              <w:pStyle w:val="TAC"/>
              <w:rPr>
                <w:rFonts w:cs="Arial"/>
                <w:lang w:eastAsia="ja-JP"/>
              </w:rPr>
            </w:pPr>
            <w:r w:rsidRPr="00E11EA5">
              <w:rPr>
                <w:rFonts w:cs="Arial" w:hint="eastAsia"/>
                <w:lang w:eastAsia="ja-JP"/>
              </w:rPr>
              <w:t>9.9.5</w:t>
            </w:r>
          </w:p>
        </w:tc>
      </w:tr>
      <w:tr w:rsidR="00FF68ED" w:rsidRPr="00E11EA5" w14:paraId="333976FD" w14:textId="77777777" w:rsidTr="002E0DC8">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E11EA5" w:rsidRDefault="00FF68ED" w:rsidP="002E0DC8">
            <w:pPr>
              <w:pStyle w:val="TAL"/>
              <w:rPr>
                <w:lang w:eastAsia="ja-JP"/>
              </w:rPr>
            </w:pPr>
            <w:r w:rsidRPr="00E11EA5">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E11EA5" w:rsidRDefault="00FF68ED" w:rsidP="002E0DC8">
            <w:pPr>
              <w:pStyle w:val="TAL"/>
              <w:rPr>
                <w:rFonts w:cs="Arial"/>
                <w:lang w:eastAsia="ja-JP"/>
              </w:rPr>
            </w:pPr>
            <w:r w:rsidRPr="00E11EA5">
              <w:rPr>
                <w:rFonts w:cs="Arial"/>
                <w:lang w:eastAsia="ja-JP"/>
              </w:rPr>
              <w:t>Relative ACLR:</w:t>
            </w:r>
          </w:p>
          <w:p w14:paraId="711E037D" w14:textId="77777777" w:rsidR="00FF68ED" w:rsidRPr="00E11EA5" w:rsidRDefault="00FF68ED" w:rsidP="002E0DC8">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2778D7B6" w14:textId="77777777" w:rsidR="00FF68ED" w:rsidRPr="00E11EA5" w:rsidRDefault="00FF68ED" w:rsidP="002E0DC8">
            <w:pPr>
              <w:pStyle w:val="TAL"/>
              <w:rPr>
                <w:rFonts w:cs="v4.2.0"/>
                <w:lang w:eastAsia="ja-JP"/>
              </w:rPr>
            </w:pPr>
            <w:r w:rsidRPr="00E11EA5">
              <w:rPr>
                <w:rFonts w:cs="Arial"/>
                <w:lang w:eastAsia="ja-JP"/>
              </w:rPr>
              <w:t>±</w:t>
            </w:r>
            <w:r w:rsidRPr="00E11EA5">
              <w:rPr>
                <w:rFonts w:cs="v4.2.0"/>
                <w:lang w:eastAsia="ja-JP"/>
              </w:rPr>
              <w:t>2.6 dB (37 – 40 GHz)</w:t>
            </w:r>
          </w:p>
          <w:p w14:paraId="61F819FC" w14:textId="77777777" w:rsidR="00FF68ED" w:rsidRPr="00E11EA5" w:rsidRDefault="00FF68ED" w:rsidP="002E0DC8">
            <w:pPr>
              <w:pStyle w:val="TAL"/>
              <w:rPr>
                <w:rFonts w:cs="Arial"/>
                <w:lang w:eastAsia="ja-JP"/>
              </w:rPr>
            </w:pPr>
          </w:p>
          <w:p w14:paraId="0609D395" w14:textId="77777777" w:rsidR="00FF68ED" w:rsidRPr="00E11EA5" w:rsidRDefault="00FF68ED" w:rsidP="002E0DC8">
            <w:pPr>
              <w:pStyle w:val="TAL"/>
              <w:rPr>
                <w:rFonts w:cs="Arial"/>
                <w:lang w:eastAsia="ja-JP"/>
              </w:rPr>
            </w:pPr>
            <w:r w:rsidRPr="00E11EA5">
              <w:rPr>
                <w:rFonts w:cs="Arial"/>
                <w:lang w:eastAsia="ja-JP"/>
              </w:rPr>
              <w:t xml:space="preserve">Absolute ACLR: </w:t>
            </w:r>
          </w:p>
          <w:p w14:paraId="4206B858" w14:textId="77777777" w:rsidR="00FF68ED" w:rsidRPr="00E11EA5" w:rsidRDefault="00FF68ED" w:rsidP="002E0DC8">
            <w:pPr>
              <w:pStyle w:val="TAL"/>
              <w:rPr>
                <w:rFonts w:cs="Arial"/>
                <w:lang w:eastAsia="ja-JP"/>
              </w:rPr>
            </w:pPr>
            <w:r w:rsidRPr="00E11EA5">
              <w:rPr>
                <w:rFonts w:cs="Arial"/>
                <w:lang w:eastAsia="ja-JP"/>
              </w:rPr>
              <w:t>±2.7 dB (24.25 – 29.5 GHz)</w:t>
            </w:r>
          </w:p>
          <w:p w14:paraId="16DAF12C" w14:textId="77777777" w:rsidR="00FF68ED" w:rsidRPr="00E11EA5" w:rsidRDefault="00FF68ED" w:rsidP="002E0DC8">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6862D95B" w14:textId="77777777" w:rsidR="00FF68ED" w:rsidRPr="00E11EA5" w:rsidRDefault="00FF68ED" w:rsidP="0088762A">
            <w:pPr>
              <w:pStyle w:val="TAC"/>
              <w:rPr>
                <w:rFonts w:cs="Arial"/>
                <w:lang w:eastAsia="ja-JP"/>
              </w:rPr>
            </w:pPr>
            <w:r w:rsidRPr="00E11EA5">
              <w:rPr>
                <w:rFonts w:cs="v4.2.0" w:hint="eastAsia"/>
                <w:lang w:eastAsia="ja-JP"/>
              </w:rPr>
              <w:t>11.3.7</w:t>
            </w:r>
          </w:p>
        </w:tc>
      </w:tr>
      <w:tr w:rsidR="00FF68ED" w:rsidRPr="00E11EA5" w14:paraId="6FA10D9F"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E11EA5" w:rsidRDefault="00FF68ED" w:rsidP="002E0DC8">
            <w:pPr>
              <w:pStyle w:val="TAL"/>
              <w:rPr>
                <w:lang w:eastAsia="ja-JP"/>
              </w:rPr>
            </w:pPr>
            <w:r w:rsidRPr="00E11EA5">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77777777" w:rsidR="00FF68ED" w:rsidRPr="00E11EA5" w:rsidRDefault="00FF68ED" w:rsidP="002E0DC8">
            <w:pPr>
              <w:pStyle w:val="TAL"/>
              <w:rPr>
                <w:rFonts w:cs="Arial"/>
                <w:lang w:eastAsia="ja-JP"/>
              </w:rPr>
            </w:pPr>
            <w:r w:rsidRPr="00E11EA5">
              <w:rPr>
                <w:rFonts w:cs="Arial"/>
                <w:lang w:eastAsia="ja-JP"/>
              </w:rPr>
              <w:t>±2.7 dB (24.25 – 29.5 GHz)</w:t>
            </w:r>
          </w:p>
          <w:p w14:paraId="47689976" w14:textId="77777777" w:rsidR="00FF68ED" w:rsidRPr="00E11EA5" w:rsidRDefault="00FF68ED" w:rsidP="002E0DC8">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2D42521" w14:textId="77777777" w:rsidR="00FF68ED" w:rsidRPr="00E11EA5" w:rsidRDefault="00FF68ED" w:rsidP="0088762A">
            <w:pPr>
              <w:pStyle w:val="TAC"/>
              <w:rPr>
                <w:rFonts w:cs="Arial"/>
                <w:lang w:eastAsia="ja-JP"/>
              </w:rPr>
            </w:pPr>
            <w:r w:rsidRPr="00E11EA5">
              <w:rPr>
                <w:rFonts w:hint="eastAsia"/>
              </w:rPr>
              <w:t>11.4.7</w:t>
            </w:r>
          </w:p>
        </w:tc>
      </w:tr>
      <w:tr w:rsidR="00FF68ED" w:rsidRPr="00E11EA5" w14:paraId="3914378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E11EA5" w:rsidRDefault="00FF68ED" w:rsidP="002E0DC8">
            <w:pPr>
              <w:pStyle w:val="TAL"/>
              <w:rPr>
                <w:lang w:eastAsia="ja-JP"/>
              </w:rPr>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77777777" w:rsidR="00FF68ED" w:rsidRPr="00E11EA5" w:rsidRDefault="00FF68ED" w:rsidP="002E0DC8">
            <w:pPr>
              <w:pStyle w:val="TAL"/>
              <w:rPr>
                <w:rFonts w:cs="Arial"/>
                <w:lang w:eastAsia="ja-JP"/>
              </w:rPr>
            </w:pPr>
            <w:r w:rsidRPr="00E11EA5">
              <w:rPr>
                <w:lang w:eastAsia="ja-JP"/>
              </w:rPr>
              <w:t>±2.3 dB,</w:t>
            </w:r>
            <w:r w:rsidRPr="00E11EA5">
              <w:rPr>
                <w:rFonts w:cs="Arial"/>
                <w:lang w:eastAsia="ja-JP"/>
              </w:rPr>
              <w:t xml:space="preserve"> 30 MHz ≤ f ≤ 6 GHz</w:t>
            </w:r>
          </w:p>
          <w:p w14:paraId="70C7ABFF" w14:textId="77777777" w:rsidR="00FF68ED" w:rsidRPr="00E11EA5" w:rsidRDefault="00FF68ED" w:rsidP="002E0DC8">
            <w:pPr>
              <w:pStyle w:val="TAL"/>
              <w:rPr>
                <w:rFonts w:cs="Arial"/>
                <w:lang w:eastAsia="ja-JP"/>
              </w:rPr>
            </w:pPr>
            <w:r w:rsidRPr="00E11EA5">
              <w:rPr>
                <w:rFonts w:cs="Arial"/>
                <w:lang w:eastAsia="ja-JP"/>
              </w:rPr>
              <w:t>±2.7 dB, 6 GHz &lt; f ≤ 40 GHz</w:t>
            </w:r>
          </w:p>
          <w:p w14:paraId="371E414F" w14:textId="77777777" w:rsidR="00FF68ED" w:rsidRPr="00E11EA5" w:rsidRDefault="00FF68ED" w:rsidP="002E0DC8">
            <w:pPr>
              <w:pStyle w:val="TAL"/>
              <w:rPr>
                <w:rFonts w:cs="Arial"/>
              </w:rPr>
            </w:pPr>
            <w:r w:rsidRPr="00E11EA5">
              <w:rPr>
                <w:lang w:eastAsia="ja-JP"/>
              </w:rPr>
              <w:t>±5.0 dB,</w:t>
            </w:r>
            <w:r w:rsidRPr="00E11EA5">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1EBC4E4A" w14:textId="77777777" w:rsidR="00FF68ED" w:rsidRPr="00E11EA5" w:rsidRDefault="00FF68ED" w:rsidP="0088762A">
            <w:pPr>
              <w:pStyle w:val="TAC"/>
              <w:rPr>
                <w:lang w:eastAsia="ja-JP"/>
              </w:rPr>
            </w:pPr>
            <w:r w:rsidRPr="00E11EA5">
              <w:rPr>
                <w:rFonts w:hint="eastAsia"/>
                <w:lang w:eastAsia="ja-JP"/>
              </w:rPr>
              <w:t>12.2.4</w:t>
            </w:r>
          </w:p>
        </w:tc>
      </w:tr>
    </w:tbl>
    <w:p w14:paraId="57A27322" w14:textId="77777777" w:rsidR="00FF68ED" w:rsidRPr="00E11EA5" w:rsidRDefault="00FF68ED" w:rsidP="00FF68ED">
      <w:pPr>
        <w:pStyle w:val="TH"/>
        <w:rPr>
          <w:sz w:val="36"/>
        </w:rPr>
      </w:pPr>
    </w:p>
    <w:p w14:paraId="0E27B154" w14:textId="77777777" w:rsidR="00FF68ED" w:rsidRPr="00E11EA5" w:rsidRDefault="00FF68ED" w:rsidP="00FF68ED">
      <w:pPr>
        <w:pStyle w:val="TH"/>
        <w:rPr>
          <w:lang w:eastAsia="ko-KR"/>
        </w:rPr>
      </w:pPr>
      <w:r w:rsidRPr="00E11EA5">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E11EA5" w14:paraId="48ECE0F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CA8C0E" w14:textId="28C5192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2C6BB2D4"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AB83C44" w14:textId="04151D5A" w:rsidR="00FF68ED" w:rsidRPr="00E11EA5" w:rsidRDefault="00FF68ED" w:rsidP="002E0DC8">
            <w:pPr>
              <w:pStyle w:val="TAH"/>
            </w:pPr>
            <w:r w:rsidRPr="00E11EA5">
              <w:rPr>
                <w:rFonts w:hint="eastAsia"/>
              </w:rPr>
              <w:t>Clause</w:t>
            </w:r>
          </w:p>
        </w:tc>
      </w:tr>
      <w:tr w:rsidR="00FF68ED" w:rsidRPr="00E11EA5" w14:paraId="47C60108"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427EF231" w14:textId="77777777" w:rsidR="00FF68ED" w:rsidRPr="00E11EA5" w:rsidRDefault="00FF68ED" w:rsidP="002E0DC8">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1B1E1DD1" w14:textId="77777777" w:rsidR="00FF68ED" w:rsidRPr="00E11EA5" w:rsidRDefault="00FF68ED" w:rsidP="002E0DC8">
            <w:pPr>
              <w:pStyle w:val="TAL"/>
              <w:rPr>
                <w:lang w:eastAsia="ja-JP"/>
              </w:rPr>
            </w:pPr>
            <w:r w:rsidRPr="00E11EA5">
              <w:rPr>
                <w:lang w:eastAsia="ja-JP"/>
              </w:rPr>
              <w:t>±1.3 dB, f ≤ 3.0 GHz</w:t>
            </w:r>
          </w:p>
          <w:p w14:paraId="6D6A907F" w14:textId="77777777" w:rsidR="00FF68ED" w:rsidRPr="00E11EA5" w:rsidRDefault="00FF68ED" w:rsidP="002E0DC8">
            <w:pPr>
              <w:pStyle w:val="TAL"/>
              <w:rPr>
                <w:lang w:eastAsia="ja-JP"/>
              </w:rPr>
            </w:pPr>
            <w:r w:rsidRPr="00E11EA5">
              <w:rPr>
                <w:lang w:eastAsia="ja-JP"/>
              </w:rPr>
              <w:t>±1.4 dB, 3.0 GHz &lt; f ≤ 4.2 GHz</w:t>
            </w:r>
          </w:p>
          <w:p w14:paraId="2C365378"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B2CFBD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10.2.7</w:t>
            </w:r>
          </w:p>
        </w:tc>
      </w:tr>
      <w:tr w:rsidR="00FF68ED" w:rsidRPr="00E11EA5" w14:paraId="3C89D32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2263E7" w14:textId="77777777" w:rsidR="00FF68ED" w:rsidRPr="00E11EA5" w:rsidRDefault="00FF68ED" w:rsidP="002E0DC8">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C5F6025" w14:textId="77777777" w:rsidR="00FF68ED" w:rsidRPr="00E11EA5" w:rsidRDefault="00FF68ED" w:rsidP="002E0DC8">
            <w:pPr>
              <w:pStyle w:val="TAL"/>
              <w:rPr>
                <w:lang w:eastAsia="ja-JP"/>
              </w:rPr>
            </w:pPr>
            <w:r w:rsidRPr="00E11EA5">
              <w:rPr>
                <w:lang w:eastAsia="ja-JP"/>
              </w:rPr>
              <w:t>±1.3 dB, f ≤ 3.0 GHz</w:t>
            </w:r>
          </w:p>
          <w:p w14:paraId="01F8535F" w14:textId="77777777" w:rsidR="00FF68ED" w:rsidRPr="00E11EA5" w:rsidRDefault="00FF68ED" w:rsidP="002E0DC8">
            <w:pPr>
              <w:pStyle w:val="TAL"/>
              <w:rPr>
                <w:lang w:eastAsia="ja-JP"/>
              </w:rPr>
            </w:pPr>
            <w:r w:rsidRPr="00E11EA5">
              <w:rPr>
                <w:lang w:eastAsia="ja-JP"/>
              </w:rPr>
              <w:t>±1.4 dB, 3.0 GHz &lt; f ≤ 4.2 GHz</w:t>
            </w:r>
          </w:p>
          <w:p w14:paraId="2EA31484"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156DDDA"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10.3</w:t>
            </w:r>
          </w:p>
        </w:tc>
      </w:tr>
      <w:tr w:rsidR="00FF68ED" w:rsidRPr="00E11EA5" w14:paraId="5F145823"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757827" w14:textId="77777777" w:rsidR="00FF68ED" w:rsidRPr="00E11EA5" w:rsidRDefault="00FF68ED" w:rsidP="002E0DC8">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4B8F1781" w14:textId="77777777" w:rsidR="00FF68ED" w:rsidRPr="00E11EA5" w:rsidRDefault="00FF68ED" w:rsidP="002E0DC8">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4B859790"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10.4.4</w:t>
            </w:r>
          </w:p>
        </w:tc>
      </w:tr>
      <w:tr w:rsidR="00FF68ED" w:rsidRPr="00E11EA5" w14:paraId="5FF20F0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8614FA" w14:textId="77777777" w:rsidR="00FF68ED" w:rsidRPr="00E11EA5" w:rsidRDefault="00FF68ED" w:rsidP="002E0DC8">
            <w:pPr>
              <w:pStyle w:val="TAL"/>
              <w:rPr>
                <w:lang w:eastAsia="ja-JP"/>
              </w:rPr>
            </w:pPr>
            <w:r w:rsidRPr="00E11EA5">
              <w:t>OTA adjacent channel selectivity</w:t>
            </w:r>
          </w:p>
          <w:p w14:paraId="74DF81A0"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3D7CC9EA" w14:textId="77777777" w:rsidR="00FF68ED" w:rsidRPr="00E11EA5" w:rsidRDefault="00FF68ED" w:rsidP="002E0DC8">
            <w:pPr>
              <w:pStyle w:val="TAL"/>
              <w:rPr>
                <w:lang w:eastAsia="ja-JP"/>
              </w:rPr>
            </w:pPr>
            <w:r w:rsidRPr="00E11EA5">
              <w:rPr>
                <w:lang w:eastAsia="ja-JP"/>
              </w:rPr>
              <w:t>±1.7 dB, f ≤ 3.0 GHz</w:t>
            </w:r>
          </w:p>
          <w:p w14:paraId="775AFA55" w14:textId="77777777" w:rsidR="00FF68ED" w:rsidRPr="00E11EA5" w:rsidRDefault="00FF68ED" w:rsidP="002E0DC8">
            <w:pPr>
              <w:pStyle w:val="TAL"/>
              <w:rPr>
                <w:lang w:eastAsia="ja-JP"/>
              </w:rPr>
            </w:pPr>
            <w:r w:rsidRPr="00E11EA5">
              <w:rPr>
                <w:lang w:eastAsia="ja-JP"/>
              </w:rPr>
              <w:t>±2.1 dB, 3.0 GHz &lt; f ≤ 4.2 GHz</w:t>
            </w:r>
          </w:p>
          <w:p w14:paraId="78429765"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DB6FC1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236936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437E92B" w14:textId="77777777" w:rsidR="00FF68ED" w:rsidRPr="00E11EA5" w:rsidRDefault="00FF68ED" w:rsidP="002E0DC8">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FF8FE19" w14:textId="77777777" w:rsidR="00FF68ED" w:rsidRPr="00E11EA5" w:rsidRDefault="00FF68ED" w:rsidP="002E0DC8">
            <w:pPr>
              <w:pStyle w:val="TAL"/>
              <w:rPr>
                <w:lang w:eastAsia="ja-JP"/>
              </w:rPr>
            </w:pPr>
            <w:r w:rsidRPr="00E11EA5">
              <w:rPr>
                <w:lang w:eastAsia="ja-JP"/>
              </w:rPr>
              <w:t>±1.9 dB, f ≤ 3.0 GHz</w:t>
            </w:r>
          </w:p>
          <w:p w14:paraId="1E38D901" w14:textId="77777777" w:rsidR="00FF68ED" w:rsidRPr="00E11EA5" w:rsidRDefault="00FF68ED" w:rsidP="002E0DC8">
            <w:pPr>
              <w:pStyle w:val="TAL"/>
              <w:rPr>
                <w:lang w:eastAsia="ja-JP"/>
              </w:rPr>
            </w:pPr>
            <w:r w:rsidRPr="00E11EA5">
              <w:rPr>
                <w:lang w:eastAsia="ja-JP"/>
              </w:rPr>
              <w:t>±2.2 dB, 3.0 GHz &lt; f ≤ 4.2 GHz</w:t>
            </w:r>
          </w:p>
          <w:p w14:paraId="05E9BFA0" w14:textId="77777777" w:rsidR="00FF68ED" w:rsidRPr="00E11EA5" w:rsidRDefault="00FF68ED" w:rsidP="002E0DC8">
            <w:pPr>
              <w:pStyle w:val="TAL"/>
              <w:rPr>
                <w:rFonts w:cs="Arial"/>
              </w:rPr>
            </w:pPr>
            <w:r w:rsidRPr="00E11EA5">
              <w:rPr>
                <w:rFonts w:eastAsia="SimSun"/>
                <w:lang w:eastAsia="ja-JP"/>
              </w:rPr>
              <w:t>±2.5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36922C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3CF5775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650CB4C" w14:textId="77777777" w:rsidR="00FF68ED" w:rsidRPr="00E11EA5" w:rsidRDefault="00FF68ED" w:rsidP="002E0DC8">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493DFC0" w14:textId="77777777" w:rsidR="00FF68ED" w:rsidRPr="00E11EA5" w:rsidRDefault="00FF68ED" w:rsidP="002E0DC8">
            <w:pPr>
              <w:pStyle w:val="TAL"/>
              <w:rPr>
                <w:lang w:eastAsia="ja-JP"/>
              </w:rPr>
            </w:pPr>
            <w:r w:rsidRPr="00E11EA5">
              <w:rPr>
                <w:lang w:eastAsia="ja-JP"/>
              </w:rPr>
              <w:t>±1.7 dB, f ≤ 3.0 GHz</w:t>
            </w:r>
          </w:p>
          <w:p w14:paraId="27FBAAFC" w14:textId="77777777" w:rsidR="00FF68ED" w:rsidRPr="00E11EA5" w:rsidRDefault="00FF68ED" w:rsidP="002E0DC8">
            <w:pPr>
              <w:pStyle w:val="TAL"/>
              <w:rPr>
                <w:lang w:eastAsia="ja-JP"/>
              </w:rPr>
            </w:pPr>
            <w:r w:rsidRPr="00E11EA5">
              <w:rPr>
                <w:lang w:eastAsia="ja-JP"/>
              </w:rPr>
              <w:t>±2.1 dB, 3.0 GHz &lt; f ≤ 4.2 GHz</w:t>
            </w:r>
          </w:p>
          <w:p w14:paraId="7CDB3E0A"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1E8043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2A723A0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EFE62D" w14:textId="77777777" w:rsidR="00FF68ED" w:rsidRPr="00E11EA5" w:rsidRDefault="00FF68ED" w:rsidP="002E0DC8">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5E2537" w14:textId="77777777" w:rsidR="00FF68ED" w:rsidRPr="00E11EA5" w:rsidRDefault="00FF68ED" w:rsidP="002E0DC8">
            <w:pPr>
              <w:pStyle w:val="TAL"/>
              <w:rPr>
                <w:rFonts w:cs="Arial"/>
                <w:lang w:eastAsia="ja-JP"/>
              </w:rPr>
            </w:pPr>
            <w:r w:rsidRPr="00E11EA5">
              <w:rPr>
                <w:rFonts w:cs="Arial" w:hint="eastAsia"/>
                <w:lang w:eastAsia="ja-JP"/>
              </w:rPr>
              <w:t>f</w:t>
            </w:r>
            <w:r w:rsidRPr="00E11EA5">
              <w:rPr>
                <w:rFonts w:cs="Arial" w:hint="eastAsia"/>
                <w:vertAlign w:val="subscript"/>
                <w:lang w:val="de-DE" w:eastAsia="ja-JP"/>
              </w:rPr>
              <w:t>wanted</w:t>
            </w:r>
            <w:r w:rsidRPr="00E11EA5">
              <w:rPr>
                <w:rFonts w:cs="Arial"/>
                <w:lang w:eastAsia="ja-JP"/>
              </w:rPr>
              <w:t xml:space="preserve"> ≤ 3.0 GHz:</w:t>
            </w:r>
          </w:p>
          <w:p w14:paraId="33C672CB" w14:textId="77777777" w:rsidR="00FF68ED" w:rsidRPr="00E11EA5" w:rsidRDefault="00FF68ED" w:rsidP="002E0DC8">
            <w:pPr>
              <w:pStyle w:val="TAL"/>
              <w:rPr>
                <w:rFonts w:cs="Arial"/>
                <w:lang w:eastAsia="ja-JP"/>
              </w:rPr>
            </w:pPr>
            <w:r w:rsidRPr="00E11EA5">
              <w:rPr>
                <w:rFonts w:cs="Arial"/>
                <w:lang w:eastAsia="ja-JP"/>
              </w:rPr>
              <w:t>±2.0 dB, f</w:t>
            </w:r>
            <w:r w:rsidRPr="00E11EA5">
              <w:rPr>
                <w:rFonts w:cs="Arial"/>
                <w:vertAlign w:val="subscript"/>
                <w:lang w:eastAsia="ja-JP"/>
              </w:rPr>
              <w:t>interferer</w:t>
            </w:r>
            <w:r w:rsidRPr="00E11EA5">
              <w:rPr>
                <w:rFonts w:cs="Arial"/>
                <w:lang w:eastAsia="ja-JP"/>
              </w:rPr>
              <w:t xml:space="preserve"> ≤ 3.0 GHz</w:t>
            </w:r>
          </w:p>
          <w:p w14:paraId="5F2E97FB" w14:textId="77777777" w:rsidR="00FF68ED" w:rsidRPr="00E11EA5" w:rsidRDefault="00FF68ED" w:rsidP="002E0DC8">
            <w:pPr>
              <w:pStyle w:val="TAL"/>
              <w:rPr>
                <w:rFonts w:cs="Arial"/>
                <w:lang w:eastAsia="ja-JP"/>
              </w:rPr>
            </w:pPr>
            <w:r w:rsidRPr="00E11EA5">
              <w:rPr>
                <w:rFonts w:cs="Arial"/>
                <w:lang w:eastAsia="ja-JP"/>
              </w:rPr>
              <w:t>±2.1 dB, 3.0 GHz &lt; f</w:t>
            </w:r>
            <w:r w:rsidRPr="00E11EA5">
              <w:rPr>
                <w:rFonts w:cs="Arial"/>
                <w:vertAlign w:val="subscript"/>
                <w:lang w:eastAsia="ja-JP"/>
              </w:rPr>
              <w:t>interferer</w:t>
            </w:r>
            <w:r w:rsidRPr="00E11EA5">
              <w:rPr>
                <w:rFonts w:cs="Arial"/>
                <w:lang w:eastAsia="ja-JP"/>
              </w:rPr>
              <w:t xml:space="preserve"> ≤ 6.0 GHz</w:t>
            </w:r>
          </w:p>
          <w:p w14:paraId="198967E8" w14:textId="77777777" w:rsidR="00FF68ED" w:rsidRPr="00E11EA5" w:rsidRDefault="00FF68ED" w:rsidP="002E0DC8">
            <w:pPr>
              <w:pStyle w:val="TAL"/>
              <w:rPr>
                <w:rFonts w:cs="Arial"/>
                <w:lang w:eastAsia="ja-JP"/>
              </w:rPr>
            </w:pPr>
            <w:r w:rsidRPr="00E11EA5">
              <w:rPr>
                <w:rFonts w:cs="Arial"/>
                <w:lang w:eastAsia="ja-JP"/>
              </w:rPr>
              <w:t>±3.5 dB, 6.0 GHz &lt; f</w:t>
            </w:r>
            <w:r w:rsidRPr="00E11EA5">
              <w:rPr>
                <w:rFonts w:cs="Arial"/>
                <w:vertAlign w:val="subscript"/>
                <w:lang w:eastAsia="ja-JP"/>
              </w:rPr>
              <w:t>interferer</w:t>
            </w:r>
            <w:r w:rsidRPr="00E11EA5">
              <w:rPr>
                <w:rFonts w:cs="Arial"/>
                <w:lang w:eastAsia="ja-JP"/>
              </w:rPr>
              <w:t xml:space="preserve"> ≤ 12.75 GHz</w:t>
            </w:r>
          </w:p>
          <w:p w14:paraId="4763DC17" w14:textId="77777777" w:rsidR="00FF68ED" w:rsidRPr="00E11EA5" w:rsidRDefault="00FF68ED" w:rsidP="002E0DC8">
            <w:pPr>
              <w:pStyle w:val="TAL"/>
              <w:rPr>
                <w:rFonts w:cs="Arial"/>
              </w:rPr>
            </w:pPr>
          </w:p>
          <w:p w14:paraId="5CFF29A8" w14:textId="77777777" w:rsidR="00FF68ED" w:rsidRPr="00E11EA5" w:rsidRDefault="00FF68ED" w:rsidP="002E0DC8">
            <w:pPr>
              <w:pStyle w:val="TAL"/>
              <w:rPr>
                <w:rFonts w:cs="v4.2.0"/>
              </w:rPr>
            </w:pPr>
            <w:r w:rsidRPr="00E11EA5">
              <w:rPr>
                <w:rFonts w:cs="v4.2.0"/>
              </w:rPr>
              <w:t xml:space="preserve">3 GHz &lt; </w:t>
            </w:r>
            <w:r w:rsidRPr="00E11EA5">
              <w:rPr>
                <w:rFonts w:cs="v4.2.0" w:hint="eastAsia"/>
              </w:rPr>
              <w:t>f</w:t>
            </w:r>
            <w:r w:rsidRPr="00E11EA5">
              <w:rPr>
                <w:rFonts w:cs="v4.2.0" w:hint="eastAsia"/>
                <w:vertAlign w:val="subscript"/>
                <w:lang w:val="de-DE"/>
              </w:rPr>
              <w:t>wanted</w:t>
            </w:r>
            <w:r w:rsidRPr="00E11EA5">
              <w:rPr>
                <w:rFonts w:cs="v4.2.0"/>
              </w:rPr>
              <w:t xml:space="preserve"> ≤ 4.2 GHz</w:t>
            </w:r>
            <w:r w:rsidRPr="00E11EA5">
              <w:rPr>
                <w:rFonts w:cs="v4.2.0" w:hint="eastAsia"/>
              </w:rPr>
              <w:t>:</w:t>
            </w:r>
          </w:p>
          <w:p w14:paraId="43EE00ED" w14:textId="77777777" w:rsidR="00FF68ED" w:rsidRPr="00E11EA5" w:rsidRDefault="00FF68ED" w:rsidP="002E0DC8">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3.0 GHz</w:t>
            </w:r>
          </w:p>
          <w:p w14:paraId="1CA65758" w14:textId="77777777" w:rsidR="00FF68ED" w:rsidRPr="00E11EA5" w:rsidRDefault="00FF68ED" w:rsidP="002E0DC8">
            <w:pPr>
              <w:pStyle w:val="TAL"/>
              <w:rPr>
                <w:rFonts w:cs="v4.2.0"/>
                <w:lang w:val="de-DE"/>
              </w:rPr>
            </w:pPr>
            <w:r w:rsidRPr="00E11EA5">
              <w:rPr>
                <w:rFonts w:cs="v4.2.0"/>
                <w:lang w:val="de-DE" w:eastAsia="fi-FI"/>
              </w:rPr>
              <w:t xml:space="preserve">±2.1 dB, </w:t>
            </w:r>
            <w:r w:rsidRPr="00E11EA5">
              <w:rPr>
                <w:rFonts w:cs="v4.2.0"/>
                <w:lang w:val="de-DE"/>
              </w:rPr>
              <w:t>3.0 GHz &lt; f</w:t>
            </w:r>
            <w:r w:rsidRPr="00E11EA5">
              <w:rPr>
                <w:rFonts w:cs="v4.2.0"/>
                <w:vertAlign w:val="subscript"/>
                <w:lang w:val="de-DE"/>
              </w:rPr>
              <w:t>interferer</w:t>
            </w:r>
            <w:r w:rsidRPr="00E11EA5">
              <w:rPr>
                <w:rFonts w:cs="v4.2.0"/>
                <w:lang w:val="de-DE"/>
              </w:rPr>
              <w:t xml:space="preserve"> ≤ 6.0 GHz</w:t>
            </w:r>
          </w:p>
          <w:p w14:paraId="34719D3E" w14:textId="77777777" w:rsidR="00FF68ED" w:rsidRPr="00E11EA5" w:rsidRDefault="00FF68ED" w:rsidP="002E0DC8">
            <w:pPr>
              <w:pStyle w:val="TAL"/>
              <w:rPr>
                <w:rFonts w:cs="v4.2.0"/>
                <w:lang w:val="de-DE"/>
              </w:rPr>
            </w:pPr>
            <w:r w:rsidRPr="00E11EA5">
              <w:rPr>
                <w:rFonts w:cs="v4.2.0"/>
                <w:lang w:val="de-DE" w:eastAsia="fi-FI"/>
              </w:rPr>
              <w:t xml:space="preserve">±3.6 dB, </w:t>
            </w:r>
            <w:r w:rsidRPr="00E11EA5">
              <w:rPr>
                <w:rFonts w:cs="v4.2.0"/>
                <w:lang w:val="de-DE"/>
              </w:rPr>
              <w:t>6.0 GHz &lt; f</w:t>
            </w:r>
            <w:r w:rsidRPr="00E11EA5">
              <w:rPr>
                <w:rFonts w:cs="v4.2.0"/>
                <w:vertAlign w:val="subscript"/>
                <w:lang w:val="de-DE"/>
              </w:rPr>
              <w:t>interferer</w:t>
            </w:r>
            <w:r w:rsidRPr="00E11EA5">
              <w:rPr>
                <w:rFonts w:cs="v4.2.0"/>
                <w:lang w:val="de-DE"/>
              </w:rPr>
              <w:t xml:space="preserve"> ≤ 12.75 GHz</w:t>
            </w:r>
          </w:p>
          <w:p w14:paraId="05AA17F0" w14:textId="77777777" w:rsidR="00FF68ED" w:rsidRPr="00E11EA5" w:rsidRDefault="00FF68ED" w:rsidP="002E0DC8">
            <w:pPr>
              <w:pStyle w:val="TAL"/>
              <w:rPr>
                <w:rFonts w:cs="Arial"/>
                <w:lang w:val="de-DE"/>
              </w:rPr>
            </w:pPr>
          </w:p>
          <w:p w14:paraId="6964FF71" w14:textId="77777777" w:rsidR="00FF68ED" w:rsidRPr="00E11EA5" w:rsidRDefault="00FF68ED" w:rsidP="002E0DC8">
            <w:pPr>
              <w:pStyle w:val="TAL"/>
              <w:rPr>
                <w:rFonts w:eastAsia="SimSun" w:cs="Arial"/>
                <w:szCs w:val="18"/>
                <w:lang w:val="de-DE" w:eastAsia="zh-CN"/>
              </w:rPr>
            </w:pPr>
            <w:r w:rsidRPr="00E11EA5">
              <w:rPr>
                <w:rFonts w:eastAsia="SimSun" w:cs="Arial"/>
                <w:szCs w:val="18"/>
                <w:lang w:val="de-DE"/>
              </w:rPr>
              <w:t xml:space="preserve">4.2 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6.0 GHz</w:t>
            </w:r>
            <w:r w:rsidRPr="00E11EA5">
              <w:rPr>
                <w:rFonts w:eastAsia="SimSun" w:cs="Arial"/>
                <w:szCs w:val="18"/>
                <w:lang w:val="de-DE" w:eastAsia="zh-CN"/>
              </w:rPr>
              <w:t>:</w:t>
            </w:r>
          </w:p>
          <w:p w14:paraId="62A88729" w14:textId="77777777" w:rsidR="00FF68ED" w:rsidRPr="00E11EA5" w:rsidRDefault="00FF68ED" w:rsidP="002E0DC8">
            <w:pPr>
              <w:pStyle w:val="TAL"/>
              <w:rPr>
                <w:rFonts w:eastAsia="SimSun" w:cs="Arial"/>
                <w:szCs w:val="18"/>
                <w:lang w:val="de-DE" w:eastAsia="ja-JP"/>
              </w:rPr>
            </w:pPr>
            <w:r w:rsidRPr="00E11EA5">
              <w:rPr>
                <w:rFonts w:eastAsia="SimSun" w:cs="Arial"/>
                <w:szCs w:val="18"/>
                <w:lang w:val="de-DE" w:eastAsia="ja-JP"/>
              </w:rPr>
              <w:t>±2.2 dB,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3.0 GHz</w:t>
            </w:r>
          </w:p>
          <w:p w14:paraId="76562C6C" w14:textId="77777777" w:rsidR="00FF68ED" w:rsidRPr="00E11EA5" w:rsidRDefault="00FF68ED" w:rsidP="002E0DC8">
            <w:pPr>
              <w:pStyle w:val="TAL"/>
              <w:rPr>
                <w:rFonts w:eastAsia="SimSun" w:cs="Arial"/>
                <w:szCs w:val="18"/>
                <w:lang w:val="de-DE" w:eastAsia="ja-JP"/>
              </w:rPr>
            </w:pPr>
            <w:r w:rsidRPr="00E11EA5">
              <w:rPr>
                <w:rFonts w:eastAsia="SimSun" w:cs="Arial"/>
                <w:szCs w:val="18"/>
                <w:lang w:val="de-DE" w:eastAsia="ja-JP"/>
              </w:rPr>
              <w:t>±2.3 dB, 3.0 GHz &lt;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6.0 GHz</w:t>
            </w:r>
          </w:p>
          <w:p w14:paraId="62F32717" w14:textId="77777777" w:rsidR="00FF68ED" w:rsidRPr="00E11EA5" w:rsidRDefault="00FF68ED" w:rsidP="002E0DC8">
            <w:pPr>
              <w:pStyle w:val="TAL"/>
              <w:rPr>
                <w:rFonts w:cs="Arial"/>
                <w:lang w:val="de-DE"/>
              </w:rPr>
            </w:pPr>
            <w:r w:rsidRPr="00E11EA5">
              <w:rPr>
                <w:rFonts w:eastAsia="SimSun" w:cs="Arial"/>
                <w:szCs w:val="18"/>
                <w:lang w:val="de-DE" w:eastAsia="ja-JP"/>
              </w:rPr>
              <w:t>±3.6 dB, 6.0 GHz &lt;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252F80F0" w14:textId="77777777" w:rsidR="00FF68ED" w:rsidRPr="00E11EA5" w:rsidRDefault="00FF68ED" w:rsidP="002E0DC8">
            <w:pPr>
              <w:pStyle w:val="TAL"/>
              <w:jc w:val="center"/>
              <w:rPr>
                <w:rFonts w:eastAsia="Yu Mincho" w:cs="Arial"/>
                <w:lang w:eastAsia="ja-JP"/>
              </w:rPr>
            </w:pPr>
            <w:r w:rsidRPr="00E11EA5">
              <w:rPr>
                <w:rFonts w:eastAsia="Yu Mincho" w:cs="Arial" w:hint="eastAsia"/>
                <w:lang w:eastAsia="ja-JP"/>
              </w:rPr>
              <w:t>14.3</w:t>
            </w:r>
          </w:p>
        </w:tc>
      </w:tr>
      <w:tr w:rsidR="00FF68ED" w:rsidRPr="00E11EA5" w14:paraId="3C61C12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B28D2EA" w14:textId="77777777" w:rsidR="00FF68ED" w:rsidRPr="00E11EA5" w:rsidRDefault="00FF68ED" w:rsidP="002E0DC8">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683059EF"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f</w:t>
            </w:r>
            <w:r w:rsidRPr="00E11EA5">
              <w:rPr>
                <w:rFonts w:ascii="Arial" w:hAnsi="Arial" w:cs="Arial"/>
                <w:sz w:val="18"/>
                <w:vertAlign w:val="subscript"/>
                <w:lang w:val="de-DE" w:eastAsia="ja-JP"/>
              </w:rPr>
              <w:t>wanted</w:t>
            </w:r>
            <w:r w:rsidRPr="00E11EA5">
              <w:rPr>
                <w:rFonts w:ascii="Arial" w:hAnsi="Arial" w:cs="Arial"/>
                <w:sz w:val="18"/>
                <w:lang w:eastAsia="ja-JP"/>
              </w:rPr>
              <w:t xml:space="preserve"> ≤ 3.0 GHz:</w:t>
            </w:r>
          </w:p>
          <w:p w14:paraId="21F71AA4"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±3.4 dB, f</w:t>
            </w:r>
            <w:r w:rsidRPr="00E11EA5">
              <w:rPr>
                <w:rFonts w:ascii="Arial" w:hAnsi="Arial" w:cs="Arial"/>
                <w:sz w:val="18"/>
                <w:vertAlign w:val="subscript"/>
                <w:lang w:eastAsia="ja-JP"/>
              </w:rPr>
              <w:t>interferer</w:t>
            </w:r>
            <w:r w:rsidRPr="00E11EA5">
              <w:rPr>
                <w:rFonts w:ascii="Arial" w:hAnsi="Arial" w:cs="Arial"/>
                <w:sz w:val="18"/>
                <w:lang w:eastAsia="ja-JP"/>
              </w:rPr>
              <w:t xml:space="preserve"> ≤ 3.0 GHz</w:t>
            </w:r>
          </w:p>
          <w:p w14:paraId="1FC5BFE0"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±3.5 dB, 3.0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4.2 GHz</w:t>
            </w:r>
          </w:p>
          <w:p w14:paraId="005EB3FE" w14:textId="77777777" w:rsidR="00FF68ED" w:rsidRPr="00E11EA5" w:rsidRDefault="00FF68ED" w:rsidP="002E0DC8">
            <w:pPr>
              <w:keepNext/>
              <w:keepLines/>
              <w:spacing w:after="0"/>
              <w:rPr>
                <w:rFonts w:ascii="Arial" w:hAnsi="Arial" w:cs="v4.2.0"/>
                <w:sz w:val="18"/>
                <w:lang w:eastAsia="fi-FI"/>
              </w:rPr>
            </w:pPr>
            <w:r w:rsidRPr="00E11EA5">
              <w:rPr>
                <w:rFonts w:ascii="Arial" w:hAnsi="Arial" w:cs="Arial"/>
                <w:sz w:val="18"/>
                <w:lang w:eastAsia="ja-JP"/>
              </w:rPr>
              <w:t>±3.7 dB, 4.2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6.0 GHz</w:t>
            </w:r>
          </w:p>
          <w:p w14:paraId="4C2BD2EA" w14:textId="77777777" w:rsidR="00FF68ED" w:rsidRPr="00E11EA5" w:rsidRDefault="00FF68ED" w:rsidP="002E0DC8">
            <w:pPr>
              <w:keepNext/>
              <w:keepLines/>
              <w:spacing w:after="0"/>
              <w:rPr>
                <w:rFonts w:ascii="Arial" w:hAnsi="Arial" w:cs="v4.2.0"/>
                <w:sz w:val="18"/>
                <w:lang w:eastAsia="fi-FI"/>
              </w:rPr>
            </w:pPr>
          </w:p>
          <w:p w14:paraId="48474B54" w14:textId="77777777" w:rsidR="00FF68ED" w:rsidRPr="00E11EA5" w:rsidRDefault="00FF68ED" w:rsidP="002E0DC8">
            <w:pPr>
              <w:keepNext/>
              <w:keepLines/>
              <w:spacing w:after="0"/>
              <w:rPr>
                <w:rFonts w:ascii="Arial" w:hAnsi="Arial" w:cs="v4.2.0"/>
                <w:sz w:val="18"/>
                <w:lang w:eastAsia="fi-FI"/>
              </w:rPr>
            </w:pPr>
            <w:r w:rsidRPr="00E11EA5">
              <w:rPr>
                <w:rFonts w:ascii="Arial" w:hAnsi="Arial" w:cs="v4.2.0"/>
                <w:sz w:val="18"/>
                <w:lang w:eastAsia="fi-FI"/>
              </w:rPr>
              <w:t>3 GHz &lt; f</w:t>
            </w:r>
            <w:r w:rsidRPr="00E11EA5">
              <w:rPr>
                <w:rFonts w:ascii="Arial" w:hAnsi="Arial" w:cs="v4.2.0"/>
                <w:sz w:val="18"/>
                <w:vertAlign w:val="subscript"/>
                <w:lang w:val="de-DE" w:eastAsia="fi-FI"/>
              </w:rPr>
              <w:t>wanted</w:t>
            </w:r>
            <w:r w:rsidRPr="00E11EA5">
              <w:rPr>
                <w:rFonts w:ascii="Arial" w:hAnsi="Arial" w:cs="v4.2.0"/>
                <w:sz w:val="18"/>
                <w:lang w:eastAsia="fi-FI"/>
              </w:rPr>
              <w:t xml:space="preserve"> ≤ 4.2 GHz:</w:t>
            </w:r>
          </w:p>
          <w:p w14:paraId="7221A217" w14:textId="77777777" w:rsidR="00FF68ED" w:rsidRPr="00E11EA5" w:rsidRDefault="00FF68ED" w:rsidP="002E0DC8">
            <w:pPr>
              <w:keepNext/>
              <w:keepLines/>
              <w:spacing w:after="0"/>
              <w:rPr>
                <w:rFonts w:ascii="Arial" w:hAnsi="Arial" w:cs="v4.2.0"/>
                <w:sz w:val="18"/>
                <w:lang w:val="de-DE" w:eastAsia="fi-FI"/>
              </w:rPr>
            </w:pPr>
            <w:r w:rsidRPr="00E11EA5">
              <w:rPr>
                <w:rFonts w:ascii="Arial" w:hAnsi="Arial" w:cs="v4.2.0"/>
                <w:sz w:val="18"/>
                <w:lang w:val="de-DE" w:eastAsia="fi-FI"/>
              </w:rPr>
              <w:t>±3.5 dB,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3.0 GHz</w:t>
            </w:r>
          </w:p>
          <w:p w14:paraId="0F543EA0" w14:textId="77777777" w:rsidR="00FF68ED" w:rsidRPr="00E11EA5" w:rsidRDefault="00FF68ED" w:rsidP="002E0DC8">
            <w:pPr>
              <w:keepNext/>
              <w:keepLines/>
              <w:spacing w:after="0"/>
              <w:rPr>
                <w:rFonts w:ascii="Arial" w:hAnsi="Arial" w:cs="v4.2.0"/>
                <w:sz w:val="18"/>
                <w:lang w:val="de-DE" w:eastAsia="fi-FI"/>
              </w:rPr>
            </w:pPr>
            <w:r w:rsidRPr="00E11EA5">
              <w:rPr>
                <w:rFonts w:ascii="Arial" w:hAnsi="Arial" w:cs="v4.2.0"/>
                <w:sz w:val="18"/>
                <w:lang w:val="de-DE" w:eastAsia="fi-FI"/>
              </w:rPr>
              <w:t>±3.6 dB, 3.0 GHz &lt;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4.2 GHz</w:t>
            </w:r>
          </w:p>
          <w:p w14:paraId="2DF333C1" w14:textId="77777777" w:rsidR="00FF68ED" w:rsidRPr="009F0CED" w:rsidRDefault="00FF68ED" w:rsidP="002E0DC8">
            <w:pPr>
              <w:keepNext/>
              <w:keepLines/>
              <w:spacing w:after="0"/>
              <w:rPr>
                <w:rFonts w:ascii="Arial" w:hAnsi="Arial" w:cs="v4.2.0"/>
                <w:sz w:val="18"/>
                <w:lang w:val="de-DE" w:eastAsia="fi-FI"/>
              </w:rPr>
            </w:pPr>
            <w:r w:rsidRPr="009F0CED">
              <w:rPr>
                <w:rFonts w:ascii="Arial" w:hAnsi="Arial" w:cs="v4.2.0"/>
                <w:sz w:val="18"/>
                <w:lang w:val="de-DE" w:eastAsia="fi-FI"/>
              </w:rPr>
              <w:t>±3.7 dB,</w:t>
            </w:r>
            <w:r w:rsidRPr="00E11EA5">
              <w:rPr>
                <w:rFonts w:ascii="Arial" w:hAnsi="Arial" w:cs="v4.2.0"/>
                <w:sz w:val="18"/>
                <w:lang w:val="de-DE" w:eastAsia="fi-FI"/>
              </w:rPr>
              <w:t xml:space="preserve"> 4.2 </w:t>
            </w:r>
            <w:r w:rsidRPr="009F0CED">
              <w:rPr>
                <w:rFonts w:ascii="Arial" w:hAnsi="Arial" w:cs="v4.2.0"/>
                <w:sz w:val="18"/>
                <w:lang w:val="de-DE" w:eastAsia="fi-FI"/>
              </w:rPr>
              <w:t>GHz &lt; f</w:t>
            </w:r>
            <w:r w:rsidRPr="009F0CED">
              <w:rPr>
                <w:rFonts w:ascii="Arial" w:hAnsi="Arial" w:cs="v4.2.0"/>
                <w:sz w:val="18"/>
                <w:vertAlign w:val="subscript"/>
                <w:lang w:val="de-DE" w:eastAsia="fi-FI"/>
              </w:rPr>
              <w:t>interferer</w:t>
            </w:r>
            <w:r w:rsidRPr="009F0CED">
              <w:rPr>
                <w:rFonts w:ascii="Arial" w:hAnsi="Arial" w:cs="v4.2.0"/>
                <w:sz w:val="18"/>
                <w:lang w:val="de-DE" w:eastAsia="fi-FI"/>
              </w:rPr>
              <w:t xml:space="preserve"> ≤ 6.0 GHz</w:t>
            </w:r>
          </w:p>
          <w:p w14:paraId="66152C5B" w14:textId="77777777" w:rsidR="00FF68ED" w:rsidRPr="009F0CED" w:rsidRDefault="00FF68ED" w:rsidP="002E0DC8">
            <w:pPr>
              <w:keepNext/>
              <w:keepLines/>
              <w:spacing w:after="0"/>
              <w:rPr>
                <w:rFonts w:ascii="Arial" w:hAnsi="Arial" w:cs="Arial"/>
                <w:sz w:val="18"/>
                <w:lang w:val="de-DE" w:eastAsia="fi-FI"/>
              </w:rPr>
            </w:pPr>
          </w:p>
          <w:p w14:paraId="55539691" w14:textId="77777777" w:rsidR="00FF68ED" w:rsidRPr="009F0CED" w:rsidRDefault="00FF68ED" w:rsidP="002E0DC8">
            <w:pPr>
              <w:keepNext/>
              <w:keepLines/>
              <w:spacing w:after="0"/>
              <w:rPr>
                <w:rFonts w:ascii="Arial" w:eastAsia="SimSun" w:hAnsi="Arial" w:cs="Arial"/>
                <w:sz w:val="18"/>
                <w:szCs w:val="18"/>
                <w:lang w:val="de-DE" w:eastAsia="zh-CN"/>
              </w:rPr>
            </w:pPr>
            <w:r w:rsidRPr="009F0CED">
              <w:rPr>
                <w:rFonts w:ascii="Arial" w:eastAsia="SimSun" w:hAnsi="Arial" w:cs="Arial"/>
                <w:sz w:val="18"/>
                <w:szCs w:val="18"/>
                <w:lang w:val="de-DE" w:eastAsia="fi-FI"/>
              </w:rPr>
              <w:t xml:space="preserve">4.2 GHz &lt; </w:t>
            </w:r>
            <w:r w:rsidRPr="009F0CED">
              <w:rPr>
                <w:rFonts w:ascii="Arial" w:eastAsia="SimSun" w:hAnsi="Arial" w:cs="Arial"/>
                <w:sz w:val="18"/>
                <w:szCs w:val="18"/>
                <w:lang w:val="de-DE" w:eastAsia="zh-CN"/>
              </w:rPr>
              <w:t>f</w:t>
            </w:r>
            <w:r w:rsidRPr="00E11EA5">
              <w:rPr>
                <w:rFonts w:ascii="Arial" w:eastAsia="SimSun" w:hAnsi="Arial" w:cs="Arial"/>
                <w:sz w:val="18"/>
                <w:szCs w:val="18"/>
                <w:vertAlign w:val="subscript"/>
                <w:lang w:val="de-DE" w:eastAsia="zh-CN"/>
              </w:rPr>
              <w:t>wanted</w:t>
            </w:r>
            <w:r w:rsidRPr="009F0CED">
              <w:rPr>
                <w:rFonts w:ascii="Arial" w:eastAsia="SimSun" w:hAnsi="Arial" w:cs="Arial"/>
                <w:sz w:val="18"/>
                <w:szCs w:val="18"/>
                <w:lang w:val="de-DE" w:eastAsia="fi-FI"/>
              </w:rPr>
              <w:t xml:space="preserve"> ≤ 6.0 GHz</w:t>
            </w:r>
            <w:r w:rsidRPr="009F0CED">
              <w:rPr>
                <w:rFonts w:ascii="Arial" w:eastAsia="SimSun" w:hAnsi="Arial" w:cs="Arial"/>
                <w:sz w:val="18"/>
                <w:szCs w:val="18"/>
                <w:lang w:val="de-DE" w:eastAsia="zh-CN"/>
              </w:rPr>
              <w:t>:</w:t>
            </w:r>
          </w:p>
          <w:p w14:paraId="02C42E04" w14:textId="77777777" w:rsidR="00FF68ED" w:rsidRPr="00E11EA5" w:rsidRDefault="00FF68ED" w:rsidP="002E0DC8">
            <w:pPr>
              <w:keepNext/>
              <w:keepLines/>
              <w:spacing w:after="0"/>
              <w:rPr>
                <w:rFonts w:ascii="Arial" w:eastAsia="SimSun" w:hAnsi="Arial" w:cs="Arial"/>
                <w:sz w:val="18"/>
                <w:szCs w:val="18"/>
                <w:lang w:val="de-DE" w:eastAsia="ja-JP"/>
              </w:rPr>
            </w:pPr>
            <w:r w:rsidRPr="00E11EA5">
              <w:rPr>
                <w:rFonts w:ascii="Arial" w:eastAsia="SimSun" w:hAnsi="Arial" w:cs="Arial"/>
                <w:sz w:val="18"/>
                <w:szCs w:val="18"/>
                <w:lang w:val="de-DE" w:eastAsia="ja-JP"/>
              </w:rPr>
              <w:t>±3.6 dB, f</w:t>
            </w:r>
            <w:r w:rsidRPr="00E11EA5">
              <w:rPr>
                <w:rFonts w:ascii="Arial" w:eastAsia="SimSun" w:hAnsi="Arial" w:cs="Arial"/>
                <w:sz w:val="18"/>
                <w:szCs w:val="18"/>
                <w:vertAlign w:val="subscript"/>
                <w:lang w:val="de-DE" w:eastAsia="ja-JP"/>
              </w:rPr>
              <w:t>interferer</w:t>
            </w:r>
            <w:r w:rsidRPr="00E11EA5">
              <w:rPr>
                <w:rFonts w:ascii="Arial" w:eastAsia="SimSun" w:hAnsi="Arial" w:cs="Arial"/>
                <w:sz w:val="18"/>
                <w:szCs w:val="18"/>
                <w:lang w:val="de-DE" w:eastAsia="ja-JP"/>
              </w:rPr>
              <w:t xml:space="preserve"> ≤ 3.0 GHz</w:t>
            </w:r>
          </w:p>
          <w:p w14:paraId="3B26142A" w14:textId="77777777" w:rsidR="00FF68ED" w:rsidRPr="00E11EA5" w:rsidRDefault="00FF68ED" w:rsidP="002E0DC8">
            <w:pPr>
              <w:keepNext/>
              <w:keepLines/>
              <w:spacing w:after="0"/>
              <w:rPr>
                <w:rFonts w:ascii="Arial" w:eastAsia="SimSun" w:hAnsi="Arial" w:cs="Arial"/>
                <w:sz w:val="18"/>
                <w:szCs w:val="18"/>
                <w:lang w:val="de-DE" w:eastAsia="ja-JP"/>
              </w:rPr>
            </w:pPr>
            <w:r w:rsidRPr="00E11EA5">
              <w:rPr>
                <w:rFonts w:ascii="Arial" w:eastAsia="SimSun" w:hAnsi="Arial" w:cs="Arial"/>
                <w:sz w:val="18"/>
                <w:szCs w:val="18"/>
                <w:lang w:val="de-DE" w:eastAsia="ja-JP"/>
              </w:rPr>
              <w:t>±3.7 dB, 3.0 GHz &lt; f</w:t>
            </w:r>
            <w:r w:rsidRPr="00E11EA5">
              <w:rPr>
                <w:rFonts w:ascii="Arial" w:eastAsia="SimSun" w:hAnsi="Arial" w:cs="Arial"/>
                <w:sz w:val="18"/>
                <w:szCs w:val="18"/>
                <w:vertAlign w:val="subscript"/>
                <w:lang w:val="de-DE" w:eastAsia="ja-JP"/>
              </w:rPr>
              <w:t>interferer</w:t>
            </w:r>
            <w:r w:rsidRPr="00E11EA5">
              <w:rPr>
                <w:rFonts w:ascii="Arial" w:eastAsia="SimSun" w:hAnsi="Arial" w:cs="Arial"/>
                <w:sz w:val="18"/>
                <w:szCs w:val="18"/>
                <w:lang w:val="de-DE" w:eastAsia="ja-JP"/>
              </w:rPr>
              <w:t xml:space="preserve"> ≤ 4.2 GHz</w:t>
            </w:r>
          </w:p>
          <w:p w14:paraId="3EE05864" w14:textId="77777777" w:rsidR="00FF68ED" w:rsidRPr="00E11EA5" w:rsidRDefault="00FF68ED" w:rsidP="002E0DC8">
            <w:pPr>
              <w:keepNext/>
              <w:keepLines/>
              <w:spacing w:after="0"/>
              <w:rPr>
                <w:rFonts w:ascii="Arial" w:hAnsi="Arial" w:cs="Arial"/>
                <w:sz w:val="18"/>
                <w:lang w:eastAsia="ja-JP"/>
              </w:rPr>
            </w:pPr>
            <w:r w:rsidRPr="00E11EA5">
              <w:rPr>
                <w:rFonts w:ascii="Arial" w:eastAsia="SimSun" w:hAnsi="Arial" w:cs="Arial"/>
                <w:sz w:val="18"/>
                <w:szCs w:val="18"/>
                <w:lang w:eastAsia="ja-JP"/>
              </w:rPr>
              <w:t>±3.8 dB,</w:t>
            </w:r>
            <w:r w:rsidRPr="00E11EA5">
              <w:rPr>
                <w:rFonts w:ascii="Arial" w:eastAsia="SimSun" w:hAnsi="Arial" w:cs="Arial"/>
                <w:sz w:val="18"/>
                <w:szCs w:val="18"/>
                <w:lang w:val="de-DE" w:eastAsia="ja-JP"/>
              </w:rPr>
              <w:t xml:space="preserve"> 4.2 </w:t>
            </w:r>
            <w:r w:rsidRPr="00E11EA5">
              <w:rPr>
                <w:rFonts w:ascii="Arial" w:eastAsia="SimSun" w:hAnsi="Arial" w:cs="Arial"/>
                <w:sz w:val="18"/>
                <w:szCs w:val="18"/>
                <w:lang w:eastAsia="ja-JP"/>
              </w:rPr>
              <w:t>GHz &lt; f</w:t>
            </w:r>
            <w:r w:rsidRPr="00E11EA5">
              <w:rPr>
                <w:rFonts w:ascii="Arial" w:eastAsia="SimSun" w:hAnsi="Arial" w:cs="Arial"/>
                <w:sz w:val="18"/>
                <w:szCs w:val="18"/>
                <w:vertAlign w:val="subscript"/>
                <w:lang w:eastAsia="ja-JP"/>
              </w:rPr>
              <w:t>interferer</w:t>
            </w:r>
            <w:r w:rsidRPr="00E11EA5">
              <w:rPr>
                <w:rFonts w:ascii="Arial" w:eastAsia="SimSun"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FABC999"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13.5.3</w:t>
            </w:r>
          </w:p>
        </w:tc>
      </w:tr>
      <w:tr w:rsidR="00FF68ED" w:rsidRPr="00E11EA5" w14:paraId="078810C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3CF04F" w14:textId="77777777" w:rsidR="00FF68ED" w:rsidRPr="00E11EA5" w:rsidRDefault="00FF68ED" w:rsidP="002E0DC8">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DBBE11" w14:textId="77777777" w:rsidR="00FF68ED" w:rsidRPr="00E11EA5" w:rsidRDefault="00FF68ED" w:rsidP="002E0DC8">
            <w:pPr>
              <w:pStyle w:val="TAL"/>
              <w:rPr>
                <w:lang w:val="de-DE" w:eastAsia="ja-JP"/>
              </w:rPr>
            </w:pPr>
            <w:r w:rsidRPr="00E11EA5">
              <w:rPr>
                <w:rFonts w:eastAsia="SimSun"/>
                <w:lang w:val="de-DE" w:eastAsia="ja-JP"/>
              </w:rPr>
              <w:t>±</w:t>
            </w: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0A179B4C" w14:textId="77777777" w:rsidR="00FF68ED" w:rsidRPr="00E11EA5" w:rsidRDefault="00FF68ED" w:rsidP="002E0DC8">
            <w:pPr>
              <w:pStyle w:val="TAL"/>
              <w:rPr>
                <w:rFonts w:cs="Arial"/>
                <w:lang w:val="de-DE"/>
              </w:rPr>
            </w:pPr>
            <w:r w:rsidRPr="00E11EA5">
              <w:rPr>
                <w:rFonts w:eastAsia="SimSun"/>
                <w:lang w:val="de-DE" w:eastAsia="ja-JP"/>
              </w:rPr>
              <w:t>±</w:t>
            </w: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46AD75AC"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12.3.3</w:t>
            </w:r>
          </w:p>
        </w:tc>
      </w:tr>
      <w:tr w:rsidR="00FF68ED" w:rsidRPr="00E11EA5" w14:paraId="3666D74B"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F7FB69" w14:textId="77777777" w:rsidR="00FF68ED" w:rsidRPr="00E11EA5" w:rsidRDefault="00FF68ED" w:rsidP="002E0DC8">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9749435" w14:textId="77777777" w:rsidR="00FF68ED" w:rsidRPr="00E11EA5" w:rsidRDefault="00FF68ED" w:rsidP="002E0DC8">
            <w:pPr>
              <w:pStyle w:val="TAL"/>
              <w:rPr>
                <w:lang w:val="de-DE" w:eastAsia="ja-JP"/>
              </w:rPr>
            </w:pPr>
            <w:r w:rsidRPr="00E11EA5">
              <w:rPr>
                <w:lang w:val="de-DE" w:eastAsia="ja-JP"/>
              </w:rPr>
              <w:t>±2.0 dB, f ≤ 3.0 GHz</w:t>
            </w:r>
          </w:p>
          <w:p w14:paraId="58667D69" w14:textId="77777777" w:rsidR="00FF68ED" w:rsidRPr="00E11EA5" w:rsidRDefault="00FF68ED" w:rsidP="002E0DC8">
            <w:pPr>
              <w:pStyle w:val="TAL"/>
              <w:rPr>
                <w:lang w:val="de-DE" w:eastAsia="ja-JP"/>
              </w:rPr>
            </w:pPr>
            <w:r w:rsidRPr="00E11EA5">
              <w:rPr>
                <w:lang w:val="de-DE" w:eastAsia="ja-JP"/>
              </w:rPr>
              <w:t>±2.6 dB, 3.0 GHz &lt; f ≤ 4.2 GHz</w:t>
            </w:r>
          </w:p>
          <w:p w14:paraId="6EE5FBE9" w14:textId="77777777" w:rsidR="00FF68ED" w:rsidRPr="00E11EA5" w:rsidRDefault="00FF68ED" w:rsidP="002E0DC8">
            <w:pPr>
              <w:pStyle w:val="TAL"/>
              <w:rPr>
                <w:rFonts w:cs="Arial"/>
              </w:rPr>
            </w:pPr>
            <w:r w:rsidRPr="00E11EA5">
              <w:rPr>
                <w:rFonts w:eastAsia="SimSun"/>
                <w:lang w:eastAsia="ja-JP"/>
              </w:rPr>
              <w:t>±3.2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7FE0086"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10.6.4</w:t>
            </w:r>
          </w:p>
        </w:tc>
      </w:tr>
      <w:tr w:rsidR="00FF68ED" w:rsidRPr="00E11EA5" w14:paraId="79A4B35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5E1E15" w14:textId="77777777" w:rsidR="00FF68ED" w:rsidRPr="00E11EA5" w:rsidRDefault="00FF68ED" w:rsidP="002E0DC8">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0FB4CA33" w14:textId="77777777" w:rsidR="00FF68ED" w:rsidRPr="00E11EA5" w:rsidRDefault="00FF68ED" w:rsidP="002E0DC8">
            <w:pPr>
              <w:pStyle w:val="TAL"/>
              <w:rPr>
                <w:lang w:eastAsia="ja-JP"/>
              </w:rPr>
            </w:pPr>
            <w:r w:rsidRPr="00E11EA5">
              <w:rPr>
                <w:lang w:eastAsia="ja-JP"/>
              </w:rPr>
              <w:t>±1.7 dB, f ≤ 3.0 GHz</w:t>
            </w:r>
          </w:p>
          <w:p w14:paraId="25BDAD58" w14:textId="77777777" w:rsidR="00FF68ED" w:rsidRPr="00E11EA5" w:rsidRDefault="00FF68ED" w:rsidP="002E0DC8">
            <w:pPr>
              <w:pStyle w:val="TAL"/>
              <w:rPr>
                <w:lang w:eastAsia="ja-JP"/>
              </w:rPr>
            </w:pPr>
            <w:r w:rsidRPr="00E11EA5">
              <w:rPr>
                <w:lang w:eastAsia="ja-JP"/>
              </w:rPr>
              <w:t>±2.1 dB, 3.0 GHz &lt; f ≤ 4.2 GHz</w:t>
            </w:r>
          </w:p>
          <w:p w14:paraId="78AFBFE3"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9616D2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10.7.4</w:t>
            </w:r>
          </w:p>
        </w:tc>
      </w:tr>
    </w:tbl>
    <w:p w14:paraId="3E816328" w14:textId="77777777" w:rsidR="00FF68ED" w:rsidRPr="00E11EA5" w:rsidRDefault="00FF68ED" w:rsidP="00FF68ED">
      <w:pPr>
        <w:pStyle w:val="TH"/>
        <w:rPr>
          <w:lang w:eastAsia="ko-KR"/>
        </w:rPr>
      </w:pPr>
    </w:p>
    <w:p w14:paraId="04C5B8E5" w14:textId="77777777" w:rsidR="00FF68ED" w:rsidRPr="00E11EA5" w:rsidRDefault="00FF68ED" w:rsidP="00FF68ED">
      <w:pPr>
        <w:pStyle w:val="TH"/>
        <w:rPr>
          <w:sz w:val="36"/>
        </w:rPr>
      </w:pPr>
      <w:r w:rsidRPr="00E11EA5">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E11EA5" w14:paraId="5B25718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52E7FC" w14:textId="4260996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779A6A43"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79EB839F" w14:textId="60C95F7C" w:rsidR="00FF68ED" w:rsidRPr="00E11EA5" w:rsidRDefault="00FF68ED" w:rsidP="002E0DC8">
            <w:pPr>
              <w:pStyle w:val="TAH"/>
            </w:pPr>
            <w:r w:rsidRPr="00E11EA5">
              <w:rPr>
                <w:rFonts w:hint="eastAsia"/>
              </w:rPr>
              <w:t>Clause</w:t>
            </w:r>
          </w:p>
        </w:tc>
      </w:tr>
      <w:tr w:rsidR="00FF68ED" w:rsidRPr="00E11EA5" w14:paraId="0E3736D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824C19" w14:textId="77777777" w:rsidR="00FF68ED" w:rsidRPr="00E11EA5" w:rsidRDefault="00FF68ED" w:rsidP="002E0DC8">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FAE2A0F" w14:textId="77777777" w:rsidR="00FF68ED" w:rsidRPr="00E11EA5" w:rsidRDefault="00FF68ED" w:rsidP="002E0DC8">
            <w:pPr>
              <w:pStyle w:val="TAC"/>
              <w:jc w:val="left"/>
              <w:rPr>
                <w:rFonts w:cs="Arial"/>
                <w:lang w:eastAsia="ja-JP"/>
              </w:rPr>
            </w:pPr>
            <w:r w:rsidRPr="00E11EA5">
              <w:rPr>
                <w:rFonts w:eastAsia="SimSun"/>
                <w:lang w:eastAsia="ja-JP"/>
              </w:rPr>
              <w:t xml:space="preserve">±2.4 dB, 24.25 GHz &lt; f </w:t>
            </w:r>
            <w:r w:rsidRPr="00E11EA5">
              <w:rPr>
                <w:rFonts w:cs="Arial"/>
                <w:lang w:eastAsia="ja-JP"/>
              </w:rPr>
              <w:t>≤ 29.5 GHz</w:t>
            </w:r>
          </w:p>
          <w:p w14:paraId="27904629" w14:textId="77777777" w:rsidR="00FF68ED" w:rsidRPr="00E11EA5" w:rsidRDefault="00FF68ED" w:rsidP="002E0DC8">
            <w:pPr>
              <w:pStyle w:val="TAC"/>
              <w:jc w:val="left"/>
              <w:rPr>
                <w:rFonts w:cs="Arial"/>
                <w:vertAlign w:val="superscript"/>
              </w:rPr>
            </w:pPr>
            <w:r w:rsidRPr="00E11EA5">
              <w:rPr>
                <w:rFonts w:eastAsia="SimSun"/>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4E05C06" w14:textId="77777777" w:rsidR="00FF68ED" w:rsidRPr="00E11EA5" w:rsidRDefault="00FF68ED" w:rsidP="002E0DC8">
            <w:pPr>
              <w:pStyle w:val="TAC"/>
              <w:rPr>
                <w:rFonts w:eastAsia="SimSun"/>
                <w:lang w:eastAsia="ja-JP"/>
              </w:rPr>
            </w:pPr>
            <w:r w:rsidRPr="00E11EA5">
              <w:rPr>
                <w:rFonts w:eastAsia="Yu Mincho" w:hint="eastAsia"/>
                <w:lang w:eastAsia="ja-JP"/>
              </w:rPr>
              <w:t>10.2.7</w:t>
            </w:r>
          </w:p>
        </w:tc>
      </w:tr>
      <w:tr w:rsidR="00FF68ED" w:rsidRPr="00E11EA5" w14:paraId="62F56E0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3E7ADD" w14:textId="77777777" w:rsidR="00FF68ED" w:rsidRPr="00E11EA5" w:rsidRDefault="00FF68ED" w:rsidP="002E0DC8">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2FC5E0E"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16B11CF9"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B146CA" w14:textId="77777777" w:rsidR="00FF68ED" w:rsidRPr="00E11EA5" w:rsidRDefault="00FF68ED" w:rsidP="002E0DC8">
            <w:pPr>
              <w:pStyle w:val="TAC"/>
              <w:rPr>
                <w:rFonts w:eastAsia="Yu Mincho"/>
                <w:lang w:eastAsia="ja-JP"/>
              </w:rPr>
            </w:pPr>
            <w:r w:rsidRPr="00E11EA5">
              <w:rPr>
                <w:rFonts w:eastAsia="Yu Mincho" w:hint="eastAsia"/>
                <w:lang w:eastAsia="ja-JP"/>
              </w:rPr>
              <w:t>10.5.4</w:t>
            </w:r>
          </w:p>
        </w:tc>
      </w:tr>
      <w:tr w:rsidR="00FF68ED" w:rsidRPr="00E11EA5" w14:paraId="0C3D3F9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C8BCB2D" w14:textId="77777777" w:rsidR="00FF68ED" w:rsidRPr="00E11EA5" w:rsidRDefault="00FF68ED" w:rsidP="002E0DC8">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9FE711D"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51463170" w14:textId="77777777" w:rsidR="00FF68ED" w:rsidRPr="00E11EA5" w:rsidRDefault="00FF68ED" w:rsidP="002E0DC8">
            <w:pPr>
              <w:pStyle w:val="TAC"/>
              <w:jc w:val="left"/>
              <w:rPr>
                <w:rFonts w:cs="Arial"/>
                <w:lang w:eastAsia="ja-JP"/>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CE36F9B" w14:textId="77777777" w:rsidR="00FF68ED" w:rsidRPr="00E11EA5" w:rsidRDefault="00FF68ED" w:rsidP="002E0DC8">
            <w:pPr>
              <w:pStyle w:val="TAC"/>
              <w:rPr>
                <w:rFonts w:eastAsia="Yu Mincho"/>
                <w:lang w:eastAsia="ja-JP"/>
              </w:rPr>
            </w:pPr>
            <w:r w:rsidRPr="00E11EA5">
              <w:rPr>
                <w:rFonts w:eastAsia="Yu Mincho" w:hint="eastAsia"/>
                <w:lang w:eastAsia="ja-JP"/>
              </w:rPr>
              <w:t>10.5.4</w:t>
            </w:r>
          </w:p>
        </w:tc>
      </w:tr>
      <w:tr w:rsidR="00FF68ED" w:rsidRPr="00E11EA5" w14:paraId="2EF99BE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BD32C3" w14:textId="77777777" w:rsidR="00FF68ED" w:rsidRPr="00E11EA5" w:rsidRDefault="00FF68ED" w:rsidP="002E0DC8">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09513171" w14:textId="77777777" w:rsidR="00FF68ED" w:rsidRPr="00E11EA5" w:rsidRDefault="00FF68ED" w:rsidP="002E0DC8">
            <w:pPr>
              <w:pStyle w:val="TAC"/>
              <w:jc w:val="left"/>
              <w:rPr>
                <w:rFonts w:cs="Arial"/>
                <w:vertAlign w:val="superscript"/>
              </w:rPr>
            </w:pPr>
            <w:r w:rsidRPr="00E11EA5">
              <w:rPr>
                <w:rFonts w:eastAsia="SimSun"/>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0AE28449" w14:textId="77777777" w:rsidR="00FF68ED" w:rsidRPr="00E11EA5" w:rsidRDefault="00FF68ED" w:rsidP="002E0DC8">
            <w:pPr>
              <w:pStyle w:val="TAC"/>
              <w:rPr>
                <w:rFonts w:eastAsia="Yu Mincho"/>
                <w:lang w:eastAsia="ja-JP"/>
              </w:rPr>
            </w:pPr>
            <w:r w:rsidRPr="00E11EA5">
              <w:rPr>
                <w:rFonts w:eastAsia="Yu Mincho" w:hint="eastAsia"/>
                <w:lang w:eastAsia="ja-JP"/>
              </w:rPr>
              <w:t>14.3</w:t>
            </w:r>
          </w:p>
        </w:tc>
      </w:tr>
      <w:tr w:rsidR="00FF68ED" w:rsidRPr="00E11EA5" w14:paraId="3964182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DE5C96" w14:textId="77777777" w:rsidR="00FF68ED" w:rsidRPr="00E11EA5" w:rsidRDefault="00FF68ED" w:rsidP="002E0DC8">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592A967" w14:textId="77777777" w:rsidR="00FF68ED" w:rsidRPr="00E11EA5" w:rsidRDefault="00FF68ED" w:rsidP="002E0DC8">
            <w:pPr>
              <w:keepNext/>
              <w:keepLines/>
              <w:spacing w:after="0"/>
              <w:rPr>
                <w:rFonts w:ascii="Arial" w:hAnsi="Arial" w:cs="Arial"/>
                <w:sz w:val="18"/>
                <w:lang w:eastAsia="ja-JP"/>
              </w:rPr>
            </w:pPr>
            <w:r w:rsidRPr="00E11EA5">
              <w:rPr>
                <w:rFonts w:ascii="Arial" w:hAnsi="Arial"/>
                <w:sz w:val="18"/>
                <w:lang w:eastAsia="ja-JP"/>
              </w:rPr>
              <w:t>±2.5 dB,</w:t>
            </w:r>
            <w:r w:rsidRPr="00E11EA5">
              <w:rPr>
                <w:rFonts w:ascii="Arial" w:hAnsi="Arial" w:cs="Arial"/>
                <w:sz w:val="18"/>
                <w:lang w:eastAsia="ja-JP"/>
              </w:rPr>
              <w:t xml:space="preserve"> 30 MHz ≤ f ≤ 6 GHz</w:t>
            </w:r>
          </w:p>
          <w:p w14:paraId="2679B620" w14:textId="77777777" w:rsidR="00FF68ED" w:rsidRPr="00E11EA5" w:rsidRDefault="00FF68ED" w:rsidP="002E0DC8">
            <w:pPr>
              <w:keepNext/>
              <w:keepLines/>
              <w:spacing w:after="0"/>
              <w:rPr>
                <w:rFonts w:ascii="Arial" w:hAnsi="Arial" w:cs="Arial"/>
                <w:sz w:val="18"/>
                <w:lang w:eastAsia="ja-JP"/>
              </w:rPr>
            </w:pPr>
            <w:r w:rsidRPr="00E11EA5">
              <w:rPr>
                <w:rFonts w:ascii="Arial" w:hAnsi="Arial"/>
                <w:sz w:val="18"/>
                <w:lang w:eastAsia="ja-JP"/>
              </w:rPr>
              <w:t>±2.7 dB,</w:t>
            </w:r>
            <w:r w:rsidRPr="00E11EA5">
              <w:rPr>
                <w:rFonts w:ascii="Arial" w:hAnsi="Arial" w:cs="Arial"/>
                <w:sz w:val="18"/>
                <w:lang w:eastAsia="ja-JP"/>
              </w:rPr>
              <w:t xml:space="preserve"> 6 GHz &lt; f ≤ 40 GHz</w:t>
            </w:r>
          </w:p>
          <w:p w14:paraId="264CBE12" w14:textId="77777777" w:rsidR="00FF68ED" w:rsidRPr="00E11EA5" w:rsidRDefault="00FF68ED" w:rsidP="002E0DC8">
            <w:pPr>
              <w:pStyle w:val="TAC"/>
              <w:jc w:val="left"/>
              <w:rPr>
                <w:rFonts w:cs="Arial"/>
                <w:vertAlign w:val="superscript"/>
              </w:rPr>
            </w:pPr>
            <w:r w:rsidRPr="00E11EA5">
              <w:rPr>
                <w:lang w:eastAsia="ja-JP"/>
              </w:rPr>
              <w:t>±5.0 dB,</w:t>
            </w:r>
            <w:r w:rsidRPr="00E11EA5">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69248736" w14:textId="77777777" w:rsidR="00FF68ED" w:rsidRPr="00E11EA5" w:rsidRDefault="00FF68ED" w:rsidP="002E0DC8">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12.3.3</w:t>
            </w:r>
          </w:p>
        </w:tc>
      </w:tr>
      <w:tr w:rsidR="00FF68ED" w:rsidRPr="00E11EA5" w14:paraId="5CA54CB4"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007653" w14:textId="77777777" w:rsidR="00FF68ED" w:rsidRPr="00E11EA5" w:rsidRDefault="00FF68ED" w:rsidP="002E0DC8">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CC83148" w14:textId="77777777" w:rsidR="00FF68ED" w:rsidRPr="00E11EA5" w:rsidRDefault="00FF68ED" w:rsidP="002E0DC8">
            <w:pPr>
              <w:pStyle w:val="TAC"/>
              <w:jc w:val="left"/>
              <w:rPr>
                <w:rFonts w:cs="Arial"/>
                <w:lang w:eastAsia="ja-JP"/>
              </w:rPr>
            </w:pPr>
            <w:r w:rsidRPr="00E11EA5">
              <w:rPr>
                <w:rFonts w:eastAsia="SimSun"/>
                <w:lang w:eastAsia="ja-JP"/>
              </w:rPr>
              <w:t xml:space="preserve">±3.9 dB, 24.25 GHz &lt; f </w:t>
            </w:r>
            <w:r w:rsidRPr="00E11EA5">
              <w:rPr>
                <w:rFonts w:cs="Arial"/>
                <w:lang w:eastAsia="ja-JP"/>
              </w:rPr>
              <w:t>≤ 29.5 GHz</w:t>
            </w:r>
          </w:p>
          <w:p w14:paraId="67177CE8" w14:textId="77777777" w:rsidR="00FF68ED" w:rsidRPr="00E11EA5" w:rsidRDefault="00FF68ED" w:rsidP="002E0DC8">
            <w:pPr>
              <w:pStyle w:val="TAC"/>
              <w:jc w:val="left"/>
              <w:rPr>
                <w:rFonts w:cs="Arial"/>
                <w:vertAlign w:val="superscript"/>
              </w:rPr>
            </w:pPr>
            <w:r w:rsidRPr="00E11EA5">
              <w:rPr>
                <w:rFonts w:eastAsia="SimSun"/>
                <w:lang w:eastAsia="ja-JP"/>
              </w:rPr>
              <w:t xml:space="preserve">±3.9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B1FC3C0" w14:textId="77777777" w:rsidR="00FF68ED" w:rsidRPr="00E11EA5" w:rsidRDefault="00FF68ED" w:rsidP="002E0DC8">
            <w:pPr>
              <w:pStyle w:val="TAC"/>
              <w:rPr>
                <w:rFonts w:eastAsia="SimSun"/>
                <w:lang w:eastAsia="ja-JP"/>
              </w:rPr>
            </w:pPr>
            <w:r w:rsidRPr="00E11EA5">
              <w:rPr>
                <w:rFonts w:eastAsia="Yu Mincho" w:hint="eastAsia"/>
                <w:lang w:val="de-DE" w:eastAsia="ja-JP"/>
              </w:rPr>
              <w:t>10.6.4</w:t>
            </w:r>
          </w:p>
        </w:tc>
      </w:tr>
      <w:tr w:rsidR="00FF68ED" w:rsidRPr="00E11EA5" w14:paraId="7FF78A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7C78D2" w14:textId="77777777" w:rsidR="00FF68ED" w:rsidRPr="00E11EA5" w:rsidRDefault="00FF68ED" w:rsidP="002E0DC8">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E33EB8D"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08E06335"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4A99B5" w14:textId="77777777" w:rsidR="00FF68ED" w:rsidRPr="00E11EA5" w:rsidRDefault="00FF68ED" w:rsidP="002E0DC8">
            <w:pPr>
              <w:pStyle w:val="TAC"/>
              <w:rPr>
                <w:rFonts w:eastAsia="SimSun"/>
                <w:lang w:eastAsia="ja-JP"/>
              </w:rPr>
            </w:pPr>
            <w:r w:rsidRPr="00E11EA5">
              <w:rPr>
                <w:rFonts w:eastAsia="Yu Mincho" w:hint="eastAsia"/>
                <w:lang w:eastAsia="ja-JP"/>
              </w:rPr>
              <w:t>10.7.4</w:t>
            </w:r>
          </w:p>
        </w:tc>
      </w:tr>
    </w:tbl>
    <w:p w14:paraId="5679B6A6" w14:textId="77777777" w:rsidR="00FF68ED" w:rsidRPr="00E11EA5" w:rsidRDefault="00FF68ED" w:rsidP="00FF68ED"/>
    <w:p w14:paraId="0DCFA16D" w14:textId="77777777" w:rsidR="00F76201" w:rsidRPr="00E11EA5" w:rsidRDefault="00F76201">
      <w:pPr>
        <w:spacing w:after="0"/>
        <w:rPr>
          <w:rFonts w:ascii="Arial" w:hAnsi="Arial"/>
          <w:sz w:val="36"/>
        </w:rPr>
      </w:pPr>
      <w:bookmarkStart w:id="3747" w:name="_Toc37430490"/>
      <w:r w:rsidRPr="00E11EA5">
        <w:br w:type="page"/>
      </w:r>
    </w:p>
    <w:p w14:paraId="1660E8EE" w14:textId="0C28A1B0" w:rsidR="00FF68ED" w:rsidRPr="00E11EA5" w:rsidRDefault="00FF68ED" w:rsidP="00FF68ED">
      <w:pPr>
        <w:pStyle w:val="Heading1"/>
      </w:pPr>
      <w:bookmarkStart w:id="3748" w:name="_Toc43739593"/>
      <w:bookmarkStart w:id="3749" w:name="_Toc46347354"/>
      <w:r w:rsidRPr="00E11EA5">
        <w:lastRenderedPageBreak/>
        <w:t>18</w:t>
      </w:r>
      <w:r w:rsidRPr="00E11EA5">
        <w:tab/>
        <w:t>Test Tolerance values summary</w:t>
      </w:r>
      <w:bookmarkEnd w:id="3747"/>
      <w:bookmarkEnd w:id="3748"/>
      <w:bookmarkEnd w:id="3749"/>
    </w:p>
    <w:p w14:paraId="1ED4B826" w14:textId="6A665635" w:rsidR="00FF68ED" w:rsidRPr="00E11EA5" w:rsidRDefault="00FF68ED" w:rsidP="00FF68ED">
      <w:r w:rsidRPr="00E11EA5">
        <w:t>Considering the methodology described in clause 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61A93A6E" w14:textId="77777777" w:rsidR="00FF68ED" w:rsidRPr="00E11EA5" w:rsidRDefault="00FF68ED" w:rsidP="00FF68ED">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7"/>
        <w:gridCol w:w="3373"/>
        <w:gridCol w:w="731"/>
      </w:tblGrid>
      <w:tr w:rsidR="00FF68ED" w:rsidRPr="00E11EA5" w14:paraId="044756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389BE" w14:textId="4E99B5B6" w:rsidR="00FF68ED" w:rsidRPr="00E11EA5" w:rsidRDefault="00FF68ED" w:rsidP="002E0DC8">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38381A90"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B5FC64D" w14:textId="2A21E381" w:rsidR="00FF68ED" w:rsidRPr="00E11EA5" w:rsidRDefault="00FF68ED" w:rsidP="002E0DC8">
            <w:pPr>
              <w:pStyle w:val="TAH"/>
            </w:pPr>
            <w:r w:rsidRPr="00E11EA5">
              <w:rPr>
                <w:rFonts w:hint="eastAsia"/>
              </w:rPr>
              <w:t>Clause</w:t>
            </w:r>
          </w:p>
        </w:tc>
      </w:tr>
      <w:tr w:rsidR="00FF68ED" w:rsidRPr="00E11EA5" w14:paraId="19598F23"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CCA237"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877FE69"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1E67C13D"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D6CF264"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79BA6C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9.2.8</w:t>
            </w:r>
          </w:p>
        </w:tc>
      </w:tr>
      <w:tr w:rsidR="00FF68ED" w:rsidRPr="00E11EA5" w14:paraId="3CC518DF"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4F4B4" w14:textId="77777777" w:rsidR="00FF68ED" w:rsidRPr="00E11EA5"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53BC5FB4" w14:textId="77777777" w:rsidR="00FF68ED" w:rsidRPr="00E11EA5" w:rsidRDefault="00FF68ED" w:rsidP="002E0DC8">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7CB04CB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127BD788"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408482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9.3.5</w:t>
            </w:r>
          </w:p>
        </w:tc>
      </w:tr>
      <w:tr w:rsidR="00FF68ED" w:rsidRPr="00E11EA5" w14:paraId="36801DE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5803E4"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7B9A3CB5"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6717E7C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1B22EEFF"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2637673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11.2.8</w:t>
            </w:r>
          </w:p>
        </w:tc>
      </w:tr>
      <w:tr w:rsidR="00FF68ED" w:rsidRPr="00E11EA5" w14:paraId="0B5DB3A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6C08B841" w14:textId="77777777" w:rsidR="00FF68ED" w:rsidRPr="009F0CED" w:rsidRDefault="00FF68ED" w:rsidP="002E0DC8">
            <w:pPr>
              <w:pStyle w:val="TAL"/>
              <w:rPr>
                <w:lang w:val="sv-FI" w:eastAsia="ja-JP"/>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2591876E" w14:textId="77777777" w:rsidR="00FF68ED" w:rsidRPr="00E11EA5" w:rsidRDefault="00FF68ED" w:rsidP="002E0DC8">
            <w:pPr>
              <w:pStyle w:val="TAL"/>
              <w:rPr>
                <w:lang w:val="sv-FI" w:eastAsia="ja-JP"/>
              </w:rPr>
            </w:pPr>
            <w:r w:rsidRPr="00E11EA5">
              <w:rPr>
                <w:lang w:val="sv-FI"/>
              </w:rPr>
              <w:t>1.3 dB</w:t>
            </w:r>
            <w:r w:rsidRPr="00E11EA5">
              <w:rPr>
                <w:lang w:val="sv-FI" w:eastAsia="ja-JP"/>
              </w:rPr>
              <w:t xml:space="preserve">, f </w:t>
            </w:r>
            <w:r w:rsidRPr="00E11EA5">
              <w:rPr>
                <w:rFonts w:hint="eastAsia"/>
                <w:lang w:val="sv-FI" w:eastAsia="ja-JP"/>
              </w:rPr>
              <w:t>≤</w:t>
            </w:r>
            <w:r w:rsidRPr="00E11EA5">
              <w:rPr>
                <w:lang w:val="sv-FI" w:eastAsia="ja-JP"/>
              </w:rPr>
              <w:t xml:space="preserve"> 3.0 GHz</w:t>
            </w:r>
          </w:p>
          <w:p w14:paraId="5B055D80" w14:textId="77777777" w:rsidR="00FF68ED" w:rsidRPr="009F0CED" w:rsidRDefault="00FF68ED" w:rsidP="002E0DC8">
            <w:pPr>
              <w:pStyle w:val="TAL"/>
              <w:rPr>
                <w:lang w:val="sv-FI" w:eastAsia="ja-JP"/>
              </w:rPr>
            </w:pPr>
            <w:r w:rsidRPr="00E11EA5">
              <w:rPr>
                <w:lang w:val="sv-FI" w:eastAsia="ja-JP"/>
              </w:rPr>
              <w:t xml:space="preserve">1.5 dB, 3.0 GHz &lt; f </w:t>
            </w:r>
            <w:r w:rsidRPr="00E11EA5">
              <w:rPr>
                <w:rFonts w:hint="eastAsia"/>
                <w:lang w:val="sv-FI" w:eastAsia="ja-JP"/>
              </w:rPr>
              <w:t>≤</w:t>
            </w:r>
            <w:r w:rsidRPr="00E11EA5">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77E0EFD5" w14:textId="77777777" w:rsidR="00FF68ED" w:rsidRPr="00E11EA5" w:rsidRDefault="00FF68ED" w:rsidP="002E0DC8">
            <w:pPr>
              <w:pStyle w:val="TAL"/>
              <w:jc w:val="center"/>
              <w:rPr>
                <w:rFonts w:eastAsia="Yu Mincho"/>
                <w:lang w:eastAsia="ja-JP"/>
              </w:rPr>
            </w:pPr>
            <w:r w:rsidRPr="00E11EA5">
              <w:rPr>
                <w:rFonts w:eastAsia="Yu Mincho"/>
                <w:lang w:eastAsia="ja-JP"/>
              </w:rPr>
              <w:t>9.4.5</w:t>
            </w:r>
          </w:p>
        </w:tc>
      </w:tr>
      <w:tr w:rsidR="00FF68ED" w:rsidRPr="00E11EA5" w14:paraId="703C55A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24C17EC2" w14:textId="77777777" w:rsidR="00FF68ED" w:rsidRPr="00E11EA5" w:rsidRDefault="00FF68ED" w:rsidP="002E0DC8">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2E28ACB3" w14:textId="77777777" w:rsidR="00FF68ED" w:rsidRPr="00E11EA5" w:rsidRDefault="00FF68ED" w:rsidP="002E0DC8">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697608CB"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4DF560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5AF7FF9" w14:textId="77777777" w:rsidR="00FF68ED" w:rsidRPr="00E11EA5" w:rsidRDefault="00FF68ED" w:rsidP="002E0DC8">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48CD613A" w14:textId="77777777" w:rsidR="00FF68ED" w:rsidRPr="00E11EA5" w:rsidRDefault="00FF68ED" w:rsidP="002E0DC8">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0A17CBE2"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7DEBA62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9827405" w14:textId="77777777" w:rsidR="00FF68ED" w:rsidRPr="00E11EA5" w:rsidRDefault="00FF68ED" w:rsidP="002E0DC8">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CA9C5E5" w14:textId="77777777" w:rsidR="00FF68ED" w:rsidRPr="00E11EA5" w:rsidRDefault="00FF68ED" w:rsidP="002E0DC8">
            <w:pPr>
              <w:pStyle w:val="TAL"/>
              <w:rPr>
                <w:lang w:val="sv-FI"/>
              </w:rPr>
            </w:pPr>
            <w:r w:rsidRPr="00E11EA5">
              <w:rPr>
                <w:lang w:val="sv-FI"/>
              </w:rPr>
              <w:t>0.3 dB UTRA</w:t>
            </w:r>
          </w:p>
          <w:p w14:paraId="1819D97B" w14:textId="77777777" w:rsidR="00FF68ED" w:rsidRPr="009F0CED" w:rsidRDefault="00FF68ED" w:rsidP="002E0DC8">
            <w:pPr>
              <w:pStyle w:val="TAL"/>
              <w:rPr>
                <w:lang w:val="sv-FI" w:eastAsia="ja-JP"/>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32B8FDC1"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60664B9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4534771" w14:textId="77777777" w:rsidR="00FF68ED" w:rsidRPr="00E11EA5" w:rsidRDefault="00FF68ED" w:rsidP="002E0DC8">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19E8A952" w14:textId="77777777" w:rsidR="00FF68ED" w:rsidRPr="00E11EA5" w:rsidRDefault="00FF68ED" w:rsidP="002E0DC8">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0DB47E8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w:t>
            </w:r>
            <w:r w:rsidRPr="00E11EA5">
              <w:rPr>
                <w:rFonts w:eastAsia="Yu Mincho"/>
                <w:lang w:eastAsia="ja-JP"/>
              </w:rPr>
              <w:t>5</w:t>
            </w:r>
          </w:p>
        </w:tc>
      </w:tr>
      <w:tr w:rsidR="00FF68ED" w:rsidRPr="00E11EA5" w14:paraId="325565B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6FD90B" w14:textId="77777777" w:rsidR="00FF68ED" w:rsidRPr="00E11EA5" w:rsidRDefault="00FF68ED" w:rsidP="002E0DC8">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0E66360" w14:textId="77777777" w:rsidR="00FF68ED" w:rsidRPr="00E11EA5" w:rsidRDefault="00FF68ED" w:rsidP="002E0DC8">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F0E52"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5B731F4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2ADB32"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27C0DE" w14:textId="77777777" w:rsidR="00FF68ED" w:rsidRPr="00E11EA5" w:rsidRDefault="00FF68ED" w:rsidP="002E0DC8">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741EC4D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9.5.6</w:t>
            </w:r>
          </w:p>
        </w:tc>
      </w:tr>
      <w:tr w:rsidR="00FF68ED" w:rsidRPr="00E11EA5" w14:paraId="63AFFCF5"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850F69"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0DAD16B3" w14:textId="77777777" w:rsidR="00FF68ED" w:rsidRPr="00E11EA5" w:rsidRDefault="00FF68ED" w:rsidP="002E0DC8">
            <w:pPr>
              <w:pStyle w:val="TAL"/>
              <w:rPr>
                <w:lang w:eastAsia="ja-JP"/>
              </w:rPr>
            </w:pPr>
            <w:r w:rsidRPr="00E11EA5">
              <w:rPr>
                <w:lang w:eastAsia="ja-JP"/>
              </w:rPr>
              <w:t>±3.4 dB, f ≤ 3.0 GHz</w:t>
            </w:r>
          </w:p>
          <w:p w14:paraId="444C858D" w14:textId="77777777" w:rsidR="00FF68ED" w:rsidRPr="00E11EA5" w:rsidRDefault="00FF68ED" w:rsidP="002E0DC8">
            <w:pPr>
              <w:pStyle w:val="TAL"/>
              <w:rPr>
                <w:lang w:eastAsia="ja-JP"/>
              </w:rPr>
            </w:pPr>
            <w:r w:rsidRPr="00E11EA5">
              <w:rPr>
                <w:lang w:eastAsia="ja-JP"/>
              </w:rPr>
              <w:t>±3.6 dB, 3.0 GHz &lt; f ≤ 6 GHz</w:t>
            </w:r>
          </w:p>
          <w:p w14:paraId="46AC58B9"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5CD49DA0"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13.2.4</w:t>
            </w:r>
          </w:p>
        </w:tc>
      </w:tr>
      <w:tr w:rsidR="00FF68ED" w:rsidRPr="00E11EA5" w14:paraId="15764FEA"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882A2D"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0FC70520" w14:textId="77777777" w:rsidR="00FF68ED" w:rsidRPr="00E11EA5" w:rsidRDefault="00FF68ED" w:rsidP="002E0DC8">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C4B01" w14:textId="77777777" w:rsidR="00FF68ED" w:rsidRPr="00E11EA5" w:rsidRDefault="00FF68ED" w:rsidP="002E0DC8">
            <w:pPr>
              <w:pStyle w:val="TAL"/>
              <w:jc w:val="center"/>
              <w:rPr>
                <w:rFonts w:eastAsia="Yu Mincho"/>
                <w:lang w:eastAsia="ja-JP"/>
              </w:rPr>
            </w:pPr>
          </w:p>
        </w:tc>
      </w:tr>
      <w:tr w:rsidR="00FF68ED" w:rsidRPr="00E11EA5" w14:paraId="5FE76F6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E482B8"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3777CE52" w14:textId="77777777" w:rsidR="00FF68ED" w:rsidRPr="00E11EA5" w:rsidRDefault="00FF68ED" w:rsidP="002E0DC8">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0A32F4D6" w14:textId="77777777" w:rsidR="00FF68ED" w:rsidRPr="00E11EA5" w:rsidRDefault="00FF68ED" w:rsidP="002E0DC8">
            <w:pPr>
              <w:pStyle w:val="TAL"/>
              <w:jc w:val="center"/>
            </w:pPr>
            <w:r w:rsidRPr="00E11EA5">
              <w:rPr>
                <w:rFonts w:hint="eastAsia"/>
              </w:rPr>
              <w:t>9.6.6</w:t>
            </w:r>
          </w:p>
        </w:tc>
      </w:tr>
      <w:tr w:rsidR="00FF68ED" w:rsidRPr="00E11EA5" w14:paraId="30BC91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CAAF048"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4D0D6C4" w14:textId="77777777" w:rsidR="00FF68ED" w:rsidRPr="00E11EA5" w:rsidRDefault="00FF68ED" w:rsidP="002E0DC8">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6ACC0A85" w14:textId="77777777" w:rsidR="00FF68ED" w:rsidRPr="00E11EA5" w:rsidRDefault="00FF68ED" w:rsidP="002E0DC8">
            <w:pPr>
              <w:pStyle w:val="TAL"/>
              <w:jc w:val="center"/>
            </w:pPr>
            <w:r w:rsidRPr="00E11EA5">
              <w:rPr>
                <w:rFonts w:hint="eastAsia"/>
              </w:rPr>
              <w:t>9.7.6</w:t>
            </w:r>
          </w:p>
        </w:tc>
      </w:tr>
      <w:tr w:rsidR="00FF68ED" w:rsidRPr="00E11EA5" w14:paraId="488A524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D152F3B"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0C1DB47" w14:textId="77777777" w:rsidR="00FF68ED" w:rsidRPr="00E11EA5" w:rsidRDefault="00FF68ED" w:rsidP="002E0DC8">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6805FB65" w14:textId="77777777" w:rsidR="00FF68ED" w:rsidRPr="00E11EA5" w:rsidRDefault="00FF68ED" w:rsidP="002E0DC8">
            <w:pPr>
              <w:pStyle w:val="TAL"/>
              <w:jc w:val="center"/>
            </w:pPr>
            <w:r w:rsidRPr="00E11EA5">
              <w:rPr>
                <w:rFonts w:hint="eastAsia"/>
              </w:rPr>
              <w:t>9.8.6</w:t>
            </w:r>
          </w:p>
        </w:tc>
      </w:tr>
      <w:tr w:rsidR="00FF68ED" w:rsidRPr="00E11EA5" w14:paraId="487E423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82EF37"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31FFC21" w14:textId="77777777" w:rsidR="00FF68ED" w:rsidRPr="00E11EA5" w:rsidRDefault="00FF68ED" w:rsidP="002E0DC8">
            <w:pPr>
              <w:pStyle w:val="TAL"/>
              <w:rPr>
                <w:rFonts w:cs="Arial"/>
              </w:rPr>
            </w:pPr>
            <w:r w:rsidRPr="00E11EA5">
              <w:rPr>
                <w:rFonts w:cs="Arial" w:hint="eastAsia"/>
              </w:rPr>
              <w:t>0</w:t>
            </w:r>
            <w:r w:rsidRPr="00E11EA5">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D184E3D"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9.9.6</w:t>
            </w:r>
          </w:p>
        </w:tc>
      </w:tr>
      <w:tr w:rsidR="00FF68ED" w:rsidRPr="00E11EA5" w14:paraId="10E27F5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EC01453" w14:textId="77777777" w:rsidR="00FF68ED" w:rsidRPr="00E11EA5" w:rsidRDefault="00FF68ED" w:rsidP="002E0DC8">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9D878CA" w14:textId="77777777" w:rsidR="00FF68ED" w:rsidRPr="00E11EA5" w:rsidRDefault="00FF68ED" w:rsidP="002E0DC8">
            <w:pPr>
              <w:pStyle w:val="TAL"/>
              <w:keepNext w:val="0"/>
              <w:rPr>
                <w:rFonts w:cs="Arial"/>
                <w:lang w:eastAsia="ja-JP"/>
              </w:rPr>
            </w:pPr>
            <w:r w:rsidRPr="00E11EA5">
              <w:rPr>
                <w:rFonts w:cs="v4.2.0"/>
                <w:lang w:eastAsia="ja-JP"/>
              </w:rPr>
              <w:t>R</w:t>
            </w:r>
            <w:r w:rsidRPr="00E11EA5">
              <w:rPr>
                <w:rFonts w:cs="Arial" w:hint="eastAsia"/>
                <w:lang w:eastAsia="ja-JP"/>
              </w:rPr>
              <w:t>elative:</w:t>
            </w:r>
          </w:p>
          <w:p w14:paraId="209E9F8C" w14:textId="77777777" w:rsidR="00FF68ED" w:rsidRPr="00E11EA5" w:rsidRDefault="00FF68ED" w:rsidP="002E0DC8">
            <w:pPr>
              <w:pStyle w:val="TAL"/>
              <w:keepNext w:val="0"/>
              <w:rPr>
                <w:rFonts w:cs="Arial"/>
                <w:lang w:eastAsia="ja-JP"/>
              </w:rPr>
            </w:pPr>
            <w:r w:rsidRPr="00E11EA5">
              <w:rPr>
                <w:rFonts w:cs="Arial" w:hint="eastAsia"/>
                <w:lang w:eastAsia="ja-JP"/>
              </w:rPr>
              <w:t xml:space="preserve">1.0 </w:t>
            </w:r>
            <w:r w:rsidRPr="00E11EA5">
              <w:rPr>
                <w:rFonts w:cs="Arial"/>
                <w:lang w:eastAsia="ja-JP"/>
              </w:rPr>
              <w:t>dB</w:t>
            </w:r>
            <w:r w:rsidRPr="00E11EA5">
              <w:rPr>
                <w:rFonts w:cs="Arial" w:hint="eastAsia"/>
                <w:lang w:eastAsia="ja-JP"/>
              </w:rPr>
              <w:t>,</w:t>
            </w:r>
            <w:r w:rsidRPr="00E11EA5">
              <w:rPr>
                <w:rFonts w:cs="v4.2.0"/>
              </w:rPr>
              <w:t xml:space="preserve"> f </w:t>
            </w:r>
            <w:r w:rsidRPr="00E11EA5">
              <w:rPr>
                <w:rFonts w:cs="Arial"/>
              </w:rPr>
              <w:t>≤</w:t>
            </w:r>
            <w:r w:rsidRPr="00E11EA5">
              <w:rPr>
                <w:rFonts w:cs="v4.2.0"/>
              </w:rPr>
              <w:t xml:space="preserve"> 3.0GHz</w:t>
            </w:r>
          </w:p>
          <w:p w14:paraId="005B8040" w14:textId="77777777" w:rsidR="00FF68ED" w:rsidRPr="00E11EA5" w:rsidRDefault="00FF68ED" w:rsidP="002E0DC8">
            <w:pPr>
              <w:pStyle w:val="TAL"/>
              <w:keepNext w:val="0"/>
              <w:rPr>
                <w:rFonts w:cs="v4.2.0"/>
                <w:lang w:eastAsia="ja-JP"/>
              </w:rPr>
            </w:pPr>
            <w:r w:rsidRPr="00E11EA5">
              <w:rPr>
                <w:rFonts w:cs="Arial" w:hint="eastAsia"/>
                <w:lang w:eastAsia="ja-JP"/>
              </w:rPr>
              <w:t xml:space="preserve">1.2 </w:t>
            </w:r>
            <w:r w:rsidRPr="00E11EA5">
              <w:rPr>
                <w:rFonts w:cs="Arial"/>
                <w:lang w:eastAsia="ja-JP"/>
              </w:rPr>
              <w:t>dB</w:t>
            </w:r>
            <w:r w:rsidRPr="00E11EA5">
              <w:rPr>
                <w:rFonts w:cs="Arial" w:hint="eastAsia"/>
                <w:lang w:eastAsia="ja-JP"/>
              </w:rPr>
              <w:t>, 3</w:t>
            </w:r>
            <w:r w:rsidRPr="00E11EA5">
              <w:rPr>
                <w:rFonts w:cs="v4.2.0" w:hint="eastAsia"/>
                <w:lang w:eastAsia="ja-JP"/>
              </w:rPr>
              <w:t>.0</w:t>
            </w:r>
            <w:r w:rsidRPr="00E11EA5">
              <w:rPr>
                <w:rFonts w:cs="v4.2.0"/>
              </w:rPr>
              <w:t xml:space="preserve">GHz &lt; f </w:t>
            </w:r>
            <w:r w:rsidRPr="00E11EA5">
              <w:rPr>
                <w:rFonts w:cs="Arial"/>
              </w:rPr>
              <w:t>≤</w:t>
            </w:r>
            <w:r w:rsidRPr="00E11EA5">
              <w:rPr>
                <w:rFonts w:cs="v4.2.0"/>
              </w:rPr>
              <w:t xml:space="preserve"> </w:t>
            </w:r>
            <w:r w:rsidRPr="00E11EA5">
              <w:rPr>
                <w:rFonts w:cs="v4.2.0" w:hint="eastAsia"/>
                <w:lang w:eastAsia="ja-JP"/>
              </w:rPr>
              <w:t>4.2</w:t>
            </w:r>
            <w:r w:rsidRPr="00E11EA5">
              <w:rPr>
                <w:rFonts w:cs="v4.2.0"/>
              </w:rPr>
              <w:t>GHz</w:t>
            </w:r>
          </w:p>
          <w:p w14:paraId="5153C82D" w14:textId="77777777" w:rsidR="00FF68ED" w:rsidRPr="009F0CED" w:rsidRDefault="00FF68ED" w:rsidP="002E0DC8">
            <w:pPr>
              <w:pStyle w:val="TAL"/>
              <w:keepNext w:val="0"/>
              <w:rPr>
                <w:rFonts w:cs="Arial"/>
                <w:lang w:val="sv-FI" w:eastAsia="ja-JP"/>
              </w:rPr>
            </w:pPr>
            <w:r w:rsidRPr="009F0CED">
              <w:rPr>
                <w:rFonts w:cs="Arial" w:hint="eastAsia"/>
                <w:lang w:val="sv-FI" w:eastAsia="ja-JP"/>
              </w:rPr>
              <w:t xml:space="preserve">1.2 </w:t>
            </w:r>
            <w:r w:rsidRPr="009F0CED">
              <w:rPr>
                <w:rFonts w:cs="Arial"/>
                <w:lang w:val="sv-FI" w:eastAsia="ja-JP"/>
              </w:rPr>
              <w:t>dB</w:t>
            </w:r>
            <w:r w:rsidRPr="009F0CED">
              <w:rPr>
                <w:rFonts w:cs="Arial" w:hint="eastAsia"/>
                <w:lang w:val="sv-FI" w:eastAsia="ja-JP"/>
              </w:rPr>
              <w:t>, 4</w:t>
            </w:r>
            <w:r w:rsidRPr="009F0CED">
              <w:rPr>
                <w:rFonts w:cs="v4.2.0" w:hint="eastAsia"/>
                <w:lang w:val="sv-FI" w:eastAsia="ja-JP"/>
              </w:rPr>
              <w:t>.2</w:t>
            </w:r>
            <w:r w:rsidRPr="009F0CED">
              <w:rPr>
                <w:rFonts w:cs="v4.2.0"/>
                <w:lang w:val="sv-FI"/>
              </w:rPr>
              <w:t xml:space="preserve">GHz &lt; f </w:t>
            </w:r>
            <w:r w:rsidRPr="009F0CED">
              <w:rPr>
                <w:rFonts w:cs="Arial"/>
                <w:lang w:val="sv-FI"/>
              </w:rPr>
              <w:t>≤</w:t>
            </w:r>
            <w:r w:rsidRPr="009F0CED">
              <w:rPr>
                <w:rFonts w:cs="v4.2.0"/>
                <w:lang w:val="sv-FI"/>
              </w:rPr>
              <w:t xml:space="preserve"> </w:t>
            </w:r>
            <w:r w:rsidRPr="009F0CED">
              <w:rPr>
                <w:rFonts w:cs="v4.2.0" w:hint="eastAsia"/>
                <w:lang w:val="sv-FI" w:eastAsia="ja-JP"/>
              </w:rPr>
              <w:t>6.0</w:t>
            </w:r>
            <w:r w:rsidRPr="009F0CED">
              <w:rPr>
                <w:rFonts w:cs="v4.2.0"/>
                <w:lang w:val="sv-FI"/>
              </w:rPr>
              <w:t>GHz</w:t>
            </w:r>
          </w:p>
          <w:p w14:paraId="163357A5" w14:textId="77777777" w:rsidR="00FF68ED" w:rsidRPr="009F0CED" w:rsidRDefault="00FF68ED" w:rsidP="002E0DC8">
            <w:pPr>
              <w:pStyle w:val="TAL"/>
              <w:keepNext w:val="0"/>
              <w:rPr>
                <w:rFonts w:cs="Arial"/>
                <w:lang w:val="sv-FI" w:eastAsia="ja-JP"/>
              </w:rPr>
            </w:pPr>
          </w:p>
          <w:p w14:paraId="4AB60904" w14:textId="77777777" w:rsidR="00FF68ED" w:rsidRPr="009F0CED" w:rsidRDefault="00FF68ED" w:rsidP="002E0DC8">
            <w:pPr>
              <w:pStyle w:val="TAL"/>
              <w:keepNext w:val="0"/>
              <w:rPr>
                <w:rFonts w:cs="Arial"/>
                <w:lang w:val="sv-FI" w:eastAsia="ja-JP"/>
              </w:rPr>
            </w:pPr>
            <w:r w:rsidRPr="009F0CED">
              <w:rPr>
                <w:rFonts w:cs="Arial" w:hint="eastAsia"/>
                <w:lang w:val="sv-FI" w:eastAsia="ja-JP"/>
              </w:rPr>
              <w:t>Absolute:</w:t>
            </w:r>
          </w:p>
          <w:p w14:paraId="4484C182" w14:textId="77777777" w:rsidR="00FF68ED" w:rsidRPr="00E11EA5" w:rsidRDefault="00FF68ED" w:rsidP="002E0DC8">
            <w:pPr>
              <w:pStyle w:val="TAL"/>
              <w:rPr>
                <w:rFonts w:cs="Arial"/>
              </w:rPr>
            </w:pPr>
            <w:r w:rsidRPr="00E11EA5">
              <w:rPr>
                <w:rFonts w:cs="Arial"/>
                <w:lang w:eastAsia="ja-JP"/>
              </w:rPr>
              <w:t>0</w:t>
            </w:r>
            <w:r w:rsidRPr="00E11EA5">
              <w:rPr>
                <w:rFonts w:cs="Arial" w:hint="eastAsia"/>
                <w:lang w:eastAsia="ja-JP"/>
              </w:rPr>
              <w:t xml:space="preserve"> d</w:t>
            </w:r>
            <w:r w:rsidRPr="00E11EA5">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34007703" w14:textId="77777777" w:rsidR="00FF68ED" w:rsidRPr="00E11EA5" w:rsidRDefault="00FF68ED" w:rsidP="002E0DC8">
            <w:pPr>
              <w:pStyle w:val="TAL"/>
              <w:jc w:val="center"/>
              <w:rPr>
                <w:rFonts w:eastAsia="Yu Mincho" w:cs="v4.2.0"/>
                <w:lang w:eastAsia="ja-JP"/>
              </w:rPr>
            </w:pPr>
            <w:r w:rsidRPr="00E11EA5">
              <w:rPr>
                <w:rFonts w:eastAsia="Yu Mincho" w:cs="v4.2.0" w:hint="eastAsia"/>
                <w:lang w:eastAsia="ja-JP"/>
              </w:rPr>
              <w:t>11.3.</w:t>
            </w:r>
            <w:r w:rsidRPr="00E11EA5">
              <w:rPr>
                <w:rFonts w:eastAsia="Yu Mincho" w:cs="v4.2.0"/>
                <w:lang w:eastAsia="ja-JP"/>
              </w:rPr>
              <w:t>6</w:t>
            </w:r>
          </w:p>
        </w:tc>
      </w:tr>
      <w:tr w:rsidR="00FF68ED" w:rsidRPr="00E11EA5" w14:paraId="0BD3053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3AF601" w14:textId="77777777" w:rsidR="00FF68ED" w:rsidRPr="00E11EA5" w:rsidRDefault="00FF68ED" w:rsidP="002E0DC8">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5CFC6B50" w14:textId="77777777" w:rsidR="00FF68ED" w:rsidRPr="00E11EA5" w:rsidRDefault="00FF68ED" w:rsidP="002E0DC8">
            <w:pPr>
              <w:pStyle w:val="TAL"/>
              <w:keepNext w:val="0"/>
              <w:rPr>
                <w:rFonts w:cs="Arial"/>
                <w:noProof/>
                <w:lang w:eastAsia="ja-JP"/>
              </w:rPr>
            </w:pPr>
            <w:r w:rsidRPr="00E11EA5">
              <w:rPr>
                <w:rFonts w:cs="Arial"/>
                <w:noProof/>
              </w:rPr>
              <w:t>Offsets &lt; 10MHz</w:t>
            </w:r>
          </w:p>
          <w:p w14:paraId="5AADCBEE" w14:textId="77777777" w:rsidR="00FF68ED" w:rsidRPr="00E11EA5" w:rsidRDefault="00FF68ED" w:rsidP="002E0DC8">
            <w:pPr>
              <w:pStyle w:val="TAL"/>
              <w:keepNext w:val="0"/>
              <w:rPr>
                <w:rFonts w:cs="Arial"/>
              </w:rPr>
            </w:pPr>
            <w:r w:rsidRPr="00E11EA5">
              <w:rPr>
                <w:rFonts w:cs="Arial" w:hint="eastAsia"/>
                <w:noProof/>
                <w:lang w:eastAsia="ja-JP"/>
              </w:rPr>
              <w:t>1.8</w:t>
            </w:r>
            <w:r w:rsidRPr="00E11EA5">
              <w:rPr>
                <w:rFonts w:cs="Arial"/>
                <w:noProof/>
                <w:lang w:eastAsia="ja-JP"/>
              </w:rPr>
              <w:t xml:space="preserve"> </w:t>
            </w:r>
            <w:r w:rsidRPr="00E11EA5">
              <w:rPr>
                <w:rFonts w:cs="Arial"/>
                <w:noProof/>
              </w:rPr>
              <w:t>dB</w:t>
            </w:r>
            <w:r w:rsidRPr="00E11EA5">
              <w:rPr>
                <w:lang w:eastAsia="ja-JP"/>
              </w:rPr>
              <w:t xml:space="preserve">, f </w:t>
            </w:r>
            <w:r w:rsidRPr="00E11EA5">
              <w:rPr>
                <w:rFonts w:cs="Arial"/>
                <w:lang w:eastAsia="ja-JP"/>
              </w:rPr>
              <w:t>≤</w:t>
            </w:r>
            <w:r w:rsidRPr="00E11EA5">
              <w:rPr>
                <w:lang w:eastAsia="ja-JP"/>
              </w:rPr>
              <w:t xml:space="preserve"> 3.0GHz</w:t>
            </w:r>
          </w:p>
          <w:p w14:paraId="58754A91" w14:textId="77777777" w:rsidR="00FF68ED" w:rsidRPr="00E11EA5" w:rsidRDefault="00FF68ED" w:rsidP="002E0DC8">
            <w:pPr>
              <w:pStyle w:val="TAL"/>
              <w:keepNext w:val="0"/>
              <w:rPr>
                <w:lang w:eastAsia="ja-JP"/>
              </w:rPr>
            </w:pPr>
            <w:r w:rsidRPr="00E11EA5">
              <w:rPr>
                <w:rFonts w:cs="Arial"/>
                <w:noProof/>
                <w:lang w:eastAsia="ja-JP"/>
              </w:rPr>
              <w:t>2</w:t>
            </w:r>
            <w:r w:rsidRPr="00E11EA5">
              <w:rPr>
                <w:rFonts w:cs="Arial" w:hint="eastAsia"/>
                <w:noProof/>
                <w:lang w:eastAsia="ja-JP"/>
              </w:rPr>
              <w:t xml:space="preserve"> </w:t>
            </w:r>
            <w:r w:rsidRPr="00E11EA5">
              <w:rPr>
                <w:rFonts w:cs="Arial"/>
                <w:noProof/>
              </w:rPr>
              <w:t>dB</w:t>
            </w:r>
            <w:r w:rsidRPr="00E11EA5">
              <w:rPr>
                <w:lang w:eastAsia="ja-JP"/>
              </w:rPr>
              <w:t xml:space="preserve">, 3.0GHz &lt; f </w:t>
            </w:r>
            <w:r w:rsidRPr="00E11EA5">
              <w:rPr>
                <w:rFonts w:cs="Arial"/>
                <w:lang w:eastAsia="ja-JP"/>
              </w:rPr>
              <w:t>≤</w:t>
            </w:r>
            <w:r w:rsidRPr="00E11EA5">
              <w:rPr>
                <w:lang w:eastAsia="ja-JP"/>
              </w:rPr>
              <w:t xml:space="preserve"> 4.2GHz</w:t>
            </w:r>
          </w:p>
          <w:p w14:paraId="26BA861A" w14:textId="77777777" w:rsidR="00FF68ED" w:rsidRPr="00E11EA5" w:rsidRDefault="00FF68ED" w:rsidP="002E0DC8">
            <w:pPr>
              <w:pStyle w:val="TAL"/>
              <w:keepNext w:val="0"/>
              <w:rPr>
                <w:lang w:eastAsia="ja-JP"/>
              </w:rPr>
            </w:pPr>
            <w:r w:rsidRPr="00E11EA5">
              <w:rPr>
                <w:lang w:eastAsia="ja-JP"/>
              </w:rPr>
              <w:t>2</w:t>
            </w:r>
            <w:r w:rsidRPr="00E11EA5">
              <w:rPr>
                <w:rFonts w:hint="eastAsia"/>
                <w:lang w:eastAsia="ja-JP"/>
              </w:rPr>
              <w:t xml:space="preserve"> dB, 4</w:t>
            </w:r>
            <w:r w:rsidRPr="00E11EA5">
              <w:rPr>
                <w:lang w:eastAsia="ja-JP"/>
              </w:rPr>
              <w:t>.</w:t>
            </w:r>
            <w:r w:rsidRPr="00E11EA5">
              <w:rPr>
                <w:rFonts w:hint="eastAsia"/>
                <w:lang w:eastAsia="ja-JP"/>
              </w:rPr>
              <w:t>2</w:t>
            </w:r>
            <w:r w:rsidRPr="00E11EA5">
              <w:rPr>
                <w:lang w:eastAsia="ja-JP"/>
              </w:rPr>
              <w:t xml:space="preserve">GHz &lt; f </w:t>
            </w:r>
            <w:r w:rsidRPr="00E11EA5">
              <w:rPr>
                <w:rFonts w:cs="Arial"/>
                <w:lang w:eastAsia="ja-JP"/>
              </w:rPr>
              <w:t>≤</w:t>
            </w:r>
            <w:r w:rsidRPr="00E11EA5">
              <w:rPr>
                <w:lang w:eastAsia="ja-JP"/>
              </w:rPr>
              <w:t xml:space="preserve"> </w:t>
            </w:r>
            <w:r w:rsidRPr="00E11EA5">
              <w:rPr>
                <w:rFonts w:hint="eastAsia"/>
                <w:lang w:eastAsia="ja-JP"/>
              </w:rPr>
              <w:t>6.0</w:t>
            </w:r>
            <w:r w:rsidRPr="00E11EA5">
              <w:rPr>
                <w:lang w:eastAsia="ja-JP"/>
              </w:rPr>
              <w:t>GHz</w:t>
            </w:r>
          </w:p>
          <w:p w14:paraId="5CB75CB9" w14:textId="77777777" w:rsidR="00FF68ED" w:rsidRPr="00E11EA5" w:rsidRDefault="00FF68ED" w:rsidP="002E0DC8">
            <w:pPr>
              <w:pStyle w:val="TAL"/>
              <w:keepNext w:val="0"/>
              <w:rPr>
                <w:rFonts w:cs="Arial"/>
                <w:noProof/>
                <w:lang w:eastAsia="ja-JP"/>
              </w:rPr>
            </w:pPr>
          </w:p>
          <w:p w14:paraId="016D17C7" w14:textId="77777777" w:rsidR="00FF68ED" w:rsidRPr="00E11EA5" w:rsidRDefault="00FF68ED" w:rsidP="002E0DC8">
            <w:pPr>
              <w:pStyle w:val="TAL"/>
              <w:keepNext w:val="0"/>
              <w:rPr>
                <w:rFonts w:cs="Arial"/>
                <w:noProof/>
                <w:lang w:eastAsia="ja-JP"/>
              </w:rPr>
            </w:pPr>
            <w:r w:rsidRPr="00E11EA5">
              <w:rPr>
                <w:rFonts w:cs="Arial"/>
                <w:noProof/>
              </w:rPr>
              <w:t>Offsets ≥ 10MHz</w:t>
            </w:r>
          </w:p>
          <w:p w14:paraId="5135D65A" w14:textId="77777777" w:rsidR="00FF68ED" w:rsidRPr="00E11EA5" w:rsidRDefault="00FF68ED" w:rsidP="002E0DC8">
            <w:pPr>
              <w:pStyle w:val="TAL"/>
              <w:rPr>
                <w:rFonts w:cs="Arial"/>
              </w:rPr>
            </w:pPr>
            <w:r w:rsidRPr="00E11EA5">
              <w:rPr>
                <w:rFonts w:cs="Arial"/>
                <w:lang w:eastAsia="ja-JP"/>
              </w:rPr>
              <w:t>0</w:t>
            </w:r>
            <w:r w:rsidRPr="00E11EA5">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96D2938" w14:textId="77777777" w:rsidR="00FF68ED" w:rsidRPr="00E11EA5" w:rsidRDefault="00FF68ED" w:rsidP="002E0DC8">
            <w:pPr>
              <w:pStyle w:val="TAL"/>
              <w:jc w:val="center"/>
            </w:pPr>
            <w:r w:rsidRPr="00E11EA5">
              <w:rPr>
                <w:rFonts w:hint="eastAsia"/>
              </w:rPr>
              <w:t>11.4.8</w:t>
            </w:r>
          </w:p>
        </w:tc>
      </w:tr>
      <w:tr w:rsidR="00FF68ED" w:rsidRPr="00E11EA5" w14:paraId="4B066A0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97BC77A" w14:textId="77777777" w:rsidR="00FF68ED" w:rsidRPr="00E11EA5" w:rsidRDefault="00FF68ED" w:rsidP="002E0DC8">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5CA06B82" w14:textId="77777777" w:rsidR="00FF68ED" w:rsidRPr="00E11EA5" w:rsidRDefault="00FF68ED" w:rsidP="002E0DC8">
            <w:pPr>
              <w:pStyle w:val="TAL"/>
              <w:rPr>
                <w:rFonts w:cs="Arial"/>
              </w:rPr>
            </w:pPr>
            <w:r w:rsidRPr="00E11EA5">
              <w:rPr>
                <w:rFonts w:cs="Arial"/>
              </w:rPr>
              <w:t>1.8 dB, f ≤ 3.0GHz</w:t>
            </w:r>
          </w:p>
          <w:p w14:paraId="1149526A" w14:textId="77777777" w:rsidR="00FF68ED" w:rsidRPr="00E11EA5" w:rsidRDefault="00FF68ED" w:rsidP="002E0DC8">
            <w:pPr>
              <w:pStyle w:val="TAL"/>
              <w:rPr>
                <w:rFonts w:cs="Arial"/>
              </w:rPr>
            </w:pPr>
            <w:r w:rsidRPr="00E11EA5">
              <w:rPr>
                <w:rFonts w:cs="Arial"/>
              </w:rPr>
              <w:t>2.0 dB, 3.0GHz &lt; f ≤ 4.2GHz</w:t>
            </w:r>
          </w:p>
          <w:p w14:paraId="44EB6D78"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6D380F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11.5.</w:t>
            </w:r>
            <w:r w:rsidRPr="00E11EA5">
              <w:rPr>
                <w:rFonts w:eastAsia="Yu Mincho"/>
                <w:lang w:eastAsia="ja-JP"/>
              </w:rPr>
              <w:t>8</w:t>
            </w:r>
          </w:p>
        </w:tc>
      </w:tr>
      <w:tr w:rsidR="00FF68ED" w:rsidRPr="00E11EA5" w14:paraId="5D4F43A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01F6005" w14:textId="77777777" w:rsidR="00FF68ED" w:rsidRPr="00E11EA5" w:rsidRDefault="00FF68ED" w:rsidP="002E0DC8">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5EB37DDA" w14:textId="77777777" w:rsidR="00FF68ED" w:rsidRPr="00E11EA5" w:rsidRDefault="00FF68ED" w:rsidP="002E0DC8">
            <w:pPr>
              <w:pStyle w:val="TAL"/>
              <w:rPr>
                <w:rFonts w:eastAsia="Yu Mincho" w:cs="Arial"/>
              </w:rPr>
            </w:pPr>
            <w:r w:rsidRPr="00E11EA5">
              <w:rPr>
                <w:rFonts w:eastAsia="Yu Mincho" w:hint="eastAsia"/>
                <w:lang w:eastAsia="ja-JP"/>
              </w:rPr>
              <w:t>0 d</w:t>
            </w:r>
            <w:r w:rsidRPr="00E11EA5">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26EFEC76"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12.2.5</w:t>
            </w:r>
          </w:p>
        </w:tc>
      </w:tr>
      <w:tr w:rsidR="00FF68ED" w:rsidRPr="00E11EA5" w14:paraId="634A4BC2"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3673D" w14:textId="77777777" w:rsidR="00FF68ED" w:rsidRPr="00E11EA5" w:rsidRDefault="00FF68ED" w:rsidP="002E0DC8">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2FC5584"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0569984D"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3F04724D" w14:textId="77777777" w:rsidR="00FF68ED" w:rsidRPr="00E11EA5" w:rsidRDefault="00FF68ED" w:rsidP="002E0DC8">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8A1D3E2" w14:textId="77777777" w:rsidR="00FF68ED" w:rsidRPr="00E11EA5" w:rsidRDefault="00FF68ED" w:rsidP="002E0DC8">
            <w:pPr>
              <w:pStyle w:val="TAL"/>
              <w:jc w:val="center"/>
              <w:rPr>
                <w:rFonts w:eastAsia="Yu Mincho"/>
                <w:lang w:eastAsia="ja-JP"/>
              </w:rPr>
            </w:pPr>
            <w:r w:rsidRPr="00E11EA5">
              <w:rPr>
                <w:rFonts w:eastAsia="Yu Mincho"/>
                <w:lang w:eastAsia="ja-JP"/>
              </w:rPr>
              <w:t>13.3.4</w:t>
            </w:r>
          </w:p>
        </w:tc>
      </w:tr>
      <w:tr w:rsidR="00FF68ED" w:rsidRPr="00E11EA5" w14:paraId="681C4EB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493655" w14:textId="77777777" w:rsidR="00FF68ED" w:rsidRPr="00E11EA5" w:rsidRDefault="00FF68ED" w:rsidP="002E0DC8">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77B62115" w14:textId="77777777" w:rsidR="00FF68ED" w:rsidRPr="00E11EA5" w:rsidRDefault="00FF68ED" w:rsidP="002E0DC8">
            <w:pPr>
              <w:pStyle w:val="TAL"/>
              <w:rPr>
                <w:rFonts w:cs="Arial"/>
              </w:rPr>
            </w:pPr>
            <w:r w:rsidRPr="00E11EA5">
              <w:rPr>
                <w:rFonts w:cs="Arial"/>
              </w:rPr>
              <w:t>2.6 dB, f ≤ 3.0GHz</w:t>
            </w:r>
          </w:p>
          <w:p w14:paraId="21202A67" w14:textId="77777777" w:rsidR="00FF68ED" w:rsidRPr="00E11EA5" w:rsidRDefault="00FF68ED" w:rsidP="002E0DC8">
            <w:pPr>
              <w:pStyle w:val="TAL"/>
              <w:rPr>
                <w:rFonts w:cs="Arial"/>
              </w:rPr>
            </w:pPr>
            <w:r w:rsidRPr="00E11EA5">
              <w:rPr>
                <w:rFonts w:cs="Arial"/>
              </w:rPr>
              <w:t>3.0 dB, 3.0GHz &lt; f ≤ 4.2GHz</w:t>
            </w:r>
          </w:p>
          <w:p w14:paraId="6A0769FD" w14:textId="77777777" w:rsidR="00FF68ED" w:rsidRPr="00E11EA5" w:rsidRDefault="00FF68ED" w:rsidP="002E0DC8">
            <w:pPr>
              <w:pStyle w:val="TAL"/>
              <w:rPr>
                <w:rFonts w:cs="Arial"/>
              </w:rPr>
            </w:pPr>
            <w:r w:rsidRPr="00E11EA5">
              <w:rPr>
                <w:rFonts w:cs="Arial" w:hint="eastAsia"/>
                <w:lang w:eastAsia="ja-JP"/>
              </w:rPr>
              <w:t>3.</w:t>
            </w:r>
            <w:r w:rsidRPr="00E11EA5">
              <w:rPr>
                <w:rFonts w:cs="Arial"/>
                <w:lang w:eastAsia="ja-JP"/>
              </w:rPr>
              <w:t>5</w:t>
            </w:r>
            <w:r w:rsidRPr="00E11EA5">
              <w:rPr>
                <w:rFonts w:cs="Arial" w:hint="eastAsia"/>
                <w:lang w:eastAsia="ja-JP"/>
              </w:rPr>
              <w:t xml:space="preserve"> </w:t>
            </w:r>
            <w:r w:rsidRPr="00E11EA5">
              <w:rPr>
                <w:rFonts w:cs="Arial"/>
                <w:lang w:eastAsia="ja-JP"/>
              </w:rPr>
              <w:t>dB</w:t>
            </w:r>
            <w:r w:rsidRPr="00E11EA5">
              <w:rPr>
                <w:rFonts w:cs="Arial" w:hint="eastAsia"/>
                <w:lang w:eastAsia="ja-JP"/>
              </w:rPr>
              <w:t xml:space="preserve">, </w:t>
            </w:r>
            <w:r w:rsidRPr="00E11EA5">
              <w:rPr>
                <w:rFonts w:cs="Arial"/>
                <w:lang w:eastAsia="ja-JP"/>
              </w:rPr>
              <w:t>4.2 GHz &lt; f ≤ 6.0 GHz</w:t>
            </w:r>
          </w:p>
          <w:p w14:paraId="3979EE12" w14:textId="77777777" w:rsidR="00FF68ED" w:rsidRPr="00E11EA5" w:rsidRDefault="00FF68ED" w:rsidP="002E0DC8">
            <w:pPr>
              <w:pStyle w:val="TAL"/>
              <w:rPr>
                <w:rFonts w:cs="Arial"/>
              </w:rPr>
            </w:pPr>
          </w:p>
          <w:p w14:paraId="15AEF63E" w14:textId="77777777" w:rsidR="00FF68ED" w:rsidRPr="00E11EA5" w:rsidRDefault="00FF68ED" w:rsidP="002E0DC8">
            <w:pPr>
              <w:pStyle w:val="TAL"/>
              <w:rPr>
                <w:rFonts w:cs="Arial"/>
              </w:rPr>
            </w:pPr>
            <w:r w:rsidRPr="00E11EA5">
              <w:rPr>
                <w:rFonts w:cs="Arial" w:hint="eastAsia"/>
              </w:rPr>
              <w:t>F</w:t>
            </w:r>
            <w:r w:rsidRPr="00E11EA5">
              <w:rPr>
                <w:rFonts w:cs="Arial"/>
              </w:rPr>
              <w:t>or co-existence with</w:t>
            </w:r>
            <w:r w:rsidRPr="00E11EA5" w:rsidDel="00E2020E">
              <w:rPr>
                <w:rFonts w:cs="Arial"/>
              </w:rPr>
              <w:t xml:space="preserve"> </w:t>
            </w:r>
            <w:r w:rsidRPr="00E11EA5">
              <w:rPr>
                <w:rFonts w:cs="Arial"/>
              </w:rPr>
              <w:t>PHS and public safety bands.</w:t>
            </w:r>
          </w:p>
          <w:p w14:paraId="742969DC" w14:textId="77777777" w:rsidR="00FF68ED" w:rsidRPr="00E11EA5" w:rsidRDefault="00FF68ED" w:rsidP="002E0DC8">
            <w:pPr>
              <w:pStyle w:val="TAL"/>
              <w:rPr>
                <w:rFonts w:cs="Arial"/>
              </w:rPr>
            </w:pPr>
            <w:r w:rsidRPr="00E11EA5">
              <w:rPr>
                <w:rFonts w:cs="Arial"/>
              </w:rPr>
              <w:t>0</w:t>
            </w:r>
            <w:r w:rsidRPr="00E11EA5">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73CF05B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12.4.4</w:t>
            </w:r>
          </w:p>
        </w:tc>
      </w:tr>
      <w:tr w:rsidR="00FF68ED" w:rsidRPr="00E11EA5" w14:paraId="3C4AB41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104DD0F" w14:textId="77777777" w:rsidR="00FF68ED" w:rsidRPr="00E11EA5" w:rsidRDefault="00FF68ED" w:rsidP="002E0DC8">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2A157B9"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12AF34CB"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66890864" w14:textId="77777777" w:rsidR="00FF68ED" w:rsidRPr="00E11EA5" w:rsidRDefault="00FF68ED" w:rsidP="002E0DC8">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213CA7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13.3.4</w:t>
            </w:r>
          </w:p>
        </w:tc>
      </w:tr>
      <w:tr w:rsidR="00FF68ED" w:rsidRPr="00E11EA5" w14:paraId="4707737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8EB71B5" w14:textId="77777777" w:rsidR="00FF68ED" w:rsidRPr="00E11EA5" w:rsidRDefault="00FF68ED" w:rsidP="002E0DC8">
            <w:pPr>
              <w:pStyle w:val="TAL"/>
              <w:rPr>
                <w:lang w:eastAsia="ja-JP"/>
              </w:rPr>
            </w:pPr>
            <w:r w:rsidRPr="00E11EA5">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B75EBB2" w14:textId="77777777" w:rsidR="00FF68ED" w:rsidRPr="00E11EA5" w:rsidRDefault="00FF68ED" w:rsidP="002E0DC8">
            <w:pPr>
              <w:pStyle w:val="TAL"/>
              <w:rPr>
                <w:rFonts w:cs="Arial"/>
              </w:rPr>
            </w:pPr>
            <w:r w:rsidRPr="00E11EA5">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5DFD552" w14:textId="77777777" w:rsidR="00FF68ED" w:rsidRPr="00E11EA5" w:rsidRDefault="00FF68ED" w:rsidP="002E0DC8">
            <w:pPr>
              <w:pStyle w:val="TAL"/>
              <w:jc w:val="center"/>
              <w:rPr>
                <w:rFonts w:cs="Arial"/>
              </w:rPr>
            </w:pPr>
            <w:r w:rsidRPr="00E11EA5">
              <w:rPr>
                <w:rFonts w:cs="Arial" w:hint="eastAsia"/>
              </w:rPr>
              <w:t>13.4.4</w:t>
            </w:r>
          </w:p>
        </w:tc>
      </w:tr>
    </w:tbl>
    <w:p w14:paraId="03E5A3C8" w14:textId="77777777" w:rsidR="00FF68ED" w:rsidRPr="00E11EA5" w:rsidRDefault="00FF68ED" w:rsidP="00FF68ED">
      <w:pPr>
        <w:pStyle w:val="TH"/>
        <w:rPr>
          <w:lang w:eastAsia="ko-KR"/>
        </w:rPr>
      </w:pPr>
    </w:p>
    <w:p w14:paraId="1BC8D353" w14:textId="77777777" w:rsidR="00FF68ED" w:rsidRPr="00E11EA5" w:rsidRDefault="00FF68ED" w:rsidP="00FF68ED">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FF68ED" w:rsidRPr="00E11EA5" w14:paraId="5166FF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5FDC51" w14:textId="311E503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293B5A4"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7AC207B" w14:textId="562AF839" w:rsidR="00FF68ED" w:rsidRPr="00E11EA5" w:rsidRDefault="00FF68ED" w:rsidP="002E0DC8">
            <w:pPr>
              <w:pStyle w:val="TAH"/>
            </w:pPr>
            <w:r w:rsidRPr="00E11EA5">
              <w:rPr>
                <w:rFonts w:hint="eastAsia"/>
              </w:rPr>
              <w:t>Clause</w:t>
            </w:r>
          </w:p>
        </w:tc>
      </w:tr>
      <w:tr w:rsidR="00FF68ED" w:rsidRPr="00E11EA5" w14:paraId="57F486FF" w14:textId="77777777" w:rsidTr="00191DC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77688684"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FFD7268"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391AF4BF" w14:textId="77777777" w:rsidR="00FF68ED" w:rsidRPr="00E11EA5" w:rsidRDefault="00FF68ED" w:rsidP="002E0DC8">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5A2C0BB1" w14:textId="77777777" w:rsidR="00FF68ED" w:rsidRPr="00E11EA5" w:rsidRDefault="00FF68ED" w:rsidP="002E0DC8">
            <w:pPr>
              <w:pStyle w:val="TAL"/>
              <w:rPr>
                <w:rFonts w:cs="Arial"/>
              </w:rPr>
            </w:pPr>
            <w:r w:rsidRPr="00E11EA5">
              <w:rPr>
                <w:rFonts w:cs="Arial"/>
                <w:lang w:eastAsia="ja-JP"/>
              </w:rPr>
              <w:t>±</w:t>
            </w:r>
            <w:r w:rsidRPr="00E11EA5">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66C96A01" w14:textId="77777777" w:rsidR="00FF68ED" w:rsidRPr="00E11EA5" w:rsidRDefault="00FF68ED" w:rsidP="002E0DC8">
            <w:pPr>
              <w:pStyle w:val="TAL"/>
              <w:rPr>
                <w:lang w:eastAsia="ja-JP"/>
              </w:rPr>
            </w:pPr>
            <w:r w:rsidRPr="00E11EA5">
              <w:rPr>
                <w:rFonts w:eastAsia="Yu Mincho" w:hint="eastAsia"/>
                <w:lang w:eastAsia="ja-JP"/>
              </w:rPr>
              <w:t>9.2.8</w:t>
            </w:r>
          </w:p>
        </w:tc>
      </w:tr>
      <w:tr w:rsidR="00FF68ED" w:rsidRPr="00E11EA5" w14:paraId="46B20935" w14:textId="77777777" w:rsidTr="00191DC4">
        <w:trPr>
          <w:cantSplit/>
          <w:trHeight w:val="307"/>
          <w:jc w:val="center"/>
        </w:trPr>
        <w:tc>
          <w:tcPr>
            <w:tcW w:w="0" w:type="auto"/>
            <w:vMerge/>
            <w:tcBorders>
              <w:left w:val="single" w:sz="4" w:space="0" w:color="auto"/>
              <w:bottom w:val="single" w:sz="4" w:space="0" w:color="auto"/>
              <w:right w:val="single" w:sz="4" w:space="0" w:color="auto"/>
            </w:tcBorders>
          </w:tcPr>
          <w:p w14:paraId="5AEBCE49"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355A4B5"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Extreme condition:</w:t>
            </w:r>
          </w:p>
          <w:p w14:paraId="279C7398"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380B5EC4" w14:textId="77777777" w:rsidR="00FF68ED" w:rsidRPr="00E11EA5" w:rsidRDefault="00FF68ED" w:rsidP="002E0DC8">
            <w:pPr>
              <w:pStyle w:val="TAL"/>
              <w:rPr>
                <w:lang w:eastAsia="ja-JP"/>
              </w:rPr>
            </w:pPr>
            <w:r w:rsidRPr="00E11EA5">
              <w:rPr>
                <w:rFonts w:cs="Arial"/>
                <w:lang w:eastAsia="ja-JP"/>
              </w:rPr>
              <w:t>±</w:t>
            </w:r>
            <w:r w:rsidRPr="00E11EA5">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73F6929" w14:textId="77777777" w:rsidR="00FF68ED" w:rsidRPr="00E11EA5" w:rsidRDefault="00FF68ED" w:rsidP="002E0DC8">
            <w:pPr>
              <w:keepNext/>
              <w:keepLines/>
              <w:spacing w:after="0"/>
              <w:rPr>
                <w:rFonts w:ascii="Arial" w:hAnsi="Arial" w:cs="Arial"/>
                <w:sz w:val="18"/>
                <w:lang w:eastAsia="ja-JP"/>
              </w:rPr>
            </w:pPr>
            <w:r w:rsidRPr="00E11EA5">
              <w:rPr>
                <w:rFonts w:eastAsia="Yu Mincho" w:hint="eastAsia"/>
                <w:lang w:eastAsia="ja-JP"/>
              </w:rPr>
              <w:t>9.3.5</w:t>
            </w:r>
          </w:p>
        </w:tc>
      </w:tr>
      <w:tr w:rsidR="00FF68ED" w:rsidRPr="00E11EA5" w14:paraId="0AE4952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1822C0"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3F9FA31" w14:textId="77777777" w:rsidR="00FF68ED" w:rsidRPr="00E11EA5" w:rsidRDefault="00FF68ED" w:rsidP="002E0DC8">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17FFE67F" w14:textId="77777777" w:rsidR="00FF68ED" w:rsidRPr="00E11EA5" w:rsidRDefault="00FF68ED" w:rsidP="002E0DC8">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4F3A4E8F" w14:textId="77777777" w:rsidR="00FF68ED" w:rsidRPr="00E11EA5" w:rsidRDefault="00FF68ED" w:rsidP="002E0DC8">
            <w:pPr>
              <w:pStyle w:val="TAL"/>
              <w:rPr>
                <w:rFonts w:cs="Arial"/>
                <w:lang w:eastAsia="ja-JP"/>
              </w:rPr>
            </w:pPr>
            <w:r w:rsidRPr="00E11EA5">
              <w:rPr>
                <w:rFonts w:eastAsia="Yu Mincho" w:hint="eastAsia"/>
                <w:lang w:eastAsia="ja-JP"/>
              </w:rPr>
              <w:t>11.2.8</w:t>
            </w:r>
          </w:p>
        </w:tc>
      </w:tr>
      <w:tr w:rsidR="00FF68ED" w:rsidRPr="00E11EA5" w14:paraId="147A66EC"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3B8EEC"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4DE7010C" w14:textId="77777777" w:rsidR="00FF68ED" w:rsidRPr="00E11EA5" w:rsidRDefault="00FF68ED" w:rsidP="002E0DC8">
            <w:pPr>
              <w:pStyle w:val="TAL"/>
              <w:rPr>
                <w:rFonts w:cs="Arial"/>
              </w:rPr>
            </w:pPr>
            <w:r w:rsidRPr="00E11EA5">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32201961" w14:textId="77777777" w:rsidR="00FF68ED" w:rsidRPr="00E11EA5" w:rsidRDefault="00FF68ED" w:rsidP="002E0DC8">
            <w:pPr>
              <w:pStyle w:val="TAL"/>
              <w:rPr>
                <w:rFonts w:cs="Arial"/>
                <w:lang w:eastAsia="ja-JP"/>
              </w:rPr>
            </w:pPr>
            <w:r w:rsidRPr="00E11EA5">
              <w:rPr>
                <w:rFonts w:eastAsia="Yu Mincho" w:hint="eastAsia"/>
                <w:lang w:eastAsia="ja-JP"/>
              </w:rPr>
              <w:t>9.5.6</w:t>
            </w:r>
          </w:p>
        </w:tc>
      </w:tr>
      <w:tr w:rsidR="00FF68ED" w:rsidRPr="00E11EA5" w14:paraId="3109F5F2" w14:textId="77777777" w:rsidTr="00191DC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36CB268E"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A92DF9E" w14:textId="77777777" w:rsidR="00FF68ED" w:rsidRPr="00E11EA5" w:rsidRDefault="00FF68ED" w:rsidP="002E0DC8">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5F99758E" w14:textId="77777777" w:rsidR="00FF68ED" w:rsidRPr="00E11EA5" w:rsidRDefault="00FF68ED" w:rsidP="002E0DC8">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1D3FBB87" w14:textId="77777777" w:rsidR="00FF68ED" w:rsidRPr="00E11EA5" w:rsidRDefault="00FF68ED" w:rsidP="002E0DC8">
            <w:pPr>
              <w:pStyle w:val="TAL"/>
              <w:rPr>
                <w:rFonts w:eastAsia="Yu Mincho" w:cs="Arial"/>
                <w:lang w:eastAsia="ja-JP"/>
              </w:rPr>
            </w:pPr>
            <w:r w:rsidRPr="00E11EA5">
              <w:rPr>
                <w:rFonts w:eastAsia="Yu Mincho" w:cs="Arial" w:hint="eastAsia"/>
                <w:lang w:eastAsia="ja-JP"/>
              </w:rPr>
              <w:t>9.10.4</w:t>
            </w:r>
          </w:p>
        </w:tc>
      </w:tr>
      <w:tr w:rsidR="00FF68ED" w:rsidRPr="00E11EA5" w14:paraId="7D74EDB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2D1ED3"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6C0483A7" w14:textId="77777777" w:rsidR="00FF68ED" w:rsidRPr="00E11EA5" w:rsidRDefault="00FF68ED" w:rsidP="002E0DC8">
            <w:pPr>
              <w:pStyle w:val="TAL"/>
              <w:rPr>
                <w:rFonts w:cs="Arial"/>
              </w:rPr>
            </w:pPr>
            <w:r w:rsidRPr="00E11EA5">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3B994E" w14:textId="77777777" w:rsidR="00FF68ED" w:rsidRPr="00E11EA5" w:rsidRDefault="00FF68ED" w:rsidP="002E0DC8">
            <w:pPr>
              <w:pStyle w:val="TAL"/>
              <w:rPr>
                <w:rFonts w:cs="Arial"/>
                <w:lang w:eastAsia="ja-JP"/>
              </w:rPr>
            </w:pPr>
          </w:p>
        </w:tc>
      </w:tr>
      <w:tr w:rsidR="00FF68ED" w:rsidRPr="00E11EA5" w14:paraId="267F71AF" w14:textId="77777777" w:rsidTr="00191DC4">
        <w:trPr>
          <w:cantSplit/>
          <w:jc w:val="center"/>
        </w:trPr>
        <w:tc>
          <w:tcPr>
            <w:tcW w:w="0" w:type="auto"/>
            <w:tcBorders>
              <w:top w:val="single" w:sz="4" w:space="0" w:color="auto"/>
              <w:left w:val="single" w:sz="4" w:space="0" w:color="auto"/>
              <w:right w:val="single" w:sz="4" w:space="0" w:color="auto"/>
            </w:tcBorders>
            <w:hideMark/>
          </w:tcPr>
          <w:p w14:paraId="09D0A861"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24D84085" w14:textId="77777777" w:rsidR="00FF68ED" w:rsidRPr="00E11EA5" w:rsidRDefault="00FF68ED" w:rsidP="002E0DC8">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72FF966" w14:textId="77777777" w:rsidR="00FF68ED" w:rsidRPr="00E11EA5" w:rsidRDefault="00FF68ED" w:rsidP="002E0DC8">
            <w:pPr>
              <w:pStyle w:val="TAL"/>
              <w:rPr>
                <w:rFonts w:cs="Arial"/>
              </w:rPr>
            </w:pPr>
            <w:r w:rsidRPr="00E11EA5">
              <w:rPr>
                <w:rFonts w:hint="eastAsia"/>
              </w:rPr>
              <w:t>9.6.6</w:t>
            </w:r>
          </w:p>
        </w:tc>
      </w:tr>
      <w:tr w:rsidR="00FF68ED" w:rsidRPr="00E11EA5" w14:paraId="174F7C7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8FFD3"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FBAEC6F" w14:textId="77777777" w:rsidR="00FF68ED" w:rsidRPr="00E11EA5" w:rsidRDefault="00FF68ED" w:rsidP="002E0DC8">
            <w:pPr>
              <w:pStyle w:val="TAL"/>
              <w:rPr>
                <w:rFonts w:cs="Arial"/>
              </w:rPr>
            </w:pPr>
            <w:r w:rsidRPr="00E11EA5">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10D53AB" w14:textId="77777777" w:rsidR="00FF68ED" w:rsidRPr="00E11EA5" w:rsidRDefault="00FF68ED" w:rsidP="002E0DC8">
            <w:pPr>
              <w:pStyle w:val="TAL"/>
              <w:rPr>
                <w:rFonts w:cs="Arial"/>
                <w:lang w:eastAsia="ja-JP"/>
              </w:rPr>
            </w:pPr>
            <w:r w:rsidRPr="00E11EA5">
              <w:rPr>
                <w:rFonts w:hint="eastAsia"/>
              </w:rPr>
              <w:t>9.7.6</w:t>
            </w:r>
          </w:p>
        </w:tc>
      </w:tr>
      <w:tr w:rsidR="00FF68ED" w:rsidRPr="00E11EA5" w14:paraId="3FDFFC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66EE05"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AC61B46" w14:textId="77777777" w:rsidR="00FF68ED" w:rsidRPr="00E11EA5" w:rsidRDefault="00FF68ED" w:rsidP="002E0DC8">
            <w:pPr>
              <w:pStyle w:val="TAL"/>
              <w:rPr>
                <w:rFonts w:cs="Arial"/>
              </w:rPr>
            </w:pPr>
            <w:r w:rsidRPr="00E11EA5">
              <w:rPr>
                <w:rFonts w:cs="Arial" w:hint="eastAsia"/>
              </w:rPr>
              <w:t>±</w:t>
            </w:r>
            <w:r w:rsidRPr="00E11EA5">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6D10FDA8" w14:textId="77777777" w:rsidR="00FF68ED" w:rsidRPr="00E11EA5" w:rsidRDefault="00FF68ED" w:rsidP="002E0DC8">
            <w:pPr>
              <w:pStyle w:val="TAL"/>
              <w:rPr>
                <w:rFonts w:cs="Arial"/>
              </w:rPr>
            </w:pPr>
            <w:r w:rsidRPr="00E11EA5">
              <w:rPr>
                <w:rFonts w:hint="eastAsia"/>
              </w:rPr>
              <w:t>9.8.6</w:t>
            </w:r>
          </w:p>
        </w:tc>
      </w:tr>
      <w:tr w:rsidR="00FF68ED" w:rsidRPr="00E11EA5" w14:paraId="2DBB679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F35950"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8B6150D" w14:textId="77777777" w:rsidR="00FF68ED" w:rsidRPr="00E11EA5" w:rsidRDefault="00FF68ED" w:rsidP="002E0DC8">
            <w:pPr>
              <w:pStyle w:val="TAL"/>
              <w:rPr>
                <w:rFonts w:cs="Arial"/>
              </w:rPr>
            </w:pPr>
            <w:r w:rsidRPr="00E11EA5">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6C525608" w14:textId="77777777" w:rsidR="00FF68ED" w:rsidRPr="00E11EA5" w:rsidRDefault="00FF68ED" w:rsidP="002E0DC8">
            <w:pPr>
              <w:pStyle w:val="TAL"/>
              <w:rPr>
                <w:rFonts w:cs="Arial"/>
                <w:lang w:eastAsia="ja-JP"/>
              </w:rPr>
            </w:pPr>
            <w:r w:rsidRPr="00E11EA5">
              <w:rPr>
                <w:rFonts w:eastAsia="Yu Mincho" w:cs="Arial" w:hint="eastAsia"/>
                <w:lang w:eastAsia="ja-JP"/>
              </w:rPr>
              <w:t>9.9.6</w:t>
            </w:r>
          </w:p>
        </w:tc>
      </w:tr>
      <w:tr w:rsidR="00FF68ED" w:rsidRPr="00E11EA5" w14:paraId="39E825FD" w14:textId="77777777" w:rsidTr="00191DC4">
        <w:trPr>
          <w:cantSplit/>
          <w:jc w:val="center"/>
        </w:trPr>
        <w:tc>
          <w:tcPr>
            <w:tcW w:w="0" w:type="auto"/>
            <w:tcBorders>
              <w:top w:val="single" w:sz="4" w:space="0" w:color="auto"/>
              <w:left w:val="single" w:sz="4" w:space="0" w:color="auto"/>
              <w:right w:val="single" w:sz="4" w:space="0" w:color="auto"/>
            </w:tcBorders>
            <w:hideMark/>
          </w:tcPr>
          <w:p w14:paraId="09820146" w14:textId="77777777" w:rsidR="00FF68ED" w:rsidRPr="00E11EA5" w:rsidRDefault="00FF68ED" w:rsidP="002E0DC8">
            <w:pPr>
              <w:pStyle w:val="TAL"/>
              <w:rPr>
                <w:lang w:eastAsia="ja-JP"/>
              </w:rPr>
            </w:pPr>
            <w:r w:rsidRPr="00E11EA5">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5B777FBE" w14:textId="77777777" w:rsidR="00FF68ED" w:rsidRPr="00E11EA5" w:rsidRDefault="00FF68ED" w:rsidP="002E0DC8">
            <w:pPr>
              <w:pStyle w:val="TAL"/>
              <w:rPr>
                <w:rFonts w:cs="Arial"/>
                <w:lang w:eastAsia="ja-JP"/>
              </w:rPr>
            </w:pPr>
            <w:r w:rsidRPr="00E11EA5">
              <w:rPr>
                <w:rFonts w:cs="Arial"/>
                <w:lang w:eastAsia="ja-JP"/>
              </w:rPr>
              <w:t>Relative ACLR:</w:t>
            </w:r>
          </w:p>
          <w:p w14:paraId="126C8766" w14:textId="77777777" w:rsidR="00FF68ED" w:rsidRPr="00E11EA5" w:rsidRDefault="00FF68ED" w:rsidP="002E0DC8">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689312B1" w14:textId="77777777" w:rsidR="00FF68ED" w:rsidRPr="00E11EA5" w:rsidRDefault="00FF68ED" w:rsidP="002E0DC8">
            <w:pPr>
              <w:pStyle w:val="TAL"/>
              <w:rPr>
                <w:rFonts w:cs="v4.2.0"/>
                <w:lang w:eastAsia="ja-JP"/>
              </w:rPr>
            </w:pPr>
            <w:r w:rsidRPr="00E11EA5">
              <w:rPr>
                <w:rFonts w:cs="Arial"/>
                <w:lang w:eastAsia="ja-JP"/>
              </w:rPr>
              <w:t>±</w:t>
            </w:r>
            <w:r w:rsidRPr="00E11EA5">
              <w:rPr>
                <w:rFonts w:cs="v4.2.0"/>
                <w:lang w:eastAsia="ja-JP"/>
              </w:rPr>
              <w:t>2.6 dB (37 – 40 GHz)</w:t>
            </w:r>
          </w:p>
          <w:p w14:paraId="6D410ACE" w14:textId="77777777" w:rsidR="00FF68ED" w:rsidRPr="00E11EA5" w:rsidRDefault="00FF68ED" w:rsidP="002E0DC8">
            <w:pPr>
              <w:pStyle w:val="TAL"/>
              <w:rPr>
                <w:rFonts w:cs="Arial"/>
                <w:lang w:eastAsia="ja-JP"/>
              </w:rPr>
            </w:pPr>
          </w:p>
          <w:p w14:paraId="7348805C" w14:textId="77777777" w:rsidR="00FF68ED" w:rsidRPr="00E11EA5" w:rsidRDefault="00FF68ED" w:rsidP="002E0DC8">
            <w:pPr>
              <w:pStyle w:val="TAL"/>
              <w:rPr>
                <w:rFonts w:cs="Arial"/>
                <w:lang w:eastAsia="ja-JP"/>
              </w:rPr>
            </w:pPr>
            <w:r w:rsidRPr="00E11EA5">
              <w:rPr>
                <w:rFonts w:cs="Arial"/>
                <w:lang w:eastAsia="ja-JP"/>
              </w:rPr>
              <w:t xml:space="preserve">Absolute ACLR: </w:t>
            </w:r>
          </w:p>
          <w:p w14:paraId="3F714F9E" w14:textId="77777777" w:rsidR="00FF68ED" w:rsidRPr="00E11EA5" w:rsidRDefault="00FF68ED" w:rsidP="002E0DC8">
            <w:pPr>
              <w:pStyle w:val="TAL"/>
              <w:rPr>
                <w:rFonts w:cs="Arial"/>
                <w:lang w:eastAsia="ja-JP"/>
              </w:rPr>
            </w:pPr>
            <w:r w:rsidRPr="00E11EA5">
              <w:rPr>
                <w:rFonts w:cs="Arial"/>
                <w:lang w:eastAsia="ja-JP"/>
              </w:rPr>
              <w:t>±2.7 dB (24.25 – 29.5 GHz)</w:t>
            </w:r>
          </w:p>
          <w:p w14:paraId="79084686" w14:textId="77777777" w:rsidR="00FF68ED" w:rsidRPr="00E11EA5" w:rsidRDefault="00FF68ED" w:rsidP="002E0DC8">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4D86729F" w14:textId="77777777" w:rsidR="00FF68ED" w:rsidRPr="00E11EA5" w:rsidRDefault="00FF68ED" w:rsidP="002E0DC8">
            <w:pPr>
              <w:pStyle w:val="TAL"/>
              <w:rPr>
                <w:rFonts w:cs="Arial"/>
                <w:lang w:eastAsia="ja-JP"/>
              </w:rPr>
            </w:pPr>
            <w:r w:rsidRPr="00E11EA5">
              <w:rPr>
                <w:rFonts w:eastAsia="Yu Mincho" w:cs="v4.2.0" w:hint="eastAsia"/>
                <w:lang w:eastAsia="ja-JP"/>
              </w:rPr>
              <w:t>11.3.8</w:t>
            </w:r>
          </w:p>
        </w:tc>
      </w:tr>
      <w:tr w:rsidR="00FF68ED" w:rsidRPr="00E11EA5" w14:paraId="5BED14A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627CA" w14:textId="77777777" w:rsidR="00FF68ED" w:rsidRPr="00E11EA5" w:rsidRDefault="00FF68ED" w:rsidP="002E0DC8">
            <w:pPr>
              <w:pStyle w:val="TAL"/>
              <w:rPr>
                <w:lang w:eastAsia="ja-JP"/>
              </w:rPr>
            </w:pPr>
            <w:r w:rsidRPr="00E11EA5">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93131CB" w14:textId="77777777" w:rsidR="00FF68ED" w:rsidRPr="00E11EA5" w:rsidRDefault="00FF68ED" w:rsidP="002E0DC8">
            <w:pPr>
              <w:pStyle w:val="TAL"/>
              <w:rPr>
                <w:rFonts w:cs="Arial"/>
                <w:lang w:eastAsia="ja-JP"/>
              </w:rPr>
            </w:pPr>
            <w:r w:rsidRPr="00E11EA5">
              <w:rPr>
                <w:rFonts w:cs="Arial"/>
                <w:lang w:eastAsia="ja-JP"/>
              </w:rPr>
              <w:t>±2.7 dB (24.25 – 29.5 GHz)</w:t>
            </w:r>
          </w:p>
          <w:p w14:paraId="6F502889" w14:textId="77777777" w:rsidR="00FF68ED" w:rsidRPr="00E11EA5" w:rsidRDefault="00FF68ED" w:rsidP="002E0DC8">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71301045" w14:textId="77777777" w:rsidR="00FF68ED" w:rsidRPr="00E11EA5" w:rsidRDefault="00FF68ED" w:rsidP="002E0DC8">
            <w:pPr>
              <w:pStyle w:val="TAL"/>
              <w:rPr>
                <w:rFonts w:cs="Arial"/>
                <w:lang w:eastAsia="ja-JP"/>
              </w:rPr>
            </w:pPr>
            <w:r w:rsidRPr="00E11EA5">
              <w:rPr>
                <w:rFonts w:hint="eastAsia"/>
              </w:rPr>
              <w:t>11.4.8</w:t>
            </w:r>
          </w:p>
        </w:tc>
      </w:tr>
      <w:tr w:rsidR="00FF68ED" w:rsidRPr="00E11EA5" w14:paraId="3259CDB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3F73E3" w14:textId="77777777" w:rsidR="00FF68ED" w:rsidRPr="00E11EA5" w:rsidRDefault="00FF68ED" w:rsidP="002E0DC8">
            <w:pPr>
              <w:pStyle w:val="TAL"/>
              <w:rPr>
                <w:lang w:eastAsia="ja-JP"/>
              </w:rPr>
            </w:pPr>
            <w:r w:rsidRPr="00E11EA5">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6A4D9E09"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3EB49F8E" w14:textId="77777777" w:rsidR="00FF68ED" w:rsidRPr="00E11EA5" w:rsidRDefault="00FF68ED" w:rsidP="002E0DC8">
            <w:pPr>
              <w:pStyle w:val="TAL"/>
              <w:rPr>
                <w:lang w:eastAsia="ja-JP"/>
              </w:rPr>
            </w:pPr>
            <w:r w:rsidRPr="00E11EA5">
              <w:rPr>
                <w:rFonts w:eastAsia="Yu Mincho" w:hint="eastAsia"/>
                <w:lang w:eastAsia="ja-JP"/>
              </w:rPr>
              <w:t>12.2.5</w:t>
            </w:r>
          </w:p>
        </w:tc>
      </w:tr>
    </w:tbl>
    <w:p w14:paraId="3A360275" w14:textId="77777777" w:rsidR="00FF68ED" w:rsidRPr="00E11EA5" w:rsidRDefault="00FF68ED" w:rsidP="00FF68ED">
      <w:pPr>
        <w:pStyle w:val="TH"/>
        <w:rPr>
          <w:lang w:eastAsia="ko-KR"/>
        </w:rPr>
      </w:pPr>
    </w:p>
    <w:p w14:paraId="45090A96" w14:textId="77777777" w:rsidR="00FF68ED" w:rsidRPr="00E11EA5" w:rsidRDefault="00FF68ED" w:rsidP="00FF68ED">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E11EA5" w14:paraId="7B44781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7EC4B" w14:textId="0BD82764" w:rsidR="00FF68ED" w:rsidRPr="00E11EA5" w:rsidRDefault="00FF68ED" w:rsidP="002E0DC8">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0A60BDE2"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C614944" w14:textId="0BAD1764" w:rsidR="00FF68ED" w:rsidRPr="00E11EA5" w:rsidRDefault="00FF68ED" w:rsidP="002E0DC8">
            <w:pPr>
              <w:pStyle w:val="TAH"/>
            </w:pPr>
            <w:r w:rsidRPr="00E11EA5">
              <w:rPr>
                <w:rFonts w:hint="eastAsia"/>
              </w:rPr>
              <w:t>Clause</w:t>
            </w:r>
          </w:p>
        </w:tc>
      </w:tr>
      <w:tr w:rsidR="00FF68ED" w:rsidRPr="00E11EA5" w14:paraId="4B9EE3FE"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0CBFE1A7" w14:textId="77777777" w:rsidR="00FF68ED" w:rsidRPr="00E11EA5" w:rsidRDefault="00FF68ED" w:rsidP="002E0DC8">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3840684F" w14:textId="77777777" w:rsidR="00FF68ED" w:rsidRPr="00E11EA5" w:rsidRDefault="00FF68ED" w:rsidP="002E0DC8">
            <w:pPr>
              <w:pStyle w:val="TAL"/>
              <w:rPr>
                <w:lang w:eastAsia="ja-JP"/>
              </w:rPr>
            </w:pPr>
            <w:r w:rsidRPr="00E11EA5">
              <w:rPr>
                <w:lang w:eastAsia="ja-JP"/>
              </w:rPr>
              <w:t>±1.3 dB, f ≤ 3.0 GHz</w:t>
            </w:r>
          </w:p>
          <w:p w14:paraId="19EE71B9" w14:textId="77777777" w:rsidR="00FF68ED" w:rsidRPr="00E11EA5" w:rsidRDefault="00FF68ED" w:rsidP="002E0DC8">
            <w:pPr>
              <w:pStyle w:val="TAL"/>
              <w:rPr>
                <w:lang w:eastAsia="ja-JP"/>
              </w:rPr>
            </w:pPr>
            <w:r w:rsidRPr="00E11EA5">
              <w:rPr>
                <w:lang w:eastAsia="ja-JP"/>
              </w:rPr>
              <w:t>±1.4 dB, 3.0 GHz &lt; f ≤ 4.2 GHz</w:t>
            </w:r>
          </w:p>
          <w:p w14:paraId="6B8D8392"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EFD6F2D"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10.2.</w:t>
            </w:r>
            <w:r w:rsidRPr="00E11EA5">
              <w:rPr>
                <w:rFonts w:eastAsia="Yu Mincho"/>
                <w:lang w:eastAsia="ja-JP"/>
              </w:rPr>
              <w:t>8</w:t>
            </w:r>
          </w:p>
        </w:tc>
      </w:tr>
      <w:tr w:rsidR="00FF68ED" w:rsidRPr="00E11EA5" w14:paraId="7596F11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9D6E87" w14:textId="77777777" w:rsidR="00FF68ED" w:rsidRPr="00E11EA5" w:rsidRDefault="00FF68ED" w:rsidP="002E0DC8">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7A5F00F" w14:textId="77777777" w:rsidR="00FF68ED" w:rsidRPr="00E11EA5" w:rsidRDefault="00FF68ED" w:rsidP="002E0DC8">
            <w:pPr>
              <w:pStyle w:val="TAL"/>
              <w:rPr>
                <w:lang w:eastAsia="ja-JP"/>
              </w:rPr>
            </w:pPr>
            <w:r w:rsidRPr="00E11EA5">
              <w:rPr>
                <w:lang w:eastAsia="ja-JP"/>
              </w:rPr>
              <w:t>±1.3 dB, f ≤ 3.0 GHz</w:t>
            </w:r>
          </w:p>
          <w:p w14:paraId="53F74012" w14:textId="77777777" w:rsidR="00FF68ED" w:rsidRPr="00E11EA5" w:rsidRDefault="00FF68ED" w:rsidP="002E0DC8">
            <w:pPr>
              <w:pStyle w:val="TAL"/>
              <w:rPr>
                <w:lang w:eastAsia="ja-JP"/>
              </w:rPr>
            </w:pPr>
            <w:r w:rsidRPr="00E11EA5">
              <w:rPr>
                <w:lang w:eastAsia="ja-JP"/>
              </w:rPr>
              <w:t>±1.4 dB, 3.0 GHz &lt; f ≤ 4.2 GHz</w:t>
            </w:r>
          </w:p>
          <w:p w14:paraId="4F61DD76"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879D96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10.3</w:t>
            </w:r>
          </w:p>
        </w:tc>
      </w:tr>
      <w:tr w:rsidR="00FF68ED" w:rsidRPr="00E11EA5" w14:paraId="6CE1AB0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AC6FCD" w14:textId="77777777" w:rsidR="00FF68ED" w:rsidRPr="00E11EA5" w:rsidRDefault="00FF68ED" w:rsidP="002E0DC8">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0449E0F8" w14:textId="77777777" w:rsidR="00FF68ED" w:rsidRPr="00E11EA5" w:rsidRDefault="00FF68ED" w:rsidP="002E0DC8">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2148473D"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10.4.5</w:t>
            </w:r>
          </w:p>
        </w:tc>
      </w:tr>
      <w:tr w:rsidR="00FF68ED" w:rsidRPr="00E11EA5" w14:paraId="7ECF1F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6B0A67" w14:textId="77777777" w:rsidR="00FF68ED" w:rsidRPr="00E11EA5" w:rsidRDefault="00FF68ED" w:rsidP="002E0DC8">
            <w:pPr>
              <w:pStyle w:val="TAL"/>
              <w:rPr>
                <w:lang w:eastAsia="ja-JP"/>
              </w:rPr>
            </w:pPr>
            <w:r w:rsidRPr="00E11EA5">
              <w:t>OTA adjacent channel selectivity</w:t>
            </w:r>
          </w:p>
          <w:p w14:paraId="2D7AE9C3"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F66973C"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DC4B7E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47AE9F1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B051A33" w14:textId="77777777" w:rsidR="00FF68ED" w:rsidRPr="00E11EA5" w:rsidRDefault="00FF68ED" w:rsidP="002E0DC8">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DCAFF0E"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FA77E8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651042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11B2F12" w14:textId="77777777" w:rsidR="00FF68ED" w:rsidRPr="00E11EA5" w:rsidRDefault="00FF68ED" w:rsidP="002E0DC8">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5AE991F7"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91950F"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68050D1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D80C33" w14:textId="77777777" w:rsidR="00FF68ED" w:rsidRPr="00E11EA5" w:rsidRDefault="00FF68ED" w:rsidP="002E0DC8">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6A58DCD6" w14:textId="77777777" w:rsidR="00FF68ED" w:rsidRPr="00E11EA5" w:rsidRDefault="00FF68ED" w:rsidP="002E0DC8">
            <w:pPr>
              <w:pStyle w:val="TAL"/>
              <w:rPr>
                <w:rFonts w:cs="Arial"/>
                <w:lang w:val="de-DE"/>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E1CF58D" w14:textId="77777777" w:rsidR="00FF68ED" w:rsidRPr="00E11EA5" w:rsidRDefault="00FF68ED" w:rsidP="002E0DC8">
            <w:pPr>
              <w:pStyle w:val="TAL"/>
              <w:jc w:val="center"/>
              <w:rPr>
                <w:rFonts w:eastAsia="Yu Mincho" w:cs="Arial"/>
                <w:lang w:eastAsia="ja-JP"/>
              </w:rPr>
            </w:pPr>
            <w:r w:rsidRPr="00E11EA5">
              <w:rPr>
                <w:rFonts w:eastAsia="Yu Mincho" w:cs="Arial" w:hint="eastAsia"/>
                <w:lang w:eastAsia="ja-JP"/>
              </w:rPr>
              <w:t>14.4</w:t>
            </w:r>
          </w:p>
        </w:tc>
      </w:tr>
      <w:tr w:rsidR="00FF68ED" w:rsidRPr="00E11EA5" w14:paraId="7F0820E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24D34647" w14:textId="77777777" w:rsidR="00FF68ED" w:rsidRPr="00E11EA5" w:rsidRDefault="00FF68ED" w:rsidP="002E0DC8">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583BEA5B" w14:textId="77777777" w:rsidR="00FF68ED" w:rsidRPr="00E11EA5" w:rsidRDefault="00FF68ED" w:rsidP="002E0DC8">
            <w:pPr>
              <w:keepNext/>
              <w:keepLines/>
              <w:spacing w:after="0"/>
              <w:rPr>
                <w:rFonts w:ascii="Arial" w:hAnsi="Arial" w:cs="Arial"/>
                <w:sz w:val="18"/>
                <w:lang w:eastAsia="ja-JP"/>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0D9A99BA"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13.5.4</w:t>
            </w:r>
          </w:p>
        </w:tc>
      </w:tr>
      <w:tr w:rsidR="00FF68ED" w:rsidRPr="00E11EA5" w14:paraId="4D19BE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E41250" w14:textId="77777777" w:rsidR="00FF68ED" w:rsidRPr="00E11EA5" w:rsidRDefault="00FF68ED" w:rsidP="002E0DC8">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99F8EC2" w14:textId="77777777" w:rsidR="00FF68ED" w:rsidRPr="00E11EA5" w:rsidRDefault="00FF68ED" w:rsidP="002E0DC8">
            <w:pPr>
              <w:pStyle w:val="TAL"/>
              <w:rPr>
                <w:lang w:val="de-DE" w:eastAsia="ja-JP"/>
              </w:rPr>
            </w:pPr>
            <w:r w:rsidRPr="00E11EA5">
              <w:rPr>
                <w:rFonts w:eastAsia="SimSun"/>
                <w:lang w:val="de-DE" w:eastAsia="ja-JP"/>
              </w:rPr>
              <w:t>±</w:t>
            </w: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09348085" w14:textId="77777777" w:rsidR="00FF68ED" w:rsidRPr="00E11EA5" w:rsidRDefault="00FF68ED" w:rsidP="002E0DC8">
            <w:pPr>
              <w:pStyle w:val="TAL"/>
              <w:rPr>
                <w:rFonts w:cs="Arial"/>
                <w:lang w:val="de-DE"/>
              </w:rPr>
            </w:pPr>
            <w:r w:rsidRPr="00E11EA5">
              <w:rPr>
                <w:rFonts w:eastAsia="SimSun"/>
                <w:lang w:val="de-DE" w:eastAsia="ja-JP"/>
              </w:rPr>
              <w:t>±</w:t>
            </w: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3E333234"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12.3.4</w:t>
            </w:r>
          </w:p>
        </w:tc>
      </w:tr>
      <w:tr w:rsidR="00FF68ED" w:rsidRPr="00E11EA5" w14:paraId="71FB6E5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9E8A50" w14:textId="77777777" w:rsidR="00FF68ED" w:rsidRPr="00E11EA5" w:rsidRDefault="00FF68ED" w:rsidP="002E0DC8">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02D18F9"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23D050"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10.6.5</w:t>
            </w:r>
          </w:p>
        </w:tc>
      </w:tr>
      <w:tr w:rsidR="00FF68ED" w:rsidRPr="00E11EA5" w14:paraId="3AA5EB7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410C9" w14:textId="77777777" w:rsidR="00FF68ED" w:rsidRPr="00E11EA5" w:rsidRDefault="00FF68ED" w:rsidP="002E0DC8">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DC4D67E" w14:textId="77777777" w:rsidR="00FF68ED" w:rsidRPr="00E11EA5" w:rsidRDefault="00FF68ED" w:rsidP="002E0DC8">
            <w:pPr>
              <w:pStyle w:val="TAL"/>
              <w:rPr>
                <w:lang w:eastAsia="ja-JP"/>
              </w:rPr>
            </w:pPr>
            <w:r w:rsidRPr="00E11EA5">
              <w:rPr>
                <w:lang w:eastAsia="ja-JP"/>
              </w:rPr>
              <w:t>±1.7 dB, f ≤ 3.0 GHz</w:t>
            </w:r>
          </w:p>
          <w:p w14:paraId="63659A0E" w14:textId="77777777" w:rsidR="00FF68ED" w:rsidRPr="00E11EA5" w:rsidRDefault="00FF68ED" w:rsidP="002E0DC8">
            <w:pPr>
              <w:pStyle w:val="TAL"/>
              <w:rPr>
                <w:lang w:eastAsia="ja-JP"/>
              </w:rPr>
            </w:pPr>
            <w:r w:rsidRPr="00E11EA5">
              <w:rPr>
                <w:lang w:eastAsia="ja-JP"/>
              </w:rPr>
              <w:t>±2.1 dB, 3.0 GHz &lt; f ≤ 4.2 GHz</w:t>
            </w:r>
          </w:p>
          <w:p w14:paraId="4BD3F5B5"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D860CC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10.7.4</w:t>
            </w:r>
          </w:p>
        </w:tc>
      </w:tr>
    </w:tbl>
    <w:p w14:paraId="0A4709A7" w14:textId="77777777" w:rsidR="00FF68ED" w:rsidRPr="00E11EA5" w:rsidRDefault="00FF68ED" w:rsidP="00FF68ED">
      <w:pPr>
        <w:pStyle w:val="TH"/>
        <w:rPr>
          <w:lang w:eastAsia="ko-KR"/>
        </w:rPr>
      </w:pPr>
    </w:p>
    <w:p w14:paraId="624A01D7" w14:textId="77777777" w:rsidR="00FF68ED" w:rsidRPr="00E11EA5" w:rsidRDefault="00FF68ED" w:rsidP="00FF68ED">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E11EA5" w14:paraId="0223C8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357B75" w14:textId="2CA66310"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ACE15FD"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0F2E66A0" w14:textId="744347AB" w:rsidR="00FF68ED" w:rsidRPr="00E11EA5" w:rsidRDefault="00FF68ED" w:rsidP="002E0DC8">
            <w:pPr>
              <w:pStyle w:val="TAH"/>
            </w:pPr>
            <w:r w:rsidRPr="00E11EA5">
              <w:rPr>
                <w:rFonts w:hint="eastAsia"/>
              </w:rPr>
              <w:t>Clause</w:t>
            </w:r>
          </w:p>
        </w:tc>
      </w:tr>
      <w:tr w:rsidR="00FF68ED" w:rsidRPr="00E11EA5" w14:paraId="746E9F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C3BEE4" w14:textId="77777777" w:rsidR="00FF68ED" w:rsidRPr="00E11EA5" w:rsidRDefault="00FF68ED" w:rsidP="002E0DC8">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D7F086C" w14:textId="77777777" w:rsidR="00FF68ED" w:rsidRPr="00E11EA5" w:rsidRDefault="00FF68ED" w:rsidP="002E0DC8">
            <w:pPr>
              <w:pStyle w:val="TAC"/>
              <w:jc w:val="left"/>
              <w:rPr>
                <w:rFonts w:cs="Arial"/>
                <w:lang w:eastAsia="ja-JP"/>
              </w:rPr>
            </w:pPr>
            <w:r w:rsidRPr="00E11EA5">
              <w:rPr>
                <w:rFonts w:eastAsia="SimSun"/>
                <w:lang w:eastAsia="ja-JP"/>
              </w:rPr>
              <w:t xml:space="preserve">±2.4 dB, 24.25 GHz &lt; f </w:t>
            </w:r>
            <w:r w:rsidRPr="00E11EA5">
              <w:rPr>
                <w:rFonts w:cs="Arial"/>
                <w:lang w:eastAsia="ja-JP"/>
              </w:rPr>
              <w:t>≤ 29.5 GHz</w:t>
            </w:r>
          </w:p>
          <w:p w14:paraId="4D72EEAD" w14:textId="77777777" w:rsidR="00FF68ED" w:rsidRPr="00E11EA5" w:rsidRDefault="00FF68ED" w:rsidP="002E0DC8">
            <w:pPr>
              <w:pStyle w:val="TAC"/>
              <w:jc w:val="left"/>
              <w:rPr>
                <w:rFonts w:cs="Arial"/>
                <w:vertAlign w:val="superscript"/>
              </w:rPr>
            </w:pPr>
            <w:r w:rsidRPr="00E11EA5">
              <w:rPr>
                <w:rFonts w:eastAsia="SimSun"/>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D3B3BB6" w14:textId="77777777" w:rsidR="00FF68ED" w:rsidRPr="00E11EA5" w:rsidRDefault="00FF68ED" w:rsidP="002E0DC8">
            <w:pPr>
              <w:pStyle w:val="TAC"/>
              <w:rPr>
                <w:rFonts w:eastAsia="SimSun"/>
                <w:lang w:eastAsia="ja-JP"/>
              </w:rPr>
            </w:pPr>
            <w:r w:rsidRPr="00E11EA5">
              <w:rPr>
                <w:rFonts w:eastAsia="Yu Mincho" w:hint="eastAsia"/>
                <w:lang w:eastAsia="ja-JP"/>
              </w:rPr>
              <w:t>10.2.8</w:t>
            </w:r>
          </w:p>
        </w:tc>
      </w:tr>
      <w:tr w:rsidR="00FF68ED" w:rsidRPr="00E11EA5" w14:paraId="2032FE2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E1C27B" w14:textId="77777777" w:rsidR="00FF68ED" w:rsidRPr="00E11EA5" w:rsidRDefault="00FF68ED" w:rsidP="002E0DC8">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9EED867"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AF0BA97" w14:textId="77777777" w:rsidR="00FF68ED" w:rsidRPr="00E11EA5" w:rsidRDefault="00FF68ED" w:rsidP="002E0DC8">
            <w:pPr>
              <w:pStyle w:val="TAC"/>
              <w:rPr>
                <w:rFonts w:eastAsia="Yu Mincho"/>
                <w:lang w:eastAsia="ja-JP"/>
              </w:rPr>
            </w:pPr>
            <w:r w:rsidRPr="00E11EA5">
              <w:rPr>
                <w:rFonts w:eastAsia="Yu Mincho" w:hint="eastAsia"/>
                <w:lang w:eastAsia="ja-JP"/>
              </w:rPr>
              <w:t>10.5.5</w:t>
            </w:r>
          </w:p>
        </w:tc>
      </w:tr>
      <w:tr w:rsidR="00FF68ED" w:rsidRPr="00E11EA5" w14:paraId="0D7A147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5F4D336C" w14:textId="77777777" w:rsidR="00FF68ED" w:rsidRPr="00E11EA5" w:rsidRDefault="00FF68ED" w:rsidP="002E0DC8">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FBAAFD8" w14:textId="77777777" w:rsidR="00FF68ED" w:rsidRPr="00E11EA5" w:rsidRDefault="00FF68ED" w:rsidP="002E0DC8">
            <w:pPr>
              <w:pStyle w:val="TAC"/>
              <w:jc w:val="left"/>
              <w:rPr>
                <w:rFonts w:cs="Arial"/>
                <w:lang w:eastAsia="ja-JP"/>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7F8C3BE" w14:textId="77777777" w:rsidR="00FF68ED" w:rsidRPr="00E11EA5" w:rsidRDefault="00FF68ED" w:rsidP="002E0DC8">
            <w:pPr>
              <w:pStyle w:val="TAC"/>
              <w:rPr>
                <w:rFonts w:eastAsia="Yu Mincho"/>
                <w:lang w:eastAsia="ja-JP"/>
              </w:rPr>
            </w:pPr>
            <w:r w:rsidRPr="00E11EA5">
              <w:rPr>
                <w:rFonts w:eastAsia="Yu Mincho" w:hint="eastAsia"/>
                <w:lang w:eastAsia="ja-JP"/>
              </w:rPr>
              <w:t>10.5.5</w:t>
            </w:r>
          </w:p>
        </w:tc>
      </w:tr>
      <w:tr w:rsidR="00FF68ED" w:rsidRPr="00E11EA5" w14:paraId="4257CBB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6EB9F2" w14:textId="77777777" w:rsidR="00FF68ED" w:rsidRPr="00E11EA5" w:rsidRDefault="00FF68ED" w:rsidP="002E0DC8">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75E047A9"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82A1AED" w14:textId="77777777" w:rsidR="00FF68ED" w:rsidRPr="00E11EA5" w:rsidRDefault="00FF68ED" w:rsidP="002E0DC8">
            <w:pPr>
              <w:pStyle w:val="TAC"/>
              <w:rPr>
                <w:rFonts w:eastAsia="Yu Mincho"/>
                <w:lang w:eastAsia="ja-JP"/>
              </w:rPr>
            </w:pPr>
            <w:r w:rsidRPr="00E11EA5">
              <w:rPr>
                <w:rFonts w:eastAsia="Yu Mincho" w:hint="eastAsia"/>
                <w:lang w:eastAsia="ja-JP"/>
              </w:rPr>
              <w:t>14.4</w:t>
            </w:r>
          </w:p>
        </w:tc>
      </w:tr>
      <w:tr w:rsidR="00FF68ED" w:rsidRPr="00E11EA5" w14:paraId="5A7F4E0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30031A" w14:textId="77777777" w:rsidR="00FF68ED" w:rsidRPr="00E11EA5" w:rsidRDefault="00FF68ED" w:rsidP="002E0DC8">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F3D66E" w14:textId="77777777" w:rsidR="00FF68ED" w:rsidRPr="00E11EA5" w:rsidRDefault="00FF68ED" w:rsidP="002E0DC8">
            <w:pPr>
              <w:pStyle w:val="TAL"/>
              <w:rPr>
                <w:rFonts w:cs="Arial"/>
                <w:lang w:eastAsia="ja-JP"/>
              </w:rPr>
            </w:pPr>
            <w:r w:rsidRPr="00E11EA5">
              <w:rPr>
                <w:rFonts w:cs="Arial"/>
                <w:lang w:eastAsia="ja-JP"/>
              </w:rPr>
              <w:t>2.5 dB</w:t>
            </w:r>
            <w:r w:rsidRPr="00E11EA5">
              <w:rPr>
                <w:rFonts w:cs="Arial" w:hint="eastAsia"/>
                <w:lang w:eastAsia="ja-JP"/>
              </w:rPr>
              <w:t>,</w:t>
            </w:r>
            <w:r w:rsidRPr="00E11EA5">
              <w:rPr>
                <w:rFonts w:cs="Arial"/>
                <w:lang w:eastAsia="ja-JP"/>
              </w:rPr>
              <w:t xml:space="preserve"> 30 MHz ≤ f ≤ 6 GHz</w:t>
            </w:r>
          </w:p>
          <w:p w14:paraId="26763FEF" w14:textId="77777777" w:rsidR="00FF68ED" w:rsidRPr="00E11EA5" w:rsidRDefault="00FF68ED" w:rsidP="002E0DC8">
            <w:pPr>
              <w:pStyle w:val="TAL"/>
              <w:rPr>
                <w:rFonts w:cs="Arial"/>
                <w:lang w:eastAsia="ja-JP"/>
              </w:rPr>
            </w:pPr>
            <w:r w:rsidRPr="00E11EA5">
              <w:rPr>
                <w:rFonts w:cs="Arial"/>
                <w:lang w:eastAsia="ja-JP"/>
              </w:rPr>
              <w:t>2.7 dB</w:t>
            </w:r>
            <w:r w:rsidRPr="00E11EA5">
              <w:rPr>
                <w:rFonts w:cs="Arial" w:hint="eastAsia"/>
                <w:lang w:eastAsia="ja-JP"/>
              </w:rPr>
              <w:t xml:space="preserve">, </w:t>
            </w:r>
            <w:r w:rsidRPr="00E11EA5">
              <w:rPr>
                <w:rFonts w:cs="Arial"/>
                <w:lang w:eastAsia="ja-JP"/>
              </w:rPr>
              <w:t>6 GHz &lt; f ≤ 12.75 GHz</w:t>
            </w:r>
          </w:p>
          <w:p w14:paraId="217F84F9" w14:textId="77777777" w:rsidR="00FF68ED" w:rsidRPr="00E11EA5" w:rsidRDefault="00FF68ED" w:rsidP="002E0DC8">
            <w:pPr>
              <w:pStyle w:val="TAC"/>
              <w:jc w:val="left"/>
              <w:rPr>
                <w:rFonts w:cs="Arial"/>
                <w:vertAlign w:val="superscript"/>
              </w:rPr>
            </w:pPr>
            <w:r w:rsidRPr="00E11EA5">
              <w:rPr>
                <w:rFonts w:cs="Arial"/>
                <w:lang w:eastAsia="ja-JP"/>
              </w:rPr>
              <w:t xml:space="preserve">0 dB, 12.75 GHz &lt; f ≤ </w:t>
            </w:r>
            <w:r w:rsidRPr="00E11EA5">
              <w:rPr>
                <w:rFonts w:cs="Arial" w:hint="eastAsia"/>
                <w:lang w:eastAsia="ja-JP"/>
              </w:rPr>
              <w:t>60</w:t>
            </w:r>
            <w:r w:rsidRPr="00E11EA5">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341D136F" w14:textId="77777777" w:rsidR="00FF68ED" w:rsidRPr="00E11EA5" w:rsidRDefault="00FF68ED" w:rsidP="002E0DC8">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12.3.4</w:t>
            </w:r>
          </w:p>
        </w:tc>
      </w:tr>
      <w:tr w:rsidR="00FF68ED" w:rsidRPr="00E11EA5" w14:paraId="604CEBE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E17866" w14:textId="77777777" w:rsidR="00FF68ED" w:rsidRPr="00E11EA5" w:rsidRDefault="00FF68ED" w:rsidP="002E0DC8">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4D4C5AF"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1B0A23E" w14:textId="77777777" w:rsidR="00FF68ED" w:rsidRPr="00E11EA5" w:rsidRDefault="00FF68ED" w:rsidP="002E0DC8">
            <w:pPr>
              <w:pStyle w:val="TAC"/>
              <w:rPr>
                <w:rFonts w:eastAsia="SimSun"/>
                <w:lang w:eastAsia="ja-JP"/>
              </w:rPr>
            </w:pPr>
            <w:r w:rsidRPr="00E11EA5">
              <w:rPr>
                <w:rFonts w:eastAsia="Yu Mincho" w:hint="eastAsia"/>
                <w:lang w:val="de-DE" w:eastAsia="ja-JP"/>
              </w:rPr>
              <w:t>10.6.5</w:t>
            </w:r>
          </w:p>
        </w:tc>
      </w:tr>
      <w:tr w:rsidR="00FF68ED" w:rsidRPr="00E11EA5" w14:paraId="00D6CA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03E746" w14:textId="77777777" w:rsidR="00FF68ED" w:rsidRPr="00E11EA5" w:rsidRDefault="00FF68ED" w:rsidP="002E0DC8">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ACC2BCA"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35B8C98A"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D1885EF" w14:textId="77777777" w:rsidR="00FF68ED" w:rsidRPr="00E11EA5" w:rsidRDefault="00FF68ED" w:rsidP="002E0DC8">
            <w:pPr>
              <w:pStyle w:val="TAC"/>
              <w:rPr>
                <w:rFonts w:eastAsia="SimSun"/>
                <w:lang w:eastAsia="ja-JP"/>
              </w:rPr>
            </w:pPr>
            <w:r w:rsidRPr="00E11EA5">
              <w:rPr>
                <w:rFonts w:eastAsia="Yu Mincho" w:hint="eastAsia"/>
                <w:lang w:eastAsia="ja-JP"/>
              </w:rPr>
              <w:t>10.7.5</w:t>
            </w:r>
          </w:p>
        </w:tc>
      </w:tr>
    </w:tbl>
    <w:p w14:paraId="4B1B2FA8" w14:textId="77777777" w:rsidR="00FF68ED" w:rsidRPr="00E11EA5" w:rsidRDefault="00FF68ED" w:rsidP="00FF68ED"/>
    <w:p w14:paraId="6D001167" w14:textId="77777777" w:rsidR="00FF68ED" w:rsidRPr="00E11EA5" w:rsidRDefault="00FF68ED" w:rsidP="00FF68ED"/>
    <w:p w14:paraId="36A88BC3" w14:textId="77777777" w:rsidR="00FF68ED" w:rsidRPr="00E11EA5" w:rsidRDefault="00FF68ED" w:rsidP="00FF68ED"/>
    <w:p w14:paraId="7B068EAE" w14:textId="77777777" w:rsidR="00FF68ED" w:rsidRPr="00E11EA5" w:rsidRDefault="00FF68ED" w:rsidP="00FF68ED"/>
    <w:p w14:paraId="459C970E" w14:textId="77777777" w:rsidR="00FF68ED" w:rsidRPr="00E11EA5" w:rsidRDefault="00FF68ED" w:rsidP="00FF68ED">
      <w:pPr>
        <w:spacing w:after="0"/>
        <w:rPr>
          <w:rFonts w:ascii="Arial" w:hAnsi="Arial"/>
          <w:sz w:val="36"/>
        </w:rPr>
      </w:pPr>
      <w:bookmarkStart w:id="3750" w:name="_Toc21086771"/>
      <w:bookmarkStart w:id="3751" w:name="_Toc29769231"/>
      <w:r w:rsidRPr="00E11EA5">
        <w:br w:type="page"/>
      </w:r>
    </w:p>
    <w:p w14:paraId="235BD904" w14:textId="77777777" w:rsidR="00FF68ED" w:rsidRPr="00E11EA5" w:rsidRDefault="00FF68ED" w:rsidP="00FF68ED">
      <w:pPr>
        <w:pStyle w:val="Heading8"/>
        <w:rPr>
          <w:lang w:eastAsia="zh-CN"/>
        </w:rPr>
      </w:pPr>
      <w:bookmarkStart w:id="3752" w:name="_Toc37430491"/>
      <w:bookmarkStart w:id="3753" w:name="_Toc43739594"/>
      <w:bookmarkStart w:id="3754" w:name="_Toc46347355"/>
      <w:r w:rsidRPr="00E11EA5">
        <w:lastRenderedPageBreak/>
        <w:t>Annex A (informative):</w:t>
      </w:r>
      <w:r w:rsidRPr="00E11EA5">
        <w:br/>
      </w:r>
      <w:r w:rsidRPr="00E11EA5">
        <w:rPr>
          <w:lang w:eastAsia="zh-CN"/>
        </w:rPr>
        <w:t>Radiated TX measurement error contribution descriptions</w:t>
      </w:r>
      <w:bookmarkEnd w:id="3750"/>
      <w:bookmarkEnd w:id="3751"/>
      <w:bookmarkEnd w:id="3752"/>
      <w:bookmarkEnd w:id="3753"/>
      <w:bookmarkEnd w:id="3754"/>
    </w:p>
    <w:p w14:paraId="15A13BA2" w14:textId="77777777" w:rsidR="00FF68ED" w:rsidRPr="00E11EA5" w:rsidRDefault="00FF68ED" w:rsidP="00FF68ED">
      <w:pPr>
        <w:pStyle w:val="Heading1"/>
        <w:rPr>
          <w:lang w:eastAsia="ja-JP"/>
        </w:rPr>
      </w:pPr>
      <w:bookmarkStart w:id="3755" w:name="_Toc21086772"/>
      <w:bookmarkStart w:id="3756" w:name="_Toc29769232"/>
      <w:bookmarkStart w:id="3757" w:name="_Toc37430492"/>
      <w:bookmarkStart w:id="3758" w:name="_Toc43739595"/>
      <w:bookmarkStart w:id="3759" w:name="_Toc46347356"/>
      <w:r w:rsidRPr="00E11EA5">
        <w:rPr>
          <w:lang w:eastAsia="zh-CN"/>
        </w:rPr>
        <w:t>A.</w:t>
      </w:r>
      <w:r w:rsidRPr="00E11EA5">
        <w:rPr>
          <w:rFonts w:hint="eastAsia"/>
          <w:lang w:eastAsia="ja-JP"/>
        </w:rPr>
        <w:t>1</w:t>
      </w:r>
      <w:r w:rsidRPr="00E11EA5">
        <w:rPr>
          <w:lang w:eastAsia="ja-JP"/>
        </w:rPr>
        <w:tab/>
      </w:r>
      <w:r w:rsidRPr="00E11EA5">
        <w:rPr>
          <w:rFonts w:hint="eastAsia"/>
          <w:lang w:eastAsia="ja-JP"/>
        </w:rPr>
        <w:t>Indoor Anechoic Chamber</w:t>
      </w:r>
      <w:bookmarkEnd w:id="3755"/>
      <w:bookmarkEnd w:id="3756"/>
      <w:bookmarkEnd w:id="3757"/>
      <w:bookmarkEnd w:id="3758"/>
      <w:bookmarkEnd w:id="3759"/>
    </w:p>
    <w:p w14:paraId="24B14ABD" w14:textId="77777777" w:rsidR="003E304A" w:rsidRPr="00E11EA5" w:rsidRDefault="003E304A" w:rsidP="003E304A">
      <w:pPr>
        <w:rPr>
          <w:b/>
          <w:lang w:eastAsia="ja-JP"/>
        </w:rPr>
      </w:pPr>
      <w:r w:rsidRPr="00E11EA5">
        <w:rPr>
          <w:b/>
          <w:lang w:eastAsia="ja-JP"/>
        </w:rPr>
        <w:t xml:space="preserve">A1-1 Positioning misalignment between the </w:t>
      </w:r>
      <w:del w:id="3760" w:author="CR0007" w:date="2020-09-10T14:04:00Z">
        <w:r w:rsidRPr="00E11EA5" w:rsidDel="003D096A">
          <w:rPr>
            <w:b/>
            <w:lang w:eastAsia="ja-JP"/>
          </w:rPr>
          <w:delText>AAS BS</w:delText>
        </w:r>
      </w:del>
      <w:ins w:id="3761" w:author="CR0007" w:date="2020-09-10T14:04:00Z">
        <w:r>
          <w:rPr>
            <w:b/>
            <w:lang w:eastAsia="ja-JP"/>
          </w:rPr>
          <w:t>BS</w:t>
        </w:r>
      </w:ins>
      <w:r w:rsidRPr="00E11EA5">
        <w:rPr>
          <w:b/>
          <w:lang w:eastAsia="ja-JP"/>
        </w:rPr>
        <w:t xml:space="preserve"> and the reference antenna</w:t>
      </w:r>
    </w:p>
    <w:p w14:paraId="408CEB82" w14:textId="77777777" w:rsidR="003E304A" w:rsidRPr="00E11EA5" w:rsidRDefault="003E304A" w:rsidP="003E304A">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w:t>
      </w:r>
      <w:del w:id="3762" w:author="CR0007" w:date="2020-09-10T14:04:00Z">
        <w:r w:rsidRPr="00E11EA5" w:rsidDel="003D096A">
          <w:rPr>
            <w:lang w:eastAsia="ja-JP"/>
          </w:rPr>
          <w:delText>AAS BS</w:delText>
        </w:r>
      </w:del>
      <w:ins w:id="3763" w:author="CR0007" w:date="2020-09-10T14:04:00Z">
        <w:r>
          <w:rPr>
            <w:lang w:eastAsia="ja-JP"/>
          </w:rPr>
          <w:t>BS</w:t>
        </w:r>
      </w:ins>
      <w:r w:rsidRPr="00E11EA5">
        <w:rPr>
          <w:lang w:eastAsia="ja-JP"/>
        </w:rPr>
        <w:t xml:space="preserve"> and the phase centre of the reference antenna. The uncertainty makes the space propagation loss between the </w:t>
      </w:r>
      <w:del w:id="3764" w:author="CR0007" w:date="2020-09-10T14:04:00Z">
        <w:r w:rsidRPr="00E11EA5" w:rsidDel="003D096A">
          <w:rPr>
            <w:lang w:eastAsia="ja-JP"/>
          </w:rPr>
          <w:delText>AAS BS</w:delText>
        </w:r>
      </w:del>
      <w:ins w:id="3765" w:author="CR0007" w:date="2020-09-10T14:04:00Z">
        <w:r>
          <w:rPr>
            <w:lang w:eastAsia="ja-JP"/>
          </w:rPr>
          <w:t>BS</w:t>
        </w:r>
      </w:ins>
      <w:r w:rsidRPr="00E11EA5">
        <w:rPr>
          <w:lang w:eastAsia="ja-JP"/>
        </w:rPr>
        <w:t xml:space="preserve"> and the receiving antenna at the </w:t>
      </w:r>
      <w:del w:id="3766" w:author="CR0007" w:date="2020-09-10T14:04:00Z">
        <w:r w:rsidRPr="00E11EA5" w:rsidDel="003D096A">
          <w:rPr>
            <w:lang w:eastAsia="ja-JP"/>
          </w:rPr>
          <w:delText>AAS BS</w:delText>
        </w:r>
      </w:del>
      <w:ins w:id="3767" w:author="CR0007" w:date="2020-09-10T14:04:00Z">
        <w:r>
          <w:rPr>
            <w:lang w:eastAsia="ja-JP"/>
          </w:rPr>
          <w:t>BS</w:t>
        </w:r>
      </w:ins>
      <w:r w:rsidRPr="00E11EA5">
        <w:rPr>
          <w:lang w:eastAsia="ja-JP"/>
        </w:rPr>
        <w:t xml:space="preserve"> measurement stage (i.e. Stage 2) different from the space propagation loss between the reference antenna and the receiving antenna at the calibration stage (i.e. Stage 1).</w:t>
      </w:r>
    </w:p>
    <w:p w14:paraId="7933B290" w14:textId="77777777" w:rsidR="003E304A" w:rsidRPr="00E11EA5" w:rsidRDefault="003E304A" w:rsidP="003E304A">
      <w:pPr>
        <w:rPr>
          <w:b/>
          <w:lang w:eastAsia="ja-JP"/>
        </w:rPr>
      </w:pPr>
      <w:r w:rsidRPr="00E11EA5">
        <w:rPr>
          <w:b/>
          <w:lang w:eastAsia="ja-JP"/>
        </w:rPr>
        <w:t xml:space="preserve">A1-2 Pointing misalignment between the </w:t>
      </w:r>
      <w:del w:id="3768" w:author="CR0007" w:date="2020-09-10T14:04:00Z">
        <w:r w:rsidRPr="00E11EA5" w:rsidDel="003D096A">
          <w:rPr>
            <w:b/>
            <w:lang w:eastAsia="ja-JP"/>
          </w:rPr>
          <w:delText>AAS BS</w:delText>
        </w:r>
      </w:del>
      <w:ins w:id="3769" w:author="CR0007" w:date="2020-09-10T14:04:00Z">
        <w:r>
          <w:rPr>
            <w:b/>
            <w:lang w:eastAsia="ja-JP"/>
          </w:rPr>
          <w:t>BS</w:t>
        </w:r>
      </w:ins>
      <w:r w:rsidRPr="00E11EA5">
        <w:rPr>
          <w:b/>
          <w:lang w:eastAsia="ja-JP"/>
        </w:rPr>
        <w:t xml:space="preserve"> and the receiving antenna</w:t>
      </w:r>
    </w:p>
    <w:p w14:paraId="4F56446F" w14:textId="77777777" w:rsidR="003E304A" w:rsidRPr="00E11EA5" w:rsidRDefault="003E304A" w:rsidP="003E304A">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77777777" w:rsidR="00FF68ED" w:rsidRPr="00E11EA5" w:rsidRDefault="00FF68ED" w:rsidP="00FF68ED">
      <w:pPr>
        <w:rPr>
          <w:b/>
          <w:lang w:eastAsia="ja-JP"/>
        </w:rPr>
      </w:pPr>
      <w:r w:rsidRPr="00E11EA5">
        <w:rPr>
          <w:b/>
          <w:lang w:eastAsia="ja-JP"/>
        </w:rPr>
        <w:t>A1-3 Quality of quiet zone</w:t>
      </w:r>
    </w:p>
    <w:p w14:paraId="53DA975B" w14:textId="77777777" w:rsidR="00FF68ED" w:rsidRPr="00E11EA5" w:rsidRDefault="00FF68ED" w:rsidP="00FF68ED">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03ED68C3" w14:textId="77777777" w:rsidR="00FF68ED" w:rsidRPr="00E11EA5" w:rsidRDefault="00FF68ED" w:rsidP="00FF68ED">
      <w:pPr>
        <w:pStyle w:val="EQ"/>
        <w:rPr>
          <w:noProof w:val="0"/>
        </w:rPr>
      </w:pPr>
      <w:r w:rsidRPr="00E11EA5">
        <w:rPr>
          <w:noProof w:val="0"/>
        </w:rPr>
        <w:tab/>
      </w:r>
      <w:r w:rsidRPr="00E11EA5">
        <w:rPr>
          <w:noProof w:val="0"/>
        </w:rPr>
        <w:object w:dxaOrig="6000" w:dyaOrig="960" w14:anchorId="28D90AF7">
          <v:shape id="_x0000_i1091" type="#_x0000_t75" style="width:223.5pt;height:36pt" o:ole="">
            <v:imagedata r:id="rId209" o:title=""/>
          </v:shape>
          <o:OLEObject Type="Embed" ProgID="Equation.3" ShapeID="_x0000_i1091" DrawAspect="Content" ObjectID="_1662460894" r:id="rId210"/>
        </w:object>
      </w:r>
    </w:p>
    <w:p w14:paraId="45D8A721" w14:textId="77777777" w:rsidR="00FF68ED" w:rsidRPr="00E11EA5" w:rsidRDefault="00FF68ED" w:rsidP="00FF68ED">
      <w:r w:rsidRPr="00E11EA5">
        <w:t>Where:</w:t>
      </w:r>
    </w:p>
    <w:p w14:paraId="23906FDC" w14:textId="77777777" w:rsidR="00FF68ED" w:rsidRPr="00E11EA5" w:rsidRDefault="00FF68ED" w:rsidP="00FF68ED">
      <w:pPr>
        <w:pStyle w:val="B1"/>
      </w:pPr>
      <w:r w:rsidRPr="00E11EA5">
        <w:tab/>
      </w:r>
      <w:r w:rsidRPr="00E11EA5">
        <w:rPr>
          <w:position w:val="-6"/>
        </w:rPr>
        <w:object w:dxaOrig="279" w:dyaOrig="279" w14:anchorId="29866053">
          <v:shape id="_x0000_i1092" type="#_x0000_t75" style="width:14.25pt;height:14.25pt" o:ole="">
            <v:imagedata r:id="rId211" o:title=""/>
          </v:shape>
          <o:OLEObject Type="Embed" ProgID="Equation.3" ShapeID="_x0000_i1092" DrawAspect="Content" ObjectID="_1662460895" r:id="rId212"/>
        </w:object>
      </w:r>
      <w:r w:rsidRPr="00E11EA5">
        <w:t xml:space="preserve"> is </w:t>
      </w:r>
      <w:r w:rsidRPr="00E11EA5">
        <w:rPr>
          <w:lang w:eastAsia="ja-JP"/>
        </w:rPr>
        <w:t xml:space="preserve">the </w:t>
      </w:r>
      <w:r w:rsidRPr="00E11EA5">
        <w:t>number of angular intervals in elevation,</w:t>
      </w:r>
    </w:p>
    <w:p w14:paraId="772020B6" w14:textId="77777777" w:rsidR="00FF68ED" w:rsidRPr="00E11EA5" w:rsidRDefault="00FF68ED" w:rsidP="00FF68ED">
      <w:pPr>
        <w:pStyle w:val="B1"/>
      </w:pPr>
      <w:r w:rsidRPr="00E11EA5">
        <w:tab/>
      </w:r>
      <w:r w:rsidRPr="00E11EA5">
        <w:rPr>
          <w:position w:val="-4"/>
        </w:rPr>
        <w:object w:dxaOrig="320" w:dyaOrig="260" w14:anchorId="232A2BA4">
          <v:shape id="_x0000_i1093" type="#_x0000_t75" style="width:14.25pt;height:7.5pt" o:ole="">
            <v:imagedata r:id="rId213" o:title=""/>
          </v:shape>
          <o:OLEObject Type="Embed" ProgID="Equation.3" ShapeID="_x0000_i1093" DrawAspect="Content" ObjectID="_1662460896" r:id="rId214"/>
        </w:object>
      </w:r>
      <w:r w:rsidRPr="00E11EA5">
        <w:t xml:space="preserve"> is </w:t>
      </w:r>
      <w:r w:rsidRPr="00E11EA5">
        <w:rPr>
          <w:lang w:eastAsia="ja-JP"/>
        </w:rPr>
        <w:t xml:space="preserve">the </w:t>
      </w:r>
      <w:r w:rsidRPr="00E11EA5">
        <w:t>number of angular intervals in azimuth, and</w:t>
      </w:r>
    </w:p>
    <w:p w14:paraId="2693E57F" w14:textId="77777777" w:rsidR="00FF68ED" w:rsidRPr="00E11EA5" w:rsidRDefault="00FF68ED" w:rsidP="00FF68ED">
      <w:pPr>
        <w:pStyle w:val="B1"/>
      </w:pPr>
      <w:r w:rsidRPr="00E11EA5">
        <w:tab/>
      </w:r>
      <w:r w:rsidRPr="00E11EA5">
        <w:rPr>
          <w:position w:val="-12"/>
        </w:rPr>
        <w:object w:dxaOrig="279" w:dyaOrig="360" w14:anchorId="23D9041A">
          <v:shape id="_x0000_i1094" type="#_x0000_t75" style="width:14.25pt;height:14.25pt" o:ole="">
            <v:imagedata r:id="rId215" o:title=""/>
          </v:shape>
          <o:OLEObject Type="Embed" ProgID="Equation.3" ShapeID="_x0000_i1094" DrawAspect="Content" ObjectID="_1662460897" r:id="rId216"/>
        </w:object>
      </w:r>
      <w:r w:rsidRPr="00E11EA5">
        <w:t xml:space="preserve"> is elevation of single measurement </w:t>
      </w:r>
      <w:r w:rsidRPr="00E11EA5">
        <w:rPr>
          <w:position w:val="-14"/>
        </w:rPr>
        <w:object w:dxaOrig="660" w:dyaOrig="380" w14:anchorId="577F24E6">
          <v:shape id="_x0000_i1095" type="#_x0000_t75" style="width:36pt;height:21.75pt" o:ole="">
            <v:imagedata r:id="rId217" o:title=""/>
          </v:shape>
          <o:OLEObject Type="Embed" ProgID="Equation.3" ShapeID="_x0000_i1095" DrawAspect="Content" ObjectID="_1662460898" r:id="rId218"/>
        </w:object>
      </w:r>
      <w:r w:rsidRPr="00E11EA5">
        <w:t>.</w:t>
      </w:r>
    </w:p>
    <w:p w14:paraId="727AD80A" w14:textId="77777777" w:rsidR="003E304A" w:rsidRPr="00E11EA5" w:rsidRDefault="003E304A" w:rsidP="003E304A">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48D1612C">
          <v:shape id="_x0000_i1116" type="#_x0000_t75" style="width:21.75pt;height:14.25pt" o:ole="">
            <v:imagedata r:id="rId219" o:title=""/>
          </v:shape>
          <o:OLEObject Type="Embed" ProgID="Equation.3" ShapeID="_x0000_i1116" DrawAspect="Content" ObjectID="_1662460899" r:id="rId220"/>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2389A48F">
          <v:shape id="_x0000_i1117" type="#_x0000_t75" style="width:21.75pt;height:14.25pt" o:ole="">
            <v:imagedata r:id="rId219" o:title=""/>
          </v:shape>
          <o:OLEObject Type="Embed" ProgID="Equation.3" ShapeID="_x0000_i1117" DrawAspect="Content" ObjectID="_1662460900" r:id="rId221"/>
        </w:object>
      </w:r>
      <w:r w:rsidRPr="00E11EA5">
        <w:t xml:space="preserve"> may be divided by factor 2 also in Stage 2 (i.e. </w:t>
      </w:r>
      <w:del w:id="3770" w:author="CR0007" w:date="2020-09-10T14:05:00Z">
        <w:r w:rsidRPr="00E11EA5" w:rsidDel="003D096A">
          <w:delText>AAS BS</w:delText>
        </w:r>
      </w:del>
      <w:ins w:id="3771" w:author="CR0007" w:date="2020-09-10T14:05:00Z">
        <w:r>
          <w:t>BS</w:t>
        </w:r>
      </w:ins>
      <w:r w:rsidRPr="00E11EA5">
        <w:t xml:space="preserve"> measurement) for the same reason.</w:t>
      </w:r>
    </w:p>
    <w:p w14:paraId="6DBEEC85" w14:textId="77777777" w:rsidR="003E304A" w:rsidRPr="00E11EA5" w:rsidRDefault="003E304A" w:rsidP="003E304A">
      <w:pPr>
        <w:rPr>
          <w:lang w:eastAsia="ja-JP"/>
        </w:rPr>
      </w:pPr>
      <w:r w:rsidRPr="00E11EA5">
        <w:t>It's likely that asymmetry of the field probe will have a very small impact on this measurement uncertainty contributor, however, an upper bound to probe symmetry should be considered.</w:t>
      </w:r>
    </w:p>
    <w:p w14:paraId="508491F1" w14:textId="77777777" w:rsidR="003E304A" w:rsidRPr="00E11EA5" w:rsidRDefault="003E304A" w:rsidP="003E304A">
      <w:pPr>
        <w:rPr>
          <w:lang w:eastAsia="ja-JP"/>
        </w:rPr>
      </w:pPr>
      <w:r w:rsidRPr="00E11EA5">
        <w:rPr>
          <w:b/>
          <w:lang w:eastAsia="ja-JP"/>
        </w:rPr>
        <w:t xml:space="preserve">A1-4 Polarization mismatch between the </w:t>
      </w:r>
      <w:del w:id="3772" w:author="CR0007" w:date="2020-09-10T14:05:00Z">
        <w:r w:rsidRPr="00E11EA5" w:rsidDel="003D096A">
          <w:rPr>
            <w:b/>
            <w:lang w:eastAsia="ja-JP"/>
          </w:rPr>
          <w:delText>AAS BS</w:delText>
        </w:r>
      </w:del>
      <w:ins w:id="3773" w:author="CR0007" w:date="2020-09-10T14:05:00Z">
        <w:r>
          <w:rPr>
            <w:b/>
            <w:lang w:eastAsia="ja-JP"/>
          </w:rPr>
          <w:t>BS</w:t>
        </w:r>
      </w:ins>
      <w:r w:rsidRPr="00E11EA5">
        <w:rPr>
          <w:b/>
          <w:lang w:eastAsia="ja-JP"/>
        </w:rPr>
        <w:t xml:space="preserve"> (a) / reference antenna (b) and the receiving antenna</w:t>
      </w:r>
    </w:p>
    <w:p w14:paraId="08DFAC7C" w14:textId="77777777" w:rsidR="003E304A" w:rsidRPr="00E11EA5" w:rsidRDefault="003E304A" w:rsidP="003E304A">
      <w:pPr>
        <w:rPr>
          <w:lang w:eastAsia="ja-JP"/>
        </w:rPr>
      </w:pPr>
      <w:r w:rsidRPr="00E11EA5">
        <w:rPr>
          <w:lang w:eastAsia="ja-JP"/>
        </w:rPr>
        <w:t xml:space="preserve">This contribution originates from the misaligned polarization between the </w:t>
      </w:r>
      <w:del w:id="3774" w:author="CR0007" w:date="2020-09-10T14:05:00Z">
        <w:r w:rsidRPr="00E11EA5" w:rsidDel="003D096A">
          <w:rPr>
            <w:lang w:eastAsia="ja-JP"/>
          </w:rPr>
          <w:delText>AAS BS</w:delText>
        </w:r>
      </w:del>
      <w:ins w:id="3775" w:author="CR0007" w:date="2020-09-10T14:05:00Z">
        <w:r>
          <w:rPr>
            <w:lang w:eastAsia="ja-JP"/>
          </w:rPr>
          <w:t>BS</w:t>
        </w:r>
      </w:ins>
      <w:r w:rsidRPr="00E11EA5">
        <w:rPr>
          <w:lang w:eastAsia="ja-JP"/>
        </w:rPr>
        <w:t xml:space="preserve">/reference antenna and the receiving antenna. </w:t>
      </w:r>
    </w:p>
    <w:p w14:paraId="07E8D409" w14:textId="77777777" w:rsidR="003E304A" w:rsidRPr="00E11EA5" w:rsidRDefault="003E304A" w:rsidP="003E304A">
      <w:pPr>
        <w:rPr>
          <w:b/>
          <w:lang w:eastAsia="ja-JP"/>
        </w:rPr>
      </w:pPr>
      <w:r w:rsidRPr="00E11EA5">
        <w:rPr>
          <w:b/>
          <w:lang w:eastAsia="ja-JP"/>
        </w:rPr>
        <w:t xml:space="preserve">A1-5 Mutual coupling between the </w:t>
      </w:r>
      <w:del w:id="3776" w:author="CR0007" w:date="2020-09-10T14:05:00Z">
        <w:r w:rsidRPr="00E11EA5" w:rsidDel="003D096A">
          <w:rPr>
            <w:b/>
            <w:lang w:eastAsia="ja-JP"/>
          </w:rPr>
          <w:delText>AAS BS</w:delText>
        </w:r>
      </w:del>
      <w:ins w:id="3777" w:author="CR0007" w:date="2020-09-10T14:05:00Z">
        <w:r>
          <w:rPr>
            <w:b/>
            <w:lang w:eastAsia="ja-JP"/>
          </w:rPr>
          <w:t>BS</w:t>
        </w:r>
      </w:ins>
      <w:r w:rsidRPr="00E11EA5">
        <w:rPr>
          <w:b/>
          <w:lang w:eastAsia="ja-JP"/>
        </w:rPr>
        <w:t>/reference antenna and the receiving antenna</w:t>
      </w:r>
    </w:p>
    <w:p w14:paraId="0A1B1F96" w14:textId="77777777" w:rsidR="003E304A" w:rsidRPr="00E11EA5" w:rsidRDefault="003E304A" w:rsidP="003E304A">
      <w:r w:rsidRPr="00E11EA5">
        <w:t xml:space="preserve">This contribution originates from </w:t>
      </w:r>
      <w:r w:rsidRPr="00E11EA5">
        <w:rPr>
          <w:lang w:eastAsia="ja-JP"/>
        </w:rPr>
        <w:t xml:space="preserve">mutual coupling between the </w:t>
      </w:r>
      <w:del w:id="3778" w:author="CR0007" w:date="2020-09-10T14:05:00Z">
        <w:r w:rsidRPr="00E11EA5" w:rsidDel="003D096A">
          <w:delText>AAS BS</w:delText>
        </w:r>
      </w:del>
      <w:ins w:id="3779" w:author="CR0007" w:date="2020-09-10T14:05:00Z">
        <w:r>
          <w:t>BS</w:t>
        </w:r>
      </w:ins>
      <w:r w:rsidRPr="00E11EA5">
        <w:t xml:space="preserve">/reference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del w:id="3780" w:author="CR0007" w:date="2020-09-10T14:05:00Z">
        <w:r w:rsidRPr="00E11EA5" w:rsidDel="003D096A">
          <w:delText>AAS BS</w:delText>
        </w:r>
      </w:del>
      <w:ins w:id="3781" w:author="CR0007" w:date="2020-09-10T14:05:00Z">
        <w:r>
          <w:t>BS</w:t>
        </w:r>
      </w:ins>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397BD1ED" w14:textId="77777777" w:rsidR="00FF68ED" w:rsidRPr="00E11EA5" w:rsidRDefault="00FF68ED" w:rsidP="00FF68ED">
      <w:pPr>
        <w:rPr>
          <w:b/>
          <w:lang w:eastAsia="ja-JP"/>
        </w:rPr>
      </w:pPr>
      <w:r w:rsidRPr="00E11EA5">
        <w:rPr>
          <w:b/>
          <w:lang w:eastAsia="ja-JP"/>
        </w:rPr>
        <w:lastRenderedPageBreak/>
        <w:t>A1-6 Phase curvature</w:t>
      </w:r>
    </w:p>
    <w:p w14:paraId="597C9FDD" w14:textId="77777777" w:rsidR="003E304A" w:rsidRPr="00E11EA5" w:rsidRDefault="003E304A" w:rsidP="003E304A">
      <w:pPr>
        <w:rPr>
          <w:lang w:eastAsia="ja-JP"/>
        </w:rPr>
      </w:pPr>
      <w:r w:rsidRPr="00E11EA5">
        <w:t xml:space="preserve">This contribution originates from the finite far field measurement distance, which causes phase curvature across the </w:t>
      </w:r>
      <w:r w:rsidRPr="00E11EA5">
        <w:rPr>
          <w:lang w:eastAsia="ja-JP"/>
        </w:rPr>
        <w:t xml:space="preserve">antenna of </w:t>
      </w:r>
      <w:del w:id="3782" w:author="CR0007" w:date="2020-09-10T14:05:00Z">
        <w:r w:rsidRPr="00E11EA5" w:rsidDel="003D096A">
          <w:rPr>
            <w:lang w:eastAsia="ja-JP"/>
          </w:rPr>
          <w:delText>AAS BS</w:delText>
        </w:r>
      </w:del>
      <w:ins w:id="3783" w:author="CR0007" w:date="2020-09-10T14:05:00Z">
        <w:r>
          <w:rPr>
            <w:lang w:eastAsia="ja-JP"/>
          </w:rPr>
          <w:t>BS</w:t>
        </w:r>
      </w:ins>
      <w:r w:rsidRPr="00E11EA5">
        <w:rPr>
          <w:lang w:eastAsia="ja-JP"/>
        </w:rPr>
        <w:t>/reference antenna</w:t>
      </w:r>
      <w:r w:rsidRPr="00E11EA5">
        <w:t>.</w:t>
      </w:r>
    </w:p>
    <w:p w14:paraId="213D6B95" w14:textId="77777777" w:rsidR="00FF68ED" w:rsidRPr="00E11EA5" w:rsidRDefault="00FF68ED" w:rsidP="00FF68ED">
      <w:pPr>
        <w:rPr>
          <w:b/>
          <w:lang w:eastAsia="ja-JP"/>
        </w:rPr>
      </w:pPr>
      <w:r w:rsidRPr="00E11EA5">
        <w:rPr>
          <w:b/>
          <w:lang w:eastAsia="ja-JP"/>
        </w:rPr>
        <w:t>A1-7 Impedance mismatch in the receiving chain</w:t>
      </w:r>
    </w:p>
    <w:p w14:paraId="4C54ECF9" w14:textId="77777777" w:rsidR="00FF68ED" w:rsidRPr="00E11EA5" w:rsidRDefault="00FF68ED" w:rsidP="00FF68ED">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E11EA5" w:rsidRDefault="00FF68ED" w:rsidP="00FF68ED">
      <w:pPr>
        <w:rPr>
          <w:b/>
          <w:lang w:eastAsia="ja-JP"/>
        </w:rPr>
      </w:pPr>
      <w:r w:rsidRPr="00E11EA5">
        <w:rPr>
          <w:b/>
          <w:lang w:eastAsia="ja-JP"/>
        </w:rPr>
        <w:t>A1-8 Random uncertainty</w:t>
      </w:r>
    </w:p>
    <w:p w14:paraId="0A6DF6EA" w14:textId="77777777" w:rsidR="003E304A" w:rsidRPr="00E11EA5" w:rsidRDefault="003E304A" w:rsidP="003E304A">
      <w:pPr>
        <w:rPr>
          <w:lang w:eastAsia="ja-JP"/>
        </w:rPr>
      </w:pPr>
      <w:r w:rsidRPr="00E11EA5">
        <w:rPr>
          <w:lang w:eastAsia="ja-JP"/>
        </w:rPr>
        <w:t xml:space="preserve">The random uncertainty characterizes the undefined and miscellaneous effects which cannot be forecasted. One can estimate this type of uncertainty with a repeatability test by making a series of repeated measurement with a reference </w:t>
      </w:r>
      <w:del w:id="3784" w:author="CR0007" w:date="2020-09-10T14:05:00Z">
        <w:r w:rsidRPr="00E11EA5" w:rsidDel="003D096A">
          <w:rPr>
            <w:lang w:eastAsia="ja-JP"/>
          </w:rPr>
          <w:delText>AAS BS</w:delText>
        </w:r>
      </w:del>
      <w:ins w:id="3785" w:author="CR0007" w:date="2020-09-10T14:05:00Z">
        <w:r>
          <w:rPr>
            <w:lang w:eastAsia="ja-JP"/>
          </w:rPr>
          <w:t>BS</w:t>
        </w:r>
      </w:ins>
      <w:r w:rsidRPr="00E11EA5">
        <w:rPr>
          <w:lang w:eastAsia="ja-JP"/>
        </w:rPr>
        <w:t xml:space="preserve"> without changing anything in the measurement set-up.</w:t>
      </w:r>
    </w:p>
    <w:p w14:paraId="16167604" w14:textId="77777777" w:rsidR="00FF68ED" w:rsidRPr="00E11EA5" w:rsidRDefault="00FF68ED" w:rsidP="00FF68ED">
      <w:pPr>
        <w:rPr>
          <w:b/>
          <w:lang w:eastAsia="ja-JP"/>
        </w:rPr>
      </w:pPr>
      <w:r w:rsidRPr="00E11EA5">
        <w:rPr>
          <w:b/>
          <w:lang w:eastAsia="ja-JP"/>
        </w:rPr>
        <w:t>A1-9 Impedance mismatch between the receiving antenna and the network analyzer</w:t>
      </w:r>
    </w:p>
    <w:p w14:paraId="76BA3258" w14:textId="77777777" w:rsidR="00FF68ED" w:rsidRPr="00E11EA5" w:rsidRDefault="00FF68ED" w:rsidP="00FF68ED">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E11EA5" w:rsidRDefault="00FF68ED" w:rsidP="00FF68ED">
      <w:pPr>
        <w:rPr>
          <w:b/>
          <w:lang w:eastAsia="ja-JP"/>
        </w:rPr>
      </w:pPr>
      <w:r w:rsidRPr="00E11EA5">
        <w:rPr>
          <w:b/>
          <w:lang w:eastAsia="ja-JP"/>
        </w:rPr>
        <w:t>A1-10 Positioning and pointing misalignment between the reference antenna and the receiving antenna</w:t>
      </w:r>
    </w:p>
    <w:p w14:paraId="527EEAFE"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6A09E631" w14:textId="77777777" w:rsidR="00FF68ED" w:rsidRPr="00E11EA5" w:rsidRDefault="00FF68ED" w:rsidP="00FF68ED">
      <w:pPr>
        <w:rPr>
          <w:b/>
          <w:lang w:eastAsia="ja-JP"/>
        </w:rPr>
      </w:pPr>
      <w:r w:rsidRPr="00E11EA5">
        <w:rPr>
          <w:b/>
          <w:lang w:eastAsia="ja-JP"/>
        </w:rPr>
        <w:t>A1-11 Impedance mismatch between the reference antenna and the network analyzer</w:t>
      </w:r>
    </w:p>
    <w:p w14:paraId="18D0D06D" w14:textId="77777777" w:rsidR="00FF68ED" w:rsidRPr="00E11EA5" w:rsidRDefault="00FF68ED" w:rsidP="00FF68ED">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E11EA5" w:rsidRDefault="00FF68ED" w:rsidP="00FF68ED">
      <w:pPr>
        <w:rPr>
          <w:b/>
        </w:rPr>
      </w:pPr>
      <w:r w:rsidRPr="00E11EA5">
        <w:rPr>
          <w:b/>
        </w:rPr>
        <w:t>A1-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1C2FC027" w14:textId="77777777" w:rsidR="00FF68ED" w:rsidRPr="00E11EA5" w:rsidRDefault="00FF68ED" w:rsidP="00FF68ED">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E11EA5" w:rsidRDefault="00FF68ED" w:rsidP="00FF68ED">
      <w:pPr>
        <w:rPr>
          <w:b/>
          <w:lang w:eastAsia="ja-JP"/>
        </w:rPr>
      </w:pPr>
      <w:r w:rsidRPr="00E11EA5">
        <w:rPr>
          <w:b/>
          <w:lang w:eastAsia="ja-JP"/>
        </w:rPr>
        <w:t>A1-13</w:t>
      </w:r>
      <w:r w:rsidRPr="00E11EA5">
        <w:rPr>
          <w:b/>
        </w:rPr>
        <w:t xml:space="preserve"> Reference antenna feed cable loss measurement uncertainty</w:t>
      </w:r>
    </w:p>
    <w:p w14:paraId="5318323E" w14:textId="77777777" w:rsidR="00FF68ED" w:rsidRPr="00E11EA5" w:rsidRDefault="00FF68ED" w:rsidP="00FF68ED">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624C5AF3" w14:textId="77777777" w:rsidR="00FF68ED" w:rsidRPr="00E11EA5" w:rsidRDefault="00FF68ED" w:rsidP="00FF68ED">
      <w:pPr>
        <w:rPr>
          <w:b/>
        </w:rPr>
      </w:pPr>
      <w:r w:rsidRPr="00E11EA5">
        <w:rPr>
          <w:b/>
        </w:rPr>
        <w:t>A1-</w:t>
      </w:r>
      <w:r w:rsidRPr="00E11EA5">
        <w:rPr>
          <w:b/>
          <w:lang w:eastAsia="ja-JP"/>
        </w:rPr>
        <w:t>14</w:t>
      </w:r>
      <w:r w:rsidRPr="00E11EA5">
        <w:rPr>
          <w:b/>
        </w:rPr>
        <w:t xml:space="preserve"> Influence of the </w:t>
      </w:r>
      <w:r w:rsidRPr="00E11EA5">
        <w:rPr>
          <w:b/>
          <w:lang w:eastAsia="ja-JP"/>
        </w:rPr>
        <w:t>receiving</w:t>
      </w:r>
      <w:r w:rsidRPr="00E11EA5">
        <w:rPr>
          <w:b/>
        </w:rPr>
        <w:t xml:space="preserve"> antenna feed cable</w:t>
      </w:r>
    </w:p>
    <w:p w14:paraId="264A01BB" w14:textId="77777777" w:rsidR="00FF68ED" w:rsidRPr="00E11EA5" w:rsidRDefault="00FF68ED" w:rsidP="00FF68ED">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00313A87" w14:textId="77777777" w:rsidR="00FF68ED" w:rsidRPr="00E11EA5" w:rsidRDefault="00FF68ED" w:rsidP="00FF68ED">
      <w:pPr>
        <w:rPr>
          <w:lang w:eastAsia="ja-JP"/>
        </w:rPr>
      </w:pPr>
      <w:r w:rsidRPr="00E11EA5">
        <w:rPr>
          <w:lang w:eastAsia="ja-JP"/>
        </w:rPr>
        <w:t>In other cases a technical study should be done.</w:t>
      </w:r>
    </w:p>
    <w:p w14:paraId="7B9F0D7A" w14:textId="77777777" w:rsidR="00FF68ED" w:rsidRPr="00E11EA5" w:rsidRDefault="00FF68ED" w:rsidP="00FF68ED">
      <w:pPr>
        <w:rPr>
          <w:b/>
          <w:lang w:eastAsia="ja-JP"/>
        </w:rPr>
      </w:pPr>
      <w:r w:rsidRPr="00E11EA5">
        <w:rPr>
          <w:b/>
          <w:lang w:eastAsia="ja-JP"/>
        </w:rPr>
        <w:t>A1-15 Uncertainty of the absolute gain of the receiving antenna</w:t>
      </w:r>
    </w:p>
    <w:p w14:paraId="1FD5099E" w14:textId="77777777" w:rsidR="00FF68ED" w:rsidRPr="00E11EA5" w:rsidRDefault="00FF68ED" w:rsidP="00FF68ED">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4ADEC3D8" w14:textId="77777777" w:rsidR="00FF68ED" w:rsidRPr="00E11EA5" w:rsidRDefault="00FF68ED" w:rsidP="00FF68ED">
      <w:pPr>
        <w:rPr>
          <w:b/>
        </w:rPr>
      </w:pPr>
      <w:r w:rsidRPr="00E11EA5">
        <w:rPr>
          <w:b/>
        </w:rPr>
        <w:t>A1-16 Frequency flatness</w:t>
      </w:r>
    </w:p>
    <w:p w14:paraId="5F0C2051" w14:textId="77777777" w:rsidR="00FF68ED" w:rsidRPr="00E11EA5" w:rsidRDefault="00FF68ED" w:rsidP="00FF68ED">
      <w:r w:rsidRPr="00E11EA5">
        <w:t>This uncertainty contribution to account for the frequency interpolation error caused by a finite frequency resolution during the calibration stage.</w:t>
      </w:r>
    </w:p>
    <w:p w14:paraId="1CFACA16" w14:textId="77777777" w:rsidR="00FF68ED" w:rsidRPr="00E11EA5" w:rsidRDefault="00FF68ED" w:rsidP="00FF68ED">
      <w:pPr>
        <w:rPr>
          <w:b/>
          <w:lang w:eastAsia="ja-JP"/>
        </w:rPr>
      </w:pPr>
      <w:r w:rsidRPr="00E11EA5">
        <w:rPr>
          <w:b/>
          <w:lang w:eastAsia="ja-JP"/>
        </w:rPr>
        <w:t>A1-17 Quality of quiet zone (extreme)</w:t>
      </w:r>
    </w:p>
    <w:p w14:paraId="0DBECDE7" w14:textId="77777777" w:rsidR="003E304A" w:rsidRPr="00E11EA5" w:rsidRDefault="003E304A" w:rsidP="003E304A">
      <w:pPr>
        <w:rPr>
          <w:lang w:eastAsia="ja-JP"/>
        </w:rPr>
      </w:pPr>
      <w:r w:rsidRPr="00E11EA5">
        <w:rPr>
          <w:lang w:eastAsia="ja-JP"/>
        </w:rPr>
        <w:lastRenderedPageBreak/>
        <w:t>This contribution is related to the ambient quality of the quiet zone (C1-3</w:t>
      </w:r>
      <w:del w:id="3786" w:author="CR0007" w:date="2020-09-10T14:05:00Z">
        <w:r w:rsidRPr="00E11EA5" w:rsidDel="00297DCD">
          <w:rPr>
            <w:lang w:eastAsia="ja-JP"/>
          </w:rPr>
          <w:delText>, TR 37.842 [4]</w:delText>
        </w:r>
      </w:del>
      <w:r w:rsidRPr="00E11EA5">
        <w:rPr>
          <w:lang w:eastAsia="ja-JP"/>
        </w:rPr>
        <w:t xml:space="preserve">)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 </w:t>
      </w:r>
    </w:p>
    <w:p w14:paraId="6D548FF4" w14:textId="77777777" w:rsidR="00FF68ED" w:rsidRPr="00E11EA5" w:rsidRDefault="00FF68ED" w:rsidP="00FF68ED">
      <w:pPr>
        <w:rPr>
          <w:b/>
          <w:lang w:eastAsia="ja-JP"/>
        </w:rPr>
      </w:pPr>
      <w:r w:rsidRPr="00E11EA5">
        <w:rPr>
          <w:b/>
          <w:lang w:eastAsia="ja-JP"/>
        </w:rPr>
        <w:t>A1-18 Wet radome loss variation</w:t>
      </w:r>
    </w:p>
    <w:p w14:paraId="602378E7" w14:textId="77777777" w:rsidR="00FF68ED" w:rsidRPr="00E11EA5" w:rsidRDefault="00FF68ED" w:rsidP="00FF68ED">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E11EA5" w:rsidRDefault="00FF68ED" w:rsidP="00FF68ED">
      <w:pPr>
        <w:rPr>
          <w:b/>
          <w:lang w:val="en-US" w:eastAsia="zh-CN"/>
        </w:rPr>
      </w:pPr>
      <w:r w:rsidRPr="00E11EA5">
        <w:rPr>
          <w:b/>
          <w:lang w:eastAsia="ja-JP"/>
        </w:rPr>
        <w:t>A1-19 Radome loss variation</w:t>
      </w:r>
    </w:p>
    <w:p w14:paraId="3C10054D" w14:textId="726DCA0F" w:rsidR="00FF68ED" w:rsidRPr="00E11EA5" w:rsidRDefault="00FF68ED" w:rsidP="00FF68ED">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DA83B1B" w14:textId="77777777" w:rsidR="00FF68ED" w:rsidRPr="00E11EA5" w:rsidRDefault="00FF68ED" w:rsidP="00FF68ED">
      <w:pPr>
        <w:rPr>
          <w:b/>
          <w:lang w:val="en-US" w:eastAsia="zh-CN"/>
        </w:rPr>
      </w:pPr>
      <w:r w:rsidRPr="00E11EA5">
        <w:rPr>
          <w:b/>
          <w:lang w:eastAsia="ja-JP"/>
        </w:rPr>
        <w:t>A1-20 Change in absorber behaviour</w:t>
      </w:r>
    </w:p>
    <w:p w14:paraId="49F0565F" w14:textId="77777777" w:rsidR="00FF68ED" w:rsidRPr="00E11EA5" w:rsidRDefault="00FF68ED" w:rsidP="00FF68ED">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77777777" w:rsidR="00FF68ED" w:rsidRPr="00E11EA5" w:rsidRDefault="00FF68ED" w:rsidP="00FF68ED">
      <w:pPr>
        <w:rPr>
          <w:b/>
          <w:lang w:val="en-US" w:eastAsia="zh-CN"/>
        </w:rPr>
      </w:pPr>
      <w:r w:rsidRPr="00E11EA5">
        <w:rPr>
          <w:b/>
          <w:lang w:eastAsia="ja-JP"/>
        </w:rPr>
        <w:t>A1-21</w:t>
      </w:r>
      <w:r w:rsidRPr="00E11EA5">
        <w:t xml:space="preserve"> </w:t>
      </w:r>
      <w:r w:rsidRPr="00E11EA5">
        <w:rPr>
          <w:b/>
          <w:lang w:eastAsia="ja-JP"/>
        </w:rPr>
        <w:t>Uncertainty of the LNA</w:t>
      </w:r>
    </w:p>
    <w:p w14:paraId="203314B3" w14:textId="77777777" w:rsidR="00FF68ED" w:rsidRPr="00E11EA5" w:rsidRDefault="00FF68ED" w:rsidP="00FF68ED">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2ADC781" w14:textId="77777777" w:rsidR="00FF68ED" w:rsidRPr="00E11EA5" w:rsidRDefault="00FF68ED" w:rsidP="00FF68ED">
      <w:pPr>
        <w:rPr>
          <w:b/>
          <w:lang w:eastAsia="ja-JP"/>
        </w:rPr>
      </w:pPr>
      <w:r w:rsidRPr="00E11EA5">
        <w:rPr>
          <w:b/>
          <w:lang w:eastAsia="ja-JP"/>
        </w:rPr>
        <w:t>A1-22</w:t>
      </w:r>
      <w:r w:rsidRPr="00E11EA5">
        <w:t xml:space="preserve"> </w:t>
      </w:r>
      <w:r w:rsidRPr="00E11EA5">
        <w:rPr>
          <w:b/>
          <w:lang w:eastAsia="ja-JP"/>
        </w:rPr>
        <w:t>Uncertainty of the Mixer</w:t>
      </w:r>
    </w:p>
    <w:p w14:paraId="3FCB8DB5" w14:textId="78ED85C6" w:rsidR="00FF68ED" w:rsidRPr="00E11EA5" w:rsidRDefault="00FF68ED" w:rsidP="00FF68ED">
      <w:pPr>
        <w:rPr>
          <w:lang w:eastAsia="ja-JP"/>
        </w:rPr>
      </w:pPr>
      <w:r w:rsidRPr="00E11EA5">
        <w:rPr>
          <w:lang w:eastAsia="ja-JP"/>
        </w:rPr>
        <w:t>Higher frequency emissions beyond the upper frequency range of the measurement equipment require down converting prior to measurement.</w:t>
      </w:r>
      <w:r w:rsidR="00FC6037" w:rsidRPr="00E11EA5">
        <w:rPr>
          <w:lang w:eastAsia="ja-JP"/>
        </w:rPr>
        <w:t xml:space="preserve"> </w:t>
      </w:r>
      <w:r w:rsidRPr="00E11EA5">
        <w:rPr>
          <w:lang w:eastAsia="ja-JP"/>
        </w:rPr>
        <w:t>The uncertainty introduced by the down conversion is accounted for in this uncertainty contribution.</w:t>
      </w:r>
    </w:p>
    <w:p w14:paraId="7F083D87" w14:textId="77777777" w:rsidR="00FF68ED" w:rsidRPr="00E11EA5" w:rsidRDefault="00FF68ED" w:rsidP="00FF68ED">
      <w:pPr>
        <w:pStyle w:val="Heading1"/>
        <w:rPr>
          <w:lang w:eastAsia="zh-CN"/>
        </w:rPr>
      </w:pPr>
      <w:bookmarkStart w:id="3787" w:name="_Toc21086773"/>
      <w:bookmarkStart w:id="3788" w:name="_Toc29769233"/>
      <w:bookmarkStart w:id="3789" w:name="_Toc37430493"/>
      <w:bookmarkStart w:id="3790" w:name="_Toc43739596"/>
      <w:bookmarkStart w:id="3791" w:name="_Toc46347357"/>
      <w:r w:rsidRPr="00E11EA5">
        <w:rPr>
          <w:lang w:eastAsia="zh-CN"/>
        </w:rPr>
        <w:t>A.2</w:t>
      </w:r>
      <w:r w:rsidRPr="00E11EA5">
        <w:rPr>
          <w:lang w:eastAsia="zh-CN"/>
        </w:rPr>
        <w:tab/>
        <w:t>Compact Antenna Test Range</w:t>
      </w:r>
      <w:bookmarkEnd w:id="3787"/>
      <w:bookmarkEnd w:id="3788"/>
      <w:bookmarkEnd w:id="3789"/>
      <w:bookmarkEnd w:id="3790"/>
      <w:bookmarkEnd w:id="3791"/>
    </w:p>
    <w:p w14:paraId="7A2D7001" w14:textId="4B320586" w:rsidR="00FF68ED" w:rsidRPr="00E11EA5" w:rsidRDefault="00FF68ED" w:rsidP="00FF68ED">
      <w:pPr>
        <w:rPr>
          <w:b/>
        </w:rPr>
      </w:pPr>
      <w:r w:rsidRPr="00E11EA5">
        <w:rPr>
          <w:b/>
        </w:rPr>
        <w:t>A2-1 Misalignment BS (a) /calibration antenna (b) &amp; pointing error</w:t>
      </w:r>
    </w:p>
    <w:p w14:paraId="3C2EE241" w14:textId="13026260"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6DAAB63F" w14:textId="5D84B4D8" w:rsidR="00FF68ED" w:rsidRPr="00E11EA5" w:rsidRDefault="00FF68ED" w:rsidP="00FF68ED">
      <w:pPr>
        <w:rPr>
          <w:b/>
        </w:rPr>
      </w:pPr>
      <w:r w:rsidRPr="00E11EA5">
        <w:rPr>
          <w:b/>
        </w:rPr>
        <w:t>A2-2 Standing wave between BS (a) / calibration antenna (b) and test range antenna</w:t>
      </w:r>
    </w:p>
    <w:p w14:paraId="491E7889" w14:textId="66DC46FA" w:rsidR="00FF68ED" w:rsidRPr="00E11EA5" w:rsidRDefault="00FF68ED" w:rsidP="00FF68ED">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102FE1B" w14:textId="77777777" w:rsidR="00FF68ED" w:rsidRPr="00E11EA5" w:rsidRDefault="00FF68ED" w:rsidP="00FF68ED">
      <w:pPr>
        <w:rPr>
          <w:b/>
        </w:rPr>
      </w:pPr>
      <w:r w:rsidRPr="00E11EA5">
        <w:rPr>
          <w:b/>
        </w:rPr>
        <w:t>A2-3 RF leakage (SGH connector terminated &amp; test range antenna connector cable terminated)</w:t>
      </w:r>
    </w:p>
    <w:p w14:paraId="5ADB1F95" w14:textId="2B9BC987"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235785CD" w14:textId="128EF851" w:rsidR="00FF68ED" w:rsidRPr="00E11EA5" w:rsidRDefault="00FF68ED" w:rsidP="00FF68ED">
      <w:pPr>
        <w:rPr>
          <w:b/>
        </w:rPr>
      </w:pPr>
      <w:r w:rsidRPr="00E11EA5">
        <w:rPr>
          <w:b/>
        </w:rPr>
        <w:t>A2-4</w:t>
      </w:r>
      <w:r w:rsidRPr="00E11EA5">
        <w:rPr>
          <w:b/>
        </w:rPr>
        <w:tab/>
        <w:t xml:space="preserve"> QZ ripple BS (a) /calibration antenna (b)</w:t>
      </w:r>
    </w:p>
    <w:p w14:paraId="0004851D" w14:textId="77777777" w:rsidR="003E304A" w:rsidRPr="00E11EA5" w:rsidRDefault="003E304A" w:rsidP="003E304A">
      <w:r w:rsidRPr="00E11EA5">
        <w:t xml:space="preserve">This is the quiet zone (QZ) ripple experienced by the </w:t>
      </w:r>
      <w:del w:id="3792" w:author="CR0007" w:date="2020-09-10T14:05:00Z">
        <w:r w:rsidRPr="00E11EA5" w:rsidDel="003D096A">
          <w:delText>AAS BS</w:delText>
        </w:r>
      </w:del>
      <w:ins w:id="3793" w:author="CR0007" w:date="2020-09-10T14:05:00Z">
        <w:r>
          <w:t>BS</w:t>
        </w:r>
      </w:ins>
      <w:r w:rsidRPr="00E11EA5">
        <w:t xml:space="preserve">/calibration antenna during the measurement or calibration phase. The purpose of this component is to capture the contributions that the reflections from the walls, roof </w:t>
      </w:r>
      <w:r w:rsidRPr="00E11EA5">
        <w:lastRenderedPageBreak/>
        <w:t xml:space="preserve">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del w:id="3794" w:author="CR0007" w:date="2020-09-10T14:05:00Z">
        <w:r w:rsidRPr="00E11EA5" w:rsidDel="003D096A">
          <w:delText>AAS BS</w:delText>
        </w:r>
      </w:del>
      <w:ins w:id="3795" w:author="CR0007" w:date="2020-09-10T14:05:00Z">
        <w:r>
          <w:t>BS</w:t>
        </w:r>
      </w:ins>
      <w:r w:rsidRPr="00E11EA5">
        <w:t xml:space="preserve">/calibration antenna. To capture the full effect of the QZ ripple a distance of 1λ should be measured from each of the </w:t>
      </w:r>
      <w:del w:id="3796" w:author="CR0007" w:date="2020-09-10T14:05:00Z">
        <w:r w:rsidRPr="00E11EA5" w:rsidDel="003D096A">
          <w:delText>AAS BS</w:delText>
        </w:r>
      </w:del>
      <w:ins w:id="3797" w:author="CR0007" w:date="2020-09-10T14:05:00Z">
        <w:r>
          <w:t>BS</w:t>
        </w:r>
      </w:ins>
      <w:r w:rsidRPr="00E11EA5">
        <w:t>/calibration antenna physical aperture edges, i.e. total QZ distance = physical aperture length +2 λ, to ensure the full volume of the QZ is captured in the uncertainty measurement.</w:t>
      </w:r>
    </w:p>
    <w:p w14:paraId="05625533" w14:textId="77777777" w:rsidR="00FF68ED" w:rsidRPr="00E11EA5" w:rsidRDefault="00FF68ED" w:rsidP="00FF68ED">
      <w:pPr>
        <w:rPr>
          <w:b/>
        </w:rPr>
      </w:pPr>
      <w:r w:rsidRPr="00E11EA5">
        <w:rPr>
          <w:b/>
        </w:rPr>
        <w:t>A2-5 Mismatch of receiver chain (i.e. between receiving antenna and measurement receiver (a) / low power receiver (b))</w:t>
      </w:r>
    </w:p>
    <w:p w14:paraId="286B48E4"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E11EA5" w:rsidRDefault="00FF68ED" w:rsidP="00FF68ED">
      <w:pPr>
        <w:rPr>
          <w:b/>
        </w:rPr>
      </w:pPr>
      <w:r w:rsidRPr="00E11EA5">
        <w:rPr>
          <w:b/>
        </w:rPr>
        <w:t>A2-6 Insertion loss of receiver chain</w:t>
      </w:r>
    </w:p>
    <w:p w14:paraId="3D735C23" w14:textId="77777777" w:rsidR="003E304A" w:rsidRPr="00E11EA5" w:rsidRDefault="003E304A" w:rsidP="003E304A">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del w:id="3798" w:author="CR0007" w:date="2020-09-10T14:05:00Z">
        <w:r w:rsidRPr="00E11EA5" w:rsidDel="003D096A">
          <w:delText>AAS BS</w:delText>
        </w:r>
      </w:del>
      <w:ins w:id="3799" w:author="CR0007" w:date="2020-09-10T14:05:00Z">
        <w:r>
          <w:t>BS</w:t>
        </w:r>
      </w:ins>
      <w:r w:rsidRPr="00E11EA5">
        <w:t xml:space="preserve"> or calibration antenna.</w:t>
      </w:r>
    </w:p>
    <w:p w14:paraId="27D38B9C"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799F99BD" w14:textId="77777777" w:rsidR="00FF68ED" w:rsidRPr="00E11EA5" w:rsidRDefault="00FF68ED" w:rsidP="00FF68ED">
      <w:pPr>
        <w:rPr>
          <w:b/>
        </w:rPr>
      </w:pPr>
      <w:r w:rsidRPr="00E11EA5">
        <w:rPr>
          <w:b/>
        </w:rPr>
        <w:t>A2-7 Influence of the calibration antenna feed cable</w:t>
      </w:r>
    </w:p>
    <w:p w14:paraId="7AD9DF18"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13508A3E"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E11EA5" w:rsidRDefault="00FF68ED" w:rsidP="00FF68ED">
      <w:pPr>
        <w:rPr>
          <w:b/>
        </w:rPr>
      </w:pPr>
      <w:r w:rsidRPr="00E11EA5">
        <w:rPr>
          <w:b/>
        </w:rPr>
        <w:t>A2-8 Misalignment positioning system</w:t>
      </w:r>
    </w:p>
    <w:p w14:paraId="4B6976D8"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28012140" w14:textId="77777777" w:rsidR="00FF68ED" w:rsidRPr="00E11EA5" w:rsidRDefault="00FF68ED" w:rsidP="00FF68ED">
      <w:pPr>
        <w:rPr>
          <w:b/>
        </w:rPr>
      </w:pPr>
      <w:r w:rsidRPr="00E11EA5">
        <w:rPr>
          <w:b/>
        </w:rPr>
        <w:t>A2-9 Rotary Joints</w:t>
      </w:r>
    </w:p>
    <w:p w14:paraId="4E65537D" w14:textId="77777777" w:rsidR="00FF68ED" w:rsidRPr="00E11EA5" w:rsidRDefault="00FF68ED" w:rsidP="00FF68ED">
      <w:r w:rsidRPr="00E11EA5">
        <w:t>If applicable the contribution of this uncertainty the accuracy in changing from azimuth to vertical measurements.</w:t>
      </w:r>
    </w:p>
    <w:p w14:paraId="2040C7F1" w14:textId="77777777" w:rsidR="00FF68ED" w:rsidRPr="00E11EA5" w:rsidRDefault="00FF68ED" w:rsidP="00FF68ED">
      <w:pPr>
        <w:rPr>
          <w:b/>
        </w:rPr>
      </w:pPr>
      <w:r w:rsidRPr="00E11EA5">
        <w:rPr>
          <w:b/>
        </w:rPr>
        <w:t>A2-10 Miscellaneous Uncertainty</w:t>
      </w:r>
    </w:p>
    <w:p w14:paraId="704320BF" w14:textId="26EAF22D"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5A4C2211" w14:textId="77777777" w:rsidR="00FF68ED" w:rsidRPr="00E11EA5" w:rsidRDefault="00FF68ED" w:rsidP="00FF68ED">
      <w:pPr>
        <w:rPr>
          <w:b/>
        </w:rPr>
      </w:pPr>
      <w:r w:rsidRPr="00E11EA5">
        <w:rPr>
          <w:b/>
        </w:rPr>
        <w:t>A2-11 Switching Uncertainty</w:t>
      </w:r>
    </w:p>
    <w:p w14:paraId="35C3C88F" w14:textId="1E5978E6"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32F1DC62" w14:textId="77777777" w:rsidR="00FF68ED" w:rsidRPr="00E11EA5" w:rsidRDefault="00FF68ED" w:rsidP="00FF68ED">
      <w:pPr>
        <w:rPr>
          <w:b/>
        </w:rPr>
      </w:pPr>
      <w:r w:rsidRPr="00E11EA5">
        <w:rPr>
          <w:b/>
        </w:rPr>
        <w:t>A2-12 Frequency flatness</w:t>
      </w:r>
    </w:p>
    <w:p w14:paraId="03A06B8E" w14:textId="77777777" w:rsidR="00FF68ED" w:rsidRPr="00E11EA5" w:rsidRDefault="00FF68ED" w:rsidP="00FF68ED">
      <w:r w:rsidRPr="00E11EA5">
        <w:t>This uncertainty contribution to account for the frequency interpolation error caused by a finite frequency resolution during the calibration stage.</w:t>
      </w:r>
    </w:p>
    <w:p w14:paraId="3C4AD2CB" w14:textId="77777777" w:rsidR="00FF68ED" w:rsidRPr="00E11EA5" w:rsidRDefault="00FF68ED" w:rsidP="00FF68ED">
      <w:pPr>
        <w:rPr>
          <w:b/>
          <w:lang w:eastAsia="ja-JP"/>
        </w:rPr>
      </w:pPr>
      <w:r w:rsidRPr="00E11EA5">
        <w:rPr>
          <w:b/>
          <w:lang w:eastAsia="ja-JP"/>
        </w:rPr>
        <w:t>A2-13 Quality of quiet zone (extreme)</w:t>
      </w:r>
    </w:p>
    <w:p w14:paraId="1D859608" w14:textId="66EDEA1E" w:rsidR="00FF68ED" w:rsidRPr="00E11EA5" w:rsidRDefault="00FF68ED" w:rsidP="00FF68ED">
      <w:pPr>
        <w:rPr>
          <w:lang w:eastAsia="ja-JP"/>
        </w:rPr>
      </w:pPr>
      <w:r w:rsidRPr="00E11EA5">
        <w:rPr>
          <w:lang w:eastAsia="ja-JP"/>
        </w:rPr>
        <w:lastRenderedPageBreak/>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 </w:t>
      </w:r>
    </w:p>
    <w:p w14:paraId="28D9740B" w14:textId="77777777" w:rsidR="00FF68ED" w:rsidRPr="00E11EA5" w:rsidRDefault="00FF68ED" w:rsidP="00FF68ED">
      <w:pPr>
        <w:rPr>
          <w:b/>
          <w:lang w:eastAsia="ja-JP"/>
        </w:rPr>
      </w:pPr>
      <w:r w:rsidRPr="00E11EA5">
        <w:rPr>
          <w:b/>
          <w:lang w:eastAsia="ja-JP"/>
        </w:rPr>
        <w:t>A2-14 Wet radome loss variation</w:t>
      </w:r>
    </w:p>
    <w:p w14:paraId="39459A3F" w14:textId="77777777" w:rsidR="00FF68ED" w:rsidRPr="00E11EA5" w:rsidRDefault="00FF68ED" w:rsidP="00FF68ED">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E11EA5" w:rsidRDefault="00FF68ED" w:rsidP="00FF68ED">
      <w:pPr>
        <w:rPr>
          <w:b/>
          <w:lang w:eastAsia="ja-JP"/>
        </w:rPr>
      </w:pPr>
      <w:r w:rsidRPr="00E11EA5">
        <w:rPr>
          <w:b/>
          <w:lang w:eastAsia="ja-JP"/>
        </w:rPr>
        <w:t>A2-15 Radome loss variation</w:t>
      </w:r>
    </w:p>
    <w:p w14:paraId="7EEC3BE4" w14:textId="12E09622" w:rsidR="00FF68ED" w:rsidRPr="00E11EA5" w:rsidRDefault="00FF68ED" w:rsidP="00FF68ED">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7C284D3" w14:textId="77777777" w:rsidR="00FF68ED" w:rsidRPr="00E11EA5" w:rsidRDefault="00FF68ED" w:rsidP="00FF68ED">
      <w:pPr>
        <w:rPr>
          <w:b/>
          <w:lang w:val="en-US" w:eastAsia="zh-CN"/>
        </w:rPr>
      </w:pPr>
      <w:r w:rsidRPr="00E11EA5">
        <w:rPr>
          <w:b/>
          <w:lang w:eastAsia="ja-JP"/>
        </w:rPr>
        <w:t>A2-16 Change in absorber behaviour</w:t>
      </w:r>
    </w:p>
    <w:p w14:paraId="0C6E7B2E" w14:textId="77777777" w:rsidR="00FF68ED" w:rsidRPr="00E11EA5" w:rsidRDefault="00FF68ED" w:rsidP="00FF68ED">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E11EA5" w:rsidRDefault="00FF68ED" w:rsidP="00FF68ED">
      <w:pPr>
        <w:rPr>
          <w:b/>
          <w:lang w:val="en-US" w:eastAsia="zh-CN"/>
        </w:rPr>
      </w:pPr>
      <w:r w:rsidRPr="00E11EA5">
        <w:rPr>
          <w:b/>
          <w:lang w:val="en-US" w:eastAsia="zh-CN"/>
        </w:rPr>
        <w:t>A2-17 Measurement system dynamic range uncertainty</w:t>
      </w:r>
    </w:p>
    <w:p w14:paraId="748BD45F" w14:textId="77777777" w:rsidR="00FF68ED" w:rsidRPr="00E11EA5" w:rsidRDefault="00FF68ED" w:rsidP="00FF68ED">
      <w:bookmarkStart w:id="3800" w:name="_Toc21086774"/>
      <w:bookmarkStart w:id="3801" w:name="_Toc29769234"/>
      <w:r w:rsidRPr="00E11EA5">
        <w:t>Uncertainty associated with the addition of each of the directional power measurements to calculate the TRP due to the limited dynamic range of the OTA test system causing an overestimation.</w:t>
      </w:r>
    </w:p>
    <w:p w14:paraId="335F31CE" w14:textId="4CEC530B" w:rsidR="00FF68ED" w:rsidRPr="00E11EA5" w:rsidRDefault="00FF68ED" w:rsidP="00FF68ED">
      <w:pPr>
        <w:rPr>
          <w:b/>
        </w:rPr>
      </w:pPr>
      <w:r w:rsidRPr="00E11EA5">
        <w:rPr>
          <w:b/>
        </w:rPr>
        <w:t>A2-18 Misalignment BS (a) /calibration antenna (b) &amp; pointing error for TRP</w:t>
      </w:r>
    </w:p>
    <w:p w14:paraId="660677E3" w14:textId="62DCE8E0" w:rsidR="00FF68ED" w:rsidRPr="00E11EA5" w:rsidRDefault="00FF68ED" w:rsidP="00FF68ED">
      <w:r w:rsidRPr="00E11EA5">
        <w:t>This contribution denotes uncertainty in BS/calibration antenna alignment and BS/calibration antenna pointing error and its effect on the TRP calculation. The pointing error for TRP emissions measurement is larger than for EIRP (A2-1)</w:t>
      </w:r>
    </w:p>
    <w:p w14:paraId="21322751" w14:textId="77777777" w:rsidR="00FF68ED" w:rsidRPr="00E11EA5" w:rsidRDefault="00FF68ED" w:rsidP="00FF68ED">
      <w:pPr>
        <w:rPr>
          <w:b/>
          <w:lang w:val="en-US" w:eastAsia="zh-CN"/>
        </w:rPr>
      </w:pPr>
      <w:r w:rsidRPr="00E11EA5">
        <w:rPr>
          <w:b/>
          <w:lang w:eastAsia="ja-JP"/>
        </w:rPr>
        <w:t>A2-19</w:t>
      </w:r>
      <w:r w:rsidRPr="00E11EA5">
        <w:t xml:space="preserve"> </w:t>
      </w:r>
      <w:r w:rsidRPr="00E11EA5">
        <w:rPr>
          <w:b/>
          <w:lang w:eastAsia="ja-JP"/>
        </w:rPr>
        <w:t>Uncertainty of the LNA</w:t>
      </w:r>
    </w:p>
    <w:p w14:paraId="1C1B1ED4" w14:textId="77777777" w:rsidR="00FF68ED" w:rsidRPr="00E11EA5" w:rsidRDefault="00FF68ED" w:rsidP="00FF68ED">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77777777" w:rsidR="00FF68ED" w:rsidRPr="00E11EA5" w:rsidRDefault="00FF68ED" w:rsidP="00FF68ED">
      <w:pPr>
        <w:rPr>
          <w:b/>
          <w:lang w:eastAsia="ja-JP"/>
        </w:rPr>
      </w:pPr>
      <w:r w:rsidRPr="00E11EA5">
        <w:rPr>
          <w:b/>
          <w:lang w:eastAsia="ja-JP"/>
        </w:rPr>
        <w:t>A2-20</w:t>
      </w:r>
      <w:r w:rsidRPr="00E11EA5">
        <w:t xml:space="preserve"> </w:t>
      </w:r>
      <w:r w:rsidRPr="00E11EA5">
        <w:rPr>
          <w:b/>
          <w:lang w:eastAsia="ja-JP"/>
        </w:rPr>
        <w:t>Uncertainty of the Mixer</w:t>
      </w:r>
    </w:p>
    <w:p w14:paraId="0BF5400B" w14:textId="4FDED5AE" w:rsidR="00FF68ED" w:rsidRPr="00E11EA5" w:rsidRDefault="00FF68ED" w:rsidP="00FF68ED">
      <w:pPr>
        <w:rPr>
          <w:lang w:eastAsia="ja-JP"/>
        </w:rPr>
      </w:pPr>
      <w:r w:rsidRPr="00E11EA5">
        <w:rPr>
          <w:lang w:eastAsia="ja-JP"/>
        </w:rPr>
        <w:t>Higher frequency emissions beyond the upper frequency range of the measurement equipment require down converting prior to measurement.</w:t>
      </w:r>
      <w:r w:rsidR="00FC6037" w:rsidRPr="00E11EA5">
        <w:rPr>
          <w:lang w:eastAsia="ja-JP"/>
        </w:rPr>
        <w:t xml:space="preserve"> </w:t>
      </w:r>
      <w:r w:rsidRPr="00E11EA5">
        <w:rPr>
          <w:lang w:eastAsia="ja-JP"/>
        </w:rPr>
        <w:t>The uncertainty introduced by the down conversion is accounted for in this uncertainty contribution.</w:t>
      </w:r>
    </w:p>
    <w:p w14:paraId="5AA6AB61" w14:textId="77777777" w:rsidR="00FF68ED" w:rsidRPr="00E11EA5" w:rsidRDefault="00FF68ED" w:rsidP="00FF68ED">
      <w:pPr>
        <w:rPr>
          <w:b/>
          <w:lang w:eastAsia="ja-JP"/>
        </w:rPr>
      </w:pPr>
      <w:r w:rsidRPr="00E11EA5">
        <w:rPr>
          <w:b/>
          <w:lang w:eastAsia="ja-JP"/>
        </w:rPr>
        <w:t>A2-21</w:t>
      </w:r>
      <w:r w:rsidRPr="00E11EA5">
        <w:t xml:space="preserve"> </w:t>
      </w:r>
      <w:r w:rsidRPr="00E11EA5">
        <w:rPr>
          <w:b/>
          <w:lang w:eastAsia="ja-JP"/>
        </w:rPr>
        <w:t>Miscellaneous uncertainty</w:t>
      </w:r>
    </w:p>
    <w:p w14:paraId="470989B8" w14:textId="32B85B2A"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53F53DBF" w14:textId="77777777" w:rsidR="00FF68ED" w:rsidRPr="00E11EA5" w:rsidRDefault="00FF68ED" w:rsidP="00FF68ED">
      <w:pPr>
        <w:pStyle w:val="Heading1"/>
        <w:rPr>
          <w:lang w:eastAsia="zh-CN"/>
        </w:rPr>
      </w:pPr>
      <w:bookmarkStart w:id="3802" w:name="_Toc37430494"/>
      <w:bookmarkStart w:id="3803" w:name="_Toc43739597"/>
      <w:bookmarkStart w:id="3804" w:name="_Toc46347358"/>
      <w:r w:rsidRPr="00E11EA5">
        <w:rPr>
          <w:lang w:eastAsia="zh-CN"/>
        </w:rPr>
        <w:t>A.3</w:t>
      </w:r>
      <w:r w:rsidRPr="00E11EA5">
        <w:rPr>
          <w:lang w:eastAsia="zh-CN"/>
        </w:rPr>
        <w:tab/>
        <w:t>Near Field Test Range</w:t>
      </w:r>
      <w:bookmarkEnd w:id="3800"/>
      <w:bookmarkEnd w:id="3801"/>
      <w:bookmarkEnd w:id="3802"/>
      <w:bookmarkEnd w:id="3803"/>
      <w:bookmarkEnd w:id="3804"/>
    </w:p>
    <w:p w14:paraId="024EA36E" w14:textId="77777777" w:rsidR="00FF68ED" w:rsidRPr="00E11EA5" w:rsidRDefault="00FF68ED" w:rsidP="00FF68ED">
      <w:pPr>
        <w:rPr>
          <w:b/>
        </w:rPr>
      </w:pPr>
      <w:r w:rsidRPr="00E11EA5">
        <w:rPr>
          <w:b/>
        </w:rPr>
        <w:t>A3-1</w:t>
      </w:r>
      <w:r w:rsidRPr="00E11EA5">
        <w:rPr>
          <w:b/>
        </w:rPr>
        <w:tab/>
        <w:t>Axes Intersection</w:t>
      </w:r>
    </w:p>
    <w:p w14:paraId="6F98EA6C" w14:textId="77777777" w:rsidR="003E304A" w:rsidRPr="00E11EA5" w:rsidRDefault="003E304A" w:rsidP="003E304A">
      <w:pPr>
        <w:keepNext/>
        <w:keepLines/>
      </w:pPr>
      <w:r w:rsidRPr="00E11EA5">
        <w:t xml:space="preserve">This is a mechanical uncertainty term and aim to find the uncertainty related with the lateral displacement between the horizontal and vertical axes of the </w:t>
      </w:r>
      <w:del w:id="3805" w:author="CR0007" w:date="2020-09-10T14:05:00Z">
        <w:r w:rsidRPr="00E11EA5" w:rsidDel="003D096A">
          <w:delText>AAS BS</w:delText>
        </w:r>
      </w:del>
      <w:ins w:id="3806" w:author="CR0007" w:date="2020-09-10T14:05:00Z">
        <w:r>
          <w:t>BS</w:t>
        </w:r>
      </w:ins>
      <w:r w:rsidRPr="00E11EA5">
        <w:t xml:space="preserve"> positioner. This can result in sampling the field on a non-ideal sphere. This uncertainty is assumed to have a Gaussian distribution.</w:t>
      </w:r>
    </w:p>
    <w:p w14:paraId="43035CAA" w14:textId="77777777" w:rsidR="00FF68ED" w:rsidRPr="00E11EA5" w:rsidRDefault="00FF68ED" w:rsidP="00FF68ED">
      <w:pPr>
        <w:rPr>
          <w:b/>
        </w:rPr>
      </w:pPr>
      <w:r w:rsidRPr="00E11EA5">
        <w:rPr>
          <w:b/>
        </w:rPr>
        <w:t>A3-2</w:t>
      </w:r>
      <w:r w:rsidRPr="00E11EA5">
        <w:rPr>
          <w:b/>
        </w:rPr>
        <w:tab/>
        <w:t>Axes Orthogonality</w:t>
      </w:r>
    </w:p>
    <w:p w14:paraId="7306D0FA" w14:textId="77777777" w:rsidR="00FF68ED" w:rsidRPr="00E11EA5" w:rsidRDefault="00FF68ED" w:rsidP="00FF68ED">
      <w:r w:rsidRPr="00E11EA5">
        <w:t>The difference from 90</w:t>
      </w:r>
      <w:r w:rsidRPr="00E11EA5">
        <w:rPr>
          <w:lang w:eastAsia="ja-JP"/>
        </w:rPr>
        <w:t>°</w:t>
      </w:r>
      <w:r w:rsidRPr="00E11EA5">
        <w:t xml:space="preserve"> of the angle between the horizontal and vertical axes also results in sampling the field on a non-ideal sphere. This uncertainty is assumed to have a Gaussian distribution.</w:t>
      </w:r>
    </w:p>
    <w:p w14:paraId="678C0440" w14:textId="77777777" w:rsidR="00FF68ED" w:rsidRPr="00E11EA5" w:rsidRDefault="00FF68ED" w:rsidP="00FF68ED">
      <w:pPr>
        <w:rPr>
          <w:b/>
        </w:rPr>
      </w:pPr>
      <w:r w:rsidRPr="00E11EA5">
        <w:rPr>
          <w:b/>
        </w:rPr>
        <w:lastRenderedPageBreak/>
        <w:t>A3-3</w:t>
      </w:r>
      <w:r w:rsidRPr="00E11EA5">
        <w:rPr>
          <w:b/>
        </w:rPr>
        <w:tab/>
        <w:t>Horizontal Pointing</w:t>
      </w:r>
    </w:p>
    <w:p w14:paraId="018BE7CA" w14:textId="77777777" w:rsidR="00FF68ED" w:rsidRPr="00E11EA5" w:rsidRDefault="00FF68ED" w:rsidP="00FF68ED">
      <w:r w:rsidRPr="00E11EA5">
        <w:t>The horizontal mispointing of the horizontal axis to the probe reference point for Theta=0</w:t>
      </w:r>
      <w:r w:rsidRPr="00E11EA5">
        <w:rPr>
          <w:lang w:eastAsia="ja-JP"/>
        </w:rPr>
        <w:t>°</w:t>
      </w:r>
      <w:r w:rsidRPr="00E11EA5">
        <w:t xml:space="preserve"> also results in sampling the field on a non-ideal sphere. This uncertainty is assumed to have a Gaussian distribution.</w:t>
      </w:r>
    </w:p>
    <w:p w14:paraId="6F47F05E" w14:textId="77777777" w:rsidR="00FF68ED" w:rsidRPr="00E11EA5" w:rsidRDefault="00FF68ED" w:rsidP="00FF68ED">
      <w:pPr>
        <w:rPr>
          <w:b/>
        </w:rPr>
      </w:pPr>
      <w:r w:rsidRPr="00E11EA5">
        <w:rPr>
          <w:b/>
        </w:rPr>
        <w:t>A3-4</w:t>
      </w:r>
      <w:r w:rsidRPr="00E11EA5">
        <w:rPr>
          <w:b/>
        </w:rPr>
        <w:tab/>
        <w:t>Probe Vertical position</w:t>
      </w:r>
    </w:p>
    <w:p w14:paraId="35DD4B00" w14:textId="77777777" w:rsidR="00FF68ED" w:rsidRPr="00E11EA5" w:rsidRDefault="00FF68ED" w:rsidP="00FF68ED">
      <w:r w:rsidRPr="00E11EA5">
        <w:t>The vertical displacement of the probe reference point from the horizontal axis results in sampling the field on a non-ideal sphere. This uncertainty is assumed to have a Gaussian distribution.</w:t>
      </w:r>
    </w:p>
    <w:p w14:paraId="0592FFF7" w14:textId="77777777" w:rsidR="00FF68ED" w:rsidRPr="00E11EA5" w:rsidRDefault="00FF68ED" w:rsidP="00FF68ED">
      <w:pPr>
        <w:rPr>
          <w:b/>
        </w:rPr>
      </w:pPr>
      <w:r w:rsidRPr="00E11EA5">
        <w:rPr>
          <w:b/>
        </w:rPr>
        <w:t>A3-5</w:t>
      </w:r>
      <w:r w:rsidRPr="00E11EA5">
        <w:rPr>
          <w:b/>
        </w:rPr>
        <w:tab/>
        <w:t>Probe Horizontal/Vertical pointing</w:t>
      </w:r>
    </w:p>
    <w:p w14:paraId="73726CB6" w14:textId="77777777" w:rsidR="00FF68ED" w:rsidRPr="00E11EA5" w:rsidRDefault="00FF68ED" w:rsidP="00FF68ED">
      <w:r w:rsidRPr="00E11EA5">
        <w:t>The horizontal or vertical mispointing of the probe z-axis from the intersection point of the horizontal/vertical axis. This uncertainty is assumed to have a Gaussian distribution.</w:t>
      </w:r>
    </w:p>
    <w:p w14:paraId="07C174FC" w14:textId="77777777" w:rsidR="00FF68ED" w:rsidRPr="00E11EA5" w:rsidRDefault="00FF68ED" w:rsidP="00FF68ED">
      <w:pPr>
        <w:rPr>
          <w:b/>
        </w:rPr>
      </w:pPr>
      <w:r w:rsidRPr="00E11EA5">
        <w:rPr>
          <w:b/>
        </w:rPr>
        <w:t>A3-6</w:t>
      </w:r>
      <w:r w:rsidRPr="00E11EA5">
        <w:rPr>
          <w:b/>
        </w:rPr>
        <w:tab/>
        <w:t>Measurement distance</w:t>
      </w:r>
    </w:p>
    <w:p w14:paraId="23B1AC8F" w14:textId="77777777" w:rsidR="00FF68ED" w:rsidRPr="00E11EA5" w:rsidRDefault="00FF68ED" w:rsidP="00FF68ED">
      <w:r w:rsidRPr="00E11EA5">
        <w:t>This is the knowledge of the distance between the intersection point of the horizontal and vertical axis and probe reference point. This uncertainty is assumed to have a Gaussian distribution.</w:t>
      </w:r>
    </w:p>
    <w:p w14:paraId="4A4732BE" w14:textId="77777777" w:rsidR="003E304A" w:rsidRPr="00E11EA5" w:rsidRDefault="003E304A" w:rsidP="003E304A">
      <w:pPr>
        <w:rPr>
          <w:b/>
        </w:rPr>
      </w:pPr>
      <w:r w:rsidRPr="00E11EA5">
        <w:rPr>
          <w:b/>
        </w:rPr>
        <w:t>A3-7</w:t>
      </w:r>
      <w:r w:rsidRPr="00E11EA5">
        <w:rPr>
          <w:b/>
        </w:rPr>
        <w:tab/>
        <w:t>Amplitude and phase drift</w:t>
      </w:r>
    </w:p>
    <w:p w14:paraId="2872761F" w14:textId="77777777" w:rsidR="003E304A" w:rsidRPr="00E11EA5" w:rsidRDefault="003E304A" w:rsidP="003E304A">
      <w:r w:rsidRPr="00E11EA5">
        <w:t xml:space="preserve">The system drift due to temperature variations the signal at </w:t>
      </w:r>
      <w:del w:id="3807" w:author="CR0007" w:date="2020-09-10T14:05:00Z">
        <w:r w:rsidRPr="00E11EA5" w:rsidDel="003D096A">
          <w:delText>AAS BS</w:delText>
        </w:r>
      </w:del>
      <w:ins w:id="3808" w:author="CR0007" w:date="2020-09-10T14:05:00Z">
        <w:r>
          <w:t>BS</w:t>
        </w:r>
      </w:ins>
      <w:r w:rsidRPr="00E11EA5">
        <w:t xml:space="preserve"> location to drift in amplitude and phase. This uncertainty is assumed to have a Gaussian distribution.</w:t>
      </w:r>
    </w:p>
    <w:p w14:paraId="4A2A4799" w14:textId="77777777" w:rsidR="003E304A" w:rsidRPr="00E11EA5" w:rsidRDefault="003E304A" w:rsidP="003E304A">
      <w:pPr>
        <w:rPr>
          <w:b/>
        </w:rPr>
      </w:pPr>
      <w:r w:rsidRPr="00E11EA5">
        <w:rPr>
          <w:b/>
        </w:rPr>
        <w:t>A3-8</w:t>
      </w:r>
      <w:r w:rsidRPr="00E11EA5">
        <w:rPr>
          <w:b/>
        </w:rPr>
        <w:tab/>
        <w:t>Amplitude and phase noise</w:t>
      </w:r>
    </w:p>
    <w:p w14:paraId="5309853C" w14:textId="77777777" w:rsidR="003E304A" w:rsidRPr="00E11EA5" w:rsidRDefault="003E304A" w:rsidP="003E304A">
      <w:r w:rsidRPr="00E11EA5">
        <w:t xml:space="preserve">This uncertainty is due to the noise level of the test range so that the S/N ratio should be determined or measured at the </w:t>
      </w:r>
      <w:del w:id="3809" w:author="CR0007" w:date="2020-09-10T14:05:00Z">
        <w:r w:rsidRPr="00E11EA5" w:rsidDel="003D096A">
          <w:delText>AAS BS</w:delText>
        </w:r>
      </w:del>
      <w:ins w:id="3810" w:author="CR0007" w:date="2020-09-10T14:05:00Z">
        <w:r>
          <w:t>BS</w:t>
        </w:r>
      </w:ins>
      <w:r w:rsidRPr="00E11EA5">
        <w:t xml:space="preserve"> location. The noise level is usually measured with a Spectrum Analyzer. This uncertainty is assumed to have a Gaussian distribution.</w:t>
      </w:r>
    </w:p>
    <w:p w14:paraId="5674738E" w14:textId="77777777" w:rsidR="00FF68ED" w:rsidRPr="00E11EA5" w:rsidRDefault="00FF68ED" w:rsidP="00FF68ED">
      <w:pPr>
        <w:rPr>
          <w:b/>
        </w:rPr>
      </w:pPr>
      <w:r w:rsidRPr="00E11EA5">
        <w:rPr>
          <w:b/>
        </w:rPr>
        <w:t>A3-9</w:t>
      </w:r>
      <w:r w:rsidRPr="00E11EA5">
        <w:rPr>
          <w:b/>
        </w:rPr>
        <w:tab/>
        <w:t>Leakage and Crosstalk</w:t>
      </w:r>
    </w:p>
    <w:p w14:paraId="4C82002D" w14:textId="77777777" w:rsidR="00FF68ED" w:rsidRPr="00E11EA5" w:rsidRDefault="00FF68ED" w:rsidP="00FF68ED">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77777777" w:rsidR="00FF68ED" w:rsidRPr="00E11EA5" w:rsidRDefault="00FF68ED" w:rsidP="00FF68ED">
      <w:pPr>
        <w:rPr>
          <w:b/>
        </w:rPr>
      </w:pPr>
      <w:r w:rsidRPr="00E11EA5">
        <w:rPr>
          <w:b/>
        </w:rPr>
        <w:t>A3-10</w:t>
      </w:r>
      <w:r w:rsidRPr="00E11EA5">
        <w:rPr>
          <w:b/>
        </w:rPr>
        <w:tab/>
        <w:t>Amplitude non-Linearity</w:t>
      </w:r>
    </w:p>
    <w:p w14:paraId="67F0A2CB" w14:textId="77777777" w:rsidR="00FF68ED" w:rsidRPr="00E11EA5" w:rsidRDefault="00FF68ED" w:rsidP="00FF68ED">
      <w:r w:rsidRPr="00E11EA5">
        <w:t>This uncertainty is the linearity of the receiver used for the measurement. It can be taken from the data sheet of the receiver.</w:t>
      </w:r>
    </w:p>
    <w:p w14:paraId="15A23E02" w14:textId="77777777" w:rsidR="00FF68ED" w:rsidRPr="00E11EA5" w:rsidRDefault="00FF68ED" w:rsidP="00FF68ED">
      <w:pPr>
        <w:rPr>
          <w:b/>
        </w:rPr>
      </w:pPr>
      <w:r w:rsidRPr="00E11EA5">
        <w:rPr>
          <w:b/>
        </w:rPr>
        <w:t>A3-11</w:t>
      </w:r>
      <w:r w:rsidRPr="00E11EA5">
        <w:rPr>
          <w:b/>
        </w:rPr>
        <w:tab/>
        <w:t>Amplitude and phase shift in rotary joint</w:t>
      </w:r>
    </w:p>
    <w:p w14:paraId="0C319AA9" w14:textId="77777777" w:rsidR="00FF68ED" w:rsidRPr="00E11EA5" w:rsidRDefault="00FF68ED" w:rsidP="00FF68ED">
      <w:r w:rsidRPr="00E11EA5">
        <w:t>This uncertainty is due to the variation of the rotary joint. It can be measured and is assumed to have a Gaussian distribution.</w:t>
      </w:r>
    </w:p>
    <w:p w14:paraId="66070741" w14:textId="77777777" w:rsidR="00FF68ED" w:rsidRPr="00E11EA5" w:rsidRDefault="00FF68ED" w:rsidP="00FF68ED">
      <w:pPr>
        <w:rPr>
          <w:b/>
        </w:rPr>
      </w:pPr>
      <w:r w:rsidRPr="00E11EA5">
        <w:rPr>
          <w:b/>
        </w:rPr>
        <w:t>A3-12</w:t>
      </w:r>
      <w:r w:rsidRPr="00E11EA5">
        <w:rPr>
          <w:b/>
        </w:rPr>
        <w:tab/>
        <w:t>Channel balance amplitude and phase</w:t>
      </w:r>
    </w:p>
    <w:p w14:paraId="36AE3BDB" w14:textId="77777777" w:rsidR="00FF68ED" w:rsidRPr="00E11EA5" w:rsidRDefault="00FF68ED" w:rsidP="00FF68ED">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E11EA5" w:rsidRDefault="00FF68ED" w:rsidP="00FF68ED">
      <w:pPr>
        <w:rPr>
          <w:b/>
        </w:rPr>
      </w:pPr>
      <w:r w:rsidRPr="00E11EA5">
        <w:rPr>
          <w:b/>
        </w:rPr>
        <w:t>A3-13</w:t>
      </w:r>
      <w:r w:rsidRPr="00E11EA5">
        <w:rPr>
          <w:b/>
        </w:rPr>
        <w:tab/>
        <w:t>Probe polarization amplitude and phase</w:t>
      </w:r>
    </w:p>
    <w:p w14:paraId="53C776E3" w14:textId="77777777" w:rsidR="00FF68ED" w:rsidRPr="00E11EA5" w:rsidRDefault="00FF68ED" w:rsidP="00FF68ED">
      <w:r w:rsidRPr="00E11EA5">
        <w:t>The amplitude and phase of the probe polarization coefficients should be measured. This uncertainty is assumed to have a Gaussian distribution.</w:t>
      </w:r>
    </w:p>
    <w:p w14:paraId="2628BC9B" w14:textId="77777777" w:rsidR="00FF68ED" w:rsidRPr="00E11EA5" w:rsidRDefault="00FF68ED" w:rsidP="00FF68ED">
      <w:pPr>
        <w:rPr>
          <w:b/>
        </w:rPr>
      </w:pPr>
      <w:r w:rsidRPr="00E11EA5">
        <w:rPr>
          <w:b/>
        </w:rPr>
        <w:t>A3-14</w:t>
      </w:r>
      <w:r w:rsidRPr="00E11EA5">
        <w:rPr>
          <w:b/>
        </w:rPr>
        <w:tab/>
        <w:t>Probe pattern knowledge</w:t>
      </w:r>
    </w:p>
    <w:p w14:paraId="0361FE83" w14:textId="77777777" w:rsidR="003E304A" w:rsidRPr="00E11EA5" w:rsidRDefault="003E304A" w:rsidP="003E304A">
      <w:r w:rsidRPr="00E11EA5">
        <w:t xml:space="preserve">The probe(s) pattern(s) is assumed to be known so that the </w:t>
      </w:r>
      <w:del w:id="3811" w:author="CR0007" w:date="2020-09-10T14:05:00Z">
        <w:r w:rsidRPr="00E11EA5" w:rsidDel="003D096A">
          <w:delText>AAS BS</w:delText>
        </w:r>
      </w:del>
      <w:ins w:id="3812" w:author="CR0007" w:date="2020-09-10T14:05:00Z">
        <w:r>
          <w:t>BS</w:t>
        </w:r>
      </w:ins>
      <w:r w:rsidRPr="00E11EA5">
        <w:t xml:space="preserve"> measurement in near field can be corrected when performing the near field to far field transform. There is no direct dependence between the </w:t>
      </w:r>
      <w:del w:id="3813" w:author="CR0007" w:date="2020-09-10T14:05:00Z">
        <w:r w:rsidRPr="00E11EA5" w:rsidDel="003D096A">
          <w:delText>AAS BS</w:delText>
        </w:r>
      </w:del>
      <w:ins w:id="3814" w:author="CR0007" w:date="2020-09-10T14:05:00Z">
        <w:r>
          <w:t>BS</w:t>
        </w:r>
      </w:ins>
      <w:r w:rsidRPr="00E11EA5">
        <w:t xml:space="preserve"> pattern and the probe pattern in near field measurements. This uncertainty is assumed to have a Gaussian distribution.</w:t>
      </w:r>
    </w:p>
    <w:p w14:paraId="4567C30A" w14:textId="77777777" w:rsidR="003E304A" w:rsidRPr="00E11EA5" w:rsidRDefault="003E304A" w:rsidP="003E304A">
      <w:pPr>
        <w:rPr>
          <w:b/>
        </w:rPr>
      </w:pPr>
      <w:bookmarkStart w:id="3815" w:name="_Toc478460655"/>
      <w:bookmarkStart w:id="3816" w:name="_Toc37430495"/>
      <w:bookmarkStart w:id="3817" w:name="_Toc43739598"/>
      <w:bookmarkStart w:id="3818" w:name="_Toc46347359"/>
      <w:r w:rsidRPr="00E11EA5">
        <w:rPr>
          <w:b/>
        </w:rPr>
        <w:t>A3-15</w:t>
      </w:r>
      <w:r w:rsidRPr="00E11EA5">
        <w:rPr>
          <w:b/>
        </w:rPr>
        <w:tab/>
        <w:t>Multiple reflections</w:t>
      </w:r>
    </w:p>
    <w:p w14:paraId="38B23844" w14:textId="77777777" w:rsidR="003E304A" w:rsidRPr="00E11EA5" w:rsidRDefault="003E304A" w:rsidP="003E304A">
      <w:r w:rsidRPr="00E11EA5">
        <w:lastRenderedPageBreak/>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del w:id="3819" w:author="CR0007" w:date="2020-09-10T14:05:00Z">
        <w:r w:rsidRPr="00E11EA5" w:rsidDel="003D096A">
          <w:delText>AAS BS</w:delText>
        </w:r>
      </w:del>
      <w:ins w:id="3820" w:author="CR0007" w:date="2020-09-10T14:05:00Z">
        <w:r>
          <w:t>BS</w:t>
        </w:r>
      </w:ins>
      <w:r w:rsidRPr="00E11EA5">
        <w:t xml:space="preserve"> when at different distance from the probes. This uncertainty is assumed to have a Gaussian distribution.</w:t>
      </w:r>
    </w:p>
    <w:p w14:paraId="2825562E" w14:textId="77777777" w:rsidR="003E304A" w:rsidRPr="00E11EA5" w:rsidRDefault="003E304A" w:rsidP="003E304A">
      <w:pPr>
        <w:rPr>
          <w:b/>
        </w:rPr>
      </w:pPr>
      <w:r w:rsidRPr="00E11EA5">
        <w:rPr>
          <w:b/>
        </w:rPr>
        <w:t>A3-16</w:t>
      </w:r>
      <w:r w:rsidRPr="00E11EA5">
        <w:rPr>
          <w:b/>
        </w:rPr>
        <w:tab/>
        <w:t>Room scattering</w:t>
      </w:r>
    </w:p>
    <w:p w14:paraId="3B67F582" w14:textId="77777777" w:rsidR="003E304A" w:rsidRPr="00E11EA5" w:rsidRDefault="003E304A" w:rsidP="003E304A">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del w:id="3821" w:author="CR0007" w:date="2020-09-10T14:05:00Z">
        <w:r w:rsidRPr="00E11EA5" w:rsidDel="003D096A">
          <w:delText>AAS BS</w:delText>
        </w:r>
      </w:del>
      <w:ins w:id="3822" w:author="CR0007" w:date="2020-09-10T14:05:00Z">
        <w:r>
          <w:t>BS</w:t>
        </w:r>
      </w:ins>
      <w:r w:rsidRPr="00E11EA5">
        <w:t xml:space="preserve"> in different positions, separated by λ/4 with respect to the anechoic chamber and comparing these measurements with the reference. This uncertainty is assumed to have a Gaussian distribution.</w:t>
      </w:r>
    </w:p>
    <w:p w14:paraId="1E424B0E" w14:textId="77777777" w:rsidR="003E304A" w:rsidRPr="00E11EA5" w:rsidRDefault="003E304A" w:rsidP="003E304A">
      <w:pPr>
        <w:rPr>
          <w:b/>
        </w:rPr>
      </w:pPr>
      <w:r w:rsidRPr="00E11EA5">
        <w:rPr>
          <w:b/>
        </w:rPr>
        <w:t>A3-17</w:t>
      </w:r>
      <w:r w:rsidRPr="00E11EA5">
        <w:rPr>
          <w:b/>
        </w:rPr>
        <w:tab/>
        <w:t>BS support scattering</w:t>
      </w:r>
    </w:p>
    <w:p w14:paraId="70460EDB" w14:textId="77777777" w:rsidR="003E304A" w:rsidRPr="00E11EA5" w:rsidRDefault="003E304A" w:rsidP="003E304A">
      <w:r w:rsidRPr="00E11EA5">
        <w:t xml:space="preserve">This is the uncertainty due to the </w:t>
      </w:r>
      <w:del w:id="3823" w:author="CR0007" w:date="2020-09-10T14:05:00Z">
        <w:r w:rsidRPr="00E11EA5" w:rsidDel="003D096A">
          <w:delText>AAS BS</w:delText>
        </w:r>
      </w:del>
      <w:ins w:id="3824" w:author="CR0007" w:date="2020-09-10T14:05:00Z">
        <w:r>
          <w:t>BS</w:t>
        </w:r>
      </w:ins>
      <w:r w:rsidRPr="00E11EA5">
        <w:t xml:space="preserve"> supporting structure on the signal level. This uncertainty is assumed to have a Gaussian distribution.</w:t>
      </w:r>
    </w:p>
    <w:p w14:paraId="4AB4DF4B" w14:textId="77777777" w:rsidR="003E304A" w:rsidRPr="00E11EA5" w:rsidRDefault="003E304A" w:rsidP="003E304A">
      <w:pPr>
        <w:rPr>
          <w:b/>
        </w:rPr>
      </w:pPr>
      <w:r w:rsidRPr="00E11EA5">
        <w:rPr>
          <w:b/>
        </w:rPr>
        <w:t>A3-18</w:t>
      </w:r>
      <w:r w:rsidRPr="00E11EA5">
        <w:rPr>
          <w:b/>
        </w:rPr>
        <w:tab/>
        <w:t>Scan area truncation</w:t>
      </w:r>
    </w:p>
    <w:p w14:paraId="17E72447" w14:textId="77777777" w:rsidR="003E304A" w:rsidRPr="00E11EA5" w:rsidRDefault="003E304A" w:rsidP="003E304A">
      <w:r w:rsidRPr="00E11EA5">
        <w:t>This uncertainty does affect this near field measurement. It can be addressed by comparing the measurement result when scanning the full area. This uncertainty is assumed to have a Gaussian distribution.</w:t>
      </w:r>
    </w:p>
    <w:p w14:paraId="19677E14" w14:textId="77777777" w:rsidR="003E304A" w:rsidRPr="00E11EA5" w:rsidRDefault="003E304A" w:rsidP="003E304A">
      <w:pPr>
        <w:rPr>
          <w:b/>
        </w:rPr>
      </w:pPr>
      <w:r w:rsidRPr="00E11EA5">
        <w:rPr>
          <w:b/>
        </w:rPr>
        <w:t>A3-19</w:t>
      </w:r>
      <w:r w:rsidRPr="00E11EA5">
        <w:rPr>
          <w:b/>
        </w:rPr>
        <w:tab/>
        <w:t>Sampling point offset</w:t>
      </w:r>
    </w:p>
    <w:p w14:paraId="325C8747" w14:textId="77777777" w:rsidR="003E304A" w:rsidRPr="00E11EA5" w:rsidRDefault="003E304A" w:rsidP="003E304A">
      <w:r w:rsidRPr="00E11EA5">
        <w:t>This uncertainty has an influence in near field and far field. It is assumed to have a Gaussian distribution.</w:t>
      </w:r>
    </w:p>
    <w:p w14:paraId="22BE899C" w14:textId="77777777" w:rsidR="003E304A" w:rsidRPr="00E11EA5" w:rsidRDefault="003E304A" w:rsidP="003E304A">
      <w:pPr>
        <w:rPr>
          <w:b/>
        </w:rPr>
      </w:pPr>
      <w:r w:rsidRPr="00E11EA5">
        <w:rPr>
          <w:b/>
        </w:rPr>
        <w:t>A3-20</w:t>
      </w:r>
      <w:r w:rsidRPr="00E11EA5">
        <w:rPr>
          <w:b/>
        </w:rPr>
        <w:tab/>
        <w:t>Spherical mode truncation</w:t>
      </w:r>
    </w:p>
    <w:p w14:paraId="02B1DED9" w14:textId="77777777" w:rsidR="003E304A" w:rsidRPr="00E11EA5" w:rsidRDefault="003E304A" w:rsidP="003E304A">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del w:id="3825" w:author="CR0007" w:date="2020-09-10T14:05:00Z">
        <w:r w:rsidRPr="00E11EA5" w:rsidDel="003D096A">
          <w:delText>AAS BS</w:delText>
        </w:r>
      </w:del>
      <w:ins w:id="3826" w:author="CR0007" w:date="2020-09-10T14:05:00Z">
        <w:r>
          <w:t>BS</w:t>
        </w:r>
      </w:ins>
      <w:r w:rsidRPr="00E11EA5">
        <w:t xml:space="preserve">. Care should be taken in order to make sure the removed signals are not from the </w:t>
      </w:r>
      <w:del w:id="3827" w:author="CR0007" w:date="2020-09-10T14:05:00Z">
        <w:r w:rsidRPr="00E11EA5" w:rsidDel="003D096A">
          <w:delText>AAS BS</w:delText>
        </w:r>
      </w:del>
      <w:ins w:id="3828" w:author="CR0007" w:date="2020-09-10T14:05:00Z">
        <w:r>
          <w:t>BS</w:t>
        </w:r>
      </w:ins>
      <w:r w:rsidRPr="00E11EA5">
        <w:t xml:space="preserve"> itself. This uncertainty is usually negligible.</w:t>
      </w:r>
    </w:p>
    <w:p w14:paraId="7CBECEA5" w14:textId="77777777" w:rsidR="003E304A" w:rsidRPr="00E11EA5" w:rsidRDefault="003E304A" w:rsidP="003E304A">
      <w:pPr>
        <w:rPr>
          <w:b/>
        </w:rPr>
      </w:pPr>
      <w:r w:rsidRPr="00E11EA5">
        <w:rPr>
          <w:b/>
        </w:rPr>
        <w:t>A3-21</w:t>
      </w:r>
      <w:r w:rsidRPr="00E11EA5">
        <w:rPr>
          <w:b/>
        </w:rPr>
        <w:tab/>
        <w:t>Positioning</w:t>
      </w:r>
    </w:p>
    <w:p w14:paraId="3F0A8967" w14:textId="77777777" w:rsidR="003E304A" w:rsidRPr="00E11EA5" w:rsidRDefault="003E304A" w:rsidP="003E304A">
      <w:r w:rsidRPr="00E11EA5">
        <w:t>The relative position of the probe array is not ideal. This uncertainty is assumed to have a rectangular distribution.</w:t>
      </w:r>
    </w:p>
    <w:p w14:paraId="12460FC2" w14:textId="77777777" w:rsidR="003E304A" w:rsidRPr="00E11EA5" w:rsidRDefault="003E304A" w:rsidP="003E304A">
      <w:pPr>
        <w:rPr>
          <w:b/>
        </w:rPr>
      </w:pPr>
      <w:r w:rsidRPr="00E11EA5">
        <w:rPr>
          <w:b/>
        </w:rPr>
        <w:t>A3-22</w:t>
      </w:r>
      <w:r w:rsidRPr="00E11EA5">
        <w:rPr>
          <w:b/>
        </w:rPr>
        <w:tab/>
        <w:t>Probe array uniformity</w:t>
      </w:r>
    </w:p>
    <w:p w14:paraId="24D74910" w14:textId="77777777" w:rsidR="003E304A" w:rsidRPr="00E11EA5" w:rsidRDefault="003E304A" w:rsidP="003E304A">
      <w:r w:rsidRPr="00E11EA5">
        <w:t xml:space="preserve">This is the uncertainty due to the fact that different probes are used for each physical position. Different probes have different radiation patterns. Generally, the probe array is calibrated so that the uniformity of the probes is achieved. </w:t>
      </w:r>
    </w:p>
    <w:p w14:paraId="721ABE81" w14:textId="77777777" w:rsidR="003E304A" w:rsidRPr="00E11EA5" w:rsidRDefault="003E304A" w:rsidP="003E304A">
      <w:pPr>
        <w:rPr>
          <w:b/>
        </w:rPr>
      </w:pPr>
      <w:r w:rsidRPr="00E11EA5">
        <w:rPr>
          <w:b/>
        </w:rPr>
        <w:t>A3-23</w:t>
      </w:r>
      <w:r w:rsidRPr="00E11EA5">
        <w:rPr>
          <w:b/>
        </w:rPr>
        <w:tab/>
        <w:t>Mismatch of receiver chain</w:t>
      </w:r>
    </w:p>
    <w:p w14:paraId="070B56F3" w14:textId="77777777" w:rsidR="003E304A" w:rsidRPr="00E11EA5" w:rsidRDefault="003E304A" w:rsidP="003E304A">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591353F6" w14:textId="77777777" w:rsidR="003E304A" w:rsidRPr="00E11EA5" w:rsidRDefault="003E304A" w:rsidP="003E304A">
      <w:r w:rsidRPr="00E11EA5">
        <w:t xml:space="preserve">If it is not the case, this uncertainty contribution has to be taken into account and should be measured or determined by the method described in </w:t>
      </w:r>
      <w:ins w:id="3829" w:author="CR0007" w:date="2020-09-10T14:05:00Z">
        <w:r w:rsidRPr="00E11EA5">
          <w:t xml:space="preserve">TR 25.914 </w:t>
        </w:r>
      </w:ins>
      <w:r w:rsidRPr="00E11EA5">
        <w:t>[</w:t>
      </w:r>
      <w:del w:id="3830" w:author="CR0007" w:date="2020-09-10T14:05:00Z">
        <w:r w:rsidRPr="00E11EA5" w:rsidDel="00EA026E">
          <w:delText>14</w:delText>
        </w:r>
      </w:del>
      <w:ins w:id="3831" w:author="CR0007" w:date="2020-09-10T14:05:00Z">
        <w:r>
          <w:t>24</w:t>
        </w:r>
      </w:ins>
      <w:r w:rsidRPr="00E11EA5">
        <w:t>]. This uncertainty is assumed to have a U-shaped distribution</w:t>
      </w:r>
      <w:ins w:id="3832" w:author="CR0007" w:date="2020-09-10T14:05:00Z">
        <w:r>
          <w:t>.</w:t>
        </w:r>
      </w:ins>
    </w:p>
    <w:p w14:paraId="5588DA3C" w14:textId="77777777" w:rsidR="003E304A" w:rsidRPr="00E11EA5" w:rsidRDefault="003E304A" w:rsidP="003E304A">
      <w:pPr>
        <w:rPr>
          <w:b/>
        </w:rPr>
      </w:pPr>
      <w:r w:rsidRPr="00E11EA5">
        <w:rPr>
          <w:b/>
        </w:rPr>
        <w:t>A3-24</w:t>
      </w:r>
      <w:r w:rsidRPr="00E11EA5">
        <w:rPr>
          <w:b/>
        </w:rPr>
        <w:tab/>
        <w:t>Insertion loss of receiver chain</w:t>
      </w:r>
    </w:p>
    <w:p w14:paraId="7E290FC7" w14:textId="77777777" w:rsidR="003E304A" w:rsidRPr="00E11EA5" w:rsidRDefault="003E304A" w:rsidP="003E304A">
      <w:r w:rsidRPr="00E11EA5">
        <w:t>It is composed of the following:</w:t>
      </w:r>
    </w:p>
    <w:p w14:paraId="084F3949" w14:textId="77777777" w:rsidR="003E304A" w:rsidRPr="00E11EA5" w:rsidRDefault="003E304A" w:rsidP="003E304A">
      <w:pPr>
        <w:pStyle w:val="B1"/>
      </w:pPr>
      <w:r w:rsidRPr="00E11EA5">
        <w:t>-</w:t>
      </w:r>
      <w:r w:rsidRPr="00E11EA5">
        <w:tab/>
        <w:t>Insertion loss of the probe antenna cable.</w:t>
      </w:r>
    </w:p>
    <w:p w14:paraId="62555FE3" w14:textId="77777777" w:rsidR="003E304A" w:rsidRPr="00E11EA5" w:rsidRDefault="003E304A" w:rsidP="003E304A">
      <w:pPr>
        <w:pStyle w:val="B1"/>
      </w:pPr>
      <w:r w:rsidRPr="00E11EA5">
        <w:t>-</w:t>
      </w:r>
      <w:r w:rsidRPr="00E11EA5">
        <w:tab/>
        <w:t>Insertion loss of the probe antenna attenuator (if used).</w:t>
      </w:r>
    </w:p>
    <w:p w14:paraId="004C746A" w14:textId="77777777" w:rsidR="003E304A" w:rsidRPr="00E11EA5" w:rsidRDefault="003E304A" w:rsidP="003E304A">
      <w:pPr>
        <w:pStyle w:val="B1"/>
      </w:pPr>
      <w:r w:rsidRPr="00E11EA5">
        <w:t>-</w:t>
      </w:r>
      <w:r w:rsidRPr="00E11EA5">
        <w:tab/>
        <w:t>Insertion loss of RF relays (if used).</w:t>
      </w:r>
    </w:p>
    <w:p w14:paraId="101ABE08" w14:textId="77777777" w:rsidR="003E304A" w:rsidRPr="00E11EA5" w:rsidRDefault="003E304A" w:rsidP="003E304A">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CF9033C" w14:textId="77777777" w:rsidR="003E304A" w:rsidRPr="00E11EA5" w:rsidRDefault="003E304A" w:rsidP="003E304A">
      <w:pPr>
        <w:rPr>
          <w:b/>
        </w:rPr>
      </w:pPr>
      <w:r w:rsidRPr="00E11EA5">
        <w:rPr>
          <w:b/>
        </w:rPr>
        <w:t>A3-25</w:t>
      </w:r>
      <w:r w:rsidRPr="00E11EA5">
        <w:rPr>
          <w:b/>
        </w:rPr>
        <w:tab/>
        <w:t>Uncertainty of the absolute gain of the probe antenna</w:t>
      </w:r>
    </w:p>
    <w:p w14:paraId="27FE0433" w14:textId="77777777" w:rsidR="003E304A" w:rsidRPr="00E11EA5" w:rsidRDefault="003E304A" w:rsidP="003E304A">
      <w:r w:rsidRPr="00E11EA5">
        <w:t>This uncertainty appears in the both stages and it is thus considered systematic and constant</w:t>
      </w:r>
      <w:r w:rsidRPr="00E11EA5">
        <w:sym w:font="Wingdings" w:char="F0E8"/>
      </w:r>
      <w:r w:rsidRPr="00E11EA5">
        <w:t xml:space="preserve"> 0.00 dB value.</w:t>
      </w:r>
    </w:p>
    <w:p w14:paraId="56F3D7B1" w14:textId="77777777" w:rsidR="003E304A" w:rsidRPr="00E11EA5" w:rsidRDefault="003E304A" w:rsidP="003E304A">
      <w:pPr>
        <w:rPr>
          <w:b/>
        </w:rPr>
      </w:pPr>
      <w:r w:rsidRPr="00E11EA5">
        <w:rPr>
          <w:b/>
        </w:rPr>
        <w:lastRenderedPageBreak/>
        <w:t>A3-26</w:t>
      </w:r>
      <w:r w:rsidRPr="00E11EA5">
        <w:rPr>
          <w:b/>
        </w:rPr>
        <w:tab/>
        <w:t>Measurement Repeatability - Positioning Repeatability</w:t>
      </w:r>
    </w:p>
    <w:p w14:paraId="63A67FDC" w14:textId="77777777" w:rsidR="003E304A" w:rsidRPr="00E11EA5" w:rsidRDefault="003E304A" w:rsidP="003E304A">
      <w:pPr>
        <w:rPr>
          <w:rFonts w:eastAsia="Calibri"/>
        </w:rPr>
      </w:pPr>
      <w:r w:rsidRPr="00E11EA5">
        <w:rPr>
          <w:rFonts w:eastAsia="Calibri"/>
        </w:rPr>
        <w:t xml:space="preserve">This uncertainty is due to the repositioning of the </w:t>
      </w:r>
      <w:del w:id="3833" w:author="CR0007" w:date="2020-09-10T14:05:00Z">
        <w:r w:rsidRPr="00E11EA5" w:rsidDel="003D096A">
          <w:delText>AAS BS</w:delText>
        </w:r>
      </w:del>
      <w:ins w:id="3834" w:author="CR0007" w:date="2020-09-10T14:05:00Z">
        <w:r>
          <w:t>BS</w:t>
        </w:r>
      </w:ins>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0583FD9B" w14:textId="77777777" w:rsidR="003E304A" w:rsidRPr="00E11EA5" w:rsidRDefault="003E304A" w:rsidP="003E304A">
      <w:pPr>
        <w:rPr>
          <w:b/>
        </w:rPr>
      </w:pPr>
      <w:r w:rsidRPr="00E11EA5">
        <w:rPr>
          <w:b/>
        </w:rPr>
        <w:t>A3-27</w:t>
      </w:r>
      <w:r w:rsidRPr="00E11EA5">
        <w:rPr>
          <w:b/>
        </w:rPr>
        <w:tab/>
        <w:t>Mismatch of receiver chain</w:t>
      </w:r>
    </w:p>
    <w:p w14:paraId="33A4DF41" w14:textId="77777777" w:rsidR="003E304A" w:rsidRPr="00E11EA5" w:rsidRDefault="003E304A" w:rsidP="003E304A">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57158014" w14:textId="77777777" w:rsidR="003E304A" w:rsidRPr="00E11EA5" w:rsidRDefault="003E304A" w:rsidP="003E304A">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6EDF5355" w14:textId="77777777" w:rsidR="003E304A" w:rsidRPr="00E11EA5" w:rsidRDefault="003E304A" w:rsidP="003E304A">
      <w:pPr>
        <w:rPr>
          <w:b/>
        </w:rPr>
      </w:pPr>
      <w:r w:rsidRPr="00E11EA5">
        <w:rPr>
          <w:b/>
        </w:rPr>
        <w:t>A3-28</w:t>
      </w:r>
      <w:r w:rsidRPr="00E11EA5">
        <w:rPr>
          <w:b/>
        </w:rPr>
        <w:tab/>
        <w:t>Insertion loss of receiver chain</w:t>
      </w:r>
    </w:p>
    <w:p w14:paraId="088CDC71" w14:textId="77777777" w:rsidR="003E304A" w:rsidRPr="00E11EA5" w:rsidRDefault="003E304A" w:rsidP="003E304A">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1EF19892" w14:textId="77777777" w:rsidR="003E304A" w:rsidRPr="00E11EA5" w:rsidRDefault="003E304A" w:rsidP="003E304A">
      <w:pPr>
        <w:rPr>
          <w:b/>
        </w:rPr>
      </w:pPr>
      <w:r w:rsidRPr="00E11EA5">
        <w:rPr>
          <w:b/>
        </w:rPr>
        <w:t>A3-29</w:t>
      </w:r>
      <w:r w:rsidRPr="00E11EA5">
        <w:rPr>
          <w:b/>
        </w:rPr>
        <w:tab/>
        <w:t>Mismatch in the connection of the calibration antenna</w:t>
      </w:r>
    </w:p>
    <w:p w14:paraId="3576D163" w14:textId="77777777" w:rsidR="003E304A" w:rsidRPr="00E11EA5" w:rsidRDefault="003E304A" w:rsidP="003E304A">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ins w:id="3835" w:author="CR0007" w:date="2020-09-10T14:05:00Z">
        <w:r>
          <w:t xml:space="preserve"> </w:t>
        </w:r>
      </w:ins>
      <w:r w:rsidRPr="00E11EA5">
        <w:t>dB pad is inserted on the cable connecting to the antenna this uncertainty contribution can be considered negligible. This uncertainty is assumed to have a U-shaped distribution.</w:t>
      </w:r>
    </w:p>
    <w:p w14:paraId="2A4B8D38" w14:textId="77777777" w:rsidR="003E304A" w:rsidRPr="00E11EA5" w:rsidRDefault="003E304A" w:rsidP="003E304A">
      <w:pPr>
        <w:rPr>
          <w:b/>
        </w:rPr>
      </w:pPr>
      <w:r w:rsidRPr="00E11EA5">
        <w:rPr>
          <w:b/>
        </w:rPr>
        <w:t>A3-30</w:t>
      </w:r>
      <w:r w:rsidRPr="00E11EA5">
        <w:rPr>
          <w:b/>
        </w:rPr>
        <w:tab/>
        <w:t>Influence of the calibration antenna feed cable</w:t>
      </w:r>
    </w:p>
    <w:p w14:paraId="2F757769" w14:textId="77777777" w:rsidR="003E304A" w:rsidRPr="00E11EA5" w:rsidRDefault="003E304A" w:rsidP="003E304A">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4872B75C" w14:textId="77777777" w:rsidR="003E304A" w:rsidRPr="00E11EA5" w:rsidRDefault="003E304A" w:rsidP="003E304A">
      <w:pPr>
        <w:rPr>
          <w:b/>
        </w:rPr>
      </w:pPr>
      <w:r w:rsidRPr="00E11EA5">
        <w:rPr>
          <w:b/>
        </w:rPr>
        <w:t>A3-31</w:t>
      </w:r>
      <w:r w:rsidRPr="00E11EA5">
        <w:rPr>
          <w:b/>
        </w:rPr>
        <w:tab/>
        <w:t>Influence of the probe antenna cable</w:t>
      </w:r>
    </w:p>
    <w:p w14:paraId="73F11172" w14:textId="77777777" w:rsidR="003E304A" w:rsidRPr="00E11EA5" w:rsidRDefault="003E304A" w:rsidP="003E304A">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02373821" w14:textId="77777777" w:rsidR="003E304A" w:rsidRPr="00E11EA5" w:rsidRDefault="003E304A" w:rsidP="003E304A">
      <w:pPr>
        <w:rPr>
          <w:b/>
        </w:rPr>
      </w:pPr>
      <w:r w:rsidRPr="00E11EA5">
        <w:rPr>
          <w:b/>
        </w:rPr>
        <w:t>A3-32 Short term repeatability</w:t>
      </w:r>
    </w:p>
    <w:p w14:paraId="1B710B41" w14:textId="77777777" w:rsidR="003E304A" w:rsidRPr="00E11EA5" w:rsidRDefault="003E304A" w:rsidP="003E304A">
      <w:r w:rsidRPr="00E11EA5">
        <w:t>It can be addressed by performing a repeatability test of the calibration antenna. This uncertainty is assumed to have a Gaussian distribution.</w:t>
      </w:r>
    </w:p>
    <w:p w14:paraId="5AC9781B" w14:textId="77777777" w:rsidR="003E304A" w:rsidRPr="00E11EA5" w:rsidRDefault="003E304A" w:rsidP="003E304A">
      <w:pPr>
        <w:rPr>
          <w:b/>
        </w:rPr>
      </w:pPr>
      <w:r w:rsidRPr="00E11EA5">
        <w:rPr>
          <w:b/>
        </w:rPr>
        <w:t>A3-33 Frequency flatness</w:t>
      </w:r>
    </w:p>
    <w:p w14:paraId="7E119D30" w14:textId="77777777" w:rsidR="003E304A" w:rsidRPr="00E11EA5" w:rsidRDefault="003E304A" w:rsidP="003E304A">
      <w:r w:rsidRPr="00E11EA5">
        <w:t>This uncertainty contribution to account for the frequency interpolation error caused by a finite frequency resolution during the calibration stage.</w:t>
      </w:r>
    </w:p>
    <w:p w14:paraId="2F594704" w14:textId="77777777" w:rsidR="00FF68ED" w:rsidRPr="00E11EA5" w:rsidRDefault="00FF68ED" w:rsidP="00FF68ED">
      <w:pPr>
        <w:pStyle w:val="Heading1"/>
      </w:pPr>
      <w:r w:rsidRPr="00E11EA5">
        <w:t>A.4</w:t>
      </w:r>
      <w:r w:rsidRPr="00E11EA5">
        <w:tab/>
      </w:r>
      <w:r w:rsidRPr="00E11EA5">
        <w:rPr>
          <w:rFonts w:eastAsia="SimSun"/>
          <w:sz w:val="32"/>
        </w:rPr>
        <w:t>One Dimensional</w:t>
      </w:r>
      <w:r w:rsidRPr="00E11EA5">
        <w:rPr>
          <w:lang w:eastAsia="sv-SE"/>
        </w:rPr>
        <w:t xml:space="preserve"> Compact Range</w:t>
      </w:r>
      <w:bookmarkEnd w:id="3815"/>
      <w:bookmarkEnd w:id="3816"/>
      <w:bookmarkEnd w:id="3817"/>
      <w:bookmarkEnd w:id="3818"/>
    </w:p>
    <w:p w14:paraId="18FFBA3E" w14:textId="77777777" w:rsidR="003E304A" w:rsidRPr="00E11EA5" w:rsidRDefault="003E304A" w:rsidP="003E304A">
      <w:pPr>
        <w:rPr>
          <w:b/>
        </w:rPr>
      </w:pPr>
      <w:bookmarkStart w:id="3836" w:name="_Toc21086776"/>
      <w:bookmarkStart w:id="3837" w:name="_Toc29769236"/>
      <w:bookmarkStart w:id="3838" w:name="_Toc37430497"/>
      <w:bookmarkStart w:id="3839" w:name="_Toc43739600"/>
      <w:bookmarkStart w:id="3840" w:name="_Toc46347361"/>
      <w:r w:rsidRPr="00E11EA5">
        <w:rPr>
          <w:b/>
        </w:rPr>
        <w:t xml:space="preserve">A4-1 </w:t>
      </w:r>
      <w:r w:rsidRPr="00E11EA5">
        <w:rPr>
          <w:b/>
        </w:rPr>
        <w:tab/>
        <w:t>Misalignment BS and pointing error</w:t>
      </w:r>
    </w:p>
    <w:p w14:paraId="2598A821" w14:textId="77777777" w:rsidR="003E304A" w:rsidRPr="00E11EA5" w:rsidRDefault="003E304A" w:rsidP="003E304A">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6C76B807" w14:textId="77777777" w:rsidR="003E304A" w:rsidRPr="00E11EA5" w:rsidRDefault="003E304A" w:rsidP="003E304A">
      <w:pPr>
        <w:rPr>
          <w:b/>
        </w:rPr>
      </w:pPr>
      <w:r w:rsidRPr="00E11EA5">
        <w:rPr>
          <w:b/>
        </w:rPr>
        <w:t xml:space="preserve">A4-2 </w:t>
      </w:r>
      <w:r w:rsidRPr="00E11EA5">
        <w:rPr>
          <w:b/>
        </w:rPr>
        <w:tab/>
        <w:t>Standing wave between BS (a) / reference antenna (b) and test range antenna</w:t>
      </w:r>
    </w:p>
    <w:p w14:paraId="217ECDAB" w14:textId="77777777" w:rsidR="003E304A" w:rsidRPr="00E11EA5" w:rsidRDefault="003E304A" w:rsidP="003E304A">
      <w:r w:rsidRPr="00E11EA5">
        <w:lastRenderedPageBreak/>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8A4ECF8" w14:textId="77777777" w:rsidR="003E304A" w:rsidRPr="00E11EA5" w:rsidRDefault="003E304A" w:rsidP="003E304A">
      <w:pPr>
        <w:rPr>
          <w:b/>
        </w:rPr>
      </w:pPr>
      <w:r w:rsidRPr="00E11EA5">
        <w:rPr>
          <w:b/>
        </w:rPr>
        <w:t xml:space="preserve">A4-3 </w:t>
      </w:r>
      <w:r w:rsidRPr="00E11EA5">
        <w:rPr>
          <w:b/>
        </w:rPr>
        <w:tab/>
        <w:t>Quiet zone ripple BS (a) / reference antenna (b)</w:t>
      </w:r>
    </w:p>
    <w:p w14:paraId="0A23A364" w14:textId="77777777" w:rsidR="003E304A" w:rsidRPr="00E11EA5" w:rsidRDefault="003E304A" w:rsidP="003E304A">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143FD6C6" w14:textId="77777777" w:rsidR="003E304A" w:rsidRPr="00E11EA5" w:rsidRDefault="003E304A" w:rsidP="003E304A">
      <w:pPr>
        <w:rPr>
          <w:b/>
        </w:rPr>
      </w:pPr>
      <w:r w:rsidRPr="00E11EA5">
        <w:rPr>
          <w:b/>
        </w:rPr>
        <w:t xml:space="preserve">A4-4 </w:t>
      </w:r>
      <w:r w:rsidRPr="00E11EA5">
        <w:rPr>
          <w:b/>
        </w:rPr>
        <w:tab/>
        <w:t>Phase curvature</w:t>
      </w:r>
    </w:p>
    <w:p w14:paraId="701F1A2E" w14:textId="77777777" w:rsidR="003E304A" w:rsidRPr="00E11EA5" w:rsidRDefault="003E304A" w:rsidP="003E304A">
      <w:pPr>
        <w:rPr>
          <w:lang w:eastAsia="ja-JP"/>
        </w:rPr>
      </w:pPr>
      <w:r w:rsidRPr="00E11EA5">
        <w:t xml:space="preserve">This contribution originates from the finite far field measurement distance, which causes phase curvature across the </w:t>
      </w:r>
      <w:r w:rsidRPr="00E11EA5">
        <w:rPr>
          <w:lang w:eastAsia="ja-JP"/>
        </w:rPr>
        <w:t xml:space="preserve">antenna of </w:t>
      </w:r>
      <w:del w:id="3841" w:author="CR0007" w:date="2020-09-10T14:05:00Z">
        <w:r w:rsidRPr="00E11EA5" w:rsidDel="003D096A">
          <w:rPr>
            <w:lang w:eastAsia="ja-JP"/>
          </w:rPr>
          <w:delText>AAS BS</w:delText>
        </w:r>
      </w:del>
      <w:ins w:id="3842" w:author="CR0007" w:date="2020-09-10T14:05:00Z">
        <w:r>
          <w:rPr>
            <w:lang w:eastAsia="ja-JP"/>
          </w:rPr>
          <w:t>BS</w:t>
        </w:r>
      </w:ins>
      <w:r w:rsidRPr="00E11EA5">
        <w:rPr>
          <w:lang w:eastAsia="ja-JP"/>
        </w:rPr>
        <w:t xml:space="preserve"> (a) / reference antenna (b)</w:t>
      </w:r>
      <w:r w:rsidRPr="00E11EA5">
        <w:t>.</w:t>
      </w:r>
    </w:p>
    <w:p w14:paraId="743C5603" w14:textId="77777777" w:rsidR="003E304A" w:rsidRPr="00E11EA5" w:rsidRDefault="003E304A" w:rsidP="003E304A">
      <w:pPr>
        <w:rPr>
          <w:b/>
        </w:rPr>
      </w:pPr>
      <w:r w:rsidRPr="00E11EA5">
        <w:rPr>
          <w:b/>
        </w:rPr>
        <w:t xml:space="preserve">A4-5 </w:t>
      </w:r>
      <w:r w:rsidRPr="00E11EA5">
        <w:rPr>
          <w:b/>
        </w:rPr>
        <w:tab/>
        <w:t>Polarization mismatch between BS (a) / reference antenna (b) and receiving antenna</w:t>
      </w:r>
    </w:p>
    <w:p w14:paraId="49BCA24E" w14:textId="77777777" w:rsidR="003E304A" w:rsidRPr="00E11EA5" w:rsidRDefault="003E304A" w:rsidP="003E304A">
      <w:pPr>
        <w:rPr>
          <w:lang w:eastAsia="ja-JP"/>
        </w:rPr>
      </w:pPr>
      <w:r w:rsidRPr="00E11EA5">
        <w:rPr>
          <w:lang w:eastAsia="ja-JP"/>
        </w:rPr>
        <w:t>This contribution originates from the misaligned polarization between the BS/reference antenna and the receiving antenna.</w:t>
      </w:r>
    </w:p>
    <w:p w14:paraId="64AB75DB" w14:textId="77777777" w:rsidR="003E304A" w:rsidRPr="00E11EA5" w:rsidRDefault="003E304A" w:rsidP="003E304A">
      <w:pPr>
        <w:rPr>
          <w:b/>
        </w:rPr>
      </w:pPr>
      <w:r w:rsidRPr="00E11EA5">
        <w:rPr>
          <w:b/>
        </w:rPr>
        <w:t xml:space="preserve">A4-6 </w:t>
      </w:r>
      <w:r w:rsidRPr="00E11EA5">
        <w:rPr>
          <w:b/>
        </w:rPr>
        <w:tab/>
        <w:t>Mutual coupling between BS (a) / reference antenna (b) and receiving antenna</w:t>
      </w:r>
    </w:p>
    <w:p w14:paraId="20D54580" w14:textId="77777777" w:rsidR="003E304A" w:rsidRPr="00E11EA5" w:rsidRDefault="003E304A" w:rsidP="003E304A">
      <w:r w:rsidRPr="00E11EA5">
        <w:t xml:space="preserve">This contribution originates from </w:t>
      </w:r>
      <w:r w:rsidRPr="00E11EA5">
        <w:rPr>
          <w:lang w:eastAsia="ja-JP"/>
        </w:rPr>
        <w:t xml:space="preserve">mutual coupling between the </w:t>
      </w:r>
      <w:r w:rsidRPr="00E11EA5">
        <w:t xml:space="preserve">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compact range chamber, usually the spacing between </w:t>
      </w:r>
      <w:r w:rsidRPr="00E11EA5">
        <w:rPr>
          <w:lang w:eastAsia="ja-JP"/>
        </w:rPr>
        <w:t>the BS</w:t>
      </w:r>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30D80B67" w14:textId="77777777" w:rsidR="003E304A" w:rsidRPr="00E11EA5" w:rsidRDefault="003E304A" w:rsidP="003E304A">
      <w:pPr>
        <w:rPr>
          <w:b/>
        </w:rPr>
      </w:pPr>
      <w:r w:rsidRPr="00E11EA5">
        <w:rPr>
          <w:b/>
        </w:rPr>
        <w:t xml:space="preserve">A4-7 </w:t>
      </w:r>
      <w:r w:rsidRPr="00E11EA5">
        <w:rPr>
          <w:b/>
        </w:rPr>
        <w:tab/>
        <w:t>Impedance mismatch in receiving chain</w:t>
      </w:r>
    </w:p>
    <w:p w14:paraId="6B3A4854" w14:textId="77777777" w:rsidR="003E304A" w:rsidRPr="00E11EA5" w:rsidRDefault="003E304A" w:rsidP="003E304A">
      <w:r w:rsidRPr="00E11EA5">
        <w:t xml:space="preserve">This contribution originates from multiple reflections between the receiving antenna and the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5F5BD85" w14:textId="77777777" w:rsidR="003E304A" w:rsidRPr="00E11EA5" w:rsidRDefault="003E304A" w:rsidP="003E304A">
      <w:pPr>
        <w:rPr>
          <w:b/>
        </w:rPr>
      </w:pPr>
      <w:r w:rsidRPr="00E11EA5">
        <w:rPr>
          <w:b/>
        </w:rPr>
        <w:t xml:space="preserve">A4-8 </w:t>
      </w:r>
      <w:r w:rsidRPr="00E11EA5">
        <w:rPr>
          <w:b/>
        </w:rPr>
        <w:tab/>
        <w:t>RF leakage (BS (a) / SGH (b) connector terminated and test range antenna connector cable terminated)</w:t>
      </w:r>
    </w:p>
    <w:p w14:paraId="2F746CA9" w14:textId="77777777" w:rsidR="003E304A" w:rsidRPr="00E11EA5" w:rsidRDefault="003E304A" w:rsidP="003E304A">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207964F7" w14:textId="77777777" w:rsidR="003E304A" w:rsidRPr="00E11EA5" w:rsidRDefault="003E304A" w:rsidP="003E304A">
      <w:pPr>
        <w:rPr>
          <w:b/>
        </w:rPr>
      </w:pPr>
      <w:r w:rsidRPr="00E11EA5">
        <w:rPr>
          <w:b/>
        </w:rPr>
        <w:t xml:space="preserve">A4-9 </w:t>
      </w:r>
      <w:r w:rsidRPr="00E11EA5">
        <w:rPr>
          <w:b/>
        </w:rPr>
        <w:tab/>
        <w:t>Misalignment positioning system</w:t>
      </w:r>
    </w:p>
    <w:p w14:paraId="6C231BD7" w14:textId="77777777" w:rsidR="003E304A" w:rsidRPr="00E11EA5" w:rsidRDefault="003E304A" w:rsidP="003E304A">
      <w:r w:rsidRPr="00E11EA5">
        <w:t>This contribution originates from uncertainty in sliding position and turn table angle accuracy. If the calibration antenna is aligned to maximum this contribution can be considered negligible and therefore set to zero.</w:t>
      </w:r>
    </w:p>
    <w:p w14:paraId="19EFE538" w14:textId="77777777" w:rsidR="003E304A" w:rsidRPr="00E11EA5" w:rsidRDefault="003E304A" w:rsidP="003E304A">
      <w:pPr>
        <w:rPr>
          <w:b/>
        </w:rPr>
      </w:pPr>
      <w:r w:rsidRPr="00E11EA5">
        <w:rPr>
          <w:b/>
        </w:rPr>
        <w:t xml:space="preserve">A4-10 </w:t>
      </w:r>
      <w:r w:rsidRPr="00E11EA5">
        <w:rPr>
          <w:b/>
        </w:rPr>
        <w:tab/>
        <w:t>Pointing error between reference antenna and test range antenna</w:t>
      </w:r>
    </w:p>
    <w:p w14:paraId="23394E37" w14:textId="77777777" w:rsidR="003E304A" w:rsidRPr="00E11EA5" w:rsidRDefault="003E304A" w:rsidP="003E304A">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87A68A6" w14:textId="77777777" w:rsidR="003E304A" w:rsidRPr="00E11EA5" w:rsidRDefault="003E304A" w:rsidP="003E304A">
      <w:pPr>
        <w:rPr>
          <w:b/>
        </w:rPr>
      </w:pPr>
      <w:r w:rsidRPr="00E11EA5">
        <w:rPr>
          <w:b/>
        </w:rPr>
        <w:t xml:space="preserve">A4-11 </w:t>
      </w:r>
      <w:r w:rsidRPr="00E11EA5">
        <w:rPr>
          <w:b/>
        </w:rPr>
        <w:tab/>
        <w:t>Impedance mismatch in path to reference antenna</w:t>
      </w:r>
    </w:p>
    <w:p w14:paraId="3B0D8BE3" w14:textId="77777777" w:rsidR="003E304A" w:rsidRPr="00E11EA5" w:rsidRDefault="003E304A" w:rsidP="003E304A">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11BC464E" w14:textId="77777777" w:rsidR="003E304A" w:rsidRPr="00E11EA5" w:rsidRDefault="003E304A" w:rsidP="003E304A">
      <w:pPr>
        <w:rPr>
          <w:b/>
        </w:rPr>
      </w:pPr>
      <w:r w:rsidRPr="00E11EA5">
        <w:rPr>
          <w:b/>
        </w:rPr>
        <w:t xml:space="preserve">A4-12 </w:t>
      </w:r>
      <w:r w:rsidRPr="00E11EA5">
        <w:rPr>
          <w:b/>
        </w:rPr>
        <w:tab/>
        <w:t>Impedance mismatch in path to compact probe</w:t>
      </w:r>
    </w:p>
    <w:p w14:paraId="7EE1D2B5" w14:textId="77777777" w:rsidR="003E304A" w:rsidRPr="00E11EA5" w:rsidRDefault="003E304A" w:rsidP="003E304A">
      <w:r w:rsidRPr="00E11EA5">
        <w:lastRenderedPageBreak/>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385D68AF" w14:textId="77777777" w:rsidR="003E304A" w:rsidRPr="00E11EA5" w:rsidRDefault="003E304A" w:rsidP="003E304A">
      <w:pPr>
        <w:rPr>
          <w:b/>
        </w:rPr>
      </w:pPr>
      <w:r w:rsidRPr="00E11EA5">
        <w:rPr>
          <w:b/>
        </w:rPr>
        <w:t xml:space="preserve">A4-13 </w:t>
      </w:r>
      <w:r w:rsidRPr="00E11EA5">
        <w:rPr>
          <w:b/>
        </w:rPr>
        <w:tab/>
        <w:t>Influence of reference antenna feed cable (flexing cables, adapters, attenuators, connector repeatability)</w:t>
      </w:r>
    </w:p>
    <w:p w14:paraId="7285D005" w14:textId="77777777" w:rsidR="003E304A" w:rsidRPr="00E11EA5" w:rsidRDefault="003E304A" w:rsidP="003E304A">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28A56D7" w14:textId="77777777" w:rsidR="003E304A" w:rsidRPr="00E11EA5" w:rsidRDefault="003E304A" w:rsidP="003E304A">
      <w:pPr>
        <w:rPr>
          <w:b/>
        </w:rPr>
      </w:pPr>
      <w:r w:rsidRPr="00E11EA5">
        <w:rPr>
          <w:b/>
        </w:rPr>
        <w:t xml:space="preserve">A4-14 </w:t>
      </w:r>
      <w:r w:rsidRPr="00E11EA5">
        <w:rPr>
          <w:b/>
        </w:rPr>
        <w:tab/>
        <w:t>Mismatch of receiver chain (i.e. between receiving antenna and measurement equipment)</w:t>
      </w:r>
    </w:p>
    <w:p w14:paraId="603235DE" w14:textId="77777777" w:rsidR="003E304A" w:rsidRPr="00E11EA5" w:rsidRDefault="003E304A" w:rsidP="003E304A">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1497598" w14:textId="77777777" w:rsidR="003E304A" w:rsidRPr="00E11EA5" w:rsidRDefault="003E304A" w:rsidP="003E304A">
      <w:pPr>
        <w:rPr>
          <w:b/>
        </w:rPr>
      </w:pPr>
      <w:r w:rsidRPr="00E11EA5">
        <w:rPr>
          <w:b/>
        </w:rPr>
        <w:t xml:space="preserve">A4-15 </w:t>
      </w:r>
      <w:r w:rsidRPr="00E11EA5">
        <w:rPr>
          <w:b/>
        </w:rPr>
        <w:tab/>
        <w:t>Insertion loss of receiver chain</w:t>
      </w:r>
    </w:p>
    <w:p w14:paraId="7A3109ED" w14:textId="77777777" w:rsidR="003E304A" w:rsidRPr="00E11EA5" w:rsidRDefault="003E304A" w:rsidP="003E304A">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4656D4C4" w14:textId="77777777" w:rsidR="003E304A" w:rsidRPr="00E11EA5" w:rsidRDefault="003E304A" w:rsidP="003E304A">
      <w:r w:rsidRPr="00E11EA5">
        <w:t>IL = -20log</w:t>
      </w:r>
      <w:r w:rsidRPr="00E11EA5">
        <w:rPr>
          <w:vertAlign w:val="subscript"/>
        </w:rPr>
        <w:t>10</w:t>
      </w:r>
      <w:r w:rsidRPr="00E11EA5">
        <w:t>|S</w:t>
      </w:r>
      <w:r w:rsidRPr="00E11EA5">
        <w:rPr>
          <w:vertAlign w:val="subscript"/>
        </w:rPr>
        <w:t>21</w:t>
      </w:r>
      <w:r w:rsidRPr="00E11EA5">
        <w:t>| dB</w:t>
      </w:r>
    </w:p>
    <w:p w14:paraId="0C2D3866" w14:textId="77777777" w:rsidR="003E304A" w:rsidRPr="00E11EA5" w:rsidRDefault="003E304A" w:rsidP="003E304A">
      <w:pPr>
        <w:pStyle w:val="Heading1"/>
        <w:rPr>
          <w:lang w:eastAsia="ja-JP"/>
        </w:rPr>
      </w:pPr>
      <w:bookmarkStart w:id="3843" w:name="_Toc21086775"/>
      <w:bookmarkStart w:id="3844" w:name="_Toc29769235"/>
      <w:bookmarkStart w:id="3845" w:name="_Toc37430496"/>
      <w:bookmarkStart w:id="3846" w:name="_Toc43739599"/>
      <w:bookmarkStart w:id="3847" w:name="_Toc46347360"/>
      <w:r w:rsidRPr="00E11EA5">
        <w:rPr>
          <w:lang w:eastAsia="zh-CN"/>
        </w:rPr>
        <w:t>A.</w:t>
      </w:r>
      <w:del w:id="3848" w:author="CR0007" w:date="2020-09-10T14:05:00Z">
        <w:r w:rsidRPr="00E11EA5" w:rsidDel="005B0D5C">
          <w:rPr>
            <w:lang w:eastAsia="ja-JP"/>
          </w:rPr>
          <w:delText xml:space="preserve"> </w:delText>
        </w:r>
      </w:del>
      <w:r w:rsidRPr="00E11EA5">
        <w:rPr>
          <w:lang w:eastAsia="ja-JP"/>
        </w:rPr>
        <w:t>5</w:t>
      </w:r>
      <w:r w:rsidRPr="00E11EA5">
        <w:rPr>
          <w:lang w:eastAsia="ja-JP"/>
        </w:rPr>
        <w:tab/>
        <w:t>General</w:t>
      </w:r>
      <w:r w:rsidRPr="00E11EA5">
        <w:rPr>
          <w:rFonts w:hint="eastAsia"/>
          <w:lang w:eastAsia="ja-JP"/>
        </w:rPr>
        <w:t xml:space="preserve"> Chamber</w:t>
      </w:r>
      <w:bookmarkEnd w:id="3843"/>
      <w:bookmarkEnd w:id="3844"/>
      <w:bookmarkEnd w:id="3845"/>
      <w:bookmarkEnd w:id="3846"/>
      <w:bookmarkEnd w:id="3847"/>
    </w:p>
    <w:p w14:paraId="3DD968B0" w14:textId="77777777" w:rsidR="003E304A" w:rsidRPr="00E11EA5" w:rsidRDefault="003E304A" w:rsidP="003E304A">
      <w:pPr>
        <w:rPr>
          <w:lang w:eastAsia="zh-CN"/>
        </w:rPr>
      </w:pPr>
      <w:r w:rsidRPr="00E11EA5">
        <w:rPr>
          <w:lang w:eastAsia="zh-CN"/>
        </w:rPr>
        <w:t>This clause describes the uncertainties for a general wide band chamber.</w:t>
      </w:r>
    </w:p>
    <w:p w14:paraId="5891F44A" w14:textId="77777777" w:rsidR="003E304A" w:rsidRPr="00E11EA5" w:rsidRDefault="003E304A" w:rsidP="003E304A">
      <w:pPr>
        <w:rPr>
          <w:b/>
          <w:lang w:eastAsia="ja-JP"/>
        </w:rPr>
      </w:pPr>
      <w:r w:rsidRPr="00E11EA5">
        <w:rPr>
          <w:b/>
          <w:lang w:eastAsia="ja-JP"/>
        </w:rPr>
        <w:t xml:space="preserve">A5-1 Positioning misalignment between the </w:t>
      </w:r>
      <w:del w:id="3849" w:author="CR0007" w:date="2020-09-10T14:05:00Z">
        <w:r w:rsidRPr="00E11EA5" w:rsidDel="003D096A">
          <w:rPr>
            <w:b/>
            <w:lang w:eastAsia="ja-JP"/>
          </w:rPr>
          <w:delText>AAS BS</w:delText>
        </w:r>
      </w:del>
      <w:ins w:id="3850" w:author="CR0007" w:date="2020-09-10T14:05:00Z">
        <w:r>
          <w:rPr>
            <w:b/>
            <w:lang w:eastAsia="ja-JP"/>
          </w:rPr>
          <w:t>BS</w:t>
        </w:r>
      </w:ins>
      <w:r w:rsidRPr="00E11EA5">
        <w:rPr>
          <w:b/>
          <w:lang w:eastAsia="ja-JP"/>
        </w:rPr>
        <w:t xml:space="preserve"> and the reference antenna</w:t>
      </w:r>
    </w:p>
    <w:p w14:paraId="7255983E" w14:textId="77777777" w:rsidR="003E304A" w:rsidRPr="00E11EA5" w:rsidRDefault="003E304A" w:rsidP="003E304A">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w:t>
      </w:r>
      <w:del w:id="3851" w:author="CR0007" w:date="2020-09-10T14:05:00Z">
        <w:r w:rsidRPr="00E11EA5" w:rsidDel="003D096A">
          <w:rPr>
            <w:lang w:eastAsia="ja-JP"/>
          </w:rPr>
          <w:delText>AAS BS</w:delText>
        </w:r>
      </w:del>
      <w:ins w:id="3852" w:author="CR0007" w:date="2020-09-10T14:05:00Z">
        <w:r>
          <w:rPr>
            <w:lang w:eastAsia="ja-JP"/>
          </w:rPr>
          <w:t>BS</w:t>
        </w:r>
      </w:ins>
      <w:r w:rsidRPr="00E11EA5">
        <w:rPr>
          <w:lang w:eastAsia="ja-JP"/>
        </w:rPr>
        <w:t xml:space="preserve"> and the phase centre of the reference antenna. The uncertainty makes the space propagation loss between the </w:t>
      </w:r>
      <w:del w:id="3853" w:author="CR0007" w:date="2020-09-10T14:05:00Z">
        <w:r w:rsidRPr="00E11EA5" w:rsidDel="003D096A">
          <w:rPr>
            <w:lang w:eastAsia="ja-JP"/>
          </w:rPr>
          <w:delText>AAS BS</w:delText>
        </w:r>
      </w:del>
      <w:ins w:id="3854" w:author="CR0007" w:date="2020-09-10T14:05:00Z">
        <w:r>
          <w:rPr>
            <w:lang w:eastAsia="ja-JP"/>
          </w:rPr>
          <w:t>BS</w:t>
        </w:r>
      </w:ins>
      <w:r w:rsidRPr="00E11EA5">
        <w:rPr>
          <w:lang w:eastAsia="ja-JP"/>
        </w:rPr>
        <w:t xml:space="preserve"> and the receiving antenna at the </w:t>
      </w:r>
      <w:del w:id="3855" w:author="CR0007" w:date="2020-09-10T14:05:00Z">
        <w:r w:rsidRPr="00E11EA5" w:rsidDel="003D096A">
          <w:rPr>
            <w:lang w:eastAsia="ja-JP"/>
          </w:rPr>
          <w:delText>AAS BS</w:delText>
        </w:r>
      </w:del>
      <w:ins w:id="3856" w:author="CR0007" w:date="2020-09-10T14:05:00Z">
        <w:r>
          <w:rPr>
            <w:lang w:eastAsia="ja-JP"/>
          </w:rPr>
          <w:t>BS</w:t>
        </w:r>
      </w:ins>
      <w:r w:rsidRPr="00E11EA5">
        <w:rPr>
          <w:lang w:eastAsia="ja-JP"/>
        </w:rPr>
        <w:t xml:space="preserve"> measurement stage (i.e. Stage 2) different from the space propagation loss between the reference antenna and the receiving antenna at the calibration stage (i.e. Stage 1).</w:t>
      </w:r>
    </w:p>
    <w:p w14:paraId="58BE68CD" w14:textId="77777777" w:rsidR="003E304A" w:rsidRPr="00E11EA5" w:rsidRDefault="003E304A" w:rsidP="003E304A">
      <w:pPr>
        <w:rPr>
          <w:b/>
          <w:lang w:eastAsia="ja-JP"/>
        </w:rPr>
      </w:pPr>
      <w:r w:rsidRPr="00E11EA5">
        <w:rPr>
          <w:b/>
          <w:lang w:eastAsia="ja-JP"/>
        </w:rPr>
        <w:t xml:space="preserve">A5-2 Pointing misalignment between the </w:t>
      </w:r>
      <w:del w:id="3857" w:author="CR0007" w:date="2020-09-10T14:05:00Z">
        <w:r w:rsidRPr="00E11EA5" w:rsidDel="003D096A">
          <w:rPr>
            <w:b/>
            <w:lang w:eastAsia="ja-JP"/>
          </w:rPr>
          <w:delText>AAS BS</w:delText>
        </w:r>
      </w:del>
      <w:ins w:id="3858" w:author="CR0007" w:date="2020-09-10T14:05:00Z">
        <w:r>
          <w:rPr>
            <w:b/>
            <w:lang w:eastAsia="ja-JP"/>
          </w:rPr>
          <w:t>BS</w:t>
        </w:r>
      </w:ins>
      <w:r w:rsidRPr="00E11EA5">
        <w:rPr>
          <w:b/>
          <w:lang w:eastAsia="ja-JP"/>
        </w:rPr>
        <w:t xml:space="preserve"> and the receiving antenna</w:t>
      </w:r>
    </w:p>
    <w:p w14:paraId="1BC75811" w14:textId="77777777" w:rsidR="003E304A" w:rsidRPr="00E11EA5" w:rsidRDefault="003E304A" w:rsidP="003E304A">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498A449D" w14:textId="77777777" w:rsidR="003E304A" w:rsidRPr="00E11EA5" w:rsidRDefault="003E304A" w:rsidP="003E304A">
      <w:pPr>
        <w:rPr>
          <w:b/>
          <w:lang w:eastAsia="ja-JP"/>
        </w:rPr>
      </w:pPr>
      <w:r w:rsidRPr="00E11EA5">
        <w:rPr>
          <w:b/>
          <w:lang w:eastAsia="ja-JP"/>
        </w:rPr>
        <w:t>A5-3 Quality of quiet zone</w:t>
      </w:r>
    </w:p>
    <w:p w14:paraId="58771CF7" w14:textId="77777777" w:rsidR="003E304A" w:rsidRPr="00E11EA5" w:rsidRDefault="003E304A" w:rsidP="003E304A">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6C9F1914" w14:textId="77777777" w:rsidR="003E304A" w:rsidRPr="00E11EA5" w:rsidRDefault="003E304A" w:rsidP="003E304A">
      <w:pPr>
        <w:pStyle w:val="EQ"/>
        <w:rPr>
          <w:noProof w:val="0"/>
        </w:rPr>
      </w:pPr>
      <w:r w:rsidRPr="00E11EA5">
        <w:rPr>
          <w:noProof w:val="0"/>
        </w:rPr>
        <w:tab/>
      </w:r>
      <w:r w:rsidRPr="00E11EA5">
        <w:rPr>
          <w:noProof w:val="0"/>
        </w:rPr>
        <w:object w:dxaOrig="6000" w:dyaOrig="960" w14:anchorId="737DE466">
          <v:shape id="_x0000_i1127" type="#_x0000_t75" style="width:223.5pt;height:36pt" o:ole="">
            <v:imagedata r:id="rId209" o:title=""/>
          </v:shape>
          <o:OLEObject Type="Embed" ProgID="Equation.3" ShapeID="_x0000_i1127" DrawAspect="Content" ObjectID="_1662460901" r:id="rId222"/>
        </w:object>
      </w:r>
    </w:p>
    <w:p w14:paraId="2E91FCF1" w14:textId="77777777" w:rsidR="003E304A" w:rsidRPr="00E11EA5" w:rsidRDefault="003E304A" w:rsidP="003E304A">
      <w:r w:rsidRPr="00E11EA5">
        <w:t>Where:</w:t>
      </w:r>
    </w:p>
    <w:p w14:paraId="31A179F3" w14:textId="77777777" w:rsidR="003E304A" w:rsidRPr="00E11EA5" w:rsidRDefault="003E304A" w:rsidP="003E304A">
      <w:pPr>
        <w:pStyle w:val="B1"/>
      </w:pPr>
      <w:r w:rsidRPr="00E11EA5">
        <w:tab/>
      </w:r>
      <w:r w:rsidRPr="00E11EA5">
        <w:rPr>
          <w:position w:val="-6"/>
        </w:rPr>
        <w:object w:dxaOrig="279" w:dyaOrig="279" w14:anchorId="3FB01743">
          <v:shape id="_x0000_i1128" type="#_x0000_t75" style="width:14.25pt;height:14.25pt" o:ole="">
            <v:imagedata r:id="rId211" o:title=""/>
          </v:shape>
          <o:OLEObject Type="Embed" ProgID="Equation.3" ShapeID="_x0000_i1128" DrawAspect="Content" ObjectID="_1662460902" r:id="rId223"/>
        </w:object>
      </w:r>
      <w:r w:rsidRPr="00E11EA5">
        <w:t xml:space="preserve"> is </w:t>
      </w:r>
      <w:r w:rsidRPr="00E11EA5">
        <w:rPr>
          <w:lang w:eastAsia="ja-JP"/>
        </w:rPr>
        <w:t xml:space="preserve">the </w:t>
      </w:r>
      <w:r w:rsidRPr="00E11EA5">
        <w:t>number of angular intervals in elevation,</w:t>
      </w:r>
    </w:p>
    <w:p w14:paraId="1AD0354C" w14:textId="77777777" w:rsidR="003E304A" w:rsidRPr="00E11EA5" w:rsidRDefault="003E304A" w:rsidP="003E304A">
      <w:pPr>
        <w:pStyle w:val="B1"/>
      </w:pPr>
      <w:r w:rsidRPr="00E11EA5">
        <w:tab/>
      </w:r>
      <w:r w:rsidRPr="00E11EA5">
        <w:rPr>
          <w:position w:val="-4"/>
        </w:rPr>
        <w:object w:dxaOrig="320" w:dyaOrig="260" w14:anchorId="61794911">
          <v:shape id="_x0000_i1129" type="#_x0000_t75" style="width:14.25pt;height:7.5pt" o:ole="">
            <v:imagedata r:id="rId213" o:title=""/>
          </v:shape>
          <o:OLEObject Type="Embed" ProgID="Equation.3" ShapeID="_x0000_i1129" DrawAspect="Content" ObjectID="_1662460903" r:id="rId224"/>
        </w:object>
      </w:r>
      <w:r w:rsidRPr="00E11EA5">
        <w:t xml:space="preserve"> is </w:t>
      </w:r>
      <w:r w:rsidRPr="00E11EA5">
        <w:rPr>
          <w:lang w:eastAsia="ja-JP"/>
        </w:rPr>
        <w:t xml:space="preserve">the </w:t>
      </w:r>
      <w:r w:rsidRPr="00E11EA5">
        <w:t>number of angular intervals in azimuth, and</w:t>
      </w:r>
    </w:p>
    <w:p w14:paraId="40996C2B" w14:textId="77777777" w:rsidR="003E304A" w:rsidRPr="00E11EA5" w:rsidRDefault="003E304A" w:rsidP="003E304A">
      <w:pPr>
        <w:pStyle w:val="B1"/>
      </w:pPr>
      <w:r w:rsidRPr="00E11EA5">
        <w:lastRenderedPageBreak/>
        <w:tab/>
      </w:r>
      <w:r w:rsidRPr="00E11EA5">
        <w:rPr>
          <w:position w:val="-12"/>
        </w:rPr>
        <w:object w:dxaOrig="279" w:dyaOrig="360" w14:anchorId="04F50851">
          <v:shape id="_x0000_i1130" type="#_x0000_t75" style="width:14.25pt;height:14.25pt" o:ole="">
            <v:imagedata r:id="rId215" o:title=""/>
          </v:shape>
          <o:OLEObject Type="Embed" ProgID="Equation.3" ShapeID="_x0000_i1130" DrawAspect="Content" ObjectID="_1662460904" r:id="rId225"/>
        </w:object>
      </w:r>
      <w:r w:rsidRPr="00E11EA5">
        <w:t xml:space="preserve"> is elevation of single measurement </w:t>
      </w:r>
      <w:r w:rsidRPr="00E11EA5">
        <w:rPr>
          <w:position w:val="-14"/>
        </w:rPr>
        <w:object w:dxaOrig="660" w:dyaOrig="380" w14:anchorId="474CB78F">
          <v:shape id="_x0000_i1131" type="#_x0000_t75" style="width:36pt;height:21.75pt" o:ole="">
            <v:imagedata r:id="rId217" o:title=""/>
          </v:shape>
          <o:OLEObject Type="Embed" ProgID="Equation.3" ShapeID="_x0000_i1131" DrawAspect="Content" ObjectID="_1662460905" r:id="rId226"/>
        </w:object>
      </w:r>
      <w:r w:rsidRPr="00E11EA5">
        <w:t>.</w:t>
      </w:r>
    </w:p>
    <w:p w14:paraId="58D77301" w14:textId="77777777" w:rsidR="003E304A" w:rsidRPr="00E11EA5" w:rsidRDefault="003E304A" w:rsidP="003E304A">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652AC243">
          <v:shape id="_x0000_i1132" type="#_x0000_t75" style="width:21.75pt;height:14.25pt" o:ole="">
            <v:imagedata r:id="rId219" o:title=""/>
          </v:shape>
          <o:OLEObject Type="Embed" ProgID="Equation.3" ShapeID="_x0000_i1132" DrawAspect="Content" ObjectID="_1662460906" r:id="rId227"/>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346B71F6">
          <v:shape id="_x0000_i1133" type="#_x0000_t75" style="width:21.75pt;height:14.25pt" o:ole="">
            <v:imagedata r:id="rId219" o:title=""/>
          </v:shape>
          <o:OLEObject Type="Embed" ProgID="Equation.3" ShapeID="_x0000_i1133" DrawAspect="Content" ObjectID="_1662460907" r:id="rId228"/>
        </w:object>
      </w:r>
      <w:r w:rsidRPr="00E11EA5">
        <w:t xml:space="preserve"> may be divided by factor 2 also in Stage 2 (i.e. </w:t>
      </w:r>
      <w:del w:id="3859" w:author="CR0007" w:date="2020-09-10T14:05:00Z">
        <w:r w:rsidRPr="00E11EA5" w:rsidDel="003D096A">
          <w:delText>AAS BS</w:delText>
        </w:r>
      </w:del>
      <w:ins w:id="3860" w:author="CR0007" w:date="2020-09-10T14:05:00Z">
        <w:r>
          <w:t>BS</w:t>
        </w:r>
      </w:ins>
      <w:r w:rsidRPr="00E11EA5">
        <w:t xml:space="preserve"> measurement) for the same reason.</w:t>
      </w:r>
    </w:p>
    <w:p w14:paraId="5C63CED8" w14:textId="77777777" w:rsidR="003E304A" w:rsidRPr="00E11EA5" w:rsidRDefault="003E304A" w:rsidP="003E304A">
      <w:pPr>
        <w:rPr>
          <w:lang w:eastAsia="ja-JP"/>
        </w:rPr>
      </w:pPr>
      <w:r w:rsidRPr="00E11EA5">
        <w:t>It's likely that asymmetry of the field probe will have a very small impact on this measurement uncertainty contributor, however, an upper bound to probe symmetry should be considered.</w:t>
      </w:r>
    </w:p>
    <w:p w14:paraId="7C031A5E" w14:textId="77777777" w:rsidR="003E304A" w:rsidRPr="00E11EA5" w:rsidRDefault="003E304A" w:rsidP="003E304A">
      <w:pPr>
        <w:rPr>
          <w:lang w:eastAsia="ja-JP"/>
        </w:rPr>
      </w:pPr>
      <w:r w:rsidRPr="00E11EA5">
        <w:rPr>
          <w:b/>
          <w:lang w:eastAsia="ja-JP"/>
        </w:rPr>
        <w:t xml:space="preserve">A5-4 Polarization mismatch between the </w:t>
      </w:r>
      <w:del w:id="3861" w:author="CR0007" w:date="2020-09-10T14:05:00Z">
        <w:r w:rsidRPr="00E11EA5" w:rsidDel="003D096A">
          <w:rPr>
            <w:b/>
            <w:lang w:eastAsia="ja-JP"/>
          </w:rPr>
          <w:delText>AAS BS</w:delText>
        </w:r>
      </w:del>
      <w:ins w:id="3862" w:author="CR0007" w:date="2020-09-10T14:05:00Z">
        <w:r>
          <w:rPr>
            <w:b/>
            <w:lang w:eastAsia="ja-JP"/>
          </w:rPr>
          <w:t>BS</w:t>
        </w:r>
      </w:ins>
      <w:r w:rsidRPr="00E11EA5">
        <w:rPr>
          <w:b/>
          <w:lang w:eastAsia="ja-JP"/>
        </w:rPr>
        <w:t xml:space="preserve">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w:t>
      </w:r>
      <w:r w:rsidRPr="00E11EA5">
        <w:rPr>
          <w:lang w:eastAsia="ja-JP"/>
        </w:rPr>
        <w:t xml:space="preserve"> antenna</w:t>
      </w:r>
    </w:p>
    <w:p w14:paraId="1E17898D" w14:textId="77777777" w:rsidR="003E304A" w:rsidRPr="00E11EA5" w:rsidRDefault="003E304A" w:rsidP="003E304A">
      <w:pPr>
        <w:rPr>
          <w:lang w:eastAsia="ja-JP"/>
        </w:rPr>
      </w:pPr>
      <w:r w:rsidRPr="00E11EA5">
        <w:rPr>
          <w:lang w:eastAsia="ja-JP"/>
        </w:rPr>
        <w:t xml:space="preserve">This contribution originates from the misaligned polarization between the </w:t>
      </w:r>
      <w:del w:id="3863" w:author="CR0007" w:date="2020-09-10T14:05:00Z">
        <w:r w:rsidRPr="00E11EA5" w:rsidDel="003D096A">
          <w:rPr>
            <w:lang w:eastAsia="ja-JP"/>
          </w:rPr>
          <w:delText>AAS BS</w:delText>
        </w:r>
      </w:del>
      <w:ins w:id="3864" w:author="CR0007" w:date="2020-09-10T14:05:00Z">
        <w:r>
          <w:rPr>
            <w:lang w:eastAsia="ja-JP"/>
          </w:rPr>
          <w:t>BS</w:t>
        </w:r>
      </w:ins>
      <w:r w:rsidRPr="00E11EA5">
        <w:rPr>
          <w:lang w:eastAsia="ja-JP"/>
        </w:rPr>
        <w:t xml:space="preserve">/reference antenna and the receiving antenna. </w:t>
      </w:r>
    </w:p>
    <w:p w14:paraId="0804B460" w14:textId="77777777" w:rsidR="003E304A" w:rsidRPr="00E11EA5" w:rsidRDefault="003E304A" w:rsidP="003E304A">
      <w:pPr>
        <w:rPr>
          <w:b/>
          <w:lang w:eastAsia="ja-JP"/>
        </w:rPr>
      </w:pPr>
      <w:r w:rsidRPr="00E11EA5">
        <w:rPr>
          <w:b/>
          <w:lang w:eastAsia="ja-JP"/>
        </w:rPr>
        <w:t xml:space="preserve">A5-5 Mutual coupling between the </w:t>
      </w:r>
      <w:del w:id="3865" w:author="CR0007" w:date="2020-09-10T14:05:00Z">
        <w:r w:rsidRPr="00E11EA5" w:rsidDel="003D096A">
          <w:rPr>
            <w:b/>
            <w:lang w:eastAsia="ja-JP"/>
          </w:rPr>
          <w:delText>AAS BS</w:delText>
        </w:r>
      </w:del>
      <w:ins w:id="3866" w:author="CR0007" w:date="2020-09-10T14:05:00Z">
        <w:r>
          <w:rPr>
            <w:b/>
            <w:lang w:eastAsia="ja-JP"/>
          </w:rPr>
          <w:t>BS</w:t>
        </w:r>
      </w:ins>
      <w:r w:rsidRPr="00E11EA5">
        <w:rPr>
          <w:b/>
          <w:lang w:eastAsia="ja-JP"/>
        </w:rPr>
        <w:t xml:space="preserve">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 antenna</w:t>
      </w:r>
    </w:p>
    <w:p w14:paraId="37888BA9" w14:textId="77777777" w:rsidR="003E304A" w:rsidRPr="00E11EA5" w:rsidRDefault="003E304A" w:rsidP="003E304A">
      <w:r w:rsidRPr="00E11EA5">
        <w:t xml:space="preserve">This contribution originates from </w:t>
      </w:r>
      <w:r w:rsidRPr="00E11EA5">
        <w:rPr>
          <w:lang w:eastAsia="ja-JP"/>
        </w:rPr>
        <w:t xml:space="preserve">mutual coupling between the </w:t>
      </w:r>
      <w:del w:id="3867" w:author="CR0007" w:date="2020-09-10T14:05:00Z">
        <w:r w:rsidRPr="00E11EA5" w:rsidDel="003D096A">
          <w:delText>AAS BS</w:delText>
        </w:r>
      </w:del>
      <w:ins w:id="3868" w:author="CR0007" w:date="2020-09-10T14:05:00Z">
        <w:r>
          <w:t>BS</w:t>
        </w:r>
      </w:ins>
      <w:r w:rsidRPr="00E11EA5">
        <w:t xml:space="preserve">/reference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del w:id="3869" w:author="CR0007" w:date="2020-09-10T14:05:00Z">
        <w:r w:rsidRPr="00E11EA5" w:rsidDel="003D096A">
          <w:delText>AAS BS</w:delText>
        </w:r>
      </w:del>
      <w:ins w:id="3870" w:author="CR0007" w:date="2020-09-10T14:05:00Z">
        <w:r>
          <w:t>BS</w:t>
        </w:r>
      </w:ins>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0C62A27F" w14:textId="77777777" w:rsidR="003E304A" w:rsidRPr="00E11EA5" w:rsidRDefault="003E304A" w:rsidP="003E304A">
      <w:pPr>
        <w:rPr>
          <w:b/>
          <w:lang w:eastAsia="ja-JP"/>
        </w:rPr>
      </w:pPr>
      <w:r w:rsidRPr="00E11EA5">
        <w:rPr>
          <w:b/>
          <w:lang w:eastAsia="ja-JP"/>
        </w:rPr>
        <w:t>A5-6 Phase curvature</w:t>
      </w:r>
    </w:p>
    <w:p w14:paraId="3F009C48" w14:textId="77777777" w:rsidR="003E304A" w:rsidRPr="00E11EA5" w:rsidRDefault="003E304A" w:rsidP="003E304A">
      <w:pPr>
        <w:rPr>
          <w:lang w:eastAsia="ja-JP"/>
        </w:rPr>
      </w:pPr>
      <w:r w:rsidRPr="00E11EA5">
        <w:t xml:space="preserve">This contribution originates from the finite far field measurement distance, which causes phase curvature across the </w:t>
      </w:r>
      <w:r w:rsidRPr="00E11EA5">
        <w:rPr>
          <w:lang w:eastAsia="ja-JP"/>
        </w:rPr>
        <w:t xml:space="preserve">antenna of </w:t>
      </w:r>
      <w:del w:id="3871" w:author="CR0007" w:date="2020-09-10T14:05:00Z">
        <w:r w:rsidRPr="00E11EA5" w:rsidDel="003D096A">
          <w:rPr>
            <w:lang w:eastAsia="ja-JP"/>
          </w:rPr>
          <w:delText xml:space="preserve">AAS </w:delText>
        </w:r>
        <w:r w:rsidRPr="005B0D5C" w:rsidDel="003D096A">
          <w:rPr>
            <w:lang w:eastAsia="ja-JP"/>
          </w:rPr>
          <w:delText>BS</w:delText>
        </w:r>
      </w:del>
      <w:ins w:id="3872" w:author="CR0007" w:date="2020-09-10T14:05:00Z">
        <w:r w:rsidRPr="005B0D5C">
          <w:rPr>
            <w:lang w:eastAsia="ja-JP"/>
          </w:rPr>
          <w:t>BS</w:t>
        </w:r>
      </w:ins>
      <w:r w:rsidRPr="005B0D5C">
        <w:rPr>
          <w:lang w:eastAsia="ja-JP"/>
        </w:rPr>
        <w:t xml:space="preserve"> </w:t>
      </w:r>
      <w:r w:rsidRPr="005B0D5C">
        <w:rPr>
          <w:rPrChange w:id="3873" w:author="CR0007" w:date="2020-09-10T14:05:00Z">
            <w:rPr>
              <w:b/>
            </w:rPr>
          </w:rPrChange>
        </w:rPr>
        <w:t xml:space="preserve">(a) </w:t>
      </w:r>
      <w:r w:rsidRPr="005B0D5C">
        <w:rPr>
          <w:lang w:eastAsia="ja-JP"/>
        </w:rPr>
        <w:t xml:space="preserve">/reference antenna </w:t>
      </w:r>
      <w:r w:rsidRPr="005B0D5C">
        <w:rPr>
          <w:rPrChange w:id="3874" w:author="CR0007" w:date="2020-09-10T14:05:00Z">
            <w:rPr>
              <w:b/>
            </w:rPr>
          </w:rPrChange>
        </w:rPr>
        <w:t>(b)</w:t>
      </w:r>
      <w:r w:rsidRPr="005B0D5C">
        <w:t>.</w:t>
      </w:r>
    </w:p>
    <w:p w14:paraId="15784E33" w14:textId="77777777" w:rsidR="003E304A" w:rsidRPr="00E11EA5" w:rsidRDefault="003E304A" w:rsidP="003E304A">
      <w:pPr>
        <w:rPr>
          <w:b/>
          <w:lang w:eastAsia="ja-JP"/>
        </w:rPr>
      </w:pPr>
      <w:r w:rsidRPr="00E11EA5">
        <w:rPr>
          <w:b/>
          <w:lang w:eastAsia="ja-JP"/>
        </w:rPr>
        <w:t>A5-7 Impedance mismatch in the receiving chain</w:t>
      </w:r>
    </w:p>
    <w:p w14:paraId="435CBE6A" w14:textId="77777777" w:rsidR="003E304A" w:rsidRPr="00E11EA5" w:rsidRDefault="003E304A" w:rsidP="003E304A">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801B1B6" w14:textId="77777777" w:rsidR="003E304A" w:rsidRPr="00E11EA5" w:rsidRDefault="003E304A" w:rsidP="003E304A">
      <w:pPr>
        <w:rPr>
          <w:b/>
          <w:lang w:eastAsia="ja-JP"/>
        </w:rPr>
      </w:pPr>
      <w:r w:rsidRPr="00E11EA5">
        <w:rPr>
          <w:b/>
          <w:lang w:eastAsia="ja-JP"/>
        </w:rPr>
        <w:t>A5-8 Random uncertainty</w:t>
      </w:r>
    </w:p>
    <w:p w14:paraId="540B7EB7" w14:textId="77777777" w:rsidR="003E304A" w:rsidRPr="00E11EA5" w:rsidRDefault="003E304A" w:rsidP="003E304A">
      <w:pPr>
        <w:rPr>
          <w:lang w:eastAsia="ja-JP"/>
        </w:rPr>
      </w:pPr>
      <w:r w:rsidRPr="00E11EA5">
        <w:rPr>
          <w:lang w:eastAsia="ja-JP"/>
        </w:rPr>
        <w:t xml:space="preserve">The random uncertainty characterizes the undefined and miscellaneous effects which cannot be forecasted. One can estimate this type of uncertainty with a repeatability test by making a series of repeated measurement with a reference </w:t>
      </w:r>
      <w:del w:id="3875" w:author="CR0007" w:date="2020-09-10T14:05:00Z">
        <w:r w:rsidRPr="00E11EA5" w:rsidDel="003D096A">
          <w:rPr>
            <w:lang w:eastAsia="ja-JP"/>
          </w:rPr>
          <w:delText>AAS BS</w:delText>
        </w:r>
      </w:del>
      <w:ins w:id="3876" w:author="CR0007" w:date="2020-09-10T14:05:00Z">
        <w:r>
          <w:rPr>
            <w:lang w:eastAsia="ja-JP"/>
          </w:rPr>
          <w:t>BS</w:t>
        </w:r>
      </w:ins>
      <w:r w:rsidRPr="00E11EA5">
        <w:rPr>
          <w:lang w:eastAsia="ja-JP"/>
        </w:rPr>
        <w:t xml:space="preserve"> without changing anything in the measurement set-up.</w:t>
      </w:r>
    </w:p>
    <w:p w14:paraId="58090606" w14:textId="77777777" w:rsidR="003E304A" w:rsidRPr="00E11EA5" w:rsidRDefault="003E304A" w:rsidP="003E304A">
      <w:pPr>
        <w:rPr>
          <w:b/>
          <w:lang w:eastAsia="ja-JP"/>
        </w:rPr>
      </w:pPr>
      <w:r w:rsidRPr="00E11EA5">
        <w:rPr>
          <w:b/>
          <w:lang w:eastAsia="ja-JP"/>
        </w:rPr>
        <w:t>A5-9 Impedance mismatch between the receiving antenna and the network analyzer</w:t>
      </w:r>
    </w:p>
    <w:p w14:paraId="6D390252" w14:textId="77777777" w:rsidR="003E304A" w:rsidRPr="00E11EA5" w:rsidRDefault="003E304A" w:rsidP="003E304A">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3F1B0471" w14:textId="77777777" w:rsidR="003E304A" w:rsidRPr="00E11EA5" w:rsidRDefault="003E304A" w:rsidP="003E304A">
      <w:pPr>
        <w:rPr>
          <w:b/>
          <w:lang w:eastAsia="ja-JP"/>
        </w:rPr>
      </w:pPr>
      <w:r w:rsidRPr="00E11EA5">
        <w:rPr>
          <w:b/>
          <w:lang w:eastAsia="ja-JP"/>
        </w:rPr>
        <w:t>A5-10 Positioning and pointing misalignment between the reference antenna and the receiving antenna</w:t>
      </w:r>
    </w:p>
    <w:p w14:paraId="0A86383F" w14:textId="77777777" w:rsidR="003E304A" w:rsidRPr="00E11EA5" w:rsidRDefault="003E304A" w:rsidP="003E304A">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5A289084" w14:textId="77777777" w:rsidR="003E304A" w:rsidRPr="00E11EA5" w:rsidRDefault="003E304A" w:rsidP="003E304A">
      <w:pPr>
        <w:rPr>
          <w:b/>
          <w:lang w:eastAsia="ja-JP"/>
        </w:rPr>
      </w:pPr>
      <w:r w:rsidRPr="00E11EA5">
        <w:rPr>
          <w:b/>
          <w:lang w:eastAsia="ja-JP"/>
        </w:rPr>
        <w:t>A5-11 Impedance mismatch between the reference antenna and the network analyzer</w:t>
      </w:r>
    </w:p>
    <w:p w14:paraId="613D0AAB" w14:textId="77777777" w:rsidR="003E304A" w:rsidRPr="00E11EA5" w:rsidRDefault="003E304A" w:rsidP="003E304A">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7DCF1F7A" w14:textId="77777777" w:rsidR="003E304A" w:rsidRPr="00E11EA5" w:rsidRDefault="003E304A" w:rsidP="003E304A">
      <w:pPr>
        <w:rPr>
          <w:b/>
        </w:rPr>
      </w:pPr>
      <w:r w:rsidRPr="00E11EA5">
        <w:rPr>
          <w:b/>
          <w:lang w:eastAsia="ja-JP"/>
        </w:rPr>
        <w:t>A5-12</w:t>
      </w:r>
      <w:r w:rsidRPr="00E11EA5">
        <w:rPr>
          <w:b/>
        </w:rPr>
        <w:t xml:space="preserve"> Influence of the </w:t>
      </w:r>
      <w:r w:rsidRPr="00E11EA5">
        <w:rPr>
          <w:b/>
          <w:lang w:eastAsia="ja-JP"/>
        </w:rPr>
        <w:t>reference</w:t>
      </w:r>
      <w:r w:rsidRPr="00E11EA5">
        <w:rPr>
          <w:b/>
        </w:rPr>
        <w:t xml:space="preserve"> antenna feed cable</w:t>
      </w:r>
    </w:p>
    <w:p w14:paraId="0DF797F7" w14:textId="77777777" w:rsidR="003E304A" w:rsidRPr="00E11EA5" w:rsidRDefault="003E304A" w:rsidP="003E304A">
      <w:r w:rsidRPr="00E11EA5">
        <w:lastRenderedPageBreak/>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8D8FF5" w14:textId="77777777" w:rsidR="003E304A" w:rsidRPr="00E11EA5" w:rsidRDefault="003E304A" w:rsidP="003E304A">
      <w:pPr>
        <w:rPr>
          <w:b/>
          <w:lang w:eastAsia="ja-JP"/>
        </w:rPr>
      </w:pPr>
      <w:r w:rsidRPr="00E11EA5">
        <w:rPr>
          <w:b/>
          <w:lang w:eastAsia="ja-JP"/>
        </w:rPr>
        <w:t>A5-13</w:t>
      </w:r>
      <w:r w:rsidRPr="00E11EA5">
        <w:rPr>
          <w:b/>
        </w:rPr>
        <w:t xml:space="preserve"> Reference antenna feed cable loss measurement uncertainty</w:t>
      </w:r>
    </w:p>
    <w:p w14:paraId="47D890CE" w14:textId="77777777" w:rsidR="003E304A" w:rsidRPr="00E11EA5" w:rsidRDefault="003E304A" w:rsidP="003E304A">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5A3810C4" w14:textId="77777777" w:rsidR="003E304A" w:rsidRPr="00E11EA5" w:rsidRDefault="003E304A" w:rsidP="003E304A">
      <w:pPr>
        <w:rPr>
          <w:b/>
        </w:rPr>
      </w:pPr>
      <w:r w:rsidRPr="00E11EA5">
        <w:rPr>
          <w:b/>
          <w:lang w:eastAsia="ja-JP"/>
        </w:rPr>
        <w:t>A5-14</w:t>
      </w:r>
      <w:r w:rsidRPr="00E11EA5">
        <w:rPr>
          <w:b/>
        </w:rPr>
        <w:t xml:space="preserve"> Influence of the </w:t>
      </w:r>
      <w:r w:rsidRPr="00E11EA5">
        <w:rPr>
          <w:b/>
          <w:lang w:eastAsia="ja-JP"/>
        </w:rPr>
        <w:t>receiving</w:t>
      </w:r>
      <w:r w:rsidRPr="00E11EA5">
        <w:rPr>
          <w:b/>
        </w:rPr>
        <w:t xml:space="preserve"> antenna feed cable</w:t>
      </w:r>
    </w:p>
    <w:p w14:paraId="33E8188E" w14:textId="77777777" w:rsidR="003E304A" w:rsidRPr="00E11EA5" w:rsidRDefault="003E304A" w:rsidP="003E304A">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6A02C1E5" w14:textId="77777777" w:rsidR="003E304A" w:rsidRPr="00E11EA5" w:rsidRDefault="003E304A" w:rsidP="003E304A">
      <w:pPr>
        <w:rPr>
          <w:lang w:eastAsia="ja-JP"/>
        </w:rPr>
      </w:pPr>
      <w:r w:rsidRPr="00E11EA5">
        <w:rPr>
          <w:lang w:eastAsia="ja-JP"/>
        </w:rPr>
        <w:t>In other cases a technical study should be done.</w:t>
      </w:r>
    </w:p>
    <w:p w14:paraId="06D564E2" w14:textId="77777777" w:rsidR="003E304A" w:rsidRPr="00E11EA5" w:rsidRDefault="003E304A" w:rsidP="003E304A">
      <w:pPr>
        <w:rPr>
          <w:b/>
          <w:lang w:eastAsia="ja-JP"/>
        </w:rPr>
      </w:pPr>
      <w:r w:rsidRPr="00E11EA5">
        <w:rPr>
          <w:b/>
          <w:lang w:eastAsia="ja-JP"/>
        </w:rPr>
        <w:t>A5-15 Uncertainty of the absolute gain of the receiving antenna</w:t>
      </w:r>
    </w:p>
    <w:p w14:paraId="438BDACA" w14:textId="77777777" w:rsidR="003E304A" w:rsidRPr="00E11EA5" w:rsidRDefault="003E304A" w:rsidP="003E304A">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6755430F" w14:textId="77777777" w:rsidR="003E304A" w:rsidRPr="00E11EA5" w:rsidRDefault="003E304A" w:rsidP="003E304A">
      <w:pPr>
        <w:rPr>
          <w:b/>
        </w:rPr>
      </w:pPr>
      <w:r w:rsidRPr="00E11EA5">
        <w:rPr>
          <w:b/>
          <w:lang w:eastAsia="ja-JP"/>
        </w:rPr>
        <w:t>A5-</w:t>
      </w:r>
      <w:r w:rsidRPr="00E11EA5">
        <w:rPr>
          <w:b/>
        </w:rPr>
        <w:t>16 Frequency flatness</w:t>
      </w:r>
    </w:p>
    <w:p w14:paraId="4CFA81D2" w14:textId="77777777" w:rsidR="003E304A" w:rsidRPr="00E11EA5" w:rsidRDefault="003E304A" w:rsidP="003E304A">
      <w:pPr>
        <w:rPr>
          <w:b/>
          <w:lang w:eastAsia="ja-JP"/>
        </w:rPr>
      </w:pPr>
      <w:r w:rsidRPr="00E11EA5">
        <w:t>This uncertainty contribution to account for the frequency interpolation error caused by a finite frequency resolution during the calibration stage.</w:t>
      </w:r>
    </w:p>
    <w:p w14:paraId="41533A4B" w14:textId="77777777" w:rsidR="003E304A" w:rsidRPr="00E11EA5" w:rsidRDefault="003E304A" w:rsidP="003E304A">
      <w:pPr>
        <w:rPr>
          <w:b/>
          <w:lang w:eastAsia="ja-JP"/>
        </w:rPr>
      </w:pPr>
      <w:r w:rsidRPr="00E11EA5">
        <w:rPr>
          <w:b/>
          <w:lang w:eastAsia="ja-JP"/>
        </w:rPr>
        <w:t>A5-17 Measurement antenna frequency variation</w:t>
      </w:r>
    </w:p>
    <w:p w14:paraId="30F02364" w14:textId="77777777" w:rsidR="003E304A" w:rsidRPr="00E11EA5" w:rsidRDefault="003E304A" w:rsidP="003E304A">
      <w:pPr>
        <w:rPr>
          <w:lang w:eastAsia="ja-JP"/>
        </w:rPr>
      </w:pPr>
      <w:r w:rsidRPr="00E11EA5">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078A8C7F" w14:textId="77777777" w:rsidR="003E304A" w:rsidRPr="00E11EA5" w:rsidRDefault="003E304A" w:rsidP="003E304A">
      <w:pPr>
        <w:rPr>
          <w:lang w:eastAsia="ja-JP"/>
        </w:rPr>
      </w:pPr>
      <w:r w:rsidRPr="00E11EA5">
        <w:rPr>
          <w:b/>
          <w:lang w:eastAsia="ja-JP"/>
        </w:rPr>
        <w:t>A5-18 FSPL estimation error</w:t>
      </w:r>
    </w:p>
    <w:p w14:paraId="693C9D74" w14:textId="77777777" w:rsidR="003E304A" w:rsidRPr="00E11EA5" w:rsidRDefault="003E304A" w:rsidP="003E304A">
      <w:pPr>
        <w:rPr>
          <w:lang w:eastAsia="ja-JP"/>
        </w:rPr>
      </w:pPr>
      <w:r w:rsidRPr="00E11EA5">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5571699E" w14:textId="77777777" w:rsidR="003E304A" w:rsidRPr="00E11EA5" w:rsidRDefault="003E304A" w:rsidP="003E304A">
      <w:pPr>
        <w:rPr>
          <w:b/>
          <w:lang w:eastAsia="ja-JP"/>
        </w:rPr>
      </w:pPr>
      <w:r w:rsidRPr="00E11EA5">
        <w:rPr>
          <w:b/>
          <w:lang w:eastAsia="ja-JP"/>
        </w:rPr>
        <w:t>A5-19 Measurement system dynamic range uncertainty</w:t>
      </w:r>
    </w:p>
    <w:p w14:paraId="7AEDC39D" w14:textId="77777777" w:rsidR="003E304A" w:rsidRPr="00E11EA5" w:rsidRDefault="003E304A" w:rsidP="003E304A">
      <w:r w:rsidRPr="00E11EA5">
        <w:t>Uncertainty associated with the addition of each of the directional power measurements to calculate the TRP due to the limited dynamic range of the OTA test system causing an overestimation.</w:t>
      </w:r>
    </w:p>
    <w:p w14:paraId="0E76497C" w14:textId="77777777" w:rsidR="003E304A" w:rsidRPr="00E11EA5" w:rsidRDefault="003E304A" w:rsidP="003E304A">
      <w:pPr>
        <w:rPr>
          <w:b/>
          <w:lang w:eastAsia="ja-JP"/>
        </w:rPr>
      </w:pPr>
      <w:r w:rsidRPr="00E11EA5">
        <w:rPr>
          <w:b/>
          <w:lang w:eastAsia="ja-JP"/>
        </w:rPr>
        <w:t>A5-20 Reflections in anechoic chamber</w:t>
      </w:r>
    </w:p>
    <w:p w14:paraId="6AEDDFCE" w14:textId="77777777" w:rsidR="003E304A" w:rsidRPr="00E11EA5" w:rsidRDefault="003E304A" w:rsidP="003E304A">
      <w:r w:rsidRPr="00E11EA5">
        <w:rPr>
          <w:lang w:eastAsia="ja-JP"/>
        </w:rPr>
        <w:t>Uncertainty associated with the reflections in the chamber changing the coupling between the BS and the CLTA.</w:t>
      </w:r>
    </w:p>
    <w:p w14:paraId="78E28994" w14:textId="77777777" w:rsidR="00FF68ED" w:rsidRPr="00E11EA5" w:rsidRDefault="00FF68ED" w:rsidP="00FF68ED">
      <w:pPr>
        <w:pStyle w:val="Heading1"/>
        <w:rPr>
          <w:lang w:eastAsia="ja-JP"/>
        </w:rPr>
      </w:pPr>
      <w:r w:rsidRPr="00E11EA5">
        <w:rPr>
          <w:lang w:eastAsia="zh-CN"/>
        </w:rPr>
        <w:t>A.6</w:t>
      </w:r>
      <w:r w:rsidRPr="00E11EA5">
        <w:rPr>
          <w:lang w:eastAsia="ja-JP"/>
        </w:rPr>
        <w:tab/>
        <w:t>Reverberation Chamber</w:t>
      </w:r>
      <w:bookmarkEnd w:id="3836"/>
      <w:bookmarkEnd w:id="3837"/>
      <w:bookmarkEnd w:id="3838"/>
      <w:bookmarkEnd w:id="3839"/>
      <w:bookmarkEnd w:id="3840"/>
    </w:p>
    <w:p w14:paraId="25C4FC90" w14:textId="77777777" w:rsidR="00FF68ED" w:rsidRPr="00E11EA5" w:rsidRDefault="00FF68ED" w:rsidP="00FF68ED">
      <w:pPr>
        <w:rPr>
          <w:b/>
        </w:rPr>
      </w:pPr>
      <w:r w:rsidRPr="00E11EA5">
        <w:rPr>
          <w:b/>
        </w:rPr>
        <w:t>A6-1 Impedance mismatch in the receiving chain</w:t>
      </w:r>
    </w:p>
    <w:p w14:paraId="1119D54A" w14:textId="77777777" w:rsidR="00FF68ED" w:rsidRPr="00E11EA5" w:rsidRDefault="00FF68ED" w:rsidP="00FF68ED">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E11EA5" w:rsidRDefault="00FF68ED" w:rsidP="00FF68ED">
      <w:pPr>
        <w:rPr>
          <w:b/>
        </w:rPr>
      </w:pPr>
      <w:r w:rsidRPr="00E11EA5">
        <w:rPr>
          <w:b/>
        </w:rPr>
        <w:t>A6-2 Random uncertainty</w:t>
      </w:r>
    </w:p>
    <w:p w14:paraId="67AE3E49" w14:textId="75702D2F" w:rsidR="00FF68ED" w:rsidRPr="00E11EA5" w:rsidRDefault="00FF68ED" w:rsidP="00FF68ED">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rsidR="00B86458" w:rsidRPr="00E11EA5">
        <w:t>BS</w:t>
      </w:r>
      <w:r w:rsidRPr="00E11EA5">
        <w:t xml:space="preserve"> without changing anything in the measurement set-up.</w:t>
      </w:r>
    </w:p>
    <w:p w14:paraId="2298729A" w14:textId="77777777" w:rsidR="00FF68ED" w:rsidRPr="00E11EA5" w:rsidRDefault="00FF68ED" w:rsidP="00FF68ED">
      <w:pPr>
        <w:rPr>
          <w:b/>
        </w:rPr>
      </w:pPr>
      <w:r w:rsidRPr="00E11EA5">
        <w:rPr>
          <w:b/>
        </w:rPr>
        <w:t>A6-3 Reference antenna radiation efficiency</w:t>
      </w:r>
    </w:p>
    <w:p w14:paraId="4D714FFE" w14:textId="77777777" w:rsidR="00FF68ED" w:rsidRPr="00E11EA5" w:rsidRDefault="00FF68ED" w:rsidP="00FF68ED">
      <w:r w:rsidRPr="00E11EA5">
        <w:t>This contribution is a residue of uncertainty of reference antenna radiation efficiency after calibration.</w:t>
      </w:r>
    </w:p>
    <w:p w14:paraId="0F169925" w14:textId="77777777" w:rsidR="00FF68ED" w:rsidRPr="00E11EA5" w:rsidRDefault="00FF68ED" w:rsidP="00FF68ED">
      <w:pPr>
        <w:rPr>
          <w:b/>
        </w:rPr>
      </w:pPr>
      <w:r w:rsidRPr="00E11EA5">
        <w:rPr>
          <w:b/>
        </w:rPr>
        <w:lastRenderedPageBreak/>
        <w:t>A6-4 Mean value estimation of reference antenna mismatch efficiency</w:t>
      </w:r>
    </w:p>
    <w:p w14:paraId="70FDDA0F" w14:textId="77777777" w:rsidR="00FF68ED" w:rsidRPr="00E11EA5" w:rsidRDefault="00FF68ED" w:rsidP="00FF68ED">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5A36570" w14:textId="77777777" w:rsidR="00FF68ED" w:rsidRPr="00E11EA5" w:rsidRDefault="00FF68ED" w:rsidP="00FF68ED">
      <w:pPr>
        <w:rPr>
          <w:b/>
        </w:rPr>
      </w:pPr>
      <w:r w:rsidRPr="00E11EA5">
        <w:rPr>
          <w:b/>
        </w:rPr>
        <w:t>A6-5 Influence of the reference antenna feed cable</w:t>
      </w:r>
    </w:p>
    <w:p w14:paraId="78775A6B" w14:textId="77777777" w:rsidR="00FF68ED" w:rsidRPr="00E11EA5" w:rsidRDefault="00FF68ED" w:rsidP="00FF68ED">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15D4A7D2" w14:textId="77777777" w:rsidR="00FF68ED" w:rsidRPr="00E11EA5" w:rsidRDefault="00FF68ED" w:rsidP="00FF68ED">
      <w:pPr>
        <w:rPr>
          <w:b/>
        </w:rPr>
      </w:pPr>
      <w:r w:rsidRPr="00E11EA5">
        <w:rPr>
          <w:b/>
        </w:rPr>
        <w:t xml:space="preserve">A6-6 Mean value estimation of transfer function </w:t>
      </w:r>
    </w:p>
    <w:p w14:paraId="1A36DAF7" w14:textId="77777777" w:rsidR="00FF68ED" w:rsidRPr="00E11EA5" w:rsidRDefault="00FF68ED" w:rsidP="00FF68ED">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57AE7A2" w14:textId="77777777" w:rsidR="00FF68ED" w:rsidRPr="00E11EA5" w:rsidRDefault="00FF68ED" w:rsidP="00FF68ED">
      <w:pPr>
        <w:rPr>
          <w:b/>
        </w:rPr>
      </w:pPr>
      <w:r w:rsidRPr="00E11EA5">
        <w:rPr>
          <w:b/>
        </w:rPr>
        <w:t>A6-7 Uniformity of transfer function</w:t>
      </w:r>
    </w:p>
    <w:p w14:paraId="17150AA5" w14:textId="66AEC9D4" w:rsidR="00FF68ED" w:rsidRPr="00E11EA5" w:rsidRDefault="00FF68ED" w:rsidP="00FF68ED">
      <w:r w:rsidRPr="00E11EA5">
        <w:t xml:space="preserve">Standard deviation over </w:t>
      </w:r>
      <w:r w:rsidR="00B86458" w:rsidRPr="00E11EA5">
        <w:t>BS</w:t>
      </w:r>
      <w:r w:rsidRPr="00E11EA5">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xml:space="preserve">. This uncertainty expresses the variations of measured TRP values with respect to translations and rotations of the </w:t>
      </w:r>
      <w:r w:rsidR="00B86458" w:rsidRPr="00E11EA5">
        <w:t>BS</w:t>
      </w:r>
      <w:r w:rsidRPr="00E11EA5">
        <w:t xml:space="preserve">. Ideally, the TRP does neither depend on translations nor rotations of the </w:t>
      </w:r>
      <w:r w:rsidR="00B86458" w:rsidRPr="00E11EA5">
        <w:t>BS</w:t>
      </w:r>
      <w:r w:rsidRPr="00E11EA5">
        <w:t>.</w:t>
      </w:r>
    </w:p>
    <w:p w14:paraId="1D4618C9" w14:textId="77777777" w:rsidR="00FF68ED" w:rsidRPr="00E11EA5" w:rsidRDefault="00FF68ED" w:rsidP="00FF68ED">
      <w:pPr>
        <w:pStyle w:val="Heading1"/>
        <w:rPr>
          <w:lang w:eastAsia="zh-CN"/>
        </w:rPr>
      </w:pPr>
      <w:bookmarkStart w:id="3877" w:name="_Toc21086777"/>
      <w:bookmarkStart w:id="3878" w:name="_Toc29769237"/>
      <w:bookmarkStart w:id="3879" w:name="_Toc37430498"/>
      <w:bookmarkStart w:id="3880" w:name="_Toc43739601"/>
      <w:bookmarkStart w:id="3881" w:name="_Toc46347362"/>
      <w:r w:rsidRPr="00E11EA5">
        <w:rPr>
          <w:lang w:eastAsia="zh-CN"/>
        </w:rPr>
        <w:t>A.7</w:t>
      </w:r>
      <w:r w:rsidRPr="00E11EA5">
        <w:rPr>
          <w:lang w:eastAsia="zh-CN"/>
        </w:rPr>
        <w:tab/>
        <w:t>Plane Wave Synthesizer</w:t>
      </w:r>
      <w:bookmarkEnd w:id="3877"/>
      <w:bookmarkEnd w:id="3878"/>
      <w:bookmarkEnd w:id="3879"/>
      <w:bookmarkEnd w:id="3880"/>
      <w:bookmarkEnd w:id="3881"/>
    </w:p>
    <w:p w14:paraId="25319D61" w14:textId="57CBC294" w:rsidR="00FF68ED" w:rsidRPr="00E11EA5" w:rsidRDefault="00FF68ED" w:rsidP="00FF68ED">
      <w:pPr>
        <w:rPr>
          <w:b/>
        </w:rPr>
      </w:pPr>
      <w:r w:rsidRPr="00E11EA5">
        <w:rPr>
          <w:b/>
        </w:rPr>
        <w:t>A7-1 Misalignment BS (a) /calibration antenna (b) &amp; pointing error</w:t>
      </w:r>
    </w:p>
    <w:p w14:paraId="7B6F5B37" w14:textId="5135AC97"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A0B4A08" w14:textId="132AF978" w:rsidR="00FF68ED" w:rsidRPr="00E11EA5" w:rsidRDefault="00FF68ED" w:rsidP="00FF68ED">
      <w:pPr>
        <w:rPr>
          <w:b/>
        </w:rPr>
      </w:pPr>
      <w:r w:rsidRPr="00E11EA5">
        <w:rPr>
          <w:b/>
        </w:rPr>
        <w:t>A7-2 Longitudinal position uncertainty (i.e. standing wave and imperfect field synthesis) for BS (a) /calibration antenna (b)</w:t>
      </w:r>
    </w:p>
    <w:p w14:paraId="1E241B41" w14:textId="13ACF697" w:rsidR="00FF68ED" w:rsidRPr="00E11EA5" w:rsidRDefault="00FF68ED" w:rsidP="00FF68ED">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A365A50" w14:textId="77777777" w:rsidR="00FF68ED" w:rsidRPr="00E11EA5" w:rsidRDefault="00FF68ED" w:rsidP="00FF68ED">
      <w:pPr>
        <w:rPr>
          <w:b/>
        </w:rPr>
      </w:pPr>
      <w:r w:rsidRPr="00E11EA5">
        <w:rPr>
          <w:b/>
        </w:rPr>
        <w:t>A7-3 RF leakage</w:t>
      </w:r>
    </w:p>
    <w:p w14:paraId="423396C3" w14:textId="6D7CB4BA"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reference antenna and transmitting equipment.</w:t>
      </w:r>
    </w:p>
    <w:p w14:paraId="502B9FAA" w14:textId="642E3469" w:rsidR="00FF68ED" w:rsidRPr="00E11EA5" w:rsidRDefault="00FF68ED" w:rsidP="00FF68ED">
      <w:pPr>
        <w:rPr>
          <w:b/>
        </w:rPr>
      </w:pPr>
      <w:r w:rsidRPr="00E11EA5">
        <w:rPr>
          <w:b/>
        </w:rPr>
        <w:t>A7-4</w:t>
      </w:r>
      <w:r w:rsidRPr="00E11EA5">
        <w:t xml:space="preserve"> </w:t>
      </w:r>
      <w:r w:rsidRPr="00E11EA5">
        <w:rPr>
          <w:b/>
        </w:rPr>
        <w:t>QZ ripple with BS (a) /calibration antenna (b)</w:t>
      </w:r>
    </w:p>
    <w:p w14:paraId="34991B05" w14:textId="468DE57D" w:rsidR="00FF68ED" w:rsidRPr="00E11EA5" w:rsidRDefault="00FF68ED" w:rsidP="00FF68ED">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70AE559F" w14:textId="77777777" w:rsidR="00FF68ED" w:rsidRPr="00E11EA5" w:rsidRDefault="00FF68ED" w:rsidP="00FF68ED">
      <w:pPr>
        <w:rPr>
          <w:b/>
        </w:rPr>
      </w:pPr>
      <w:r w:rsidRPr="00E11EA5">
        <w:rPr>
          <w:b/>
        </w:rPr>
        <w:t>A7-5 Miscellaneous Uncertainty</w:t>
      </w:r>
    </w:p>
    <w:p w14:paraId="6B17A78D" w14:textId="4CA9D8AE"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583B08E" w14:textId="77777777" w:rsidR="00FF68ED" w:rsidRPr="00E11EA5" w:rsidRDefault="00FF68ED" w:rsidP="00FF68ED">
      <w:pPr>
        <w:rPr>
          <w:b/>
        </w:rPr>
      </w:pPr>
      <w:r w:rsidRPr="00E11EA5">
        <w:rPr>
          <w:b/>
        </w:rPr>
        <w:lastRenderedPageBreak/>
        <w:t xml:space="preserve">A7-6 </w:t>
      </w:r>
      <w:r w:rsidRPr="00E11EA5">
        <w:rPr>
          <w:b/>
        </w:rPr>
        <w:tab/>
        <w:t>Mismatch</w:t>
      </w:r>
    </w:p>
    <w:p w14:paraId="2818F375"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0408800" w14:textId="77777777" w:rsidR="00FF68ED" w:rsidRPr="00E11EA5" w:rsidRDefault="00FF68ED" w:rsidP="00FF68ED">
      <w:pPr>
        <w:rPr>
          <w:b/>
        </w:rPr>
      </w:pPr>
      <w:r w:rsidRPr="00E11EA5">
        <w:rPr>
          <w:b/>
        </w:rPr>
        <w:t xml:space="preserve">A7-7 </w:t>
      </w:r>
      <w:r w:rsidRPr="00E11EA5">
        <w:rPr>
          <w:b/>
        </w:rPr>
        <w:tab/>
        <w:t xml:space="preserve">Insertion loss variation </w:t>
      </w:r>
    </w:p>
    <w:p w14:paraId="45C68C25" w14:textId="77777777" w:rsidR="003E304A" w:rsidRPr="00E11EA5" w:rsidRDefault="003E304A" w:rsidP="003E304A">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del w:id="3882" w:author="CR0007" w:date="2020-09-10T14:05:00Z">
        <w:r w:rsidRPr="00E11EA5" w:rsidDel="003D096A">
          <w:delText>AAS BS</w:delText>
        </w:r>
      </w:del>
      <w:ins w:id="3883" w:author="CR0007" w:date="2020-09-10T14:05:00Z">
        <w:r>
          <w:t>BS</w:t>
        </w:r>
      </w:ins>
      <w:r w:rsidRPr="00E11EA5">
        <w:t xml:space="preserve"> or calibration antenna.</w:t>
      </w:r>
    </w:p>
    <w:p w14:paraId="05E169A0"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339DE017" w14:textId="77777777" w:rsidR="00FF68ED" w:rsidRPr="00E11EA5" w:rsidRDefault="00FF68ED" w:rsidP="00FF68ED">
      <w:pPr>
        <w:rPr>
          <w:b/>
        </w:rPr>
      </w:pPr>
      <w:r w:rsidRPr="00E11EA5">
        <w:rPr>
          <w:b/>
        </w:rPr>
        <w:t xml:space="preserve">A7-8 </w:t>
      </w:r>
      <w:r w:rsidRPr="00E11EA5">
        <w:rPr>
          <w:b/>
        </w:rPr>
        <w:tab/>
        <w:t>Influence of the calibration antenna feed cable</w:t>
      </w:r>
    </w:p>
    <w:p w14:paraId="4AAA9857"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0DA30E1C"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E11EA5" w:rsidRDefault="00FF68ED" w:rsidP="00FF68ED">
      <w:pPr>
        <w:rPr>
          <w:b/>
        </w:rPr>
      </w:pPr>
      <w:r w:rsidRPr="00E11EA5">
        <w:rPr>
          <w:b/>
        </w:rPr>
        <w:t>A7-9 Misalignment of positioning system</w:t>
      </w:r>
    </w:p>
    <w:p w14:paraId="7D40A2D7"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33B410BC" w14:textId="77777777" w:rsidR="00FF68ED" w:rsidRPr="00E11EA5" w:rsidRDefault="00FF68ED" w:rsidP="00FF68ED">
      <w:pPr>
        <w:rPr>
          <w:b/>
        </w:rPr>
      </w:pPr>
      <w:r w:rsidRPr="00E11EA5">
        <w:rPr>
          <w:b/>
        </w:rPr>
        <w:t>A7-10 Rotary Joints</w:t>
      </w:r>
    </w:p>
    <w:p w14:paraId="1DF2D53D" w14:textId="77777777" w:rsidR="00FF68ED" w:rsidRPr="00E11EA5" w:rsidRDefault="00FF68ED" w:rsidP="00FF68ED">
      <w:r w:rsidRPr="00E11EA5">
        <w:t>If applicable, this uncertainty term corresponds to the accuracy in changing from azimuth to vertical measurements.</w:t>
      </w:r>
    </w:p>
    <w:p w14:paraId="07EB4FF1" w14:textId="77777777" w:rsidR="00FF68ED" w:rsidRPr="00E11EA5" w:rsidRDefault="00FF68ED" w:rsidP="00FF68ED">
      <w:pPr>
        <w:rPr>
          <w:b/>
        </w:rPr>
      </w:pPr>
      <w:r w:rsidRPr="00E11EA5">
        <w:rPr>
          <w:b/>
        </w:rPr>
        <w:t>A7-11 Switching Uncertainty</w:t>
      </w:r>
    </w:p>
    <w:p w14:paraId="69668EAA" w14:textId="7FE83639"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E11EA5" w:rsidRDefault="00FF68ED" w:rsidP="00FF68ED">
      <w:pPr>
        <w:rPr>
          <w:b/>
          <w:lang w:eastAsia="ja-JP"/>
        </w:rPr>
      </w:pPr>
      <w:r w:rsidRPr="00E11EA5">
        <w:rPr>
          <w:b/>
        </w:rPr>
        <w:t>A7-</w:t>
      </w:r>
      <w:r w:rsidRPr="00E11EA5">
        <w:rPr>
          <w:b/>
          <w:lang w:eastAsia="ja-JP"/>
        </w:rPr>
        <w:t>12 Field repeatability</w:t>
      </w:r>
    </w:p>
    <w:p w14:paraId="16131DD9" w14:textId="77777777" w:rsidR="00FF68ED" w:rsidRPr="00E11EA5" w:rsidRDefault="00FF68ED" w:rsidP="00FF68ED">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777777" w:rsidR="00FF68ED" w:rsidRPr="00E11EA5" w:rsidRDefault="00FF68ED" w:rsidP="00FF68ED">
      <w:pPr>
        <w:rPr>
          <w:b/>
          <w:lang w:eastAsia="ja-JP"/>
        </w:rPr>
      </w:pPr>
      <w:r w:rsidRPr="00E11EA5">
        <w:rPr>
          <w:b/>
        </w:rPr>
        <w:t>A7-</w:t>
      </w:r>
      <w:r w:rsidRPr="00E11EA5">
        <w:rPr>
          <w:b/>
          <w:lang w:eastAsia="ja-JP"/>
        </w:rPr>
        <w:t>13 Frequency flatness</w:t>
      </w:r>
    </w:p>
    <w:p w14:paraId="45BC5FCF" w14:textId="77777777" w:rsidR="00FF68ED" w:rsidRPr="00E11EA5" w:rsidRDefault="00FF68ED" w:rsidP="00FF68ED">
      <w:r w:rsidRPr="00E11EA5">
        <w:t>This uncertainty contribution to account for the frequency interpolation error caused by a finite frequency resolution during the calibration stage.</w:t>
      </w:r>
    </w:p>
    <w:p w14:paraId="66B47046" w14:textId="77777777" w:rsidR="00FF68ED" w:rsidRPr="00E11EA5" w:rsidRDefault="00FF68ED" w:rsidP="00FF68ED">
      <w:pPr>
        <w:rPr>
          <w:b/>
        </w:rPr>
      </w:pPr>
      <w:r w:rsidRPr="00E11EA5">
        <w:rPr>
          <w:b/>
        </w:rPr>
        <w:t>A7-14 System non-linearity</w:t>
      </w:r>
    </w:p>
    <w:p w14:paraId="334412BC" w14:textId="77777777" w:rsidR="00FF68ED" w:rsidRPr="00E11EA5" w:rsidRDefault="00FF68ED" w:rsidP="00FF68ED">
      <w:pPr>
        <w:jc w:val="both"/>
      </w:pPr>
      <w:r w:rsidRPr="00E11EA5">
        <w:t>This uncertainty term is calculated as RSS of the following items, assuming a rectangular distribution:</w:t>
      </w:r>
    </w:p>
    <w:p w14:paraId="558F7FF3" w14:textId="77777777" w:rsidR="00FF68ED" w:rsidRPr="00E11EA5" w:rsidRDefault="00FF68ED" w:rsidP="00FF68ED">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E11EA5" w:rsidRDefault="00FF68ED" w:rsidP="00191DC4">
      <w:pPr>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bookmarkStart w:id="3884" w:name="tsgNames"/>
      <w:bookmarkStart w:id="3885" w:name="startOfAnnexes"/>
      <w:bookmarkEnd w:id="3884"/>
      <w:bookmarkEnd w:id="3885"/>
    </w:p>
    <w:p w14:paraId="530BB88F" w14:textId="77777777" w:rsidR="00FF68ED" w:rsidRPr="00E11EA5" w:rsidRDefault="00FF68ED" w:rsidP="00FF68ED">
      <w:pPr>
        <w:pStyle w:val="Heading9"/>
        <w:rPr>
          <w:lang w:eastAsia="zh-CN"/>
        </w:rPr>
      </w:pPr>
      <w:r w:rsidRPr="00E11EA5">
        <w:rPr>
          <w:lang w:eastAsia="zh-CN"/>
        </w:rPr>
        <w:br w:type="page"/>
      </w:r>
      <w:bookmarkStart w:id="3886" w:name="_Toc478460657"/>
      <w:bookmarkStart w:id="3887" w:name="_Toc37430499"/>
      <w:bookmarkStart w:id="3888" w:name="_Toc43739602"/>
      <w:bookmarkStart w:id="3889" w:name="_Toc46347363"/>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3886"/>
      <w:bookmarkEnd w:id="3887"/>
      <w:bookmarkEnd w:id="3888"/>
      <w:bookmarkEnd w:id="3889"/>
    </w:p>
    <w:p w14:paraId="03B43872" w14:textId="77777777" w:rsidR="00FF68ED" w:rsidRPr="00E11EA5" w:rsidRDefault="00FF68ED" w:rsidP="00FF68ED">
      <w:pPr>
        <w:pStyle w:val="Heading1"/>
        <w:rPr>
          <w:lang w:eastAsia="ja-JP"/>
        </w:rPr>
      </w:pPr>
      <w:bookmarkStart w:id="3890" w:name="_Toc478460658"/>
      <w:bookmarkStart w:id="3891" w:name="_Toc37430500"/>
      <w:bookmarkStart w:id="3892" w:name="_Toc43739603"/>
      <w:bookmarkStart w:id="3893" w:name="_Toc46347364"/>
      <w:r w:rsidRPr="00E11EA5">
        <w:rPr>
          <w:lang w:eastAsia="zh-CN"/>
        </w:rPr>
        <w:t>B.</w:t>
      </w:r>
      <w:r w:rsidRPr="00E11EA5">
        <w:rPr>
          <w:rFonts w:hint="eastAsia"/>
          <w:lang w:eastAsia="ja-JP"/>
        </w:rPr>
        <w:t>1</w:t>
      </w:r>
      <w:r w:rsidRPr="00E11EA5">
        <w:rPr>
          <w:lang w:eastAsia="ja-JP"/>
        </w:rPr>
        <w:tab/>
      </w:r>
      <w:r w:rsidRPr="00E11EA5">
        <w:rPr>
          <w:rFonts w:hint="eastAsia"/>
          <w:lang w:eastAsia="ja-JP"/>
        </w:rPr>
        <w:t>Indoor Anechoic Chamber</w:t>
      </w:r>
      <w:bookmarkEnd w:id="3890"/>
      <w:bookmarkEnd w:id="3891"/>
      <w:bookmarkEnd w:id="3892"/>
      <w:bookmarkEnd w:id="3893"/>
    </w:p>
    <w:p w14:paraId="737CFC9D" w14:textId="77777777" w:rsidR="003E304A" w:rsidRPr="00E11EA5" w:rsidRDefault="003E304A" w:rsidP="003E304A">
      <w:pPr>
        <w:rPr>
          <w:b/>
          <w:lang w:eastAsia="ja-JP"/>
        </w:rPr>
      </w:pPr>
      <w:r w:rsidRPr="00E11EA5">
        <w:rPr>
          <w:b/>
          <w:lang w:eastAsia="ja-JP"/>
        </w:rPr>
        <w:t xml:space="preserve">B1-1 Positioning misalignment between the </w:t>
      </w:r>
      <w:del w:id="3894" w:author="CR0007" w:date="2020-09-10T14:05:00Z">
        <w:r w:rsidRPr="00E11EA5" w:rsidDel="003D096A">
          <w:rPr>
            <w:b/>
            <w:lang w:eastAsia="ja-JP"/>
          </w:rPr>
          <w:delText>AAS BS</w:delText>
        </w:r>
      </w:del>
      <w:ins w:id="3895" w:author="CR0007" w:date="2020-09-10T14:05:00Z">
        <w:r>
          <w:rPr>
            <w:b/>
            <w:lang w:eastAsia="ja-JP"/>
          </w:rPr>
          <w:t>BS</w:t>
        </w:r>
      </w:ins>
      <w:r w:rsidRPr="00E11EA5">
        <w:rPr>
          <w:b/>
          <w:lang w:eastAsia="ja-JP"/>
        </w:rPr>
        <w:t xml:space="preserve"> and the reference antenna</w:t>
      </w:r>
    </w:p>
    <w:p w14:paraId="1CF40E38" w14:textId="77777777" w:rsidR="003E304A" w:rsidRPr="00E11EA5" w:rsidRDefault="003E304A" w:rsidP="003E304A">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w:t>
      </w:r>
      <w:del w:id="3896" w:author="CR0007" w:date="2020-09-10T14:05:00Z">
        <w:r w:rsidRPr="00E11EA5" w:rsidDel="003D096A">
          <w:rPr>
            <w:lang w:eastAsia="ja-JP"/>
          </w:rPr>
          <w:delText>AAS BS</w:delText>
        </w:r>
      </w:del>
      <w:ins w:id="3897" w:author="CR0007" w:date="2020-09-10T14:05:00Z">
        <w:r>
          <w:rPr>
            <w:lang w:eastAsia="ja-JP"/>
          </w:rPr>
          <w:t>BS</w:t>
        </w:r>
      </w:ins>
      <w:r w:rsidRPr="00E11EA5">
        <w:rPr>
          <w:lang w:eastAsia="ja-JP"/>
        </w:rPr>
        <w:t xml:space="preserve"> and the phase centre of the reference antenna. The uncertainty makes the space propagation loss between the </w:t>
      </w:r>
      <w:del w:id="3898" w:author="CR0007" w:date="2020-09-10T14:05:00Z">
        <w:r w:rsidRPr="00E11EA5" w:rsidDel="003D096A">
          <w:rPr>
            <w:lang w:eastAsia="ja-JP"/>
          </w:rPr>
          <w:delText>AAS BS</w:delText>
        </w:r>
      </w:del>
      <w:ins w:id="3899" w:author="CR0007" w:date="2020-09-10T14:05:00Z">
        <w:r>
          <w:rPr>
            <w:lang w:eastAsia="ja-JP"/>
          </w:rPr>
          <w:t>BS</w:t>
        </w:r>
      </w:ins>
      <w:r w:rsidRPr="00E11EA5">
        <w:rPr>
          <w:lang w:eastAsia="ja-JP"/>
        </w:rPr>
        <w:t xml:space="preserve"> and the transmitting antenna at the BS measurement stage (i.e. Stage 2) different from the space propagation loss between the reference antenna and the transmitting antenna at the calibration stage (i.e. Stage 1).</w:t>
      </w:r>
    </w:p>
    <w:p w14:paraId="59D2457F" w14:textId="77777777" w:rsidR="003E304A" w:rsidRPr="00E11EA5" w:rsidRDefault="003E304A" w:rsidP="003E304A">
      <w:pPr>
        <w:rPr>
          <w:b/>
          <w:lang w:eastAsia="ja-JP"/>
        </w:rPr>
      </w:pPr>
      <w:r w:rsidRPr="00E11EA5">
        <w:rPr>
          <w:b/>
          <w:lang w:eastAsia="ja-JP"/>
        </w:rPr>
        <w:t xml:space="preserve">B1-2 Pointing misalignment between the </w:t>
      </w:r>
      <w:del w:id="3900" w:author="CR0007" w:date="2020-09-10T14:05:00Z">
        <w:r w:rsidRPr="00E11EA5" w:rsidDel="003D096A">
          <w:rPr>
            <w:b/>
            <w:lang w:eastAsia="ja-JP"/>
          </w:rPr>
          <w:delText>AAS BS</w:delText>
        </w:r>
      </w:del>
      <w:ins w:id="3901" w:author="CR0007" w:date="2020-09-10T14:05:00Z">
        <w:r>
          <w:rPr>
            <w:b/>
            <w:lang w:eastAsia="ja-JP"/>
          </w:rPr>
          <w:t>BS</w:t>
        </w:r>
      </w:ins>
      <w:r w:rsidRPr="00E11EA5">
        <w:rPr>
          <w:b/>
          <w:lang w:eastAsia="ja-JP"/>
        </w:rPr>
        <w:t xml:space="preserve"> and the transmitting antenna</w:t>
      </w:r>
    </w:p>
    <w:p w14:paraId="72C0FA17" w14:textId="77777777" w:rsidR="003E304A" w:rsidRPr="00E11EA5" w:rsidRDefault="003E304A" w:rsidP="003E304A">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E11EA5" w:rsidRDefault="00FF68ED" w:rsidP="00FF68ED">
      <w:pPr>
        <w:rPr>
          <w:b/>
          <w:lang w:eastAsia="ja-JP"/>
        </w:rPr>
      </w:pPr>
      <w:r w:rsidRPr="00E11EA5">
        <w:rPr>
          <w:b/>
          <w:lang w:eastAsia="ja-JP"/>
        </w:rPr>
        <w:t>B1-3 Quality of quiet zone</w:t>
      </w:r>
    </w:p>
    <w:p w14:paraId="0BDB35DE" w14:textId="5A81C25A" w:rsidR="00FF68ED" w:rsidRPr="00E11EA5" w:rsidRDefault="00FF68ED" w:rsidP="00FF68ED">
      <w:pPr>
        <w:rPr>
          <w:lang w:eastAsia="ja-JP"/>
        </w:rPr>
      </w:pPr>
      <w:r w:rsidRPr="00E11EA5">
        <w:rPr>
          <w:lang w:eastAsia="ja-JP"/>
        </w:rPr>
        <w:t>This contribution originates from a reflectivity level of an anechoic chamber. The reflectivity level is determined from the average standard deviation of the electric field in the quiet zone. By repeating a free space VSWR measurement in 15</w:t>
      </w:r>
      <w:r w:rsidR="005D6774" w:rsidRPr="00E11EA5">
        <w:rPr>
          <w:lang w:eastAsia="ja-JP"/>
        </w:rPr>
        <w:t> °</w:t>
      </w:r>
      <w:r w:rsidRPr="00E11EA5">
        <w:rPr>
          <w:lang w:eastAsia="ja-JP"/>
        </w:rPr>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E11EA5" w:rsidRDefault="00FF68ED" w:rsidP="00FF68ED">
      <w:pPr>
        <w:pStyle w:val="EQ"/>
        <w:rPr>
          <w:noProof w:val="0"/>
          <w:lang w:eastAsia="ja-JP"/>
        </w:rPr>
      </w:pPr>
      <w:r w:rsidRPr="00E11EA5">
        <w:rPr>
          <w:noProof w:val="0"/>
          <w:lang w:eastAsia="ja-JP"/>
        </w:rPr>
        <w:tab/>
      </w:r>
      <w:r w:rsidRPr="00E11EA5">
        <w:rPr>
          <w:noProof w:val="0"/>
          <w:lang w:eastAsia="ja-JP"/>
        </w:rPr>
        <w:object w:dxaOrig="6000" w:dyaOrig="960" w14:anchorId="3952DD99">
          <v:shape id="_x0000_i1105" type="#_x0000_t75" style="width:223.5pt;height:36pt" o:ole="">
            <v:imagedata r:id="rId209" o:title=""/>
          </v:shape>
          <o:OLEObject Type="Embed" ProgID="Equation.3" ShapeID="_x0000_i1105" DrawAspect="Content" ObjectID="_1662460908" r:id="rId229"/>
        </w:object>
      </w:r>
    </w:p>
    <w:p w14:paraId="7E0906D4" w14:textId="77777777" w:rsidR="00FF68ED" w:rsidRPr="00E11EA5" w:rsidRDefault="00FF68ED" w:rsidP="00FF68ED">
      <w:pPr>
        <w:rPr>
          <w:lang w:eastAsia="ja-JP"/>
        </w:rPr>
      </w:pPr>
      <w:r w:rsidRPr="00E11EA5">
        <w:rPr>
          <w:lang w:eastAsia="ja-JP"/>
        </w:rPr>
        <w:t>where:</w:t>
      </w:r>
    </w:p>
    <w:p w14:paraId="3B57FF5B" w14:textId="77777777" w:rsidR="00FF68ED" w:rsidRPr="00E11EA5" w:rsidRDefault="00FF68ED" w:rsidP="00FF68ED">
      <w:pPr>
        <w:pStyle w:val="B1"/>
        <w:rPr>
          <w:lang w:eastAsia="ja-JP"/>
        </w:rPr>
      </w:pPr>
      <w:r w:rsidRPr="00E11EA5">
        <w:rPr>
          <w:lang w:eastAsia="ja-JP"/>
        </w:rPr>
        <w:tab/>
      </w:r>
      <w:r w:rsidRPr="00E11EA5">
        <w:rPr>
          <w:lang w:eastAsia="ja-JP"/>
        </w:rPr>
        <w:object w:dxaOrig="279" w:dyaOrig="279" w14:anchorId="3B0C1B10">
          <v:shape id="_x0000_i1106" type="#_x0000_t75" style="width:7.5pt;height:7.5pt" o:ole="">
            <v:imagedata r:id="rId211" o:title=""/>
          </v:shape>
          <o:OLEObject Type="Embed" ProgID="Equation.3" ShapeID="_x0000_i1106" DrawAspect="Content" ObjectID="_1662460909" r:id="rId230"/>
        </w:object>
      </w:r>
      <w:r w:rsidRPr="00E11EA5">
        <w:rPr>
          <w:lang w:eastAsia="ja-JP"/>
        </w:rPr>
        <w:t xml:space="preserve"> is the number of angular intervals in elevation,</w:t>
      </w:r>
    </w:p>
    <w:p w14:paraId="39EC2824" w14:textId="77777777" w:rsidR="00FF68ED" w:rsidRPr="00E11EA5" w:rsidRDefault="00FF68ED" w:rsidP="00FF68ED">
      <w:pPr>
        <w:pStyle w:val="B1"/>
        <w:rPr>
          <w:lang w:eastAsia="ja-JP"/>
        </w:rPr>
      </w:pPr>
      <w:r w:rsidRPr="00E11EA5">
        <w:rPr>
          <w:lang w:eastAsia="ja-JP"/>
        </w:rPr>
        <w:tab/>
      </w:r>
      <w:r w:rsidRPr="00E11EA5">
        <w:rPr>
          <w:lang w:eastAsia="ja-JP"/>
        </w:rPr>
        <w:object w:dxaOrig="320" w:dyaOrig="260" w14:anchorId="5A76FE8A">
          <v:shape id="_x0000_i1107" type="#_x0000_t75" style="width:7.5pt;height:7.5pt" o:ole="">
            <v:imagedata r:id="rId213" o:title=""/>
          </v:shape>
          <o:OLEObject Type="Embed" ProgID="Equation.3" ShapeID="_x0000_i1107" DrawAspect="Content" ObjectID="_1662460910" r:id="rId231"/>
        </w:object>
      </w:r>
      <w:r w:rsidRPr="00E11EA5">
        <w:rPr>
          <w:lang w:eastAsia="ja-JP"/>
        </w:rPr>
        <w:t xml:space="preserve"> is the number of angular intervals in azimuth, and</w:t>
      </w:r>
    </w:p>
    <w:p w14:paraId="33CCBE00" w14:textId="77777777" w:rsidR="00FF68ED" w:rsidRPr="00E11EA5" w:rsidRDefault="00FF68ED" w:rsidP="00FF68ED">
      <w:pPr>
        <w:pStyle w:val="B1"/>
        <w:rPr>
          <w:lang w:eastAsia="ja-JP"/>
        </w:rPr>
      </w:pPr>
      <w:r w:rsidRPr="00E11EA5">
        <w:rPr>
          <w:lang w:eastAsia="ja-JP"/>
        </w:rPr>
        <w:tab/>
      </w:r>
      <w:r w:rsidRPr="00E11EA5">
        <w:rPr>
          <w:lang w:eastAsia="ja-JP"/>
        </w:rPr>
        <w:object w:dxaOrig="279" w:dyaOrig="360" w14:anchorId="220FEA26">
          <v:shape id="_x0000_i1108" type="#_x0000_t75" style="width:7.5pt;height:14.25pt" o:ole="">
            <v:imagedata r:id="rId215" o:title=""/>
          </v:shape>
          <o:OLEObject Type="Embed" ProgID="Equation.3" ShapeID="_x0000_i1108" DrawAspect="Content" ObjectID="_1662460911" r:id="rId232"/>
        </w:object>
      </w:r>
      <w:r w:rsidRPr="00E11EA5">
        <w:rPr>
          <w:lang w:eastAsia="ja-JP"/>
        </w:rPr>
        <w:t xml:space="preserve"> is elevation of single measurement </w:t>
      </w:r>
      <w:r w:rsidRPr="00E11EA5">
        <w:rPr>
          <w:lang w:eastAsia="ja-JP"/>
        </w:rPr>
        <w:object w:dxaOrig="660" w:dyaOrig="380" w14:anchorId="57966A80">
          <v:shape id="_x0000_i1109" type="#_x0000_t75" style="width:36pt;height:21.75pt" o:ole="">
            <v:imagedata r:id="rId217" o:title=""/>
          </v:shape>
          <o:OLEObject Type="Embed" ProgID="Equation.3" ShapeID="_x0000_i1109" DrawAspect="Content" ObjectID="_1662460912" r:id="rId233"/>
        </w:object>
      </w:r>
      <w:r w:rsidRPr="00E11EA5">
        <w:rPr>
          <w:lang w:eastAsia="ja-JP"/>
        </w:rPr>
        <w:t>.</w:t>
      </w:r>
    </w:p>
    <w:p w14:paraId="50A1E66F" w14:textId="3B38DE46" w:rsidR="00FF68ED" w:rsidRPr="00E11EA5" w:rsidRDefault="00FF68ED" w:rsidP="00FF68ED">
      <w:pPr>
        <w:rPr>
          <w:lang w:eastAsia="ja-JP"/>
        </w:rPr>
      </w:pPr>
      <w:r w:rsidRPr="00E11EA5">
        <w:rPr>
          <w:lang w:eastAsia="ja-JP"/>
        </w:rPr>
        <w:t xml:space="preserve">If an efficiency calibration with omni-directional calibration antenna is performed, the effect of reflectivity level decreases in Stage 1 (i.e. calibration measurement) and </w:t>
      </w:r>
      <w:r w:rsidRPr="00E11EA5">
        <w:rPr>
          <w:lang w:eastAsia="ja-JP"/>
        </w:rPr>
        <w:object w:dxaOrig="499" w:dyaOrig="420" w14:anchorId="4080A144">
          <v:shape id="_x0000_i1110" type="#_x0000_t75" style="width:21.75pt;height:14.25pt" o:ole="">
            <v:imagedata r:id="rId219" o:title=""/>
          </v:shape>
          <o:OLEObject Type="Embed" ProgID="Equation.3" ShapeID="_x0000_i1110" DrawAspect="Content" ObjectID="_1662460913" r:id="rId234"/>
        </w:object>
      </w:r>
      <w:r w:rsidRPr="00E11EA5">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E11EA5">
        <w:rPr>
          <w:lang w:eastAsia="ja-JP"/>
        </w:rPr>
        <w:object w:dxaOrig="499" w:dyaOrig="420" w14:anchorId="21B795B5">
          <v:shape id="_x0000_i1111" type="#_x0000_t75" style="width:21.75pt;height:14.25pt" o:ole="">
            <v:imagedata r:id="rId219" o:title=""/>
          </v:shape>
          <o:OLEObject Type="Embed" ProgID="Equation.3" ShapeID="_x0000_i1111" DrawAspect="Content" ObjectID="_1662460914" r:id="rId235"/>
        </w:object>
      </w:r>
      <w:r w:rsidRPr="00E11EA5">
        <w:rPr>
          <w:lang w:eastAsia="ja-JP"/>
        </w:rPr>
        <w:t xml:space="preserve"> may be divided by factor 2 also in stage 2 (i.e. BS measurement) for the same reason.</w:t>
      </w:r>
    </w:p>
    <w:p w14:paraId="6E120165" w14:textId="77777777" w:rsidR="00FF68ED" w:rsidRPr="00E11EA5" w:rsidRDefault="00FF68ED" w:rsidP="00FF68ED">
      <w:pPr>
        <w:rPr>
          <w:lang w:eastAsia="ja-JP"/>
        </w:rPr>
      </w:pPr>
      <w:r w:rsidRPr="00E11EA5">
        <w:rPr>
          <w:lang w:eastAsia="ja-JP"/>
        </w:rPr>
        <w:t>It's likely that asymmetry of the field probe will have a very small impact on this measurement uncertainty contributor, however, an upper bound to probe symmetry should be considered.</w:t>
      </w:r>
    </w:p>
    <w:p w14:paraId="412520C1" w14:textId="77777777" w:rsidR="003E304A" w:rsidRPr="00E11EA5" w:rsidRDefault="003E304A" w:rsidP="003E304A">
      <w:pPr>
        <w:rPr>
          <w:b/>
          <w:lang w:eastAsia="ja-JP"/>
        </w:rPr>
      </w:pPr>
      <w:r w:rsidRPr="00E11EA5">
        <w:rPr>
          <w:b/>
          <w:lang w:eastAsia="ja-JP"/>
        </w:rPr>
        <w:t xml:space="preserve">B1-4 Polarization mismatch between the </w:t>
      </w:r>
      <w:del w:id="3902" w:author="CR0007" w:date="2020-09-10T14:05:00Z">
        <w:r w:rsidRPr="00E11EA5" w:rsidDel="003D096A">
          <w:rPr>
            <w:b/>
            <w:lang w:eastAsia="ja-JP"/>
          </w:rPr>
          <w:delText>AAS BS</w:delText>
        </w:r>
      </w:del>
      <w:ins w:id="3903" w:author="CR0007" w:date="2020-09-10T14:05:00Z">
        <w:r>
          <w:rPr>
            <w:b/>
            <w:lang w:eastAsia="ja-JP"/>
          </w:rPr>
          <w:t>BS</w:t>
        </w:r>
      </w:ins>
      <w:r w:rsidRPr="00E11EA5">
        <w:rPr>
          <w:b/>
          <w:lang w:eastAsia="ja-JP"/>
        </w:rPr>
        <w:t xml:space="preserve"> (a) / reference antenna (b) and the transmitting antenna</w:t>
      </w:r>
    </w:p>
    <w:p w14:paraId="48665DDC" w14:textId="77777777" w:rsidR="003E304A" w:rsidRPr="00E11EA5" w:rsidRDefault="003E304A" w:rsidP="003E304A">
      <w:pPr>
        <w:rPr>
          <w:lang w:eastAsia="ja-JP"/>
        </w:rPr>
      </w:pPr>
      <w:r w:rsidRPr="00E11EA5">
        <w:rPr>
          <w:lang w:eastAsia="ja-JP"/>
        </w:rPr>
        <w:t xml:space="preserve">This contribution originates from the misaligned polarization between the </w:t>
      </w:r>
      <w:del w:id="3904" w:author="CR0007" w:date="2020-09-10T14:05:00Z">
        <w:r w:rsidRPr="00E11EA5" w:rsidDel="003D096A">
          <w:rPr>
            <w:lang w:eastAsia="ja-JP"/>
          </w:rPr>
          <w:delText>AAS BS</w:delText>
        </w:r>
      </w:del>
      <w:ins w:id="3905" w:author="CR0007" w:date="2020-09-10T14:05:00Z">
        <w:r>
          <w:rPr>
            <w:lang w:eastAsia="ja-JP"/>
          </w:rPr>
          <w:t>BS</w:t>
        </w:r>
      </w:ins>
      <w:r w:rsidRPr="00E11EA5">
        <w:rPr>
          <w:lang w:eastAsia="ja-JP"/>
        </w:rPr>
        <w:t xml:space="preserve"> (a) /reference antenna (b) and the transmitting antenna.</w:t>
      </w:r>
    </w:p>
    <w:p w14:paraId="1A2BA148" w14:textId="77777777" w:rsidR="003E304A" w:rsidRPr="00E11EA5" w:rsidRDefault="003E304A" w:rsidP="003E304A">
      <w:pPr>
        <w:rPr>
          <w:b/>
          <w:lang w:eastAsia="ja-JP"/>
        </w:rPr>
      </w:pPr>
      <w:r w:rsidRPr="00E11EA5">
        <w:rPr>
          <w:b/>
          <w:lang w:eastAsia="ja-JP"/>
        </w:rPr>
        <w:t xml:space="preserve">B1-5 Mutual coupling between the </w:t>
      </w:r>
      <w:del w:id="3906" w:author="CR0007" w:date="2020-09-10T14:05:00Z">
        <w:r w:rsidRPr="00E11EA5" w:rsidDel="003D096A">
          <w:rPr>
            <w:b/>
            <w:lang w:eastAsia="ja-JP"/>
          </w:rPr>
          <w:delText>AAS BS</w:delText>
        </w:r>
      </w:del>
      <w:ins w:id="3907" w:author="CR0007" w:date="2020-09-10T14:05:00Z">
        <w:r>
          <w:rPr>
            <w:b/>
            <w:lang w:eastAsia="ja-JP"/>
          </w:rPr>
          <w:t>BS</w:t>
        </w:r>
      </w:ins>
      <w:r w:rsidRPr="00E11EA5">
        <w:rPr>
          <w:b/>
          <w:lang w:eastAsia="ja-JP"/>
        </w:rPr>
        <w:t xml:space="preserve"> (a) /reference antenna (b) and the transmitting antenna</w:t>
      </w:r>
    </w:p>
    <w:p w14:paraId="16D71143" w14:textId="77777777" w:rsidR="003E304A" w:rsidRPr="00E11EA5" w:rsidRDefault="003E304A" w:rsidP="003E304A">
      <w:r w:rsidRPr="00E11EA5">
        <w:t xml:space="preserve">This contribution originates from </w:t>
      </w:r>
      <w:r w:rsidRPr="00E11EA5">
        <w:rPr>
          <w:lang w:eastAsia="ja-JP"/>
        </w:rPr>
        <w:t xml:space="preserve">mutual coupling between the </w:t>
      </w:r>
      <w:del w:id="3908" w:author="CR0007" w:date="2020-09-10T14:05:00Z">
        <w:r w:rsidRPr="00E11EA5" w:rsidDel="003D096A">
          <w:delText>AAS BS</w:delText>
        </w:r>
      </w:del>
      <w:ins w:id="3909" w:author="CR0007" w:date="2020-09-10T14:05:00Z">
        <w:r>
          <w:t>BS</w:t>
        </w:r>
      </w:ins>
      <w:r w:rsidRPr="00E11EA5">
        <w:t xml:space="preserve"> (a) /reference antenna (b) </w:t>
      </w:r>
      <w:r w:rsidRPr="00E11EA5">
        <w:rPr>
          <w:lang w:eastAsia="ja-JP"/>
        </w:rPr>
        <w:t>and</w:t>
      </w:r>
      <w:r w:rsidRPr="00E11EA5">
        <w:t xml:space="preserve"> the transmitting antenna</w:t>
      </w:r>
      <w:r w:rsidRPr="00E11EA5">
        <w:rPr>
          <w:lang w:eastAsia="ja-JP"/>
        </w:rPr>
        <w:t xml:space="preserve">. Mutual coupling degrades not just the antenna efficiency, but it can alter the antenna's radiation pattern as well. </w:t>
      </w:r>
      <w:r w:rsidRPr="00E11EA5">
        <w:t xml:space="preserve">For </w:t>
      </w:r>
      <w:r w:rsidRPr="00E11EA5">
        <w:rPr>
          <w:lang w:eastAsia="ja-JP"/>
        </w:rPr>
        <w:t>indoor</w:t>
      </w:r>
      <w:r w:rsidRPr="00E11EA5">
        <w:t xml:space="preserve"> anechoic chamber, usually the spacing between the transmitting antenna and the </w:t>
      </w:r>
      <w:del w:id="3910" w:author="CR0007" w:date="2020-09-10T14:05:00Z">
        <w:r w:rsidRPr="00E11EA5" w:rsidDel="003D096A">
          <w:delText>AAS BS</w:delText>
        </w:r>
      </w:del>
      <w:ins w:id="3911" w:author="CR0007" w:date="2020-09-10T14:05:00Z">
        <w:r>
          <w:t>BS</w:t>
        </w:r>
      </w:ins>
      <w:r w:rsidRPr="00E11EA5">
        <w:t xml:space="preserve">/reference antenna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02A1F21E" w14:textId="77777777" w:rsidR="00FF68ED" w:rsidRPr="00E11EA5" w:rsidRDefault="00FF68ED" w:rsidP="00FF68ED">
      <w:pPr>
        <w:rPr>
          <w:b/>
          <w:lang w:eastAsia="ja-JP"/>
        </w:rPr>
      </w:pPr>
      <w:r w:rsidRPr="00E11EA5">
        <w:rPr>
          <w:b/>
          <w:lang w:eastAsia="ja-JP"/>
        </w:rPr>
        <w:t>B1-6 Phase curvature</w:t>
      </w:r>
    </w:p>
    <w:p w14:paraId="3BE37AE5" w14:textId="77777777" w:rsidR="003E304A" w:rsidRPr="00E11EA5" w:rsidRDefault="003E304A" w:rsidP="003E304A">
      <w:pPr>
        <w:rPr>
          <w:lang w:eastAsia="ja-JP"/>
        </w:rPr>
      </w:pPr>
      <w:r w:rsidRPr="00E11EA5">
        <w:lastRenderedPageBreak/>
        <w:t xml:space="preserve">This contribution originates from the finite far-field measurement distance, which causes phase curvature across the </w:t>
      </w:r>
      <w:r w:rsidRPr="00E11EA5">
        <w:rPr>
          <w:lang w:eastAsia="ja-JP"/>
        </w:rPr>
        <w:t xml:space="preserve">antenna of the </w:t>
      </w:r>
      <w:del w:id="3912" w:author="CR0007" w:date="2020-09-10T14:05:00Z">
        <w:r w:rsidRPr="00E11EA5" w:rsidDel="003D096A">
          <w:rPr>
            <w:lang w:eastAsia="ja-JP"/>
          </w:rPr>
          <w:delText>AAS BS</w:delText>
        </w:r>
      </w:del>
      <w:ins w:id="3913" w:author="CR0007" w:date="2020-09-10T14:05:00Z">
        <w:r>
          <w:rPr>
            <w:lang w:eastAsia="ja-JP"/>
          </w:rPr>
          <w:t>BS</w:t>
        </w:r>
      </w:ins>
      <w:r w:rsidRPr="00E11EA5">
        <w:rPr>
          <w:lang w:eastAsia="ja-JP"/>
        </w:rPr>
        <w:t>/reference antenna</w:t>
      </w:r>
      <w:r w:rsidRPr="00E11EA5">
        <w:t>.</w:t>
      </w:r>
    </w:p>
    <w:p w14:paraId="2A137D85" w14:textId="77777777" w:rsidR="00FF68ED" w:rsidRPr="00E11EA5" w:rsidRDefault="00FF68ED" w:rsidP="00FF68ED">
      <w:pPr>
        <w:rPr>
          <w:b/>
          <w:lang w:eastAsia="ja-JP"/>
        </w:rPr>
      </w:pPr>
      <w:r w:rsidRPr="00E11EA5">
        <w:rPr>
          <w:b/>
          <w:lang w:eastAsia="ja-JP"/>
        </w:rPr>
        <w:t>B1-7 Impedance mismatch in the transmitting chain</w:t>
      </w:r>
    </w:p>
    <w:p w14:paraId="48C323BE" w14:textId="77777777" w:rsidR="00FF68ED" w:rsidRPr="00E11EA5" w:rsidRDefault="00FF68ED" w:rsidP="00FF68ED">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E11EA5" w:rsidRDefault="00FF68ED" w:rsidP="00FF68ED">
      <w:pPr>
        <w:rPr>
          <w:b/>
          <w:lang w:eastAsia="ja-JP"/>
        </w:rPr>
      </w:pPr>
      <w:r w:rsidRPr="00E11EA5">
        <w:rPr>
          <w:b/>
          <w:lang w:eastAsia="ja-JP"/>
        </w:rPr>
        <w:t>B1-8 Random uncertainty</w:t>
      </w:r>
    </w:p>
    <w:p w14:paraId="6BFCA2D9" w14:textId="657D24B0" w:rsidR="00FF68ED" w:rsidRPr="00E11EA5" w:rsidRDefault="00FF68ED" w:rsidP="00FF68ED">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6005D16" w14:textId="77777777" w:rsidR="00FF68ED" w:rsidRPr="00E11EA5" w:rsidRDefault="00FF68ED" w:rsidP="00FF68ED">
      <w:pPr>
        <w:rPr>
          <w:b/>
          <w:lang w:eastAsia="ja-JP"/>
        </w:rPr>
      </w:pPr>
      <w:r w:rsidRPr="00E11EA5">
        <w:rPr>
          <w:b/>
          <w:lang w:eastAsia="ja-JP"/>
        </w:rPr>
        <w:t>B1-9 Impedance mismatch between the transmitting antenna and the network analyzer</w:t>
      </w:r>
    </w:p>
    <w:p w14:paraId="66FFFCEA" w14:textId="77777777" w:rsidR="00FF68ED" w:rsidRPr="00E11EA5" w:rsidRDefault="00FF68ED" w:rsidP="00FF68ED">
      <w:pPr>
        <w:rPr>
          <w:lang w:eastAsia="ja-JP"/>
        </w:rPr>
      </w:pPr>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network analyzer</w:t>
      </w:r>
      <w:r w:rsidRPr="00E11EA5">
        <w:t>.</w:t>
      </w:r>
      <w:r w:rsidRPr="00E11EA5">
        <w:rPr>
          <w:lang w:eastAsia="ja-JP"/>
        </w:rPr>
        <w:t xml:space="preserve"> After appropriate calibration, the network analyzer may not introduce impedance mismatch error, but the error still happens between the transmitting antenna feed cable and the transmitting antenna. </w:t>
      </w:r>
    </w:p>
    <w:p w14:paraId="05969ABE" w14:textId="77777777" w:rsidR="00FF68ED" w:rsidRPr="00E11EA5" w:rsidRDefault="00FF68ED" w:rsidP="00FF68ED">
      <w:pPr>
        <w:rPr>
          <w:b/>
          <w:lang w:eastAsia="ja-JP"/>
        </w:rPr>
      </w:pPr>
      <w:r w:rsidRPr="00E11EA5">
        <w:rPr>
          <w:b/>
          <w:lang w:eastAsia="ja-JP"/>
        </w:rPr>
        <w:t>B1-10 Positioning and pointing misalignment between the reference antenna and the transmitting antenna</w:t>
      </w:r>
    </w:p>
    <w:p w14:paraId="7DBB168E"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 of the </w:t>
      </w:r>
      <w:r w:rsidRPr="00E11EA5">
        <w:rPr>
          <w:lang w:eastAsia="ja-JP"/>
        </w:rPr>
        <w:t>reference</w:t>
      </w:r>
      <w:r w:rsidRPr="00E11EA5">
        <w:t xml:space="preserve"> antenna </w:t>
      </w:r>
      <w:r w:rsidRPr="00E11EA5">
        <w:rPr>
          <w:lang w:eastAsia="ja-JP"/>
        </w:rPr>
        <w:t>and the transmitting antenna are</w:t>
      </w:r>
      <w:r w:rsidRPr="00E11EA5">
        <w:t xml:space="preserve"> aligned to each other, this contribution can be considered negligible and therefore set to zero.</w:t>
      </w:r>
    </w:p>
    <w:p w14:paraId="0D5D33E2" w14:textId="77777777" w:rsidR="00FF68ED" w:rsidRPr="00E11EA5" w:rsidRDefault="00FF68ED" w:rsidP="00FF68ED">
      <w:pPr>
        <w:rPr>
          <w:b/>
          <w:lang w:eastAsia="ja-JP"/>
        </w:rPr>
      </w:pPr>
      <w:r w:rsidRPr="00E11EA5">
        <w:rPr>
          <w:b/>
          <w:lang w:eastAsia="ja-JP"/>
        </w:rPr>
        <w:t>B1-11 Impedance mismatch between the reference antenna and the network analyzer</w:t>
      </w:r>
    </w:p>
    <w:p w14:paraId="4B9C26F7" w14:textId="77777777" w:rsidR="00FF68ED" w:rsidRPr="00E11EA5" w:rsidRDefault="00FF68ED" w:rsidP="00FF68ED">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E11EA5" w:rsidRDefault="00FF68ED" w:rsidP="00FF68ED">
      <w:pPr>
        <w:rPr>
          <w:b/>
        </w:rPr>
      </w:pPr>
      <w:r w:rsidRPr="00E11EA5">
        <w:rPr>
          <w:b/>
        </w:rPr>
        <w:t>B1-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60C48815" w14:textId="77777777" w:rsidR="00FF68ED" w:rsidRPr="00E11EA5" w:rsidRDefault="00FF68ED" w:rsidP="00FF68ED">
      <w:pPr>
        <w:rPr>
          <w:sz w:val="21"/>
          <w:lang w:eastAsia="ja-JP"/>
        </w:rPr>
      </w:pPr>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E11EA5" w:rsidRDefault="00FF68ED" w:rsidP="00FF68ED">
      <w:pPr>
        <w:rPr>
          <w:b/>
          <w:lang w:eastAsia="ja-JP"/>
        </w:rPr>
      </w:pPr>
      <w:r w:rsidRPr="00E11EA5">
        <w:rPr>
          <w:b/>
        </w:rPr>
        <w:t>B1-</w:t>
      </w:r>
      <w:r w:rsidRPr="00E11EA5">
        <w:rPr>
          <w:b/>
          <w:lang w:eastAsia="ja-JP"/>
        </w:rPr>
        <w:t>13</w:t>
      </w:r>
      <w:r w:rsidRPr="00E11EA5">
        <w:rPr>
          <w:b/>
        </w:rPr>
        <w:t xml:space="preserve"> Reference antenna feed cable loss measurement uncertainty</w:t>
      </w:r>
    </w:p>
    <w:p w14:paraId="5DC9725F" w14:textId="77777777" w:rsidR="00FF68ED" w:rsidRPr="00E11EA5" w:rsidRDefault="00FF68ED" w:rsidP="00FF68ED">
      <w:pPr>
        <w:rPr>
          <w:rFonts w:ascii="Arial" w:hAnsi="Arial" w:cs="Arial"/>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r w:rsidRPr="00E11EA5">
        <w:rPr>
          <w:rFonts w:ascii="Arial" w:hAnsi="Arial" w:cs="Arial" w:hint="eastAsia"/>
          <w:lang w:eastAsia="ja-JP"/>
        </w:rPr>
        <w:t xml:space="preserve">. </w:t>
      </w:r>
    </w:p>
    <w:p w14:paraId="14359423" w14:textId="77777777" w:rsidR="00FF68ED" w:rsidRPr="00E11EA5" w:rsidRDefault="00FF68ED" w:rsidP="00FF68ED">
      <w:pPr>
        <w:rPr>
          <w:b/>
        </w:rPr>
      </w:pPr>
      <w:r w:rsidRPr="00E11EA5">
        <w:rPr>
          <w:b/>
        </w:rPr>
        <w:t>B1-</w:t>
      </w:r>
      <w:r w:rsidRPr="00E11EA5">
        <w:rPr>
          <w:b/>
          <w:lang w:eastAsia="ja-JP"/>
        </w:rPr>
        <w:t>14</w:t>
      </w:r>
      <w:r w:rsidRPr="00E11EA5">
        <w:rPr>
          <w:b/>
        </w:rPr>
        <w:t xml:space="preserve"> Influence of the </w:t>
      </w:r>
      <w:r w:rsidRPr="00E11EA5">
        <w:rPr>
          <w:b/>
          <w:lang w:eastAsia="ja-JP"/>
        </w:rPr>
        <w:t>transmitting antenna</w:t>
      </w:r>
      <w:r w:rsidRPr="00E11EA5">
        <w:rPr>
          <w:b/>
        </w:rPr>
        <w:t xml:space="preserve"> feed cable</w:t>
      </w:r>
    </w:p>
    <w:p w14:paraId="6680AC39" w14:textId="77777777" w:rsidR="00FF68ED" w:rsidRPr="00E11EA5" w:rsidRDefault="00FF68ED" w:rsidP="00FF68ED">
      <w:pPr>
        <w:rPr>
          <w:lang w:eastAsia="ja-JP"/>
        </w:rPr>
      </w:pPr>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715BF8AC" w14:textId="77777777" w:rsidR="00FF68ED" w:rsidRPr="00E11EA5" w:rsidRDefault="00FF68ED" w:rsidP="00FF68ED">
      <w:pPr>
        <w:rPr>
          <w:b/>
          <w:lang w:eastAsia="ja-JP"/>
        </w:rPr>
      </w:pPr>
      <w:r w:rsidRPr="00E11EA5">
        <w:rPr>
          <w:b/>
          <w:lang w:eastAsia="ja-JP"/>
        </w:rPr>
        <w:t>B1-15 Uncertainty of the absolute gain of the transmitting antenna</w:t>
      </w:r>
    </w:p>
    <w:p w14:paraId="705FC2E3" w14:textId="77777777" w:rsidR="00FF68ED" w:rsidRPr="00E11EA5" w:rsidRDefault="00FF68ED" w:rsidP="00FF68ED">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24C46797" w14:textId="77777777" w:rsidR="00FF68ED" w:rsidRPr="00E11EA5" w:rsidRDefault="00FF68ED" w:rsidP="00FF68ED">
      <w:pPr>
        <w:pStyle w:val="Heading1"/>
        <w:rPr>
          <w:lang w:eastAsia="zh-CN"/>
        </w:rPr>
      </w:pPr>
      <w:bookmarkStart w:id="3914" w:name="_Toc478460659"/>
      <w:bookmarkStart w:id="3915" w:name="_Toc37430501"/>
      <w:bookmarkStart w:id="3916" w:name="_Toc43739604"/>
      <w:bookmarkStart w:id="3917" w:name="_Toc46347365"/>
      <w:r w:rsidRPr="00E11EA5">
        <w:rPr>
          <w:lang w:eastAsia="zh-CN"/>
        </w:rPr>
        <w:t>B.2</w:t>
      </w:r>
      <w:r w:rsidRPr="00E11EA5">
        <w:rPr>
          <w:lang w:eastAsia="zh-CN"/>
        </w:rPr>
        <w:tab/>
        <w:t>Compact Antenna Test Range</w:t>
      </w:r>
      <w:bookmarkEnd w:id="3914"/>
      <w:bookmarkEnd w:id="3915"/>
      <w:bookmarkEnd w:id="3916"/>
      <w:bookmarkEnd w:id="3917"/>
    </w:p>
    <w:p w14:paraId="1DC6DFB4" w14:textId="0CF562E9" w:rsidR="00FF68ED" w:rsidRPr="00E11EA5" w:rsidRDefault="00FF68ED" w:rsidP="00FF68ED">
      <w:pPr>
        <w:rPr>
          <w:b/>
        </w:rPr>
      </w:pPr>
      <w:r w:rsidRPr="00E11EA5">
        <w:rPr>
          <w:b/>
        </w:rPr>
        <w:t>B2-1 Misalignment BS (a) /calibration antenna (b) &amp; pointing error</w:t>
      </w:r>
    </w:p>
    <w:p w14:paraId="7180B9AE" w14:textId="76EC9D2F" w:rsidR="00FF68ED" w:rsidRPr="00E11EA5" w:rsidRDefault="00FF68ED" w:rsidP="00FF68ED">
      <w:r w:rsidRPr="00E11EA5">
        <w:t>This contribution denotes uncertainty in BS (a) /calibration antenna (b) alignment and BS (a) /calibration antenna (b) pointing error.</w:t>
      </w:r>
      <w:r w:rsidR="00FC6037" w:rsidRPr="00E11EA5">
        <w:t xml:space="preserve"> </w:t>
      </w:r>
      <w:r w:rsidRPr="00E11EA5">
        <w:t>In this measurement the BS (a) /calibration antenna (b) is aligned to maximum, also allowing for a zero contribution for polarization mismatch uncertainty.</w:t>
      </w:r>
      <w:r w:rsidR="00FC6037" w:rsidRPr="00E11EA5">
        <w:t xml:space="preserve"> </w:t>
      </w:r>
      <w:r w:rsidRPr="00E11EA5">
        <w:t xml:space="preserve">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w:t>
      </w:r>
      <w:r w:rsidRPr="00E11EA5">
        <w:lastRenderedPageBreak/>
        <w:t>this contribution should be captured using the antenna pattern cut which is broadest (in the case of the BS this would most likely be in the azimuth domain).</w:t>
      </w:r>
      <w:r w:rsidR="00FC6037" w:rsidRPr="00E11EA5">
        <w:t xml:space="preserve"> </w:t>
      </w:r>
    </w:p>
    <w:p w14:paraId="72603860" w14:textId="6E57127A" w:rsidR="00FF68ED" w:rsidRPr="00E11EA5" w:rsidRDefault="00FF68ED" w:rsidP="00FF68ED">
      <w:pPr>
        <w:rPr>
          <w:b/>
        </w:rPr>
      </w:pPr>
      <w:r w:rsidRPr="00E11EA5">
        <w:rPr>
          <w:b/>
        </w:rPr>
        <w:t>B2-2 Standing wave between BS and test range antenna</w:t>
      </w:r>
    </w:p>
    <w:p w14:paraId="705FB7ED" w14:textId="2F5EDDE2" w:rsidR="00FF68ED" w:rsidRPr="00E11EA5" w:rsidRDefault="00FF68ED" w:rsidP="00FF68ED">
      <w:r w:rsidRPr="00E11EA5">
        <w:t>This value is extracting the uncertainty value and standard deviation of gain ripple coming from standing waves between BS and test range antenna.</w:t>
      </w:r>
      <w:r w:rsidR="00FC6037" w:rsidRPr="00E11EA5">
        <w:t xml:space="preserve"> </w:t>
      </w:r>
      <w:r w:rsidRPr="00E11EA5">
        <w:t>This value can be captured by moving the BS towards the test range antenna as the standing waves go in and out of phase causing a ripple in measured gain.</w:t>
      </w:r>
    </w:p>
    <w:p w14:paraId="23200572" w14:textId="77777777" w:rsidR="00FF68ED" w:rsidRPr="00E11EA5" w:rsidRDefault="00FF68ED" w:rsidP="00FF68ED">
      <w:pPr>
        <w:rPr>
          <w:b/>
        </w:rPr>
      </w:pPr>
      <w:r w:rsidRPr="00E11EA5">
        <w:rPr>
          <w:b/>
        </w:rPr>
        <w:t>B2-3 RF leakage &amp; dynamic range, test range antenna cable connector terminated.</w:t>
      </w:r>
    </w:p>
    <w:p w14:paraId="1E7DB41E" w14:textId="6572F70C" w:rsidR="00FF68ED" w:rsidRPr="00E11EA5" w:rsidRDefault="00FF68ED" w:rsidP="00FF68ED">
      <w:r w:rsidRPr="00E11EA5">
        <w:t>This contribute denotes noise leaking in to connectors and cables between test range antenna and receiving equipment.</w:t>
      </w:r>
      <w:r w:rsidR="00FC6037" w:rsidRPr="00E11EA5">
        <w:t xml:space="preserve"> </w:t>
      </w:r>
    </w:p>
    <w:p w14:paraId="5773A43C" w14:textId="067C804C" w:rsidR="00FF68ED" w:rsidRPr="00E11EA5" w:rsidRDefault="00FF68ED" w:rsidP="00FF68ED">
      <w:pPr>
        <w:rPr>
          <w:b/>
        </w:rPr>
      </w:pPr>
      <w:r w:rsidRPr="00E11EA5">
        <w:rPr>
          <w:b/>
        </w:rPr>
        <w:t>B2-4 QZ ripple BS (a) /calibration antenna (b)</w:t>
      </w:r>
    </w:p>
    <w:p w14:paraId="0A707AA0" w14:textId="071A3612" w:rsidR="00FF68ED" w:rsidRPr="00E11EA5" w:rsidRDefault="00FF68ED" w:rsidP="00FF68ED">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w:t>
      </w:r>
      <w:r w:rsidR="00FC6037" w:rsidRPr="00E11EA5">
        <w:t xml:space="preserve"> </w:t>
      </w:r>
      <w:r w:rsidRPr="00E11EA5">
        <w:t>To capture the full effect of the QZ ripple a distance of</w:t>
      </w:r>
      <w:r w:rsidR="00FC6037" w:rsidRPr="00E11EA5">
        <w:t xml:space="preserve"> </w:t>
      </w:r>
      <w:r w:rsidRPr="00E11EA5">
        <w:t>1λ should be measured from each of the BS (a) /calibration antenna (b) physical aperture edges, i.e. total QZ distance =</w:t>
      </w:r>
      <w:r w:rsidR="00FC6037" w:rsidRPr="00E11EA5">
        <w:t xml:space="preserve"> </w:t>
      </w:r>
      <w:r w:rsidRPr="00E11EA5">
        <w:t>physical aperture length + 2 λ, to ensure the full volume of the QZ is captured in the uncertainty measurement.</w:t>
      </w:r>
    </w:p>
    <w:p w14:paraId="181D0406" w14:textId="13990A76" w:rsidR="00FF68ED" w:rsidRPr="00E11EA5" w:rsidRDefault="00FF68ED" w:rsidP="00FF68ED">
      <w:pPr>
        <w:rPr>
          <w:b/>
        </w:rPr>
      </w:pPr>
      <w:r w:rsidRPr="00E11EA5">
        <w:rPr>
          <w:b/>
        </w:rPr>
        <w:t>B2-5 Mismatch of transmit chain (i.e. between transmitting measurement antenna and BS)</w:t>
      </w:r>
    </w:p>
    <w:p w14:paraId="2C3020FD" w14:textId="77777777" w:rsidR="00FF68ED" w:rsidRPr="00E11EA5" w:rsidRDefault="00FF68ED" w:rsidP="00FF68ED">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4D6E5656" w14:textId="77777777" w:rsidR="00FF68ED" w:rsidRPr="00E11EA5" w:rsidRDefault="00FF68ED" w:rsidP="00FF68ED">
      <w:pPr>
        <w:rPr>
          <w:b/>
        </w:rPr>
      </w:pPr>
      <w:r w:rsidRPr="00E11EA5">
        <w:rPr>
          <w:b/>
        </w:rPr>
        <w:t>B2-6 Insertion loss of transmit chain</w:t>
      </w:r>
    </w:p>
    <w:p w14:paraId="1CF30593" w14:textId="71331400" w:rsidR="00FF68ED" w:rsidRPr="00E11EA5" w:rsidRDefault="00FF68ED" w:rsidP="00FF68ED">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E11EA5" w:rsidRDefault="00FF68ED" w:rsidP="00FF68ED">
      <w:r w:rsidRPr="00E11EA5">
        <w:tab/>
        <w:t>IL = -20log</w:t>
      </w:r>
      <w:r w:rsidRPr="00E11EA5">
        <w:rPr>
          <w:vertAlign w:val="subscript"/>
        </w:rPr>
        <w:t>10</w:t>
      </w:r>
      <w:r w:rsidRPr="00E11EA5">
        <w:t>|S</w:t>
      </w:r>
      <w:r w:rsidRPr="00E11EA5">
        <w:rPr>
          <w:vertAlign w:val="subscript"/>
        </w:rPr>
        <w:t>21</w:t>
      </w:r>
      <w:r w:rsidRPr="00E11EA5">
        <w:t>| dB</w:t>
      </w:r>
    </w:p>
    <w:p w14:paraId="00271A0F" w14:textId="77777777" w:rsidR="00FF68ED" w:rsidRPr="00E11EA5" w:rsidRDefault="00FF68ED" w:rsidP="00FF68ED">
      <w:pPr>
        <w:rPr>
          <w:b/>
        </w:rPr>
      </w:pPr>
      <w:r w:rsidRPr="00E11EA5">
        <w:rPr>
          <w:b/>
        </w:rPr>
        <w:t>B2-7 RF leakage (SGH connector terminated &amp; test range antenna connector terminated)</w:t>
      </w:r>
    </w:p>
    <w:p w14:paraId="771F6765" w14:textId="4F933A9C"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0ACE8582" w14:textId="77777777" w:rsidR="00FF68ED" w:rsidRPr="00E11EA5" w:rsidRDefault="00FF68ED" w:rsidP="00FF68ED">
      <w:pPr>
        <w:rPr>
          <w:b/>
        </w:rPr>
      </w:pPr>
      <w:r w:rsidRPr="00E11EA5">
        <w:rPr>
          <w:b/>
        </w:rPr>
        <w:t>B2-8 Influence of the calibration antenna feed cable</w:t>
      </w:r>
    </w:p>
    <w:p w14:paraId="2FE478CF" w14:textId="77777777" w:rsidR="00FF68ED" w:rsidRPr="00E11EA5" w:rsidRDefault="00FF68ED" w:rsidP="00FF68ED">
      <w:r w:rsidRPr="00E11EA5">
        <w:t>a)</w:t>
      </w:r>
      <w:r w:rsidRPr="00E11EA5">
        <w:tab/>
        <w:t>Flexing cables, adapters, attenuators &amp; connector repeatability.</w:t>
      </w:r>
    </w:p>
    <w:p w14:paraId="6AFB79F5"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77F77692" w14:textId="4D696B91" w:rsidR="00FF68ED" w:rsidRPr="00E11EA5" w:rsidRDefault="00FF68ED" w:rsidP="00FF68ED">
      <w:pPr>
        <w:rPr>
          <w:b/>
        </w:rPr>
      </w:pPr>
      <w:r w:rsidRPr="00E11EA5">
        <w:rPr>
          <w:b/>
        </w:rPr>
        <w:t>B2-</w:t>
      </w:r>
      <w:r w:rsidR="00DD23E4" w:rsidRPr="00E11EA5">
        <w:rPr>
          <w:b/>
        </w:rPr>
        <w:t>9</w:t>
      </w:r>
      <w:r w:rsidRPr="00E11EA5">
        <w:rPr>
          <w:b/>
        </w:rPr>
        <w:t xml:space="preserve"> Miscellaneous uncertainty</w:t>
      </w:r>
    </w:p>
    <w:p w14:paraId="6B8CBD24" w14:textId="6050808D"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14102E5" w14:textId="0B608A20" w:rsidR="00FF68ED" w:rsidRPr="00E11EA5" w:rsidRDefault="00FF68ED" w:rsidP="00FF68ED">
      <w:pPr>
        <w:rPr>
          <w:b/>
        </w:rPr>
      </w:pPr>
      <w:r w:rsidRPr="00E11EA5">
        <w:rPr>
          <w:b/>
        </w:rPr>
        <w:t>B2-1</w:t>
      </w:r>
      <w:r w:rsidR="00DD23E4" w:rsidRPr="00E11EA5">
        <w:rPr>
          <w:b/>
        </w:rPr>
        <w:t>0</w:t>
      </w:r>
      <w:r w:rsidRPr="00E11EA5">
        <w:rPr>
          <w:b/>
        </w:rPr>
        <w:t xml:space="preserve"> Rotary Joints</w:t>
      </w:r>
    </w:p>
    <w:p w14:paraId="0618C590" w14:textId="77777777" w:rsidR="00FF68ED" w:rsidRPr="00E11EA5" w:rsidRDefault="00FF68ED" w:rsidP="00FF68ED">
      <w:r w:rsidRPr="00E11EA5">
        <w:t>If applicable the contribution of this uncertainty is the accuracy in changing from azimuth to vertical measurements.</w:t>
      </w:r>
    </w:p>
    <w:p w14:paraId="7F5FEBE4" w14:textId="119FAC7E" w:rsidR="00FF68ED" w:rsidRPr="00E11EA5" w:rsidRDefault="00FF68ED" w:rsidP="00FF68ED">
      <w:pPr>
        <w:rPr>
          <w:b/>
        </w:rPr>
      </w:pPr>
      <w:r w:rsidRPr="00E11EA5">
        <w:rPr>
          <w:b/>
        </w:rPr>
        <w:t>B2-1</w:t>
      </w:r>
      <w:r w:rsidR="00DD23E4" w:rsidRPr="00E11EA5">
        <w:rPr>
          <w:b/>
        </w:rPr>
        <w:t>1</w:t>
      </w:r>
      <w:r w:rsidRPr="00E11EA5">
        <w:rPr>
          <w:b/>
        </w:rPr>
        <w:t xml:space="preserve"> Misalignment positioning system</w:t>
      </w:r>
    </w:p>
    <w:p w14:paraId="1DE98E14" w14:textId="77777777" w:rsidR="00FF68ED" w:rsidRPr="00E11EA5" w:rsidRDefault="00FF68ED" w:rsidP="00FF68ED">
      <w:r w:rsidRPr="00E11EA5">
        <w:lastRenderedPageBreak/>
        <w:t>This contribution originates from uncertainty in sliding position and turn table angle accuracy. If the calibration antenna is aligned to the maximum then this contribution can be considered negligible and therefore set to zero.</w:t>
      </w:r>
    </w:p>
    <w:p w14:paraId="23FC5FAC" w14:textId="344F1BAB" w:rsidR="00FF68ED" w:rsidRPr="00E11EA5" w:rsidRDefault="00FF68ED" w:rsidP="00FF68ED">
      <w:pPr>
        <w:rPr>
          <w:b/>
        </w:rPr>
      </w:pPr>
      <w:r w:rsidRPr="00E11EA5">
        <w:rPr>
          <w:b/>
        </w:rPr>
        <w:t>B2-1</w:t>
      </w:r>
      <w:r w:rsidR="00DD23E4" w:rsidRPr="00E11EA5">
        <w:rPr>
          <w:b/>
        </w:rPr>
        <w:t>2</w:t>
      </w:r>
      <w:r w:rsidRPr="00E11EA5">
        <w:rPr>
          <w:b/>
        </w:rPr>
        <w:t xml:space="preserve"> Standing wave between BS and test range antenna</w:t>
      </w:r>
    </w:p>
    <w:p w14:paraId="23EF0B20" w14:textId="4D382B03" w:rsidR="00FF68ED" w:rsidRPr="00E11EA5" w:rsidRDefault="00FF68ED" w:rsidP="00FF68ED">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48A8299" w14:textId="7ED6EBDA" w:rsidR="00FF68ED" w:rsidRPr="00E11EA5" w:rsidRDefault="00FF68ED" w:rsidP="00FF68ED">
      <w:pPr>
        <w:rPr>
          <w:b/>
        </w:rPr>
      </w:pPr>
      <w:r w:rsidRPr="00E11EA5">
        <w:rPr>
          <w:b/>
        </w:rPr>
        <w:t>B2-1</w:t>
      </w:r>
      <w:r w:rsidR="00DD23E4" w:rsidRPr="00E11EA5">
        <w:rPr>
          <w:b/>
        </w:rPr>
        <w:t>3</w:t>
      </w:r>
      <w:r w:rsidRPr="00E11EA5">
        <w:rPr>
          <w:b/>
        </w:rPr>
        <w:t xml:space="preserve"> Switching Uncertainty</w:t>
      </w:r>
    </w:p>
    <w:p w14:paraId="359192BB" w14:textId="1622FB44" w:rsidR="00FF68ED" w:rsidRPr="00E11EA5" w:rsidRDefault="00FF68ED" w:rsidP="00FF68ED">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E11EA5" w:rsidRDefault="00FF68ED" w:rsidP="00FF68ED">
      <w:pPr>
        <w:pStyle w:val="Heading1"/>
      </w:pPr>
      <w:bookmarkStart w:id="3918" w:name="_Toc478460661"/>
      <w:bookmarkStart w:id="3919" w:name="_Toc37430502"/>
      <w:bookmarkStart w:id="3920" w:name="_Toc43739605"/>
      <w:bookmarkStart w:id="3921" w:name="_Toc46347366"/>
      <w:r w:rsidRPr="00E11EA5">
        <w:t>B.3</w:t>
      </w:r>
      <w:r w:rsidRPr="00E11EA5">
        <w:tab/>
        <w:t>Near Field Test Range</w:t>
      </w:r>
      <w:bookmarkEnd w:id="3918"/>
      <w:bookmarkEnd w:id="3919"/>
      <w:bookmarkEnd w:id="3920"/>
      <w:bookmarkEnd w:id="3921"/>
    </w:p>
    <w:p w14:paraId="7C1711EE" w14:textId="77777777" w:rsidR="00FF68ED" w:rsidRPr="00E11EA5" w:rsidRDefault="00FF68ED" w:rsidP="00FF68ED">
      <w:pPr>
        <w:rPr>
          <w:b/>
        </w:rPr>
      </w:pPr>
      <w:r w:rsidRPr="00E11EA5">
        <w:rPr>
          <w:b/>
        </w:rPr>
        <w:t>B3-1 Axes Intersection</w:t>
      </w:r>
    </w:p>
    <w:p w14:paraId="1C17E35B" w14:textId="570E16ED" w:rsidR="00FF68ED" w:rsidRPr="00E11EA5" w:rsidRDefault="00FF68ED" w:rsidP="00FF68ED">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B79D254" w14:textId="77777777" w:rsidR="00FF68ED" w:rsidRPr="00E11EA5" w:rsidRDefault="00FF68ED" w:rsidP="00FF68ED">
      <w:pPr>
        <w:rPr>
          <w:b/>
        </w:rPr>
      </w:pPr>
      <w:r w:rsidRPr="00E11EA5">
        <w:rPr>
          <w:b/>
        </w:rPr>
        <w:t>B3-2 Axes Orthogonality</w:t>
      </w:r>
    </w:p>
    <w:p w14:paraId="6B86CA2A" w14:textId="6A58AD5E" w:rsidR="00FF68ED" w:rsidRPr="00E11EA5" w:rsidRDefault="00FF68ED" w:rsidP="00FF68ED">
      <w:r w:rsidRPr="00E11EA5">
        <w:t>The difference from 90</w:t>
      </w:r>
      <w:r w:rsidR="002B26F2" w:rsidRPr="00E11EA5">
        <w:t> </w:t>
      </w:r>
      <w:r w:rsidRPr="00E11EA5">
        <w:t>° of the angle between the horizontal and vertical axes also results in sampling the field on a non ideal sphere. This uncertainty is assumed to have a Gaussian distribution.</w:t>
      </w:r>
    </w:p>
    <w:p w14:paraId="2D068B72" w14:textId="77777777" w:rsidR="00FF68ED" w:rsidRPr="00E11EA5" w:rsidRDefault="00FF68ED" w:rsidP="00FF68ED">
      <w:pPr>
        <w:rPr>
          <w:b/>
        </w:rPr>
      </w:pPr>
      <w:r w:rsidRPr="00E11EA5">
        <w:rPr>
          <w:b/>
        </w:rPr>
        <w:t>B3-3 Horizontal Pointing</w:t>
      </w:r>
    </w:p>
    <w:p w14:paraId="6F205453" w14:textId="21EE9339" w:rsidR="00FF68ED" w:rsidRPr="00E11EA5" w:rsidRDefault="00FF68ED" w:rsidP="00FF68ED">
      <w:r w:rsidRPr="00E11EA5">
        <w:t>The horizontal mispointing of the horizontal axis to the probe reference point for Theta</w:t>
      </w:r>
      <w:r w:rsidR="002B26F2" w:rsidRPr="00E11EA5">
        <w:t xml:space="preserve"> </w:t>
      </w:r>
      <w:r w:rsidRPr="00E11EA5">
        <w:t>=</w:t>
      </w:r>
      <w:r w:rsidR="002B26F2" w:rsidRPr="00E11EA5">
        <w:t xml:space="preserve"> </w:t>
      </w:r>
      <w:r w:rsidRPr="00E11EA5">
        <w:t>0</w:t>
      </w:r>
      <w:r w:rsidR="002B26F2" w:rsidRPr="00E11EA5">
        <w:t> </w:t>
      </w:r>
      <w:r w:rsidRPr="00E11EA5">
        <w:t>° also results in sampling the field on a non-ideal sphere. This uncertainty is assumed to have a Gaussian distribution.</w:t>
      </w:r>
    </w:p>
    <w:p w14:paraId="464FF208" w14:textId="77777777" w:rsidR="00FF68ED" w:rsidRPr="00E11EA5" w:rsidRDefault="00FF68ED" w:rsidP="00FF68ED">
      <w:pPr>
        <w:rPr>
          <w:b/>
        </w:rPr>
      </w:pPr>
      <w:r w:rsidRPr="00E11EA5">
        <w:rPr>
          <w:b/>
        </w:rPr>
        <w:t>B3-4 Probe Vertical position</w:t>
      </w:r>
    </w:p>
    <w:p w14:paraId="0404FCBE" w14:textId="77777777" w:rsidR="00FF68ED" w:rsidRPr="00E11EA5" w:rsidRDefault="00FF68ED" w:rsidP="00FF68ED">
      <w:r w:rsidRPr="00E11EA5">
        <w:t>The vertical displacement of the probe reference point from the horizontal axis results in sampling the field on a non ideal sphere. This uncertainty is assumed to have a Gaussian distribution.</w:t>
      </w:r>
    </w:p>
    <w:p w14:paraId="4E60C4B6" w14:textId="77777777" w:rsidR="00FF68ED" w:rsidRPr="00E11EA5" w:rsidRDefault="00FF68ED" w:rsidP="00FF68ED">
      <w:pPr>
        <w:rPr>
          <w:b/>
        </w:rPr>
      </w:pPr>
      <w:r w:rsidRPr="00E11EA5">
        <w:rPr>
          <w:b/>
        </w:rPr>
        <w:t>B3-5 Probe Horizontal/Vertical pointing</w:t>
      </w:r>
    </w:p>
    <w:p w14:paraId="71676317" w14:textId="77777777" w:rsidR="00FF68ED" w:rsidRPr="00E11EA5" w:rsidRDefault="00FF68ED" w:rsidP="00FF68ED">
      <w:r w:rsidRPr="00E11EA5">
        <w:t xml:space="preserve">The horizontal or vertical mispointing of the probe z-axis from the intersection point of the horizontal/vertical axis. This uncertainty is assumed to have a Gaussian distribution. </w:t>
      </w:r>
    </w:p>
    <w:p w14:paraId="2651558E" w14:textId="77777777" w:rsidR="00FF68ED" w:rsidRPr="00E11EA5" w:rsidRDefault="00FF68ED" w:rsidP="00FF68ED">
      <w:pPr>
        <w:rPr>
          <w:b/>
        </w:rPr>
      </w:pPr>
      <w:r w:rsidRPr="00E11EA5">
        <w:rPr>
          <w:b/>
        </w:rPr>
        <w:t>B3-6 Measurement distance</w:t>
      </w:r>
    </w:p>
    <w:p w14:paraId="194BE727" w14:textId="77777777" w:rsidR="00FF68ED" w:rsidRPr="00E11EA5" w:rsidRDefault="00FF68ED" w:rsidP="00FF68ED">
      <w:r w:rsidRPr="00E11EA5">
        <w:t>This is the knowledge of the distance between the intersection point of the horizontal and vertical axis and probe reference point. This uncertainty is assumed to have a Gaussian distribution.</w:t>
      </w:r>
    </w:p>
    <w:p w14:paraId="0FEF9059" w14:textId="77777777" w:rsidR="00FF68ED" w:rsidRPr="00E11EA5" w:rsidRDefault="00FF68ED" w:rsidP="00FF68ED">
      <w:pPr>
        <w:rPr>
          <w:b/>
        </w:rPr>
      </w:pPr>
      <w:r w:rsidRPr="00E11EA5">
        <w:rPr>
          <w:b/>
        </w:rPr>
        <w:t>B3-7 Amplitude and phase drift</w:t>
      </w:r>
    </w:p>
    <w:p w14:paraId="74815D40" w14:textId="529256EA" w:rsidR="00FF68ED" w:rsidRPr="00E11EA5" w:rsidRDefault="00FF68ED" w:rsidP="00FF68ED">
      <w:r w:rsidRPr="00E11EA5">
        <w:t>The system drift due to temperature variations causes the signal at BS location to drift in amplitude and phase. This uncertainty is assumed to have a Gaussian distribution.</w:t>
      </w:r>
    </w:p>
    <w:p w14:paraId="21E365ED" w14:textId="77777777" w:rsidR="00FF68ED" w:rsidRPr="00E11EA5" w:rsidRDefault="00FF68ED" w:rsidP="00FF68ED">
      <w:pPr>
        <w:rPr>
          <w:b/>
        </w:rPr>
      </w:pPr>
      <w:r w:rsidRPr="00E11EA5">
        <w:rPr>
          <w:b/>
        </w:rPr>
        <w:t>B3-8 Amplitude and phase noise</w:t>
      </w:r>
    </w:p>
    <w:p w14:paraId="2BC9EA60" w14:textId="531D4086" w:rsidR="00FF68ED" w:rsidRPr="00E11EA5" w:rsidRDefault="00FF68ED" w:rsidP="00FF68ED">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7C311DF8" w14:textId="77777777" w:rsidR="00FF68ED" w:rsidRPr="00E11EA5" w:rsidRDefault="00FF68ED" w:rsidP="00FF68ED">
      <w:pPr>
        <w:rPr>
          <w:b/>
        </w:rPr>
      </w:pPr>
      <w:r w:rsidRPr="00E11EA5">
        <w:rPr>
          <w:b/>
        </w:rPr>
        <w:t>B3-9 Leakage and Crosstalk</w:t>
      </w:r>
    </w:p>
    <w:p w14:paraId="03579CAC" w14:textId="77777777" w:rsidR="00FF68ED" w:rsidRPr="00E11EA5" w:rsidRDefault="00FF68ED" w:rsidP="00FF68ED">
      <w:r w:rsidRPr="00E11EA5">
        <w:lastRenderedPageBreak/>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E11EA5" w:rsidRDefault="00FF68ED" w:rsidP="00FF68ED">
      <w:pPr>
        <w:rPr>
          <w:b/>
        </w:rPr>
      </w:pPr>
      <w:r w:rsidRPr="00E11EA5">
        <w:rPr>
          <w:b/>
        </w:rPr>
        <w:t>B3-10 Amplitude non-linearity</w:t>
      </w:r>
    </w:p>
    <w:p w14:paraId="5FB5646F" w14:textId="77777777" w:rsidR="00FF68ED" w:rsidRPr="00E11EA5" w:rsidRDefault="00FF68ED" w:rsidP="00FF68ED">
      <w:r w:rsidRPr="00E11EA5">
        <w:t>This uncertainty is the linearity of the receiver used for the measurement. It can be taken from the data sheet of the receiver.</w:t>
      </w:r>
    </w:p>
    <w:p w14:paraId="4CDAE8BD" w14:textId="77777777" w:rsidR="00FF68ED" w:rsidRPr="00E11EA5" w:rsidRDefault="00FF68ED" w:rsidP="00FF68ED">
      <w:pPr>
        <w:rPr>
          <w:b/>
        </w:rPr>
      </w:pPr>
      <w:r w:rsidRPr="00E11EA5">
        <w:rPr>
          <w:b/>
        </w:rPr>
        <w:t>B3-11 Amplitude and phase shift in rotary joint</w:t>
      </w:r>
    </w:p>
    <w:p w14:paraId="051F8284" w14:textId="77777777" w:rsidR="00FF68ED" w:rsidRPr="00E11EA5" w:rsidRDefault="00FF68ED" w:rsidP="00FF68ED">
      <w:r w:rsidRPr="00E11EA5">
        <w:t>This uncertainty is due to the variation of the rotary joint. It can be measured and is assumed to have a Gaussian distribution.</w:t>
      </w:r>
    </w:p>
    <w:p w14:paraId="24DEABFD" w14:textId="77777777" w:rsidR="00FF68ED" w:rsidRPr="00E11EA5" w:rsidRDefault="00FF68ED" w:rsidP="00FF68ED">
      <w:pPr>
        <w:rPr>
          <w:b/>
        </w:rPr>
      </w:pPr>
      <w:r w:rsidRPr="00E11EA5">
        <w:rPr>
          <w:b/>
        </w:rPr>
        <w:t>B3-12 Channel balance amplitude and phase</w:t>
      </w:r>
    </w:p>
    <w:p w14:paraId="0D78DEEE" w14:textId="77777777" w:rsidR="00FF68ED" w:rsidRPr="00E11EA5" w:rsidRDefault="00FF68ED" w:rsidP="00FF68ED">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E11EA5" w:rsidRDefault="00FF68ED" w:rsidP="00FF68ED">
      <w:pPr>
        <w:rPr>
          <w:b/>
        </w:rPr>
      </w:pPr>
      <w:r w:rsidRPr="00E11EA5">
        <w:rPr>
          <w:b/>
        </w:rPr>
        <w:t>B3-13 Probe polarization amplitude and phase</w:t>
      </w:r>
    </w:p>
    <w:p w14:paraId="1E5F3D34" w14:textId="77777777" w:rsidR="00FF68ED" w:rsidRPr="00E11EA5" w:rsidRDefault="00FF68ED" w:rsidP="00FF68ED">
      <w:r w:rsidRPr="00E11EA5">
        <w:t>The amplitude and phase of the probe polarization coefficients should be measured. This uncertainty is assumed to have a Gaussian distribution.</w:t>
      </w:r>
    </w:p>
    <w:p w14:paraId="46BBAF29" w14:textId="77777777" w:rsidR="00FF68ED" w:rsidRPr="00E11EA5" w:rsidRDefault="00FF68ED" w:rsidP="00FF68ED">
      <w:pPr>
        <w:rPr>
          <w:b/>
        </w:rPr>
      </w:pPr>
      <w:r w:rsidRPr="00E11EA5">
        <w:rPr>
          <w:b/>
        </w:rPr>
        <w:t>B3-14 Probe pattern knowledge</w:t>
      </w:r>
    </w:p>
    <w:p w14:paraId="293B855F" w14:textId="74B389B3" w:rsidR="00FF68ED" w:rsidRPr="00E11EA5" w:rsidRDefault="00FF68ED" w:rsidP="00FF68ED">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B78604E" w14:textId="77777777" w:rsidR="00FF68ED" w:rsidRPr="00E11EA5" w:rsidRDefault="00FF68ED" w:rsidP="00FF68ED">
      <w:pPr>
        <w:rPr>
          <w:b/>
        </w:rPr>
      </w:pPr>
      <w:r w:rsidRPr="00E11EA5">
        <w:rPr>
          <w:b/>
        </w:rPr>
        <w:t>B3-15 Multiple reflections</w:t>
      </w:r>
    </w:p>
    <w:p w14:paraId="04138587" w14:textId="26B68FEA" w:rsidR="00FF68ED" w:rsidRPr="00E11EA5" w:rsidRDefault="00FF68ED" w:rsidP="00FF68ED">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7BF642D0" w14:textId="77777777" w:rsidR="00FF68ED" w:rsidRPr="00E11EA5" w:rsidRDefault="00FF68ED" w:rsidP="00FF68ED">
      <w:pPr>
        <w:rPr>
          <w:b/>
        </w:rPr>
      </w:pPr>
      <w:r w:rsidRPr="00E11EA5">
        <w:rPr>
          <w:b/>
        </w:rPr>
        <w:t>B3-16 Room scattering</w:t>
      </w:r>
    </w:p>
    <w:p w14:paraId="316E1D4D" w14:textId="44BBCF76" w:rsidR="00FF68ED" w:rsidRPr="00E11EA5" w:rsidRDefault="00FF68ED" w:rsidP="00FF68ED">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866D0A3" w14:textId="7412B855" w:rsidR="00FF68ED" w:rsidRPr="00E11EA5" w:rsidRDefault="00FF68ED" w:rsidP="00FF68ED">
      <w:pPr>
        <w:rPr>
          <w:b/>
        </w:rPr>
      </w:pPr>
      <w:r w:rsidRPr="00E11EA5">
        <w:rPr>
          <w:b/>
        </w:rPr>
        <w:t>B3-17 BS support scattering</w:t>
      </w:r>
    </w:p>
    <w:p w14:paraId="4B5EE9DC" w14:textId="0D368640" w:rsidR="00FF68ED" w:rsidRPr="00E11EA5" w:rsidRDefault="00FF68ED" w:rsidP="00FF68ED">
      <w:r w:rsidRPr="00E11EA5">
        <w:t>This is the uncertainty due to the BS supporting structure on the signal level. This uncertainty is assumed to have a Gaussian distribution.</w:t>
      </w:r>
    </w:p>
    <w:p w14:paraId="133E854D" w14:textId="77777777" w:rsidR="00FF68ED" w:rsidRPr="00E11EA5" w:rsidRDefault="00FF68ED" w:rsidP="00FF68ED">
      <w:pPr>
        <w:rPr>
          <w:b/>
        </w:rPr>
      </w:pPr>
      <w:r w:rsidRPr="00E11EA5">
        <w:rPr>
          <w:b/>
        </w:rPr>
        <w:t>B3-18 Scan area truncation</w:t>
      </w:r>
    </w:p>
    <w:p w14:paraId="608C8F6C" w14:textId="77777777" w:rsidR="00FF68ED" w:rsidRPr="00E11EA5" w:rsidRDefault="00FF68ED" w:rsidP="00FF68ED">
      <w:r w:rsidRPr="00E11EA5">
        <w:t>This uncertainty does affect the near field measurement. It can be addressed by comparing the measurement result when scanning the full area. This uncertainty is assumed to have a Gaussian distribution.</w:t>
      </w:r>
    </w:p>
    <w:p w14:paraId="0B6701C5" w14:textId="77777777" w:rsidR="00FF68ED" w:rsidRPr="00E11EA5" w:rsidRDefault="00FF68ED" w:rsidP="00FF68ED">
      <w:pPr>
        <w:rPr>
          <w:b/>
        </w:rPr>
      </w:pPr>
      <w:r w:rsidRPr="00E11EA5">
        <w:rPr>
          <w:b/>
        </w:rPr>
        <w:t>B3-19 Sampling point offset</w:t>
      </w:r>
    </w:p>
    <w:p w14:paraId="09BBACC0" w14:textId="77777777" w:rsidR="00FF68ED" w:rsidRPr="00E11EA5" w:rsidRDefault="00FF68ED" w:rsidP="00FF68ED">
      <w:r w:rsidRPr="00E11EA5">
        <w:t>This uncertainty has an influence in near field and far field. It is assumed to have a Gaussian distribution.</w:t>
      </w:r>
    </w:p>
    <w:p w14:paraId="7FDEEE7B" w14:textId="77777777" w:rsidR="00FF68ED" w:rsidRPr="00E11EA5" w:rsidRDefault="00FF68ED" w:rsidP="00FF68ED">
      <w:pPr>
        <w:rPr>
          <w:b/>
        </w:rPr>
      </w:pPr>
      <w:r w:rsidRPr="00E11EA5">
        <w:rPr>
          <w:b/>
        </w:rPr>
        <w:t>B3-20 Mode truncation</w:t>
      </w:r>
    </w:p>
    <w:p w14:paraId="21944EB5" w14:textId="77777777" w:rsidR="003E304A" w:rsidRPr="00E11EA5" w:rsidRDefault="003E304A" w:rsidP="003E304A">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del w:id="3922" w:author="CR0007" w:date="2020-09-10T14:05:00Z">
        <w:r w:rsidRPr="00E11EA5" w:rsidDel="003D096A">
          <w:delText>AAS BS</w:delText>
        </w:r>
      </w:del>
      <w:ins w:id="3923" w:author="CR0007" w:date="2020-09-10T14:05:00Z">
        <w:r>
          <w:t>BS</w:t>
        </w:r>
      </w:ins>
      <w:r w:rsidRPr="00E11EA5">
        <w:t xml:space="preserve">. Care should be taken in order to make sure the removed signals are not from the </w:t>
      </w:r>
      <w:del w:id="3924" w:author="CR0007" w:date="2020-09-10T14:05:00Z">
        <w:r w:rsidRPr="00E11EA5" w:rsidDel="003D096A">
          <w:delText>AAS BS</w:delText>
        </w:r>
      </w:del>
      <w:ins w:id="3925" w:author="CR0007" w:date="2020-09-10T14:05:00Z">
        <w:r>
          <w:t>BS</w:t>
        </w:r>
      </w:ins>
      <w:r w:rsidRPr="00E11EA5">
        <w:t xml:space="preserve"> itself. This uncertainty is usually negligible.</w:t>
      </w:r>
    </w:p>
    <w:p w14:paraId="2A73AF41" w14:textId="77777777" w:rsidR="00FF68ED" w:rsidRPr="00E11EA5" w:rsidRDefault="00FF68ED" w:rsidP="00FF68ED">
      <w:pPr>
        <w:rPr>
          <w:b/>
        </w:rPr>
      </w:pPr>
      <w:r w:rsidRPr="00E11EA5">
        <w:rPr>
          <w:b/>
        </w:rPr>
        <w:lastRenderedPageBreak/>
        <w:t>B3-21 Positioning</w:t>
      </w:r>
    </w:p>
    <w:p w14:paraId="3317237C" w14:textId="77777777" w:rsidR="00FF68ED" w:rsidRPr="00E11EA5" w:rsidRDefault="00FF68ED" w:rsidP="00FF68ED">
      <w:r w:rsidRPr="00E11EA5">
        <w:t>The relative position of the probe array is not ideal. This uncertainty is assumed to have a rectangular distribution.</w:t>
      </w:r>
    </w:p>
    <w:p w14:paraId="19B921D8" w14:textId="77777777" w:rsidR="00FF68ED" w:rsidRPr="00E11EA5" w:rsidRDefault="00FF68ED" w:rsidP="00FF68ED">
      <w:pPr>
        <w:rPr>
          <w:b/>
        </w:rPr>
      </w:pPr>
      <w:r w:rsidRPr="00E11EA5">
        <w:rPr>
          <w:b/>
        </w:rPr>
        <w:t>B3-22 Probe array uniformity</w:t>
      </w:r>
    </w:p>
    <w:p w14:paraId="6E540E1E" w14:textId="77777777" w:rsidR="00FF68ED" w:rsidRPr="00E11EA5" w:rsidRDefault="00FF68ED" w:rsidP="00FF68ED">
      <w:r w:rsidRPr="00E11EA5">
        <w:t>This is the uncertainty due to the fact that different probes are used for each physical position. Different probes have different radiation patterns. This uncertainty is assumed to have a Gaussian distribution.</w:t>
      </w:r>
    </w:p>
    <w:p w14:paraId="29AE8D03" w14:textId="77777777" w:rsidR="00FF68ED" w:rsidRPr="00E11EA5" w:rsidRDefault="00FF68ED" w:rsidP="00FF68ED">
      <w:pPr>
        <w:rPr>
          <w:b/>
        </w:rPr>
      </w:pPr>
      <w:r w:rsidRPr="00E11EA5">
        <w:rPr>
          <w:b/>
        </w:rPr>
        <w:t>B3-23 Mismatch of transmitter chain</w:t>
      </w:r>
    </w:p>
    <w:p w14:paraId="28646629" w14:textId="77777777" w:rsidR="00FF68ED" w:rsidRPr="00E11EA5" w:rsidRDefault="00FF68ED" w:rsidP="00FF68ED">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2EB003F8" w14:textId="3F09DC99" w:rsidR="00FF68ED" w:rsidRPr="00E11EA5" w:rsidRDefault="00FF68ED" w:rsidP="00FF68ED">
      <w:r w:rsidRPr="00E11EA5">
        <w:t>If it is not the case, this uncertainty contribution has to be taken into account and should be measured or determined by the method described in TR 25.914 [14]. This uncertainty is assumed to have a U-shaped distribution.</w:t>
      </w:r>
    </w:p>
    <w:p w14:paraId="3195091A" w14:textId="77777777" w:rsidR="00FF68ED" w:rsidRPr="00E11EA5" w:rsidRDefault="00FF68ED" w:rsidP="00FF68ED">
      <w:pPr>
        <w:rPr>
          <w:b/>
        </w:rPr>
      </w:pPr>
      <w:r w:rsidRPr="00E11EA5">
        <w:rPr>
          <w:b/>
        </w:rPr>
        <w:t>B3-24 Insertion loss of transmitter chain</w:t>
      </w:r>
    </w:p>
    <w:p w14:paraId="3D8AF347" w14:textId="77777777" w:rsidR="00FF68ED" w:rsidRPr="00E11EA5" w:rsidRDefault="00FF68ED" w:rsidP="00FF68ED">
      <w:r w:rsidRPr="00E11EA5">
        <w:t>It is composed of the following:</w:t>
      </w:r>
    </w:p>
    <w:p w14:paraId="16A3B38D" w14:textId="77777777" w:rsidR="00FF68ED" w:rsidRPr="00E11EA5" w:rsidRDefault="00FF68ED" w:rsidP="00FF68ED">
      <w:r w:rsidRPr="00E11EA5">
        <w:t>-</w:t>
      </w:r>
      <w:r w:rsidRPr="00E11EA5">
        <w:tab/>
        <w:t>Insertion loss of the probe antenna cable.</w:t>
      </w:r>
    </w:p>
    <w:p w14:paraId="212BEA03" w14:textId="77777777" w:rsidR="00FF68ED" w:rsidRPr="00E11EA5" w:rsidRDefault="00FF68ED" w:rsidP="00FF68ED">
      <w:r w:rsidRPr="00E11EA5">
        <w:t>-</w:t>
      </w:r>
      <w:r w:rsidRPr="00E11EA5">
        <w:tab/>
        <w:t>Insertion loss of the probe antenna attenuator (if used).</w:t>
      </w:r>
    </w:p>
    <w:p w14:paraId="2CBD3B00" w14:textId="77777777" w:rsidR="00FF68ED" w:rsidRPr="00E11EA5" w:rsidRDefault="00FF68ED" w:rsidP="00FF68ED">
      <w:r w:rsidRPr="00E11EA5">
        <w:t>-</w:t>
      </w:r>
      <w:r w:rsidRPr="00E11EA5">
        <w:tab/>
        <w:t>Insertion loss of RF relays (if used).</w:t>
      </w:r>
    </w:p>
    <w:p w14:paraId="728D3488"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E2534D3" w14:textId="77777777" w:rsidR="00FF68ED" w:rsidRPr="00E11EA5" w:rsidRDefault="00FF68ED" w:rsidP="00FF68ED">
      <w:pPr>
        <w:rPr>
          <w:b/>
        </w:rPr>
      </w:pPr>
      <w:r w:rsidRPr="00E11EA5">
        <w:rPr>
          <w:b/>
        </w:rPr>
        <w:t>B3-25 Uncertainty of the absolute gain of the probe antenna</w:t>
      </w:r>
    </w:p>
    <w:p w14:paraId="64686063" w14:textId="77777777" w:rsidR="00FF68ED" w:rsidRPr="00E11EA5" w:rsidRDefault="00FF68ED" w:rsidP="00FF68ED">
      <w:r w:rsidRPr="00E11EA5">
        <w:t>This uncertainty appears in the both stages and it is thus considered systematic and constant</w:t>
      </w:r>
      <w:r w:rsidRPr="00E11EA5">
        <w:sym w:font="Wingdings" w:char="F0E8"/>
      </w:r>
      <w:r w:rsidRPr="00E11EA5">
        <w:t xml:space="preserve"> 0.00 dB value.</w:t>
      </w:r>
    </w:p>
    <w:p w14:paraId="134698B9" w14:textId="77777777" w:rsidR="00FF68ED" w:rsidRPr="00E11EA5" w:rsidRDefault="00FF68ED" w:rsidP="00FF68ED">
      <w:pPr>
        <w:rPr>
          <w:b/>
        </w:rPr>
      </w:pPr>
      <w:r w:rsidRPr="00E11EA5">
        <w:rPr>
          <w:b/>
        </w:rPr>
        <w:t>B3-26 Measurement Repeatability - Positioning Repeatability</w:t>
      </w:r>
    </w:p>
    <w:p w14:paraId="165DB41F" w14:textId="7FC8F1FB" w:rsidR="00FF68ED" w:rsidRPr="00E11EA5" w:rsidRDefault="00FF68ED" w:rsidP="00FF68ED">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E11EA5" w:rsidRDefault="00FF68ED" w:rsidP="00FF68ED">
      <w:pPr>
        <w:rPr>
          <w:b/>
        </w:rPr>
      </w:pPr>
      <w:r w:rsidRPr="00E11EA5">
        <w:rPr>
          <w:b/>
        </w:rPr>
        <w:t>B3-27 Mismatch of transmitter chain</w:t>
      </w:r>
    </w:p>
    <w:p w14:paraId="0E2A42C2"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64FB4CB" w14:textId="7860B49E" w:rsidR="00FF68ED" w:rsidRPr="00E11EA5" w:rsidRDefault="00FF68ED" w:rsidP="00FF68ED">
      <w:r w:rsidRPr="00E11EA5">
        <w:t xml:space="preserve">If it is not the case, this uncertainty contribution has to be taken into account and should be measured or determined by the method described in TR 25.914 [14]. This uncertainty is assumed to have a </w:t>
      </w:r>
      <w:r w:rsidRPr="00E11EA5">
        <w:rPr>
          <w:rFonts w:eastAsia="Calibri"/>
        </w:rPr>
        <w:t>Gaussian</w:t>
      </w:r>
      <w:r w:rsidRPr="00E11EA5">
        <w:t xml:space="preserve"> distribution.</w:t>
      </w:r>
    </w:p>
    <w:p w14:paraId="3AD77895" w14:textId="77777777" w:rsidR="00FF68ED" w:rsidRPr="00E11EA5" w:rsidRDefault="00FF68ED" w:rsidP="00FF68ED">
      <w:pPr>
        <w:rPr>
          <w:b/>
        </w:rPr>
      </w:pPr>
      <w:r w:rsidRPr="00E11EA5">
        <w:rPr>
          <w:b/>
        </w:rPr>
        <w:t>B3-28 Insertion loss of transmitter chain</w:t>
      </w:r>
    </w:p>
    <w:p w14:paraId="7739C5BD"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7E63ED26" w14:textId="77777777" w:rsidR="00FF68ED" w:rsidRPr="00E11EA5" w:rsidRDefault="00FF68ED" w:rsidP="00FF68ED">
      <w:pPr>
        <w:rPr>
          <w:b/>
        </w:rPr>
      </w:pPr>
      <w:r w:rsidRPr="00E11EA5">
        <w:rPr>
          <w:b/>
        </w:rPr>
        <w:t>B3-29 Mismatch in the connection of the calibration antenna</w:t>
      </w:r>
    </w:p>
    <w:p w14:paraId="5A8DD6FF" w14:textId="30FE05D7" w:rsidR="00FF68ED" w:rsidRPr="00E11EA5" w:rsidRDefault="00FF68ED" w:rsidP="00FF68ED">
      <w:r w:rsidRPr="00E11EA5">
        <w:t>This is the uncertainty from the mismatch in the connection between the system coax cable and the calibration antenna. It should be measured or determined by the method described in TR 25.914 [14]. This uncertainty is assumed to have a U-shaped distribution.</w:t>
      </w:r>
    </w:p>
    <w:p w14:paraId="0E7DC8C9" w14:textId="77777777" w:rsidR="00FF68ED" w:rsidRPr="00E11EA5" w:rsidRDefault="00FF68ED" w:rsidP="00FF68ED">
      <w:pPr>
        <w:rPr>
          <w:b/>
        </w:rPr>
      </w:pPr>
      <w:r w:rsidRPr="00E11EA5">
        <w:rPr>
          <w:b/>
        </w:rPr>
        <w:t>B3-30 Influence of the calibration antenna feed cable</w:t>
      </w:r>
    </w:p>
    <w:p w14:paraId="0A8C79D3" w14:textId="77777777" w:rsidR="00FF68ED" w:rsidRPr="00E11EA5" w:rsidRDefault="00FF68ED" w:rsidP="00FF68ED">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4A2A4CF9" w14:textId="77777777" w:rsidR="00FF68ED" w:rsidRPr="00E11EA5" w:rsidRDefault="00FF68ED" w:rsidP="00FF68ED">
      <w:pPr>
        <w:rPr>
          <w:b/>
        </w:rPr>
      </w:pPr>
      <w:r w:rsidRPr="00E11EA5">
        <w:rPr>
          <w:b/>
        </w:rPr>
        <w:lastRenderedPageBreak/>
        <w:t>B3-31 Influence of the probe antenna cable</w:t>
      </w:r>
    </w:p>
    <w:p w14:paraId="53D7C492"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79D0642" w14:textId="77777777" w:rsidR="00FF68ED" w:rsidRPr="00E11EA5" w:rsidRDefault="00FF68ED" w:rsidP="00FF68ED">
      <w:pPr>
        <w:rPr>
          <w:b/>
        </w:rPr>
      </w:pPr>
      <w:r w:rsidRPr="00E11EA5">
        <w:rPr>
          <w:b/>
        </w:rPr>
        <w:t>B3-32 Short term repeatability</w:t>
      </w:r>
    </w:p>
    <w:p w14:paraId="7E05D70F" w14:textId="77777777" w:rsidR="00FF68ED" w:rsidRPr="00E11EA5" w:rsidRDefault="00FF68ED" w:rsidP="00FF68ED">
      <w:r w:rsidRPr="00E11EA5">
        <w:t>It can be addressed by performing a repeatability test of the calibration antenna. This uncertainty is assumed to have a Gaussian distribution.</w:t>
      </w:r>
    </w:p>
    <w:p w14:paraId="4118466C" w14:textId="77777777" w:rsidR="00FF68ED" w:rsidRPr="00E11EA5" w:rsidRDefault="00FF68ED" w:rsidP="00FF68ED">
      <w:pPr>
        <w:pStyle w:val="Heading1"/>
        <w:rPr>
          <w:lang w:eastAsia="sv-SE"/>
        </w:rPr>
      </w:pPr>
      <w:bookmarkStart w:id="3926" w:name="_Toc478460660"/>
      <w:bookmarkStart w:id="3927" w:name="_Toc37430503"/>
      <w:bookmarkStart w:id="3928" w:name="_Toc43739606"/>
      <w:bookmarkStart w:id="3929" w:name="_Toc46347367"/>
      <w:r w:rsidRPr="00E11EA5">
        <w:t>B.4</w:t>
      </w:r>
      <w:r w:rsidRPr="00E11EA5">
        <w:tab/>
      </w:r>
      <w:r w:rsidRPr="00E11EA5">
        <w:rPr>
          <w:sz w:val="32"/>
        </w:rPr>
        <w:t>One Dimensional</w:t>
      </w:r>
      <w:r w:rsidRPr="00E11EA5">
        <w:rPr>
          <w:lang w:eastAsia="sv-SE"/>
        </w:rPr>
        <w:t xml:space="preserve"> Compact Range</w:t>
      </w:r>
      <w:bookmarkEnd w:id="3926"/>
      <w:bookmarkEnd w:id="3927"/>
      <w:bookmarkEnd w:id="3928"/>
      <w:bookmarkEnd w:id="3929"/>
    </w:p>
    <w:p w14:paraId="5B526D55" w14:textId="5AF814E1" w:rsidR="00FF68ED" w:rsidRPr="00E11EA5" w:rsidRDefault="00FF68ED" w:rsidP="00FF68ED">
      <w:pPr>
        <w:rPr>
          <w:b/>
        </w:rPr>
      </w:pPr>
      <w:r w:rsidRPr="00E11EA5">
        <w:rPr>
          <w:b/>
        </w:rPr>
        <w:t>B4-1 Misalignment BS and pointing error</w:t>
      </w:r>
    </w:p>
    <w:p w14:paraId="04393664" w14:textId="15910B5D" w:rsidR="00FF68ED" w:rsidRPr="00E11EA5" w:rsidRDefault="00FF68ED" w:rsidP="00FF68ED">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21E84C02" w14:textId="786DB849" w:rsidR="00FF68ED" w:rsidRPr="00E11EA5" w:rsidRDefault="00FF68ED" w:rsidP="00FF68ED">
      <w:pPr>
        <w:rPr>
          <w:b/>
        </w:rPr>
      </w:pPr>
      <w:r w:rsidRPr="00E11EA5">
        <w:rPr>
          <w:b/>
        </w:rPr>
        <w:t>B4-2 Standing wave between BS (a) /reference antenna (b) and test range antenna</w:t>
      </w:r>
    </w:p>
    <w:p w14:paraId="67B8AC9C" w14:textId="01F2DA87" w:rsidR="00FF68ED" w:rsidRPr="00E11EA5" w:rsidRDefault="00FF68ED" w:rsidP="00FF68ED">
      <w:r w:rsidRPr="00E11EA5">
        <w:t>This value is extracting the uncertainty value and standard deviation of gain ripple coming from standing waves between BS/reference antenna and test range antenna.</w:t>
      </w:r>
      <w:r w:rsidR="00FC6037" w:rsidRPr="00E11EA5">
        <w:t xml:space="preserve"> </w:t>
      </w:r>
      <w:r w:rsidRPr="00E11EA5">
        <w:t>This value can be captured by moving the BS (a) /reference antenna (b) towards the test range antenna as the standing waves go in and out of phase causing a ripple in measured gain.</w:t>
      </w:r>
    </w:p>
    <w:p w14:paraId="32C2CC3E" w14:textId="5CB612E1" w:rsidR="00FF68ED" w:rsidRPr="00E11EA5" w:rsidRDefault="00FF68ED" w:rsidP="00FF68ED">
      <w:pPr>
        <w:rPr>
          <w:b/>
        </w:rPr>
      </w:pPr>
      <w:r w:rsidRPr="00E11EA5">
        <w:rPr>
          <w:b/>
        </w:rPr>
        <w:t>B4-3 Quiet zone ripple BS (a) /reference antenna (b)</w:t>
      </w:r>
    </w:p>
    <w:p w14:paraId="76222BC1" w14:textId="6B523D8E" w:rsidR="00FF68ED" w:rsidRPr="00E11EA5" w:rsidRDefault="00FF68ED" w:rsidP="00FF68ED">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w:t>
      </w:r>
      <w:r w:rsidR="00FC6037" w:rsidRPr="00E11EA5">
        <w:t xml:space="preserve"> </w:t>
      </w:r>
      <w:r w:rsidRPr="00E11EA5">
        <w:t>physical aperture length + 2 λ, to ensure the full volume of the QZ is captured in the uncertainty measurement.</w:t>
      </w:r>
    </w:p>
    <w:p w14:paraId="17F58506" w14:textId="77777777" w:rsidR="00FF68ED" w:rsidRPr="00E11EA5" w:rsidRDefault="00FF68ED" w:rsidP="00FF68ED">
      <w:pPr>
        <w:rPr>
          <w:b/>
        </w:rPr>
      </w:pPr>
      <w:r w:rsidRPr="00E11EA5">
        <w:rPr>
          <w:b/>
        </w:rPr>
        <w:t>B4-4 Phase curvature</w:t>
      </w:r>
    </w:p>
    <w:p w14:paraId="40FCFF09" w14:textId="4D105969" w:rsidR="00FF68ED" w:rsidRPr="00E11EA5" w:rsidRDefault="00FF68ED" w:rsidP="00FF68ED">
      <w:pPr>
        <w:rPr>
          <w:lang w:eastAsia="ja-JP"/>
        </w:rPr>
      </w:pPr>
      <w:r w:rsidRPr="00E11EA5">
        <w:t xml:space="preserve">This contribution originates from the finite far-field measurement distance, which causes phase curvature across the </w:t>
      </w:r>
      <w:r w:rsidRPr="00E11EA5">
        <w:rPr>
          <w:lang w:eastAsia="ja-JP"/>
        </w:rPr>
        <w:t>antenna of the BS/reference antenna</w:t>
      </w:r>
      <w:r w:rsidRPr="00E11EA5">
        <w:t>.</w:t>
      </w:r>
    </w:p>
    <w:p w14:paraId="44D0DD87" w14:textId="0742EF7C" w:rsidR="00FF68ED" w:rsidRPr="00E11EA5" w:rsidRDefault="00FF68ED" w:rsidP="00FF68ED">
      <w:pPr>
        <w:rPr>
          <w:b/>
        </w:rPr>
      </w:pPr>
      <w:r w:rsidRPr="00E11EA5">
        <w:rPr>
          <w:b/>
        </w:rPr>
        <w:t>B4-5 Polarization mismatch between BS (a) /reference antenna (b) and transmitting antenna</w:t>
      </w:r>
    </w:p>
    <w:p w14:paraId="1BCF550B" w14:textId="2DEA0F76" w:rsidR="00FF68ED" w:rsidRPr="00E11EA5" w:rsidRDefault="00FF68ED" w:rsidP="00FF68ED">
      <w:pPr>
        <w:rPr>
          <w:lang w:eastAsia="ja-JP"/>
        </w:rPr>
      </w:pPr>
      <w:r w:rsidRPr="00E11EA5">
        <w:rPr>
          <w:lang w:eastAsia="ja-JP"/>
        </w:rPr>
        <w:t>This contribution originates from the misaligned polarization between the BS (a) /reference antenna (b) and the transmitting antenna.</w:t>
      </w:r>
    </w:p>
    <w:p w14:paraId="7BFE4808" w14:textId="075FEA2D" w:rsidR="00FF68ED" w:rsidRPr="00E11EA5" w:rsidRDefault="00FF68ED" w:rsidP="00FF68ED">
      <w:pPr>
        <w:rPr>
          <w:b/>
        </w:rPr>
      </w:pPr>
      <w:r w:rsidRPr="00E11EA5">
        <w:rPr>
          <w:b/>
        </w:rPr>
        <w:t>B4-6 Mutual coupling between BS (a) /reference antenna (b) and transmitting antenna</w:t>
      </w:r>
    </w:p>
    <w:p w14:paraId="651E4E38" w14:textId="05B40493"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BS (a) /reference antenna (b) </w:t>
      </w:r>
      <w:r w:rsidRPr="00E11EA5">
        <w:rPr>
          <w:lang w:eastAsia="ja-JP"/>
        </w:rPr>
        <w:t>and</w:t>
      </w:r>
      <w:r w:rsidRPr="00E11EA5">
        <w:t xml:space="preserve"> the transmitting antenna</w:t>
      </w:r>
      <w:r w:rsidRPr="00E11EA5">
        <w:rPr>
          <w:lang w:eastAsia="ja-JP"/>
        </w:rPr>
        <w:t xml:space="preserve">. Mutual coupling degrades not just the antenna efficiency, but it can alter the antenna’s radiation pattern as well. </w:t>
      </w:r>
      <w:r w:rsidRPr="00E11EA5">
        <w:t xml:space="preserve">For compact range chamber, usually the spacing between the transmitting antenna and the BS (a) /reference antenna (b)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56ABA929" w14:textId="77777777" w:rsidR="00FF68ED" w:rsidRPr="00E11EA5" w:rsidRDefault="00FF68ED" w:rsidP="00FF68ED">
      <w:pPr>
        <w:rPr>
          <w:b/>
        </w:rPr>
      </w:pPr>
      <w:r w:rsidRPr="00E11EA5">
        <w:rPr>
          <w:b/>
        </w:rPr>
        <w:t>B4-7 Impedance mismatch in transmitting chain</w:t>
      </w:r>
    </w:p>
    <w:p w14:paraId="12857C8A" w14:textId="77777777" w:rsidR="00FF68ED" w:rsidRPr="00E11EA5" w:rsidRDefault="00FF68ED" w:rsidP="00FF68ED">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E11EA5" w:rsidRDefault="00FF68ED" w:rsidP="00FF68ED">
      <w:pPr>
        <w:rPr>
          <w:b/>
        </w:rPr>
      </w:pPr>
      <w:r w:rsidRPr="00E11EA5">
        <w:rPr>
          <w:b/>
        </w:rPr>
        <w:lastRenderedPageBreak/>
        <w:t>B4-8 RF leakage and dynamic range</w:t>
      </w:r>
    </w:p>
    <w:p w14:paraId="0580914C" w14:textId="77777777" w:rsidR="00FF68ED" w:rsidRPr="00E11EA5" w:rsidRDefault="00FF68ED" w:rsidP="00FF68ED">
      <w:r w:rsidRPr="00E11EA5">
        <w:t>This contribute denotes noise leaking into connectors and cables between test range antenna and receiving equipment.</w:t>
      </w:r>
    </w:p>
    <w:p w14:paraId="3052C164" w14:textId="77777777" w:rsidR="00FF68ED" w:rsidRPr="00E11EA5" w:rsidRDefault="00FF68ED" w:rsidP="00FF68ED">
      <w:pPr>
        <w:rPr>
          <w:b/>
        </w:rPr>
      </w:pPr>
      <w:r w:rsidRPr="00E11EA5">
        <w:rPr>
          <w:b/>
        </w:rPr>
        <w:t>B4-9 Misalignment positioning system</w:t>
      </w:r>
    </w:p>
    <w:p w14:paraId="71D1D651" w14:textId="77777777" w:rsidR="00FF68ED" w:rsidRPr="00E11EA5" w:rsidRDefault="00FF68ED" w:rsidP="00FF68ED">
      <w:r w:rsidRPr="00E11EA5">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E11EA5" w:rsidRDefault="00FF68ED" w:rsidP="00FF68ED">
      <w:pPr>
        <w:rPr>
          <w:b/>
        </w:rPr>
      </w:pPr>
      <w:r w:rsidRPr="00E11EA5">
        <w:rPr>
          <w:b/>
        </w:rPr>
        <w:t>B4-10 Pointing error between reference antenna and test range antenna</w:t>
      </w:r>
    </w:p>
    <w:p w14:paraId="2062F8CF"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E11EA5" w:rsidRDefault="00FF68ED" w:rsidP="00FF68ED">
      <w:pPr>
        <w:rPr>
          <w:b/>
        </w:rPr>
      </w:pPr>
      <w:r w:rsidRPr="00E11EA5">
        <w:rPr>
          <w:b/>
        </w:rPr>
        <w:t>B4-11 Impedance mismatch in path to reference antenna</w:t>
      </w:r>
    </w:p>
    <w:p w14:paraId="7ED4A6A1" w14:textId="77777777" w:rsidR="00FF68ED" w:rsidRPr="00E11EA5" w:rsidRDefault="00FF68ED" w:rsidP="00FF68ED">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E11EA5" w:rsidRDefault="00FF68ED" w:rsidP="00FF68ED">
      <w:pPr>
        <w:rPr>
          <w:b/>
          <w:lang w:val="en-US" w:eastAsia="ja-JP"/>
        </w:rPr>
      </w:pPr>
      <w:r w:rsidRPr="00E11EA5">
        <w:rPr>
          <w:b/>
        </w:rPr>
        <w:t>B4-12 Impedance mismatch in path to compact probe</w:t>
      </w:r>
    </w:p>
    <w:p w14:paraId="64A9937F" w14:textId="77777777" w:rsidR="00FF68ED" w:rsidRPr="00E11EA5" w:rsidRDefault="00FF68ED" w:rsidP="00FF68ED">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measurement equipment</w:t>
      </w:r>
      <w:r w:rsidRPr="00E11EA5">
        <w:t>.</w:t>
      </w:r>
      <w:r w:rsidRPr="00E11EA5">
        <w:rPr>
          <w:lang w:eastAsia="ja-JP"/>
        </w:rPr>
        <w:t xml:space="preserve"> After appropriate calibration, the measurement equipment may not introduce impedance mismatch error, but the error still happens between the transmitting antenna feed cable and the transmitting antenna.</w:t>
      </w:r>
    </w:p>
    <w:p w14:paraId="588C582F" w14:textId="77777777" w:rsidR="00FF68ED" w:rsidRPr="00E11EA5" w:rsidRDefault="00FF68ED" w:rsidP="00FF68ED">
      <w:pPr>
        <w:rPr>
          <w:b/>
        </w:rPr>
      </w:pPr>
      <w:r w:rsidRPr="00E11EA5">
        <w:rPr>
          <w:b/>
        </w:rPr>
        <w:t>B4-13 Influence of reference antenna feed cable (flexing cables, adapters, attenuators and connector repeatability)</w:t>
      </w:r>
    </w:p>
    <w:p w14:paraId="1B1FF63E" w14:textId="77777777" w:rsidR="00FF68ED" w:rsidRPr="00E11EA5" w:rsidRDefault="00FF68ED" w:rsidP="00FF68ED">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E11EA5" w:rsidRDefault="00FF68ED" w:rsidP="00FF68ED">
      <w:pPr>
        <w:rPr>
          <w:b/>
        </w:rPr>
      </w:pPr>
      <w:r w:rsidRPr="00E11EA5">
        <w:rPr>
          <w:b/>
        </w:rPr>
        <w:t>B4-14 Mismatch of transmitter chain (i.e. between transmitting measurement antenna and BS)</w:t>
      </w:r>
    </w:p>
    <w:p w14:paraId="257F91A5" w14:textId="77777777" w:rsidR="00FF68ED" w:rsidRPr="00E11EA5" w:rsidRDefault="00FF68ED" w:rsidP="00FF68ED">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2A0340B5" w14:textId="77777777" w:rsidR="00FF68ED" w:rsidRPr="00E11EA5" w:rsidRDefault="00FF68ED" w:rsidP="00FF68ED">
      <w:pPr>
        <w:rPr>
          <w:b/>
        </w:rPr>
      </w:pPr>
      <w:r w:rsidRPr="00E11EA5">
        <w:rPr>
          <w:b/>
        </w:rPr>
        <w:t>B4-15 Insertion loss of transmitter chain</w:t>
      </w:r>
    </w:p>
    <w:p w14:paraId="59D62A75" w14:textId="7E11C41E" w:rsidR="00FF68ED" w:rsidRPr="00E11EA5" w:rsidRDefault="00FF68ED" w:rsidP="00FF68ED">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E11EA5" w:rsidRDefault="00FF68ED" w:rsidP="00FF68ED">
      <w:r w:rsidRPr="00E11EA5">
        <w:t>IL = -20log</w:t>
      </w:r>
      <w:r w:rsidRPr="00E11EA5">
        <w:rPr>
          <w:vertAlign w:val="subscript"/>
        </w:rPr>
        <w:t>10</w:t>
      </w:r>
      <w:r w:rsidRPr="00E11EA5">
        <w:t>|S</w:t>
      </w:r>
      <w:r w:rsidRPr="00E11EA5">
        <w:rPr>
          <w:vertAlign w:val="subscript"/>
        </w:rPr>
        <w:t>21</w:t>
      </w:r>
      <w:r w:rsidRPr="00E11EA5">
        <w:t>| dB</w:t>
      </w:r>
    </w:p>
    <w:p w14:paraId="74656F4D" w14:textId="77777777" w:rsidR="00FF68ED" w:rsidRPr="00E11EA5" w:rsidRDefault="00FF68ED" w:rsidP="00FF68ED">
      <w:pPr>
        <w:rPr>
          <w:b/>
        </w:rPr>
      </w:pPr>
      <w:r w:rsidRPr="00E11EA5">
        <w:rPr>
          <w:b/>
        </w:rPr>
        <w:t>B4-16 RF leakage (SGH connector terminated and test range antenna connector terminated)</w:t>
      </w:r>
    </w:p>
    <w:p w14:paraId="726BD29B" w14:textId="77777777" w:rsidR="00FF68ED" w:rsidRPr="00E11EA5" w:rsidRDefault="00FF68ED" w:rsidP="00FF68ED">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E11EA5" w:rsidRDefault="00FF68ED" w:rsidP="00FF68ED">
      <w:pPr>
        <w:pStyle w:val="Heading1"/>
        <w:rPr>
          <w:lang w:eastAsia="zh-CN"/>
        </w:rPr>
      </w:pPr>
      <w:bookmarkStart w:id="3930" w:name="_Toc37430504"/>
      <w:bookmarkStart w:id="3931" w:name="_Toc43739607"/>
      <w:bookmarkStart w:id="3932" w:name="_Toc46347368"/>
      <w:r w:rsidRPr="00E11EA5">
        <w:rPr>
          <w:lang w:eastAsia="zh-CN"/>
        </w:rPr>
        <w:t>B.5</w:t>
      </w:r>
      <w:r w:rsidRPr="00E11EA5">
        <w:rPr>
          <w:lang w:eastAsia="zh-CN"/>
        </w:rPr>
        <w:tab/>
        <w:t>Plane Wave Synthesizer</w:t>
      </w:r>
      <w:bookmarkEnd w:id="3930"/>
      <w:bookmarkEnd w:id="3931"/>
      <w:bookmarkEnd w:id="3932"/>
    </w:p>
    <w:p w14:paraId="779FDB70" w14:textId="0A9DBF78" w:rsidR="00FF68ED" w:rsidRPr="00E11EA5" w:rsidRDefault="00FF68ED" w:rsidP="00FF68ED">
      <w:pPr>
        <w:rPr>
          <w:b/>
        </w:rPr>
      </w:pPr>
      <w:r w:rsidRPr="00E11EA5">
        <w:rPr>
          <w:b/>
        </w:rPr>
        <w:t>B5-1 Misalignment BS (a) /calibration antenna (b) &amp; pointing error</w:t>
      </w:r>
    </w:p>
    <w:p w14:paraId="4AB23C8A" w14:textId="0076FBA4"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 xml:space="preserve">In this measurement the BS/calibration antenna is aligned to maximum, also allowing for a zero contribution for polarization mismatch uncertainty. By adjusting for maximums to align, this contribution can be a small contribution. </w:t>
      </w:r>
      <w:r w:rsidRPr="00E11EA5">
        <w:lastRenderedPageBreak/>
        <w:t>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2C966DB" w14:textId="6FA07F44" w:rsidR="00FF68ED" w:rsidRPr="00E11EA5" w:rsidRDefault="00FF68ED" w:rsidP="00FF68ED">
      <w:pPr>
        <w:rPr>
          <w:b/>
        </w:rPr>
      </w:pPr>
      <w:r w:rsidRPr="00E11EA5">
        <w:rPr>
          <w:b/>
        </w:rPr>
        <w:t>B5-2 Longitudinal position uncertainty (i.e. standing wave and imperfect field synthesis) for BS (a) /calibration antenna (b)</w:t>
      </w:r>
    </w:p>
    <w:p w14:paraId="737BA889" w14:textId="48408008" w:rsidR="00FF68ED" w:rsidRPr="00E11EA5" w:rsidRDefault="00FF68ED" w:rsidP="00FF68ED">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9FD8CD3" w14:textId="77777777" w:rsidR="00FF68ED" w:rsidRPr="00E11EA5" w:rsidRDefault="00FF68ED" w:rsidP="00FF68ED">
      <w:pPr>
        <w:rPr>
          <w:b/>
        </w:rPr>
      </w:pPr>
      <w:r w:rsidRPr="00E11EA5">
        <w:rPr>
          <w:b/>
        </w:rPr>
        <w:t>B5-3 RF leakage</w:t>
      </w:r>
    </w:p>
    <w:p w14:paraId="3F105AA3" w14:textId="6D7C8ED7"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reference antenna and transmitting equipment.</w:t>
      </w:r>
    </w:p>
    <w:p w14:paraId="7171ECD6" w14:textId="5E80C970" w:rsidR="00FF68ED" w:rsidRPr="00E11EA5" w:rsidRDefault="00FF68ED" w:rsidP="00FF68ED">
      <w:pPr>
        <w:rPr>
          <w:b/>
        </w:rPr>
      </w:pPr>
      <w:r w:rsidRPr="00E11EA5">
        <w:rPr>
          <w:b/>
        </w:rPr>
        <w:t>B5-4</w:t>
      </w:r>
      <w:r w:rsidRPr="00E11EA5">
        <w:t xml:space="preserve"> </w:t>
      </w:r>
      <w:r w:rsidRPr="00E11EA5">
        <w:rPr>
          <w:b/>
        </w:rPr>
        <w:t>QZ ripple with BS (a) /calibration antenna (b)</w:t>
      </w:r>
    </w:p>
    <w:p w14:paraId="3A97D4D7" w14:textId="195CB8C1" w:rsidR="00FF68ED" w:rsidRPr="00E11EA5" w:rsidRDefault="00FF68ED" w:rsidP="00FF68ED">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6DCD02C3" w14:textId="77777777" w:rsidR="00FF68ED" w:rsidRPr="00E11EA5" w:rsidRDefault="00FF68ED" w:rsidP="00FF68ED">
      <w:pPr>
        <w:rPr>
          <w:b/>
        </w:rPr>
      </w:pPr>
      <w:r w:rsidRPr="00E11EA5">
        <w:rPr>
          <w:b/>
        </w:rPr>
        <w:t>B5-5 Miscellaneous Uncertainty</w:t>
      </w:r>
    </w:p>
    <w:p w14:paraId="6CEFD7B1" w14:textId="152871BF"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48328E06" w14:textId="77777777" w:rsidR="00FF68ED" w:rsidRPr="00E11EA5" w:rsidRDefault="00FF68ED" w:rsidP="00FF68ED">
      <w:pPr>
        <w:rPr>
          <w:b/>
        </w:rPr>
      </w:pPr>
      <w:r w:rsidRPr="00E11EA5">
        <w:rPr>
          <w:b/>
        </w:rPr>
        <w:t xml:space="preserve">B5-6 </w:t>
      </w:r>
      <w:r w:rsidRPr="00E11EA5">
        <w:rPr>
          <w:b/>
        </w:rPr>
        <w:tab/>
        <w:t>Mismatch</w:t>
      </w:r>
    </w:p>
    <w:p w14:paraId="567F453C"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B8FEC74" w14:textId="77777777" w:rsidR="00FF68ED" w:rsidRPr="00E11EA5" w:rsidRDefault="00FF68ED" w:rsidP="00FF68ED">
      <w:pPr>
        <w:rPr>
          <w:b/>
        </w:rPr>
      </w:pPr>
      <w:r w:rsidRPr="00E11EA5">
        <w:rPr>
          <w:b/>
        </w:rPr>
        <w:t xml:space="preserve">B5-7 </w:t>
      </w:r>
      <w:r w:rsidRPr="00E11EA5">
        <w:rPr>
          <w:b/>
        </w:rPr>
        <w:tab/>
        <w:t xml:space="preserve">Insertion loss variation </w:t>
      </w:r>
    </w:p>
    <w:p w14:paraId="70D40678" w14:textId="77777777" w:rsidR="003E304A" w:rsidRPr="00E11EA5" w:rsidRDefault="003E304A" w:rsidP="003E304A">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del w:id="3933" w:author="CR0007" w:date="2020-09-10T14:05:00Z">
        <w:r w:rsidRPr="00E11EA5" w:rsidDel="003D096A">
          <w:delText>AAS BS</w:delText>
        </w:r>
      </w:del>
      <w:ins w:id="3934" w:author="CR0007" w:date="2020-09-10T14:05:00Z">
        <w:r>
          <w:t>BS</w:t>
        </w:r>
      </w:ins>
      <w:r w:rsidRPr="00E11EA5">
        <w:t xml:space="preserve"> or calibration antenna.</w:t>
      </w:r>
    </w:p>
    <w:p w14:paraId="4136A45A"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84BF8FE" w14:textId="77777777" w:rsidR="00FF68ED" w:rsidRPr="00E11EA5" w:rsidRDefault="00FF68ED" w:rsidP="00FF68ED">
      <w:pPr>
        <w:rPr>
          <w:b/>
        </w:rPr>
      </w:pPr>
      <w:r w:rsidRPr="00E11EA5">
        <w:rPr>
          <w:b/>
        </w:rPr>
        <w:t xml:space="preserve">B5-8 </w:t>
      </w:r>
      <w:r w:rsidRPr="00E11EA5">
        <w:rPr>
          <w:b/>
        </w:rPr>
        <w:tab/>
        <w:t>Influence of the calibration antenna feed cable</w:t>
      </w:r>
    </w:p>
    <w:p w14:paraId="459C227B"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11E3AC57"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E11EA5" w:rsidRDefault="00FF68ED" w:rsidP="00FF68ED">
      <w:pPr>
        <w:rPr>
          <w:b/>
        </w:rPr>
      </w:pPr>
      <w:r w:rsidRPr="00E11EA5">
        <w:rPr>
          <w:b/>
        </w:rPr>
        <w:t>B5-9 Misalignment of positioning system</w:t>
      </w:r>
    </w:p>
    <w:p w14:paraId="3E8E45C3"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731722C7" w14:textId="77777777" w:rsidR="00FF68ED" w:rsidRPr="00E11EA5" w:rsidRDefault="00FF68ED" w:rsidP="00FF68ED">
      <w:pPr>
        <w:rPr>
          <w:b/>
        </w:rPr>
      </w:pPr>
      <w:r w:rsidRPr="00E11EA5">
        <w:rPr>
          <w:b/>
        </w:rPr>
        <w:t>B5-10 Rotary Joints</w:t>
      </w:r>
    </w:p>
    <w:p w14:paraId="599E1D6F" w14:textId="77777777" w:rsidR="00FF68ED" w:rsidRPr="00E11EA5" w:rsidRDefault="00FF68ED" w:rsidP="00FF68ED">
      <w:r w:rsidRPr="00E11EA5">
        <w:lastRenderedPageBreak/>
        <w:t>If applicable, this uncertainty term corresponds to the accuracy in changing from azimuth to vertical measurements.</w:t>
      </w:r>
    </w:p>
    <w:p w14:paraId="21DC0FF5" w14:textId="77777777" w:rsidR="00FF68ED" w:rsidRPr="00E11EA5" w:rsidRDefault="00FF68ED" w:rsidP="00FF68ED">
      <w:pPr>
        <w:rPr>
          <w:b/>
        </w:rPr>
      </w:pPr>
      <w:r w:rsidRPr="00E11EA5">
        <w:rPr>
          <w:b/>
        </w:rPr>
        <w:t>B5-11 Switching Uncertainty</w:t>
      </w:r>
    </w:p>
    <w:p w14:paraId="125CDB4F" w14:textId="6619A9F5"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E11EA5" w:rsidRDefault="00FF68ED" w:rsidP="00FF68ED">
      <w:pPr>
        <w:rPr>
          <w:b/>
          <w:lang w:eastAsia="ja-JP"/>
        </w:rPr>
      </w:pPr>
      <w:r w:rsidRPr="00E11EA5">
        <w:rPr>
          <w:b/>
          <w:lang w:eastAsia="ja-JP"/>
        </w:rPr>
        <w:t>B5-12 Field repeatability</w:t>
      </w:r>
    </w:p>
    <w:p w14:paraId="780D429E" w14:textId="77777777" w:rsidR="00FF68ED" w:rsidRPr="00E11EA5" w:rsidRDefault="00FF68ED" w:rsidP="00FF68ED">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77777777" w:rsidR="00FF68ED" w:rsidRPr="00E11EA5" w:rsidRDefault="00FF68ED" w:rsidP="00FF68ED">
      <w:pPr>
        <w:rPr>
          <w:b/>
          <w:lang w:eastAsia="ja-JP"/>
        </w:rPr>
      </w:pPr>
      <w:r w:rsidRPr="00E11EA5">
        <w:rPr>
          <w:b/>
          <w:lang w:eastAsia="ja-JP"/>
        </w:rPr>
        <w:t>B5-13 Frequency flatness</w:t>
      </w:r>
    </w:p>
    <w:p w14:paraId="2FE9377E" w14:textId="77777777" w:rsidR="00FF68ED" w:rsidRPr="00E11EA5" w:rsidRDefault="00FF68ED" w:rsidP="00FF68ED">
      <w:r w:rsidRPr="00E11EA5">
        <w:t>This uncertainty contribution to account for the frequency interpolation error caused by a finite frequency resolution during the calibration stage.</w:t>
      </w:r>
    </w:p>
    <w:p w14:paraId="21029F76" w14:textId="77777777" w:rsidR="00FF68ED" w:rsidRPr="00E11EA5" w:rsidRDefault="00FF68ED" w:rsidP="00FF68ED">
      <w:pPr>
        <w:rPr>
          <w:b/>
        </w:rPr>
      </w:pPr>
      <w:r w:rsidRPr="00E11EA5">
        <w:rPr>
          <w:b/>
        </w:rPr>
        <w:t>B5-14 System non-linearity</w:t>
      </w:r>
    </w:p>
    <w:p w14:paraId="7CAC3EAA" w14:textId="77777777" w:rsidR="00FF68ED" w:rsidRPr="00E11EA5" w:rsidRDefault="00FF68ED" w:rsidP="00FF68ED">
      <w:pPr>
        <w:jc w:val="both"/>
      </w:pPr>
      <w:r w:rsidRPr="00E11EA5">
        <w:t>This uncertainty term is calculated as RSS of the following items, assuming a rectangular distribution:</w:t>
      </w:r>
    </w:p>
    <w:p w14:paraId="76ED06ED" w14:textId="77777777" w:rsidR="00FF68ED" w:rsidRPr="00E11EA5" w:rsidRDefault="00FF68ED" w:rsidP="00FF68ED">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3446E36" w14:textId="0FDA1332" w:rsidR="00FF68ED" w:rsidRPr="00E11EA5" w:rsidRDefault="00FF68ED" w:rsidP="00FF68ED">
      <w:pPr>
        <w:spacing w:after="0"/>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r w:rsidRPr="00E11EA5">
        <w:br w:type="page"/>
      </w:r>
    </w:p>
    <w:p w14:paraId="7344C79C" w14:textId="77777777" w:rsidR="00FF68ED" w:rsidRPr="00E11EA5" w:rsidRDefault="00FF68ED" w:rsidP="00FF68ED">
      <w:pPr>
        <w:pStyle w:val="Heading8"/>
      </w:pPr>
      <w:bookmarkStart w:id="3935" w:name="_Toc37430505"/>
      <w:bookmarkStart w:id="3936" w:name="_Toc43739608"/>
      <w:bookmarkStart w:id="3937" w:name="_Toc46347369"/>
      <w:r w:rsidRPr="00E11EA5">
        <w:lastRenderedPageBreak/>
        <w:t>Annex C (informative):</w:t>
      </w:r>
      <w:r w:rsidRPr="00E11EA5">
        <w:br/>
        <w:t>Test equipment uncertainty values</w:t>
      </w:r>
      <w:bookmarkEnd w:id="3935"/>
      <w:bookmarkEnd w:id="3936"/>
      <w:bookmarkEnd w:id="3937"/>
    </w:p>
    <w:p w14:paraId="30AA9C25" w14:textId="77777777" w:rsidR="00FF68ED" w:rsidRPr="00E11EA5" w:rsidRDefault="00FF68ED" w:rsidP="00FF68ED">
      <w:pPr>
        <w:pStyle w:val="Heading1"/>
        <w:rPr>
          <w:lang w:eastAsia="zh-CN"/>
        </w:rPr>
      </w:pPr>
      <w:bookmarkStart w:id="3938" w:name="_Toc37430506"/>
      <w:bookmarkStart w:id="3939" w:name="_Toc43739609"/>
      <w:bookmarkStart w:id="3940" w:name="_Toc46347370"/>
      <w:r w:rsidRPr="00E11EA5">
        <w:rPr>
          <w:lang w:eastAsia="zh-CN"/>
        </w:rPr>
        <w:t>C.1</w:t>
      </w:r>
      <w:r w:rsidRPr="00E11EA5">
        <w:rPr>
          <w:lang w:eastAsia="zh-CN"/>
        </w:rPr>
        <w:tab/>
      </w:r>
      <w:r w:rsidRPr="00E11EA5">
        <w:rPr>
          <w:lang w:eastAsia="zh-CN"/>
        </w:rPr>
        <w:tab/>
        <w:t>Test equipment measurement error contribution descriptions</w:t>
      </w:r>
      <w:bookmarkEnd w:id="3938"/>
      <w:bookmarkEnd w:id="3939"/>
      <w:bookmarkEnd w:id="3940"/>
    </w:p>
    <w:p w14:paraId="1C34F436" w14:textId="77777777" w:rsidR="00FF68ED" w:rsidRPr="00E11EA5" w:rsidRDefault="00FF68ED" w:rsidP="00FF68ED">
      <w:pPr>
        <w:rPr>
          <w:b/>
          <w:lang w:eastAsia="ja-JP"/>
        </w:rPr>
      </w:pPr>
      <w:r w:rsidRPr="00E11EA5">
        <w:rPr>
          <w:b/>
          <w:lang w:eastAsia="ja-JP"/>
        </w:rPr>
        <w:t>C1-1 Uncertainty of the RF power measurement equipment (e.g. spectrum analyzer, power meter)</w:t>
      </w:r>
    </w:p>
    <w:p w14:paraId="36897B02" w14:textId="77777777" w:rsidR="00FF68ED" w:rsidRPr="00E11EA5" w:rsidRDefault="00FF68ED" w:rsidP="00FF68ED">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77654354" w14:textId="77777777" w:rsidR="00FF68ED" w:rsidRPr="00E11EA5" w:rsidRDefault="00FF68ED" w:rsidP="00FF68ED">
      <w:pPr>
        <w:rPr>
          <w:b/>
        </w:rPr>
      </w:pPr>
      <w:r w:rsidRPr="00E11EA5">
        <w:rPr>
          <w:b/>
        </w:rPr>
        <w:t>C1-2 Uncertainty of the RF signal generator</w:t>
      </w:r>
    </w:p>
    <w:p w14:paraId="02D4F750" w14:textId="77777777" w:rsidR="00FF68ED" w:rsidRPr="00E11EA5" w:rsidRDefault="00FF68ED" w:rsidP="00FF68ED">
      <w:r w:rsidRPr="00E11EA5">
        <w:t xml:space="preserve">The use of this signal generator introduces an uncertainty on the absolute output level. The uncertainty value will be indicated in the manufacturer's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was a result of compromised value in order to align all test methods having this uncertainty contribution.</w:t>
      </w:r>
    </w:p>
    <w:p w14:paraId="5A03DC38" w14:textId="77777777" w:rsidR="00FF68ED" w:rsidRPr="00E11EA5" w:rsidRDefault="00FF68ED" w:rsidP="00FF68ED">
      <w:pPr>
        <w:rPr>
          <w:b/>
          <w:lang w:eastAsia="ja-JP"/>
        </w:rPr>
      </w:pPr>
      <w:r w:rsidRPr="00E11EA5">
        <w:rPr>
          <w:b/>
          <w:lang w:eastAsia="ja-JP"/>
        </w:rPr>
        <w:t>C1-3 Uncertainty of the network analyzer</w:t>
      </w:r>
    </w:p>
    <w:p w14:paraId="5901D2AF" w14:textId="77777777" w:rsidR="003E304A" w:rsidRPr="00E11EA5" w:rsidRDefault="003E304A" w:rsidP="003E304A">
      <w:pPr>
        <w:rPr>
          <w:b/>
        </w:rPr>
      </w:pPr>
      <w:r w:rsidRPr="00E11EA5">
        <w:rPr>
          <w:b/>
        </w:rPr>
        <w:t>a)</w:t>
      </w:r>
      <w:r w:rsidRPr="00E11EA5">
        <w:rPr>
          <w:b/>
        </w:rPr>
        <w:tab/>
      </w:r>
      <w:del w:id="3941" w:author="CR0007" w:date="2020-09-10T14:05:00Z">
        <w:r w:rsidRPr="00E11EA5" w:rsidDel="003D096A">
          <w:rPr>
            <w:b/>
          </w:rPr>
          <w:delText>drift</w:delText>
        </w:r>
      </w:del>
      <w:ins w:id="3942" w:author="CR0007" w:date="2020-09-10T14:05:00Z">
        <w:r w:rsidRPr="00E11EA5">
          <w:rPr>
            <w:b/>
          </w:rPr>
          <w:t>Drift</w:t>
        </w:r>
      </w:ins>
      <w:r w:rsidRPr="00E11EA5">
        <w:rPr>
          <w:b/>
        </w:rPr>
        <w:t xml:space="preserve"> (temp, oscillators, filters, etc.) start-to-end time of measurements.</w:t>
      </w:r>
    </w:p>
    <w:p w14:paraId="35FC71F2" w14:textId="77777777" w:rsidR="003E304A" w:rsidRPr="00E11EA5" w:rsidRDefault="003E304A" w:rsidP="003E304A">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1E52702E" w14:textId="77777777" w:rsidR="00FF68ED" w:rsidRPr="00E11EA5" w:rsidRDefault="00FF68ED" w:rsidP="00FF68ED">
      <w:pPr>
        <w:rPr>
          <w:b/>
          <w:lang w:eastAsia="ja-JP"/>
        </w:rPr>
      </w:pPr>
      <w:r w:rsidRPr="00E11EA5">
        <w:rPr>
          <w:b/>
          <w:lang w:eastAsia="ja-JP"/>
        </w:rPr>
        <w:t>C1-4 Uncertainty of the absolute gain of the reference antenna</w:t>
      </w:r>
    </w:p>
    <w:p w14:paraId="5BA64424" w14:textId="77777777" w:rsidR="00FF68ED" w:rsidRPr="00E11EA5" w:rsidRDefault="00FF68ED" w:rsidP="00FF68ED">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6F21286C" w14:textId="77777777" w:rsidR="00DD23E4" w:rsidRPr="00E11EA5" w:rsidRDefault="00DD23E4" w:rsidP="00DD23E4">
      <w:pPr>
        <w:rPr>
          <w:b/>
          <w:lang w:eastAsia="ja-JP"/>
        </w:rPr>
      </w:pPr>
      <w:r w:rsidRPr="00E11EA5">
        <w:rPr>
          <w:b/>
          <w:lang w:eastAsia="ja-JP"/>
        </w:rPr>
        <w:t>C1-5 Measurement Receiver (Co-location)</w:t>
      </w:r>
    </w:p>
    <w:p w14:paraId="66189A96" w14:textId="6D3B52F4" w:rsidR="00DD23E4" w:rsidRPr="00E11EA5" w:rsidRDefault="00DD23E4" w:rsidP="00DD23E4">
      <w:r w:rsidRPr="00E11EA5">
        <w:t>Error for the receiver used to measure the noise floor level in the co-location test.</w:t>
      </w:r>
    </w:p>
    <w:p w14:paraId="58EF674C" w14:textId="77777777" w:rsidR="00DD23E4" w:rsidRPr="00E11EA5" w:rsidRDefault="00DD23E4" w:rsidP="00DD23E4">
      <w:pPr>
        <w:rPr>
          <w:b/>
          <w:lang w:eastAsia="ja-JP"/>
        </w:rPr>
      </w:pPr>
      <w:r w:rsidRPr="00E11EA5">
        <w:rPr>
          <w:b/>
          <w:lang w:eastAsia="ja-JP"/>
        </w:rPr>
        <w:t>C1-6 Noise figure measurement accuracy</w:t>
      </w:r>
    </w:p>
    <w:p w14:paraId="735AC3A5" w14:textId="2D1CC934" w:rsidR="00DD23E4" w:rsidRPr="00E11EA5" w:rsidRDefault="00DD23E4" w:rsidP="00DD23E4">
      <w:r w:rsidRPr="00E11EA5">
        <w:t>Noise figure calibration accuracy used for the low power levels used during the co-location measurements.</w:t>
      </w:r>
    </w:p>
    <w:p w14:paraId="7C108680" w14:textId="77777777" w:rsidR="00DD23E4" w:rsidRPr="00E11EA5" w:rsidRDefault="00DD23E4" w:rsidP="00DD23E4">
      <w:pPr>
        <w:rPr>
          <w:b/>
          <w:lang w:eastAsia="ja-JP"/>
        </w:rPr>
      </w:pPr>
      <w:r w:rsidRPr="00E11EA5">
        <w:rPr>
          <w:b/>
          <w:lang w:eastAsia="ja-JP"/>
        </w:rPr>
        <w:t>C1-7 RF power measurement equipment (e.g. spectrum analyser, power meter) - low power (UEM)</w:t>
      </w:r>
    </w:p>
    <w:p w14:paraId="2104DC8E" w14:textId="77777777" w:rsidR="00DD23E4" w:rsidRPr="00E11EA5" w:rsidRDefault="00DD23E4" w:rsidP="00DD23E4">
      <w:r w:rsidRPr="00E11EA5">
        <w:t>Measurement equipment error associated with measuring low power absolute high frequency (FR2) unwanted emissions.</w:t>
      </w:r>
    </w:p>
    <w:p w14:paraId="528DF765" w14:textId="77777777" w:rsidR="00DD23E4" w:rsidRPr="00E11EA5" w:rsidRDefault="00DD23E4" w:rsidP="00DD23E4">
      <w:pPr>
        <w:rPr>
          <w:b/>
          <w:lang w:eastAsia="ja-JP"/>
        </w:rPr>
      </w:pPr>
      <w:r w:rsidRPr="00E11EA5">
        <w:rPr>
          <w:b/>
          <w:lang w:eastAsia="ja-JP"/>
        </w:rPr>
        <w:t>C1-8 RF power measurement equipment (e.g. spectrum analyzer, power meter) - relative (ACLR)</w:t>
      </w:r>
    </w:p>
    <w:p w14:paraId="2B58C64B" w14:textId="77777777" w:rsidR="00DD23E4" w:rsidRPr="00E11EA5" w:rsidRDefault="00DD23E4" w:rsidP="00DD23E4">
      <w:r w:rsidRPr="00E11EA5">
        <w:t>Measurement equipment error associated with measuring low power relative high frequency (FR2) unwanted emissions.</w:t>
      </w:r>
    </w:p>
    <w:p w14:paraId="07BBF49B" w14:textId="77777777" w:rsidR="00DD23E4" w:rsidRPr="00E11EA5" w:rsidRDefault="00DD23E4" w:rsidP="00DD23E4">
      <w:pPr>
        <w:rPr>
          <w:b/>
          <w:lang w:eastAsia="ja-JP"/>
        </w:rPr>
      </w:pPr>
      <w:r w:rsidRPr="00E11EA5">
        <w:rPr>
          <w:b/>
          <w:lang w:eastAsia="ja-JP"/>
        </w:rPr>
        <w:t>C1-9 RF power measurement equipment standard uncertainty σ (dB) of the absolute level for a time domain wideband measurement for FR2</w:t>
      </w:r>
    </w:p>
    <w:p w14:paraId="6E67EB9B" w14:textId="70D04C4F" w:rsidR="00DD23E4" w:rsidRPr="00E11EA5" w:rsidRDefault="00DD23E4" w:rsidP="00DD23E4">
      <w:r w:rsidRPr="00E11EA5">
        <w:t>Measurement equipment error associated with measuring low power, wide band</w:t>
      </w:r>
      <w:r w:rsidR="00FC6037" w:rsidRPr="00E11EA5">
        <w:t xml:space="preserve"> </w:t>
      </w:r>
      <w:r w:rsidRPr="00E11EA5">
        <w:t>time domain high dynamic range signals required for the Tx OFF transient test.</w:t>
      </w:r>
    </w:p>
    <w:p w14:paraId="16493997" w14:textId="7E32C5DD" w:rsidR="00FF68ED" w:rsidRPr="00E11EA5" w:rsidRDefault="00FF68ED" w:rsidP="00FF68ED">
      <w:pPr>
        <w:pStyle w:val="Heading1"/>
        <w:rPr>
          <w:lang w:eastAsia="zh-CN"/>
        </w:rPr>
      </w:pPr>
      <w:bookmarkStart w:id="3943" w:name="_Toc21086779"/>
      <w:bookmarkStart w:id="3944" w:name="_Toc29769239"/>
      <w:bookmarkStart w:id="3945" w:name="_Toc29994060"/>
      <w:bookmarkStart w:id="3946" w:name="_Toc37430507"/>
      <w:bookmarkStart w:id="3947" w:name="_Toc43739610"/>
      <w:bookmarkStart w:id="3948" w:name="_Toc46347371"/>
      <w:r w:rsidRPr="00E11EA5">
        <w:rPr>
          <w:lang w:eastAsia="zh-CN"/>
        </w:rPr>
        <w:lastRenderedPageBreak/>
        <w:t>C.2</w:t>
      </w:r>
      <w:r w:rsidRPr="00E11EA5">
        <w:rPr>
          <w:lang w:eastAsia="zh-CN"/>
        </w:rPr>
        <w:tab/>
      </w:r>
      <w:r w:rsidRPr="00E11EA5">
        <w:rPr>
          <w:lang w:eastAsia="zh-CN"/>
        </w:rPr>
        <w:tab/>
        <w:t>Measurement Equipment uncertainty values</w:t>
      </w:r>
      <w:bookmarkEnd w:id="3943"/>
      <w:bookmarkEnd w:id="3944"/>
      <w:bookmarkEnd w:id="3945"/>
      <w:bookmarkEnd w:id="3946"/>
      <w:bookmarkEnd w:id="3947"/>
      <w:bookmarkEnd w:id="3948"/>
    </w:p>
    <w:p w14:paraId="12331FF6" w14:textId="77777777" w:rsidR="00FF68ED" w:rsidRPr="00E11EA5" w:rsidRDefault="00FF68ED" w:rsidP="00FF68ED">
      <w:r w:rsidRPr="00E11EA5">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E11EA5" w:rsidRDefault="00FF68ED" w:rsidP="00FF68ED">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w:t>
      </w:r>
      <w:r w:rsidR="00B84C14" w:rsidRPr="00E11EA5">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20"/>
        <w:gridCol w:w="1762"/>
        <w:gridCol w:w="1559"/>
        <w:gridCol w:w="1897"/>
        <w:gridCol w:w="769"/>
        <w:gridCol w:w="830"/>
        <w:gridCol w:w="552"/>
        <w:gridCol w:w="1442"/>
      </w:tblGrid>
      <w:tr w:rsidR="00B84C14" w:rsidRPr="00E11EA5" w14:paraId="6BFF2B27" w14:textId="77777777" w:rsidTr="00B84C14">
        <w:trPr>
          <w:jc w:val="center"/>
        </w:trPr>
        <w:tc>
          <w:tcPr>
            <w:tcW w:w="820" w:type="dxa"/>
            <w:vMerge w:val="restart"/>
            <w:vAlign w:val="center"/>
          </w:tcPr>
          <w:p w14:paraId="349D6BAD" w14:textId="75FEC019" w:rsidR="00B84C14" w:rsidRPr="00E11EA5" w:rsidRDefault="00B84C14" w:rsidP="00B84C14">
            <w:pPr>
              <w:pStyle w:val="TAH"/>
              <w:rPr>
                <w:lang w:eastAsia="zh-CN"/>
              </w:rPr>
            </w:pPr>
            <w:r w:rsidRPr="00E11EA5">
              <w:rPr>
                <w:rFonts w:hint="eastAsia"/>
                <w:lang w:eastAsia="zh-CN"/>
              </w:rPr>
              <w:t>UID</w:t>
            </w:r>
          </w:p>
        </w:tc>
        <w:tc>
          <w:tcPr>
            <w:tcW w:w="1762" w:type="dxa"/>
            <w:vMerge w:val="restart"/>
            <w:shd w:val="clear" w:color="auto" w:fill="auto"/>
            <w:vAlign w:val="center"/>
          </w:tcPr>
          <w:p w14:paraId="04468C99" w14:textId="19678D1E" w:rsidR="00B84C14" w:rsidRPr="00E11EA5" w:rsidRDefault="00B84C14" w:rsidP="00B84C14">
            <w:pPr>
              <w:pStyle w:val="TAH"/>
            </w:pPr>
            <w:r w:rsidRPr="00E11EA5">
              <w:rPr>
                <w:lang w:eastAsia="zh-CN"/>
              </w:rPr>
              <w:t>Instrument</w:t>
            </w:r>
          </w:p>
        </w:tc>
        <w:tc>
          <w:tcPr>
            <w:tcW w:w="1559" w:type="dxa"/>
            <w:vMerge w:val="restart"/>
            <w:shd w:val="clear" w:color="auto" w:fill="auto"/>
            <w:vAlign w:val="center"/>
          </w:tcPr>
          <w:p w14:paraId="218C6F7F" w14:textId="77777777" w:rsidR="00B84C14" w:rsidRPr="00E11EA5" w:rsidRDefault="00B84C14" w:rsidP="00B84C14">
            <w:pPr>
              <w:pStyle w:val="TAH"/>
              <w:rPr>
                <w:lang w:eastAsia="zh-CN"/>
              </w:rPr>
            </w:pPr>
            <w:r w:rsidRPr="00E11EA5">
              <w:rPr>
                <w:lang w:eastAsia="zh-CN"/>
              </w:rPr>
              <w:t>Use case</w:t>
            </w:r>
          </w:p>
        </w:tc>
        <w:tc>
          <w:tcPr>
            <w:tcW w:w="1897" w:type="dxa"/>
            <w:vMerge w:val="restart"/>
            <w:shd w:val="clear" w:color="auto" w:fill="auto"/>
            <w:vAlign w:val="center"/>
          </w:tcPr>
          <w:p w14:paraId="239E3188" w14:textId="77777777" w:rsidR="00B84C14" w:rsidRPr="00E11EA5" w:rsidRDefault="00B84C14" w:rsidP="00B84C14">
            <w:pPr>
              <w:pStyle w:val="TAH"/>
            </w:pPr>
            <w:r w:rsidRPr="00E11EA5">
              <w:rPr>
                <w:lang w:eastAsia="zh-CN"/>
              </w:rPr>
              <w:t>Measurement Uncertainty type</w:t>
            </w:r>
          </w:p>
        </w:tc>
        <w:tc>
          <w:tcPr>
            <w:tcW w:w="2151" w:type="dxa"/>
            <w:gridSpan w:val="3"/>
            <w:shd w:val="clear" w:color="auto" w:fill="auto"/>
            <w:vAlign w:val="center"/>
          </w:tcPr>
          <w:p w14:paraId="5D98C6D9" w14:textId="20A570C7" w:rsidR="00B84C14" w:rsidRPr="00E11EA5" w:rsidRDefault="00B84C14" w:rsidP="00B84C14">
            <w:pPr>
              <w:pStyle w:val="TAH"/>
            </w:pPr>
            <w:r w:rsidRPr="00E11EA5">
              <w:t>Standard uncertainty σ (dB)</w:t>
            </w:r>
          </w:p>
        </w:tc>
        <w:tc>
          <w:tcPr>
            <w:tcW w:w="1442" w:type="dxa"/>
            <w:vMerge w:val="restart"/>
            <w:shd w:val="clear" w:color="auto" w:fill="auto"/>
            <w:vAlign w:val="center"/>
          </w:tcPr>
          <w:p w14:paraId="3207B032" w14:textId="3340F236" w:rsidR="00B84C14" w:rsidRPr="00E11EA5" w:rsidRDefault="00B84C14" w:rsidP="00B84C14">
            <w:pPr>
              <w:pStyle w:val="TAH"/>
              <w:rPr>
                <w:lang w:eastAsia="zh-CN"/>
              </w:rPr>
            </w:pPr>
            <w:r w:rsidRPr="00E11EA5">
              <w:t>Probability distribution</w:t>
            </w:r>
          </w:p>
        </w:tc>
      </w:tr>
      <w:tr w:rsidR="00B84C14" w:rsidRPr="00E11EA5" w14:paraId="0C6C9801" w14:textId="77777777" w:rsidTr="00191DC4">
        <w:trPr>
          <w:jc w:val="center"/>
        </w:trPr>
        <w:tc>
          <w:tcPr>
            <w:tcW w:w="820" w:type="dxa"/>
            <w:vMerge/>
          </w:tcPr>
          <w:p w14:paraId="15269EF7" w14:textId="77777777" w:rsidR="00B84C14" w:rsidRPr="00E11EA5" w:rsidRDefault="00B84C14" w:rsidP="00B84C14">
            <w:pPr>
              <w:pStyle w:val="TAH"/>
            </w:pPr>
          </w:p>
        </w:tc>
        <w:tc>
          <w:tcPr>
            <w:tcW w:w="1762" w:type="dxa"/>
            <w:vMerge/>
            <w:shd w:val="clear" w:color="auto" w:fill="auto"/>
            <w:vAlign w:val="center"/>
          </w:tcPr>
          <w:p w14:paraId="372771D4" w14:textId="16389E89" w:rsidR="00B84C14" w:rsidRPr="00E11EA5" w:rsidRDefault="00B84C14" w:rsidP="00B84C14">
            <w:pPr>
              <w:pStyle w:val="TAH"/>
            </w:pPr>
          </w:p>
        </w:tc>
        <w:tc>
          <w:tcPr>
            <w:tcW w:w="1559" w:type="dxa"/>
            <w:vMerge/>
            <w:shd w:val="clear" w:color="auto" w:fill="auto"/>
          </w:tcPr>
          <w:p w14:paraId="7F4692D3" w14:textId="77777777" w:rsidR="00B84C14" w:rsidRPr="00E11EA5" w:rsidRDefault="00B84C14" w:rsidP="00B84C14">
            <w:pPr>
              <w:pStyle w:val="TAH"/>
            </w:pPr>
          </w:p>
        </w:tc>
        <w:tc>
          <w:tcPr>
            <w:tcW w:w="1897" w:type="dxa"/>
            <w:vMerge/>
            <w:shd w:val="clear" w:color="auto" w:fill="auto"/>
            <w:vAlign w:val="center"/>
          </w:tcPr>
          <w:p w14:paraId="517BAD6D" w14:textId="77777777" w:rsidR="00B84C14" w:rsidRPr="00E11EA5" w:rsidRDefault="00B84C14" w:rsidP="00B84C14">
            <w:pPr>
              <w:pStyle w:val="TAH"/>
            </w:pPr>
          </w:p>
        </w:tc>
        <w:tc>
          <w:tcPr>
            <w:tcW w:w="769" w:type="dxa"/>
            <w:shd w:val="clear" w:color="auto" w:fill="auto"/>
            <w:vAlign w:val="center"/>
          </w:tcPr>
          <w:p w14:paraId="10B90358" w14:textId="77777777" w:rsidR="00B84C14" w:rsidRPr="00E11EA5" w:rsidRDefault="00B84C14" w:rsidP="00B84C14">
            <w:pPr>
              <w:pStyle w:val="TAH"/>
            </w:pPr>
            <w:r w:rsidRPr="00E11EA5">
              <w:rPr>
                <w:lang w:eastAsia="zh-CN"/>
              </w:rPr>
              <w:t xml:space="preserve">f </w:t>
            </w:r>
            <w:r w:rsidRPr="00E11EA5">
              <w:rPr>
                <w:rFonts w:ascii="Cambria Math" w:hAnsi="Cambria Math" w:cs="Cambria Math" w:hint="eastAsia"/>
                <w:lang w:eastAsia="zh-CN"/>
              </w:rPr>
              <w:t>≦</w:t>
            </w:r>
            <w:r w:rsidRPr="00E11EA5">
              <w:rPr>
                <w:lang w:eastAsia="zh-CN"/>
              </w:rPr>
              <w:t xml:space="preserve"> 3 GHz</w:t>
            </w:r>
          </w:p>
        </w:tc>
        <w:tc>
          <w:tcPr>
            <w:tcW w:w="830" w:type="dxa"/>
            <w:shd w:val="clear" w:color="auto" w:fill="auto"/>
            <w:vAlign w:val="center"/>
          </w:tcPr>
          <w:p w14:paraId="24C20B28" w14:textId="77777777" w:rsidR="00B84C14" w:rsidRPr="00E11EA5" w:rsidRDefault="00B84C14" w:rsidP="00B84C14">
            <w:pPr>
              <w:pStyle w:val="TAH"/>
            </w:pPr>
            <w:r w:rsidRPr="00E11EA5">
              <w:rPr>
                <w:lang w:eastAsia="zh-CN"/>
              </w:rPr>
              <w:t xml:space="preserve">3 GHz &lt; f </w:t>
            </w:r>
            <w:r w:rsidRPr="00E11EA5">
              <w:rPr>
                <w:rFonts w:ascii="Cambria Math" w:hAnsi="Cambria Math" w:cs="Cambria Math" w:hint="eastAsia"/>
                <w:lang w:eastAsia="zh-CN"/>
              </w:rPr>
              <w:t>≦</w:t>
            </w:r>
            <w:r w:rsidRPr="00E11EA5">
              <w:rPr>
                <w:lang w:eastAsia="zh-CN"/>
              </w:rPr>
              <w:t xml:space="preserve"> 4.2 GHz</w:t>
            </w:r>
          </w:p>
        </w:tc>
        <w:tc>
          <w:tcPr>
            <w:tcW w:w="552" w:type="dxa"/>
          </w:tcPr>
          <w:p w14:paraId="3C857CCE" w14:textId="418A40B1" w:rsidR="00B84C14" w:rsidRPr="00E11EA5" w:rsidRDefault="00B84C14" w:rsidP="00B84C14">
            <w:pPr>
              <w:pStyle w:val="TAH"/>
              <w:rPr>
                <w:lang w:eastAsia="zh-CN"/>
              </w:rPr>
            </w:pPr>
            <w:r w:rsidRPr="00E11EA5">
              <w:rPr>
                <w:rFonts w:cs="Arial"/>
                <w:color w:val="000000"/>
                <w:szCs w:val="18"/>
              </w:rPr>
              <w:t>4.2&lt;f</w:t>
            </w:r>
            <w:r w:rsidRPr="00E11EA5">
              <w:rPr>
                <w:rFonts w:ascii="NSimSun" w:eastAsia="NSimSun" w:hAnsi="NSimSun" w:cs="Arial" w:hint="eastAsia"/>
                <w:color w:val="000000"/>
                <w:szCs w:val="18"/>
              </w:rPr>
              <w:t>≤</w:t>
            </w:r>
            <w:r w:rsidRPr="00E11EA5">
              <w:rPr>
                <w:rFonts w:cs="Arial"/>
                <w:color w:val="000000"/>
                <w:szCs w:val="18"/>
              </w:rPr>
              <w:t>6 GHz</w:t>
            </w:r>
          </w:p>
        </w:tc>
        <w:tc>
          <w:tcPr>
            <w:tcW w:w="1442" w:type="dxa"/>
            <w:vMerge/>
            <w:shd w:val="clear" w:color="auto" w:fill="auto"/>
          </w:tcPr>
          <w:p w14:paraId="4332BC3F" w14:textId="49116CBD" w:rsidR="00B84C14" w:rsidRPr="00E11EA5" w:rsidRDefault="00B84C14" w:rsidP="00B84C14">
            <w:pPr>
              <w:pStyle w:val="TAH"/>
              <w:rPr>
                <w:lang w:eastAsia="zh-CN"/>
              </w:rPr>
            </w:pPr>
          </w:p>
        </w:tc>
      </w:tr>
      <w:tr w:rsidR="00B84C14" w:rsidRPr="00E11EA5" w14:paraId="6857C1F6" w14:textId="77777777" w:rsidTr="00191DC4">
        <w:trPr>
          <w:jc w:val="center"/>
        </w:trPr>
        <w:tc>
          <w:tcPr>
            <w:tcW w:w="820" w:type="dxa"/>
            <w:vAlign w:val="center"/>
          </w:tcPr>
          <w:p w14:paraId="5BD20CAC" w14:textId="491C73E5" w:rsidR="00B84C14" w:rsidRPr="00E11EA5" w:rsidRDefault="00B84C14" w:rsidP="00B84C14">
            <w:pPr>
              <w:pStyle w:val="TAC"/>
            </w:pPr>
            <w:r w:rsidRPr="00E11EA5">
              <w:rPr>
                <w:rFonts w:cs="Arial"/>
                <w:color w:val="000000"/>
                <w:szCs w:val="18"/>
              </w:rPr>
              <w:t>C1-1</w:t>
            </w:r>
          </w:p>
        </w:tc>
        <w:tc>
          <w:tcPr>
            <w:tcW w:w="1762" w:type="dxa"/>
            <w:shd w:val="clear" w:color="auto" w:fill="auto"/>
            <w:vAlign w:val="center"/>
          </w:tcPr>
          <w:p w14:paraId="3D100D0B" w14:textId="05AD1382" w:rsidR="00B84C14" w:rsidRPr="00E11EA5" w:rsidRDefault="00B84C14" w:rsidP="00B84C14">
            <w:pPr>
              <w:pStyle w:val="TAC"/>
            </w:pPr>
            <w:r w:rsidRPr="00E11EA5">
              <w:t>RF power measurement equipment (e.g. spectrum analyzer, power meter)</w:t>
            </w:r>
          </w:p>
        </w:tc>
        <w:tc>
          <w:tcPr>
            <w:tcW w:w="1559" w:type="dxa"/>
            <w:shd w:val="clear" w:color="auto" w:fill="auto"/>
            <w:vAlign w:val="center"/>
          </w:tcPr>
          <w:p w14:paraId="2BD13F0E" w14:textId="43F3BB85" w:rsidR="00B84C14" w:rsidRPr="00E11EA5" w:rsidRDefault="00B84C14" w:rsidP="00B84C14">
            <w:pPr>
              <w:pStyle w:val="TAC"/>
              <w:rPr>
                <w:lang w:eastAsia="zh-CN"/>
              </w:rPr>
            </w:pPr>
            <w:r w:rsidRPr="00E11EA5">
              <w:t>Measurement stage</w:t>
            </w:r>
          </w:p>
        </w:tc>
        <w:tc>
          <w:tcPr>
            <w:tcW w:w="1897" w:type="dxa"/>
            <w:shd w:val="clear" w:color="auto" w:fill="auto"/>
            <w:vAlign w:val="center"/>
          </w:tcPr>
          <w:p w14:paraId="156CD0AF" w14:textId="43D93F7D" w:rsidR="00B84C14" w:rsidRPr="00E11EA5" w:rsidRDefault="00B84C14" w:rsidP="00B84C14">
            <w:pPr>
              <w:pStyle w:val="TAC"/>
              <w:rPr>
                <w:lang w:eastAsia="zh-CN"/>
              </w:rPr>
            </w:pPr>
            <w:r w:rsidRPr="00E11EA5">
              <w:rPr>
                <w:lang w:eastAsia="zh-CN"/>
              </w:rPr>
              <w:t>Total amplitude accuracy</w:t>
            </w:r>
          </w:p>
          <w:p w14:paraId="0A8E7FD3" w14:textId="77777777" w:rsidR="00B84C14" w:rsidRPr="00E11EA5" w:rsidRDefault="00B84C14" w:rsidP="00B84C14">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vAlign w:val="center"/>
          </w:tcPr>
          <w:p w14:paraId="17CA889D" w14:textId="77777777" w:rsidR="00B84C14" w:rsidRPr="00E11EA5" w:rsidRDefault="00B84C14" w:rsidP="00B84C14">
            <w:pPr>
              <w:pStyle w:val="TAC"/>
            </w:pPr>
            <w:r w:rsidRPr="00E11EA5">
              <w:rPr>
                <w:lang w:eastAsia="zh-CN"/>
              </w:rPr>
              <w:t>0.14</w:t>
            </w:r>
          </w:p>
        </w:tc>
        <w:tc>
          <w:tcPr>
            <w:tcW w:w="830" w:type="dxa"/>
            <w:shd w:val="clear" w:color="auto" w:fill="auto"/>
            <w:vAlign w:val="center"/>
          </w:tcPr>
          <w:p w14:paraId="4FE7A309" w14:textId="77777777" w:rsidR="00B84C14" w:rsidRPr="00E11EA5" w:rsidRDefault="00B84C14" w:rsidP="00B84C14">
            <w:pPr>
              <w:pStyle w:val="TAC"/>
            </w:pPr>
            <w:r w:rsidRPr="00E11EA5">
              <w:rPr>
                <w:lang w:eastAsia="zh-CN"/>
              </w:rPr>
              <w:t>0.26</w:t>
            </w:r>
          </w:p>
        </w:tc>
        <w:tc>
          <w:tcPr>
            <w:tcW w:w="552" w:type="dxa"/>
            <w:vAlign w:val="center"/>
          </w:tcPr>
          <w:p w14:paraId="0CC431BF" w14:textId="6FE08D41" w:rsidR="00B84C14" w:rsidRPr="00E11EA5" w:rsidRDefault="00B84C14" w:rsidP="00B84C14">
            <w:pPr>
              <w:pStyle w:val="TAC"/>
            </w:pPr>
            <w:r w:rsidRPr="00E11EA5">
              <w:rPr>
                <w:rFonts w:hint="eastAsia"/>
              </w:rPr>
              <w:t>0.26</w:t>
            </w:r>
          </w:p>
        </w:tc>
        <w:tc>
          <w:tcPr>
            <w:tcW w:w="1442" w:type="dxa"/>
            <w:shd w:val="clear" w:color="auto" w:fill="auto"/>
            <w:vAlign w:val="center"/>
          </w:tcPr>
          <w:p w14:paraId="04666C5C" w14:textId="6811C51F" w:rsidR="00B84C14" w:rsidRPr="00E11EA5" w:rsidRDefault="00B84C14" w:rsidP="00B84C14">
            <w:pPr>
              <w:pStyle w:val="TAC"/>
            </w:pPr>
            <w:r w:rsidRPr="00E11EA5">
              <w:t>Gaussian</w:t>
            </w:r>
          </w:p>
        </w:tc>
      </w:tr>
      <w:tr w:rsidR="00B84C14" w:rsidRPr="00E11EA5" w14:paraId="3E9A0DF8" w14:textId="77777777" w:rsidTr="00191DC4">
        <w:trPr>
          <w:jc w:val="center"/>
        </w:trPr>
        <w:tc>
          <w:tcPr>
            <w:tcW w:w="820" w:type="dxa"/>
            <w:vAlign w:val="center"/>
          </w:tcPr>
          <w:p w14:paraId="54F4A357" w14:textId="6396F8EC" w:rsidR="00B84C14" w:rsidRPr="00E11EA5" w:rsidRDefault="00B84C14" w:rsidP="00B84C14">
            <w:pPr>
              <w:pStyle w:val="TAC"/>
            </w:pPr>
            <w:r w:rsidRPr="00E11EA5">
              <w:rPr>
                <w:rFonts w:cs="Arial"/>
                <w:color w:val="000000"/>
                <w:szCs w:val="18"/>
              </w:rPr>
              <w:t>C1-2</w:t>
            </w:r>
          </w:p>
        </w:tc>
        <w:tc>
          <w:tcPr>
            <w:tcW w:w="1762" w:type="dxa"/>
            <w:shd w:val="clear" w:color="auto" w:fill="auto"/>
            <w:vAlign w:val="center"/>
          </w:tcPr>
          <w:p w14:paraId="09B8F195" w14:textId="243D0BA6" w:rsidR="00B84C14" w:rsidRPr="00E11EA5" w:rsidRDefault="00B84C14" w:rsidP="00B84C14">
            <w:pPr>
              <w:pStyle w:val="TAC"/>
            </w:pPr>
            <w:r w:rsidRPr="00E11EA5">
              <w:t>RF signal generator</w:t>
            </w:r>
          </w:p>
        </w:tc>
        <w:tc>
          <w:tcPr>
            <w:tcW w:w="1559" w:type="dxa"/>
            <w:shd w:val="clear" w:color="auto" w:fill="auto"/>
            <w:vAlign w:val="center"/>
          </w:tcPr>
          <w:p w14:paraId="1718943C" w14:textId="786DC431" w:rsidR="00B84C14" w:rsidRPr="00E11EA5" w:rsidRDefault="00B84C14" w:rsidP="00B84C14">
            <w:pPr>
              <w:pStyle w:val="TAC"/>
              <w:rPr>
                <w:lang w:eastAsia="zh-CN"/>
              </w:rPr>
            </w:pPr>
            <w:r w:rsidRPr="00E11EA5">
              <w:t>Measurement stage</w:t>
            </w:r>
          </w:p>
        </w:tc>
        <w:tc>
          <w:tcPr>
            <w:tcW w:w="1897" w:type="dxa"/>
            <w:shd w:val="clear" w:color="auto" w:fill="auto"/>
            <w:vAlign w:val="center"/>
          </w:tcPr>
          <w:p w14:paraId="24FB70A1" w14:textId="00657123" w:rsidR="00B84C14" w:rsidRPr="00E11EA5" w:rsidRDefault="00B84C14" w:rsidP="00B84C14">
            <w:pPr>
              <w:pStyle w:val="TAC"/>
            </w:pPr>
            <w:r w:rsidRPr="00E11EA5">
              <w:rPr>
                <w:lang w:eastAsia="zh-CN"/>
              </w:rPr>
              <w:t>Level error</w:t>
            </w:r>
          </w:p>
        </w:tc>
        <w:tc>
          <w:tcPr>
            <w:tcW w:w="769" w:type="dxa"/>
            <w:shd w:val="clear" w:color="auto" w:fill="auto"/>
            <w:vAlign w:val="center"/>
          </w:tcPr>
          <w:p w14:paraId="5D1C981E" w14:textId="77777777" w:rsidR="00B84C14" w:rsidRPr="00E11EA5" w:rsidRDefault="00B84C14" w:rsidP="00B84C14">
            <w:pPr>
              <w:pStyle w:val="TAC"/>
            </w:pPr>
            <w:r w:rsidRPr="00E11EA5">
              <w:rPr>
                <w:lang w:eastAsia="zh-CN"/>
              </w:rPr>
              <w:t>0.46</w:t>
            </w:r>
          </w:p>
        </w:tc>
        <w:tc>
          <w:tcPr>
            <w:tcW w:w="830" w:type="dxa"/>
            <w:shd w:val="clear" w:color="auto" w:fill="auto"/>
            <w:vAlign w:val="center"/>
          </w:tcPr>
          <w:p w14:paraId="2D04A99D" w14:textId="77777777" w:rsidR="00B84C14" w:rsidRPr="00E11EA5" w:rsidRDefault="00B84C14" w:rsidP="00B84C14">
            <w:pPr>
              <w:pStyle w:val="TAC"/>
            </w:pPr>
            <w:r w:rsidRPr="00E11EA5">
              <w:rPr>
                <w:lang w:eastAsia="zh-CN"/>
              </w:rPr>
              <w:t>0.46</w:t>
            </w:r>
          </w:p>
        </w:tc>
        <w:tc>
          <w:tcPr>
            <w:tcW w:w="552" w:type="dxa"/>
            <w:vAlign w:val="center"/>
          </w:tcPr>
          <w:p w14:paraId="0A8E1C33" w14:textId="1497F758" w:rsidR="00B84C14" w:rsidRPr="00E11EA5" w:rsidRDefault="00B84C14" w:rsidP="00B84C14">
            <w:pPr>
              <w:pStyle w:val="TAC"/>
            </w:pPr>
            <w:r w:rsidRPr="00E11EA5">
              <w:rPr>
                <w:rFonts w:hint="eastAsia"/>
              </w:rPr>
              <w:t>0.46</w:t>
            </w:r>
          </w:p>
        </w:tc>
        <w:tc>
          <w:tcPr>
            <w:tcW w:w="1442" w:type="dxa"/>
            <w:shd w:val="clear" w:color="auto" w:fill="auto"/>
            <w:vAlign w:val="center"/>
          </w:tcPr>
          <w:p w14:paraId="26EBC966" w14:textId="5DB52D0C" w:rsidR="00B84C14" w:rsidRPr="00E11EA5" w:rsidRDefault="00B84C14" w:rsidP="00B84C14">
            <w:pPr>
              <w:pStyle w:val="TAC"/>
            </w:pPr>
            <w:r w:rsidRPr="00E11EA5">
              <w:t>Gaussian</w:t>
            </w:r>
          </w:p>
        </w:tc>
      </w:tr>
      <w:tr w:rsidR="00B84C14" w:rsidRPr="00E11EA5" w14:paraId="41CE0747" w14:textId="77777777" w:rsidTr="00191DC4">
        <w:trPr>
          <w:jc w:val="center"/>
        </w:trPr>
        <w:tc>
          <w:tcPr>
            <w:tcW w:w="820" w:type="dxa"/>
            <w:vAlign w:val="center"/>
          </w:tcPr>
          <w:p w14:paraId="383ADDBE" w14:textId="31D862AE" w:rsidR="00B84C14" w:rsidRPr="00E11EA5" w:rsidRDefault="00B84C14" w:rsidP="00B84C14">
            <w:pPr>
              <w:pStyle w:val="TAC"/>
            </w:pPr>
            <w:r w:rsidRPr="00E11EA5">
              <w:rPr>
                <w:rFonts w:cs="Arial"/>
                <w:color w:val="000000"/>
                <w:szCs w:val="18"/>
              </w:rPr>
              <w:t>C1-3</w:t>
            </w:r>
          </w:p>
        </w:tc>
        <w:tc>
          <w:tcPr>
            <w:tcW w:w="1762" w:type="dxa"/>
            <w:shd w:val="clear" w:color="auto" w:fill="auto"/>
            <w:vAlign w:val="center"/>
          </w:tcPr>
          <w:p w14:paraId="3716BA9C" w14:textId="482B17BF" w:rsidR="00B84C14" w:rsidRPr="00E11EA5" w:rsidRDefault="00B84C14" w:rsidP="00B84C14">
            <w:pPr>
              <w:pStyle w:val="TAC"/>
            </w:pPr>
            <w:r w:rsidRPr="00E11EA5">
              <w:t>Network analyzer</w:t>
            </w:r>
          </w:p>
        </w:tc>
        <w:tc>
          <w:tcPr>
            <w:tcW w:w="1559" w:type="dxa"/>
            <w:shd w:val="clear" w:color="auto" w:fill="auto"/>
            <w:vAlign w:val="center"/>
          </w:tcPr>
          <w:p w14:paraId="7E01D280" w14:textId="77777777" w:rsidR="00B84C14" w:rsidRPr="00E11EA5" w:rsidRDefault="00B84C14" w:rsidP="00B84C14">
            <w:pPr>
              <w:pStyle w:val="TAC"/>
              <w:rPr>
                <w:lang w:eastAsia="zh-CN"/>
              </w:rPr>
            </w:pPr>
            <w:r w:rsidRPr="00E11EA5">
              <w:t>Calibration stage</w:t>
            </w:r>
          </w:p>
        </w:tc>
        <w:tc>
          <w:tcPr>
            <w:tcW w:w="1897" w:type="dxa"/>
            <w:shd w:val="clear" w:color="auto" w:fill="auto"/>
            <w:vAlign w:val="center"/>
          </w:tcPr>
          <w:p w14:paraId="26F584EB" w14:textId="4EB1ED35" w:rsidR="00B84C14" w:rsidRPr="00E11EA5" w:rsidRDefault="00B84C14" w:rsidP="00B84C14">
            <w:pPr>
              <w:pStyle w:val="TAC"/>
            </w:pPr>
            <w:r w:rsidRPr="00E11EA5">
              <w:rPr>
                <w:lang w:eastAsia="zh-CN"/>
              </w:rPr>
              <w:t>Accuracy of transmission measurements</w:t>
            </w:r>
          </w:p>
        </w:tc>
        <w:tc>
          <w:tcPr>
            <w:tcW w:w="769" w:type="dxa"/>
            <w:shd w:val="clear" w:color="auto" w:fill="auto"/>
            <w:vAlign w:val="center"/>
          </w:tcPr>
          <w:p w14:paraId="33F8EE22" w14:textId="77777777" w:rsidR="00B84C14" w:rsidRPr="00E11EA5" w:rsidRDefault="00B84C14" w:rsidP="00B84C14">
            <w:pPr>
              <w:pStyle w:val="TAC"/>
            </w:pPr>
            <w:r w:rsidRPr="00E11EA5">
              <w:rPr>
                <w:lang w:eastAsia="zh-CN"/>
              </w:rPr>
              <w:t>0.13</w:t>
            </w:r>
          </w:p>
        </w:tc>
        <w:tc>
          <w:tcPr>
            <w:tcW w:w="830" w:type="dxa"/>
            <w:shd w:val="clear" w:color="auto" w:fill="auto"/>
            <w:vAlign w:val="center"/>
          </w:tcPr>
          <w:p w14:paraId="6FD4621E" w14:textId="77777777" w:rsidR="00B84C14" w:rsidRPr="00E11EA5" w:rsidRDefault="00B84C14" w:rsidP="00B84C14">
            <w:pPr>
              <w:pStyle w:val="TAC"/>
            </w:pPr>
            <w:r w:rsidRPr="00E11EA5">
              <w:rPr>
                <w:lang w:eastAsia="zh-CN"/>
              </w:rPr>
              <w:t>0.20</w:t>
            </w:r>
          </w:p>
        </w:tc>
        <w:tc>
          <w:tcPr>
            <w:tcW w:w="552" w:type="dxa"/>
            <w:vAlign w:val="center"/>
          </w:tcPr>
          <w:p w14:paraId="0F39A69B" w14:textId="24F8A0D8" w:rsidR="00B84C14" w:rsidRPr="00E11EA5" w:rsidRDefault="00B84C14" w:rsidP="00B84C14">
            <w:pPr>
              <w:pStyle w:val="TAC"/>
            </w:pPr>
            <w:r w:rsidRPr="00E11EA5">
              <w:rPr>
                <w:rFonts w:hint="eastAsia"/>
              </w:rPr>
              <w:t>0.2</w:t>
            </w:r>
          </w:p>
        </w:tc>
        <w:tc>
          <w:tcPr>
            <w:tcW w:w="1442" w:type="dxa"/>
            <w:shd w:val="clear" w:color="auto" w:fill="auto"/>
            <w:vAlign w:val="center"/>
          </w:tcPr>
          <w:p w14:paraId="41C51BF3" w14:textId="08DC8727" w:rsidR="00B84C14" w:rsidRPr="00E11EA5" w:rsidRDefault="00B84C14" w:rsidP="00B84C14">
            <w:pPr>
              <w:pStyle w:val="TAC"/>
            </w:pPr>
            <w:r w:rsidRPr="00E11EA5">
              <w:t>Gaussian</w:t>
            </w:r>
          </w:p>
        </w:tc>
      </w:tr>
      <w:tr w:rsidR="00B84C14" w:rsidRPr="00E11EA5" w14:paraId="1FC7B7BA" w14:textId="77777777" w:rsidTr="00191DC4">
        <w:trPr>
          <w:jc w:val="center"/>
        </w:trPr>
        <w:tc>
          <w:tcPr>
            <w:tcW w:w="820" w:type="dxa"/>
            <w:vAlign w:val="center"/>
          </w:tcPr>
          <w:p w14:paraId="6338F12E" w14:textId="554E8B18" w:rsidR="00B84C14" w:rsidRPr="00E11EA5" w:rsidRDefault="00B84C14" w:rsidP="00B84C14">
            <w:pPr>
              <w:pStyle w:val="TAC"/>
            </w:pPr>
            <w:r w:rsidRPr="00E11EA5">
              <w:rPr>
                <w:rFonts w:cs="Arial"/>
                <w:color w:val="000000"/>
                <w:szCs w:val="18"/>
              </w:rPr>
              <w:t>C1-5</w:t>
            </w:r>
          </w:p>
        </w:tc>
        <w:tc>
          <w:tcPr>
            <w:tcW w:w="1762" w:type="dxa"/>
            <w:shd w:val="clear" w:color="auto" w:fill="auto"/>
            <w:vAlign w:val="center"/>
          </w:tcPr>
          <w:p w14:paraId="1A8969F9" w14:textId="0AEB630F" w:rsidR="00B84C14" w:rsidRPr="00E11EA5" w:rsidRDefault="00B84C14" w:rsidP="00B84C14">
            <w:pPr>
              <w:pStyle w:val="TAC"/>
            </w:pPr>
            <w:r w:rsidRPr="00E11EA5">
              <w:t>Measurement Receiver (Co-location)</w:t>
            </w:r>
          </w:p>
        </w:tc>
        <w:tc>
          <w:tcPr>
            <w:tcW w:w="1559" w:type="dxa"/>
            <w:shd w:val="clear" w:color="auto" w:fill="auto"/>
            <w:vAlign w:val="center"/>
          </w:tcPr>
          <w:p w14:paraId="24B33D64" w14:textId="0994B34D" w:rsidR="00B84C14" w:rsidRPr="00E11EA5" w:rsidRDefault="003E304A" w:rsidP="00B84C14">
            <w:pPr>
              <w:pStyle w:val="TAC"/>
            </w:pPr>
            <w:ins w:id="3949" w:author="CR0007" w:date="2020-09-10T14:05:00Z">
              <w:r w:rsidRPr="00E11EA5">
                <w:t xml:space="preserve">Measurement </w:t>
              </w:r>
            </w:ins>
            <w:del w:id="3950" w:author="CR0007" w:date="2020-09-10T14:05:00Z">
              <w:r w:rsidRPr="00E11EA5" w:rsidDel="003D096A">
                <w:delText xml:space="preserve">measurement </w:delText>
              </w:r>
            </w:del>
            <w:r w:rsidRPr="00E11EA5">
              <w:t>stage</w:t>
            </w:r>
          </w:p>
        </w:tc>
        <w:tc>
          <w:tcPr>
            <w:tcW w:w="1897" w:type="dxa"/>
            <w:shd w:val="clear" w:color="auto" w:fill="auto"/>
            <w:vAlign w:val="center"/>
          </w:tcPr>
          <w:p w14:paraId="0B46E732" w14:textId="61D35F5A" w:rsidR="00B84C14" w:rsidRPr="00E11EA5" w:rsidRDefault="00B84C14" w:rsidP="00B84C14">
            <w:pPr>
              <w:pStyle w:val="TAC"/>
              <w:rPr>
                <w:lang w:eastAsia="zh-CN"/>
              </w:rPr>
            </w:pPr>
            <w:r w:rsidRPr="00E11EA5">
              <w:rPr>
                <w:lang w:eastAsia="zh-CN"/>
              </w:rPr>
              <w:t>amplitude accuracy</w:t>
            </w:r>
          </w:p>
        </w:tc>
        <w:tc>
          <w:tcPr>
            <w:tcW w:w="769" w:type="dxa"/>
            <w:shd w:val="clear" w:color="auto" w:fill="auto"/>
            <w:vAlign w:val="center"/>
          </w:tcPr>
          <w:p w14:paraId="3A200FAE" w14:textId="04FDE1C8" w:rsidR="00B84C14" w:rsidRPr="00E11EA5" w:rsidRDefault="00B84C14" w:rsidP="00B84C14">
            <w:pPr>
              <w:pStyle w:val="TAC"/>
              <w:rPr>
                <w:lang w:eastAsia="zh-CN"/>
              </w:rPr>
            </w:pPr>
            <w:r w:rsidRPr="00E11EA5">
              <w:rPr>
                <w:rFonts w:cs="Arial"/>
                <w:color w:val="000000"/>
                <w:szCs w:val="18"/>
              </w:rPr>
              <w:t>0.41</w:t>
            </w:r>
          </w:p>
        </w:tc>
        <w:tc>
          <w:tcPr>
            <w:tcW w:w="830" w:type="dxa"/>
            <w:shd w:val="clear" w:color="auto" w:fill="auto"/>
            <w:vAlign w:val="center"/>
          </w:tcPr>
          <w:p w14:paraId="7B06479F" w14:textId="1ACB7739" w:rsidR="00B84C14" w:rsidRPr="00E11EA5" w:rsidRDefault="00B84C14" w:rsidP="00B84C14">
            <w:pPr>
              <w:pStyle w:val="TAC"/>
              <w:rPr>
                <w:lang w:eastAsia="zh-CN"/>
              </w:rPr>
            </w:pPr>
            <w:r w:rsidRPr="00E11EA5">
              <w:rPr>
                <w:rFonts w:cs="Arial"/>
                <w:color w:val="000000"/>
                <w:szCs w:val="18"/>
              </w:rPr>
              <w:t>0.74</w:t>
            </w:r>
          </w:p>
        </w:tc>
        <w:tc>
          <w:tcPr>
            <w:tcW w:w="552" w:type="dxa"/>
            <w:vAlign w:val="center"/>
          </w:tcPr>
          <w:p w14:paraId="2CF4C023" w14:textId="223BF604" w:rsidR="00B84C14" w:rsidRPr="00E11EA5" w:rsidRDefault="00B84C14" w:rsidP="00B84C14">
            <w:pPr>
              <w:pStyle w:val="TAC"/>
            </w:pPr>
            <w:r w:rsidRPr="00E11EA5">
              <w:rPr>
                <w:rFonts w:cs="Arial"/>
                <w:color w:val="000000"/>
                <w:szCs w:val="18"/>
              </w:rPr>
              <w:t>0.8</w:t>
            </w:r>
          </w:p>
        </w:tc>
        <w:tc>
          <w:tcPr>
            <w:tcW w:w="1442" w:type="dxa"/>
            <w:shd w:val="clear" w:color="auto" w:fill="auto"/>
            <w:vAlign w:val="center"/>
          </w:tcPr>
          <w:p w14:paraId="3AF68E8E" w14:textId="7159BF62" w:rsidR="00B84C14" w:rsidRPr="00E11EA5" w:rsidRDefault="00B84C14" w:rsidP="00B84C14">
            <w:pPr>
              <w:pStyle w:val="TAC"/>
            </w:pPr>
            <w:r w:rsidRPr="00E11EA5">
              <w:t>Gaussian</w:t>
            </w:r>
          </w:p>
        </w:tc>
      </w:tr>
      <w:tr w:rsidR="00B84C14" w:rsidRPr="00E11EA5" w14:paraId="60CB2E87" w14:textId="77777777" w:rsidTr="00191DC4">
        <w:trPr>
          <w:jc w:val="center"/>
        </w:trPr>
        <w:tc>
          <w:tcPr>
            <w:tcW w:w="820" w:type="dxa"/>
            <w:vAlign w:val="center"/>
          </w:tcPr>
          <w:p w14:paraId="447EEEA1" w14:textId="413B0869" w:rsidR="00B84C14" w:rsidRPr="00E11EA5" w:rsidRDefault="00B84C14" w:rsidP="00B84C14">
            <w:pPr>
              <w:pStyle w:val="TAC"/>
            </w:pPr>
            <w:r w:rsidRPr="00E11EA5">
              <w:rPr>
                <w:rFonts w:cs="Arial"/>
                <w:color w:val="000000"/>
                <w:szCs w:val="18"/>
              </w:rPr>
              <w:t>C1-6</w:t>
            </w:r>
          </w:p>
        </w:tc>
        <w:tc>
          <w:tcPr>
            <w:tcW w:w="1762" w:type="dxa"/>
            <w:shd w:val="clear" w:color="auto" w:fill="auto"/>
            <w:vAlign w:val="center"/>
          </w:tcPr>
          <w:p w14:paraId="54957738" w14:textId="1B0FFAD4" w:rsidR="00B84C14" w:rsidRPr="00E11EA5" w:rsidRDefault="00B84C14" w:rsidP="00B84C14">
            <w:pPr>
              <w:pStyle w:val="TAC"/>
            </w:pPr>
            <w:r w:rsidRPr="00E11EA5">
              <w:t>Noise figure measurement accuracy</w:t>
            </w:r>
          </w:p>
        </w:tc>
        <w:tc>
          <w:tcPr>
            <w:tcW w:w="1559" w:type="dxa"/>
            <w:shd w:val="clear" w:color="auto" w:fill="auto"/>
            <w:vAlign w:val="center"/>
          </w:tcPr>
          <w:p w14:paraId="050B8C4B" w14:textId="4F1663F7" w:rsidR="00B84C14" w:rsidRPr="00E11EA5" w:rsidRDefault="00B84C14" w:rsidP="00B84C14">
            <w:pPr>
              <w:pStyle w:val="TAC"/>
            </w:pPr>
            <w:r w:rsidRPr="00E11EA5">
              <w:t>Calibration stage</w:t>
            </w:r>
          </w:p>
        </w:tc>
        <w:tc>
          <w:tcPr>
            <w:tcW w:w="1897" w:type="dxa"/>
            <w:shd w:val="clear" w:color="auto" w:fill="auto"/>
            <w:vAlign w:val="center"/>
          </w:tcPr>
          <w:p w14:paraId="2711D0C5" w14:textId="2905E97A" w:rsidR="00B84C14" w:rsidRPr="00E11EA5" w:rsidRDefault="00B84C14" w:rsidP="00B84C14">
            <w:pPr>
              <w:pStyle w:val="TAC"/>
              <w:rPr>
                <w:lang w:eastAsia="zh-CN"/>
              </w:rPr>
            </w:pPr>
            <w:r w:rsidRPr="00E11EA5">
              <w:rPr>
                <w:lang w:eastAsia="zh-CN"/>
              </w:rPr>
              <w:t>amplitude accuracy</w:t>
            </w:r>
          </w:p>
        </w:tc>
        <w:tc>
          <w:tcPr>
            <w:tcW w:w="769" w:type="dxa"/>
            <w:shd w:val="clear" w:color="auto" w:fill="auto"/>
            <w:vAlign w:val="center"/>
          </w:tcPr>
          <w:p w14:paraId="7182DFE4" w14:textId="62DAB2A1" w:rsidR="00B84C14" w:rsidRPr="00E11EA5" w:rsidRDefault="00B84C14" w:rsidP="00B84C14">
            <w:pPr>
              <w:pStyle w:val="TAC"/>
              <w:rPr>
                <w:lang w:eastAsia="zh-CN"/>
              </w:rPr>
            </w:pPr>
            <w:r w:rsidRPr="00E11EA5">
              <w:rPr>
                <w:rFonts w:cs="Arial"/>
                <w:color w:val="000000"/>
                <w:szCs w:val="18"/>
              </w:rPr>
              <w:t>0.2</w:t>
            </w:r>
          </w:p>
        </w:tc>
        <w:tc>
          <w:tcPr>
            <w:tcW w:w="830" w:type="dxa"/>
            <w:shd w:val="clear" w:color="auto" w:fill="auto"/>
            <w:vAlign w:val="center"/>
          </w:tcPr>
          <w:p w14:paraId="44D43539" w14:textId="7B03A500" w:rsidR="00B84C14" w:rsidRPr="00E11EA5" w:rsidRDefault="00B84C14" w:rsidP="00B84C14">
            <w:pPr>
              <w:pStyle w:val="TAC"/>
              <w:rPr>
                <w:lang w:eastAsia="zh-CN"/>
              </w:rPr>
            </w:pPr>
            <w:r w:rsidRPr="00E11EA5">
              <w:rPr>
                <w:rFonts w:cs="Arial"/>
                <w:color w:val="000000"/>
                <w:szCs w:val="18"/>
              </w:rPr>
              <w:t>0.2</w:t>
            </w:r>
          </w:p>
        </w:tc>
        <w:tc>
          <w:tcPr>
            <w:tcW w:w="552" w:type="dxa"/>
            <w:vAlign w:val="center"/>
          </w:tcPr>
          <w:p w14:paraId="5CE7E000" w14:textId="3B284FEB" w:rsidR="00B84C14" w:rsidRPr="00E11EA5" w:rsidRDefault="00B84C14" w:rsidP="00B84C14">
            <w:pPr>
              <w:pStyle w:val="TAC"/>
            </w:pPr>
            <w:r w:rsidRPr="00E11EA5">
              <w:rPr>
                <w:rFonts w:cs="Arial"/>
                <w:color w:val="000000"/>
                <w:szCs w:val="18"/>
              </w:rPr>
              <w:t>0.2</w:t>
            </w:r>
          </w:p>
        </w:tc>
        <w:tc>
          <w:tcPr>
            <w:tcW w:w="1442" w:type="dxa"/>
            <w:shd w:val="clear" w:color="auto" w:fill="auto"/>
            <w:vAlign w:val="center"/>
          </w:tcPr>
          <w:p w14:paraId="1C0AAE3E" w14:textId="148EC2F0" w:rsidR="00B84C14" w:rsidRPr="00E11EA5" w:rsidRDefault="00B84C14" w:rsidP="00B84C14">
            <w:pPr>
              <w:pStyle w:val="TAC"/>
            </w:pPr>
            <w:r w:rsidRPr="00E11EA5">
              <w:t>Gaussian</w:t>
            </w:r>
          </w:p>
        </w:tc>
      </w:tr>
      <w:tr w:rsidR="00B84C14" w:rsidRPr="00E11EA5" w14:paraId="6EAB5AB4" w14:textId="77777777" w:rsidTr="00261199">
        <w:trPr>
          <w:jc w:val="center"/>
        </w:trPr>
        <w:tc>
          <w:tcPr>
            <w:tcW w:w="9631" w:type="dxa"/>
            <w:gridSpan w:val="8"/>
          </w:tcPr>
          <w:p w14:paraId="17FA0C02" w14:textId="468942D5" w:rsidR="00B84C14" w:rsidRPr="00E11EA5" w:rsidRDefault="00B84C14" w:rsidP="002E0DC8">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Pr="00E11EA5" w:rsidRDefault="00B84C14" w:rsidP="00B84C14"/>
    <w:p w14:paraId="2D42E345" w14:textId="77777777" w:rsidR="00B84C14" w:rsidRPr="00E11EA5" w:rsidRDefault="00B84C14" w:rsidP="00B84C14">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9566" w:type="dxa"/>
        <w:tblLook w:val="04A0" w:firstRow="1" w:lastRow="0" w:firstColumn="1" w:lastColumn="0" w:noHBand="0" w:noVBand="1"/>
      </w:tblPr>
      <w:tblGrid>
        <w:gridCol w:w="697"/>
        <w:gridCol w:w="5196"/>
        <w:gridCol w:w="1116"/>
        <w:gridCol w:w="952"/>
        <w:gridCol w:w="1605"/>
      </w:tblGrid>
      <w:tr w:rsidR="00B84C14" w:rsidRPr="00E11EA5" w14:paraId="2644035B" w14:textId="77777777" w:rsidTr="00B84C14">
        <w:trPr>
          <w:trHeight w:val="152"/>
        </w:trPr>
        <w:tc>
          <w:tcPr>
            <w:tcW w:w="697" w:type="dxa"/>
            <w:vMerge w:val="restart"/>
            <w:tcBorders>
              <w:top w:val="single" w:sz="4" w:space="0" w:color="auto"/>
              <w:left w:val="single" w:sz="4" w:space="0" w:color="auto"/>
              <w:right w:val="single" w:sz="4" w:space="0" w:color="auto"/>
            </w:tcBorders>
            <w:vAlign w:val="center"/>
          </w:tcPr>
          <w:p w14:paraId="7A15923F" w14:textId="77777777" w:rsidR="00B84C14" w:rsidRPr="00E11EA5" w:rsidRDefault="00B84C14" w:rsidP="00261199">
            <w:pPr>
              <w:pStyle w:val="TAH"/>
              <w:rPr>
                <w:lang w:val="en-US" w:eastAsia="zh-CN"/>
              </w:rPr>
            </w:pPr>
            <w:r w:rsidRPr="00E11EA5">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88654" w14:textId="77777777" w:rsidR="00B84C14" w:rsidRPr="00E11EA5" w:rsidRDefault="00B84C14" w:rsidP="00191DC4">
            <w:pPr>
              <w:pStyle w:val="TAH"/>
              <w:rPr>
                <w:lang w:val="en-US" w:eastAsia="zh-CN"/>
              </w:rPr>
            </w:pPr>
            <w:r w:rsidRPr="00E11EA5">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E661FB3" w14:textId="77777777" w:rsidR="00B84C14" w:rsidRPr="00E11EA5" w:rsidRDefault="00B84C14" w:rsidP="00191DC4">
            <w:pPr>
              <w:pStyle w:val="TAH"/>
              <w:rPr>
                <w:lang w:val="en-US" w:eastAsia="zh-CN"/>
              </w:rPr>
            </w:pPr>
            <w:r w:rsidRPr="00E11EA5">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1867" w14:textId="77777777" w:rsidR="00B84C14" w:rsidRPr="00E11EA5" w:rsidRDefault="00B84C14" w:rsidP="00191DC4">
            <w:pPr>
              <w:pStyle w:val="TAH"/>
              <w:rPr>
                <w:lang w:val="en-US" w:eastAsia="zh-CN"/>
              </w:rPr>
            </w:pPr>
            <w:r w:rsidRPr="00E11EA5">
              <w:rPr>
                <w:lang w:val="en-US" w:eastAsia="zh-CN"/>
              </w:rPr>
              <w:t>Probability distribution</w:t>
            </w:r>
          </w:p>
        </w:tc>
      </w:tr>
      <w:tr w:rsidR="00B84C14" w:rsidRPr="00E11EA5" w14:paraId="5F0BCC2A" w14:textId="77777777" w:rsidTr="00B84C14">
        <w:trPr>
          <w:trHeight w:val="147"/>
        </w:trPr>
        <w:tc>
          <w:tcPr>
            <w:tcW w:w="697" w:type="dxa"/>
            <w:vMerge/>
            <w:tcBorders>
              <w:left w:val="single" w:sz="4" w:space="0" w:color="auto"/>
              <w:bottom w:val="single" w:sz="4" w:space="0" w:color="auto"/>
              <w:right w:val="single" w:sz="4" w:space="0" w:color="auto"/>
            </w:tcBorders>
          </w:tcPr>
          <w:p w14:paraId="1A418F08" w14:textId="77777777" w:rsidR="00B84C14" w:rsidRPr="00E11EA5" w:rsidRDefault="00B84C14" w:rsidP="00261199">
            <w:pPr>
              <w:spacing w:after="0"/>
              <w:rPr>
                <w:rFonts w:ascii="Arial" w:eastAsia="SimSun"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6018D8A2" w14:textId="77777777" w:rsidR="00B84C14" w:rsidRPr="00E11EA5" w:rsidRDefault="00B84C14" w:rsidP="00261199">
            <w:pPr>
              <w:spacing w:after="0"/>
              <w:rPr>
                <w:rFonts w:ascii="Arial" w:eastAsia="SimSun"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43B9791" w14:textId="5EF86325" w:rsidR="00B84C14" w:rsidRPr="00E11EA5" w:rsidRDefault="00B84C14" w:rsidP="00191DC4">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sidRPr="00E11EA5">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29.5GHz</w:t>
            </w:r>
          </w:p>
        </w:tc>
        <w:tc>
          <w:tcPr>
            <w:tcW w:w="0" w:type="auto"/>
            <w:tcBorders>
              <w:top w:val="nil"/>
              <w:left w:val="nil"/>
              <w:bottom w:val="nil"/>
              <w:right w:val="single" w:sz="4" w:space="0" w:color="auto"/>
            </w:tcBorders>
            <w:shd w:val="clear" w:color="auto" w:fill="auto"/>
            <w:vAlign w:val="center"/>
            <w:hideMark/>
          </w:tcPr>
          <w:p w14:paraId="6D3271E9" w14:textId="16A1435E" w:rsidR="00B84C14" w:rsidRPr="00E11EA5" w:rsidRDefault="00B84C14" w:rsidP="00191DC4">
            <w:pPr>
              <w:pStyle w:val="TAH"/>
              <w:rPr>
                <w:lang w:val="en-US" w:eastAsia="zh-CN"/>
              </w:rPr>
            </w:pPr>
            <w:r w:rsidRPr="00E11EA5">
              <w:rPr>
                <w:lang w:val="en-US" w:eastAsia="zh-CN"/>
              </w:rPr>
              <w:t>37 &lt; f</w:t>
            </w:r>
            <w:r w:rsidRPr="00E11EA5">
              <w:rPr>
                <w:lang w:val="en-US" w:eastAsia="zh-CN"/>
              </w:rPr>
              <w:br/>
            </w:r>
            <w:r w:rsidRPr="00E11EA5">
              <w:rPr>
                <w:rFonts w:ascii="Cambria Math" w:hAnsi="Cambria Math" w:cs="Cambria Math" w:hint="eastAsia"/>
                <w:lang w:eastAsia="zh-CN"/>
              </w:rPr>
              <w:t>≦</w:t>
            </w:r>
            <w:r w:rsidRPr="00E11EA5">
              <w:rPr>
                <w:rFonts w:ascii="Cambria Math" w:hAnsi="Cambria Math" w:cs="Cambria Math" w:hint="eastAsia"/>
                <w:lang w:eastAsia="zh-CN"/>
              </w:rPr>
              <w:t xml:space="preserve"> </w:t>
            </w:r>
            <w:r w:rsidRPr="00E11EA5">
              <w:rPr>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48E87D" w14:textId="77777777" w:rsidR="00B84C14" w:rsidRPr="00E11EA5" w:rsidRDefault="00B84C14" w:rsidP="00261199">
            <w:pPr>
              <w:spacing w:after="0"/>
              <w:rPr>
                <w:rFonts w:ascii="Arial" w:eastAsia="SimSun" w:hAnsi="Arial" w:cs="Arial"/>
                <w:b/>
                <w:bCs/>
                <w:color w:val="000000"/>
                <w:sz w:val="18"/>
                <w:szCs w:val="18"/>
                <w:lang w:val="en-US" w:eastAsia="zh-CN"/>
              </w:rPr>
            </w:pPr>
          </w:p>
        </w:tc>
      </w:tr>
      <w:tr w:rsidR="003E304A" w:rsidRPr="00E11EA5" w14:paraId="6B848047" w14:textId="77777777" w:rsidTr="00B84C14">
        <w:trPr>
          <w:trHeight w:val="197"/>
        </w:trPr>
        <w:tc>
          <w:tcPr>
            <w:tcW w:w="697" w:type="dxa"/>
            <w:tcBorders>
              <w:top w:val="nil"/>
              <w:left w:val="single" w:sz="4" w:space="0" w:color="auto"/>
              <w:bottom w:val="single" w:sz="4" w:space="0" w:color="auto"/>
              <w:right w:val="single" w:sz="4" w:space="0" w:color="auto"/>
            </w:tcBorders>
            <w:vAlign w:val="center"/>
          </w:tcPr>
          <w:p w14:paraId="62A44F68" w14:textId="77777777" w:rsidR="003E304A" w:rsidRPr="00E11EA5" w:rsidRDefault="003E304A" w:rsidP="003E304A">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487350D" w14:textId="1496CDAE" w:rsidR="003E304A" w:rsidRPr="00E11EA5" w:rsidRDefault="003E304A" w:rsidP="003E304A">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w:t>
            </w:r>
            <w:ins w:id="3951" w:author="CR0007" w:date="2020-09-10T14:05:00Z">
              <w:r>
                <w:rPr>
                  <w:rFonts w:eastAsia="Arial Unicode MS" w:cs="Arial"/>
                  <w:color w:val="000000"/>
                  <w:lang w:val="en-US" w:eastAsia="zh-CN"/>
                </w:rPr>
                <w:t xml:space="preserve"> </w:t>
              </w:r>
            </w:ins>
            <w:del w:id="3952" w:author="CR0007" w:date="2020-09-10T14:05:00Z">
              <w:r w:rsidRPr="00E11EA5" w:rsidDel="00D86C10">
                <w:rPr>
                  <w:rFonts w:eastAsia="Arial Unicode MS" w:cs="Arial"/>
                  <w:color w:val="000000"/>
                  <w:lang w:val="en-US" w:eastAsia="zh-CN"/>
                </w:rPr>
                <w:delText>H</w:delText>
              </w:r>
            </w:del>
            <w:ins w:id="3953" w:author="CR0007" w:date="2020-09-10T14:05:00Z">
              <w:r>
                <w:rPr>
                  <w:rFonts w:eastAsia="Arial Unicode MS" w:cs="Arial"/>
                  <w:color w:val="000000"/>
                  <w:lang w:val="en-US" w:eastAsia="zh-CN"/>
                </w:rPr>
                <w:t>h</w:t>
              </w:r>
            </w:ins>
            <w:r w:rsidRPr="00E11EA5">
              <w:rPr>
                <w:rFonts w:eastAsia="Arial Unicode MS" w:cs="Arial"/>
                <w:color w:val="000000"/>
                <w:lang w:val="en-US" w:eastAsia="zh-CN"/>
              </w:rPr>
              <w:t>igh 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20B1F9E" w14:textId="77777777" w:rsidR="003E304A" w:rsidRPr="00E11EA5" w:rsidRDefault="003E304A" w:rsidP="003E304A">
            <w:pPr>
              <w:pStyle w:val="TAC"/>
              <w:rPr>
                <w:rFonts w:eastAsia="SimSun" w:cs="Arial"/>
                <w:color w:val="000000"/>
                <w:szCs w:val="18"/>
                <w:lang w:val="en-US" w:eastAsia="zh-CN"/>
              </w:rPr>
            </w:pPr>
            <w:r w:rsidRPr="00E11EA5">
              <w:rPr>
                <w:rFonts w:eastAsia="SimSun"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FC8DFD1" w14:textId="77777777" w:rsidR="003E304A" w:rsidRPr="00E11EA5" w:rsidRDefault="003E304A" w:rsidP="003E304A">
            <w:pPr>
              <w:pStyle w:val="TAC"/>
              <w:rPr>
                <w:rFonts w:eastAsia="SimSun" w:cs="Arial"/>
                <w:color w:val="000000"/>
                <w:szCs w:val="18"/>
                <w:lang w:val="en-US" w:eastAsia="zh-CN"/>
              </w:rPr>
            </w:pPr>
            <w:r w:rsidRPr="00E11EA5">
              <w:rPr>
                <w:rFonts w:eastAsia="SimSun"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383F3296" w14:textId="77777777" w:rsidR="003E304A" w:rsidRPr="00E11EA5" w:rsidRDefault="003E304A" w:rsidP="003E304A">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3E304A" w:rsidRPr="00E11EA5" w14:paraId="30ACF29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553A1130" w14:textId="77777777" w:rsidR="003E304A" w:rsidRPr="00E11EA5" w:rsidRDefault="003E304A" w:rsidP="003E304A">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2FB23FC5" w14:textId="2BAEDCA1" w:rsidR="003E304A" w:rsidRPr="00E11EA5" w:rsidRDefault="003E304A" w:rsidP="003E304A">
            <w:pPr>
              <w:pStyle w:val="TAC"/>
              <w:rPr>
                <w:rFonts w:eastAsia="Arial Unicode MS" w:cs="Arial"/>
                <w:lang w:val="en-US" w:eastAsia="zh-CN"/>
              </w:rPr>
            </w:pPr>
            <w:r w:rsidRPr="00E11EA5">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64454088" w14:textId="77777777" w:rsidR="003E304A" w:rsidRPr="00E11EA5" w:rsidRDefault="003E304A" w:rsidP="003E304A">
            <w:pPr>
              <w:pStyle w:val="TAC"/>
              <w:rPr>
                <w:rFonts w:eastAsia="SimSun" w:cs="Arial"/>
                <w:color w:val="000000"/>
                <w:szCs w:val="18"/>
                <w:lang w:val="en-US" w:eastAsia="zh-CN"/>
              </w:rPr>
            </w:pPr>
            <w:r w:rsidRPr="00E11EA5">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4FC984B0" w14:textId="77777777" w:rsidR="003E304A" w:rsidRPr="00E11EA5" w:rsidRDefault="003E304A" w:rsidP="003E304A">
            <w:pPr>
              <w:pStyle w:val="TAC"/>
              <w:rPr>
                <w:rFonts w:eastAsia="SimSun" w:cs="Arial"/>
                <w:color w:val="000000"/>
                <w:szCs w:val="18"/>
                <w:lang w:val="en-US" w:eastAsia="zh-CN"/>
              </w:rPr>
            </w:pPr>
            <w:r w:rsidRPr="00E11EA5">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00F42145" w14:textId="77777777" w:rsidR="003E304A" w:rsidRPr="00E11EA5" w:rsidRDefault="003E304A" w:rsidP="003E304A">
            <w:pPr>
              <w:pStyle w:val="TAC"/>
              <w:rPr>
                <w:rFonts w:eastAsia="Arial Unicode MS" w:cs="Arial"/>
                <w:color w:val="000000"/>
                <w:lang w:val="en-US" w:eastAsia="zh-CN"/>
              </w:rPr>
            </w:pPr>
            <w:r w:rsidRPr="00E11EA5">
              <w:rPr>
                <w:rFonts w:cs="Arial"/>
                <w:color w:val="000000"/>
                <w:szCs w:val="18"/>
              </w:rPr>
              <w:t>Gaussian</w:t>
            </w:r>
          </w:p>
        </w:tc>
      </w:tr>
      <w:tr w:rsidR="003E304A" w:rsidRPr="00E11EA5" w14:paraId="51C22504"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75E25561" w14:textId="77777777" w:rsidR="003E304A" w:rsidRPr="00E11EA5" w:rsidRDefault="003E304A" w:rsidP="003E304A">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06F25221" w14:textId="7B558D76" w:rsidR="003E304A" w:rsidRPr="00E11EA5" w:rsidRDefault="003E304A" w:rsidP="003E304A">
            <w:pPr>
              <w:pStyle w:val="TAC"/>
              <w:rPr>
                <w:rFonts w:eastAsia="Arial Unicode MS" w:cs="Arial"/>
                <w:lang w:val="en-US" w:eastAsia="zh-CN"/>
              </w:rPr>
            </w:pPr>
            <w:r w:rsidRPr="00E11EA5">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19457CCE" w14:textId="77777777" w:rsidR="003E304A" w:rsidRPr="00E11EA5" w:rsidRDefault="003E304A" w:rsidP="003E304A">
            <w:pPr>
              <w:pStyle w:val="TAC"/>
              <w:rPr>
                <w:rFonts w:eastAsia="SimSun" w:cs="Arial"/>
                <w:color w:val="000000"/>
                <w:szCs w:val="18"/>
                <w:lang w:val="en-US" w:eastAsia="zh-CN"/>
              </w:rPr>
            </w:pPr>
            <w:r w:rsidRPr="00E11EA5">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9D1A2E3" w14:textId="77777777" w:rsidR="003E304A" w:rsidRPr="00E11EA5" w:rsidRDefault="003E304A" w:rsidP="003E304A">
            <w:pPr>
              <w:pStyle w:val="TAC"/>
              <w:rPr>
                <w:rFonts w:eastAsia="SimSun" w:cs="Arial"/>
                <w:color w:val="000000"/>
                <w:szCs w:val="18"/>
                <w:lang w:val="en-US" w:eastAsia="zh-CN"/>
              </w:rPr>
            </w:pPr>
            <w:r w:rsidRPr="00E11EA5">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A628CD9" w14:textId="77777777" w:rsidR="003E304A" w:rsidRPr="00E11EA5" w:rsidRDefault="003E304A" w:rsidP="003E304A">
            <w:pPr>
              <w:pStyle w:val="TAC"/>
              <w:rPr>
                <w:rFonts w:eastAsia="Arial Unicode MS" w:cs="Arial"/>
                <w:color w:val="000000"/>
                <w:lang w:val="en-US" w:eastAsia="zh-CN"/>
              </w:rPr>
            </w:pPr>
            <w:r w:rsidRPr="00E11EA5">
              <w:rPr>
                <w:rFonts w:eastAsia="Arial Unicode MS" w:cs="Arial"/>
                <w:color w:val="000000"/>
                <w:lang w:val="en-US" w:eastAsia="zh-CN"/>
              </w:rPr>
              <w:t>Gaussian</w:t>
            </w:r>
          </w:p>
        </w:tc>
      </w:tr>
      <w:tr w:rsidR="003E304A" w:rsidRPr="00E11EA5" w14:paraId="10659668"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012EF89" w14:textId="77777777" w:rsidR="003E304A" w:rsidRPr="00E11EA5" w:rsidRDefault="003E304A" w:rsidP="003E304A">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117C0F86" w14:textId="3756B68F" w:rsidR="003E304A" w:rsidRPr="00E11EA5" w:rsidRDefault="003E304A" w:rsidP="003E304A">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5F6C365C" w14:textId="77777777" w:rsidR="003E304A" w:rsidRPr="00E11EA5" w:rsidRDefault="003E304A" w:rsidP="003E304A">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56E477B" w14:textId="77777777" w:rsidR="003E304A" w:rsidRPr="00E11EA5" w:rsidRDefault="003E304A" w:rsidP="003E304A">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2B90E48" w14:textId="77777777" w:rsidR="003E304A" w:rsidRPr="00E11EA5" w:rsidRDefault="003E304A" w:rsidP="003E304A">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3E304A" w:rsidRPr="00E11EA5" w14:paraId="55BE1F1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447DABE" w14:textId="77777777" w:rsidR="003E304A" w:rsidRPr="00E11EA5" w:rsidRDefault="003E304A" w:rsidP="003E304A">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739F7606" w14:textId="4F50DFE8" w:rsidR="003E304A" w:rsidRPr="00E11EA5" w:rsidRDefault="003E304A" w:rsidP="003E304A">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477FBD90" w14:textId="77777777" w:rsidR="003E304A" w:rsidRPr="00E11EA5" w:rsidRDefault="003E304A" w:rsidP="003E304A">
            <w:pPr>
              <w:pStyle w:val="TAC"/>
              <w:rPr>
                <w:rFonts w:eastAsia="SimSun" w:cs="Arial"/>
                <w:color w:val="000000"/>
                <w:szCs w:val="18"/>
                <w:lang w:val="en-US" w:eastAsia="zh-CN"/>
              </w:rPr>
            </w:pPr>
            <w:r w:rsidRPr="00E11EA5">
              <w:rPr>
                <w:rFonts w:eastAsia="SimSun"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A98210C" w14:textId="77777777" w:rsidR="003E304A" w:rsidRPr="00E11EA5" w:rsidRDefault="003E304A" w:rsidP="003E304A">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93873C6" w14:textId="77777777" w:rsidR="003E304A" w:rsidRPr="00E11EA5" w:rsidRDefault="003E304A" w:rsidP="003E304A">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3E304A" w:rsidRPr="00E11EA5" w14:paraId="476E81C4" w14:textId="77777777" w:rsidTr="00191DC4">
        <w:trPr>
          <w:trHeight w:val="296"/>
        </w:trPr>
        <w:tc>
          <w:tcPr>
            <w:tcW w:w="697" w:type="dxa"/>
            <w:tcBorders>
              <w:top w:val="nil"/>
              <w:left w:val="single" w:sz="4" w:space="0" w:color="auto"/>
              <w:bottom w:val="single" w:sz="4" w:space="0" w:color="auto"/>
              <w:right w:val="single" w:sz="4" w:space="0" w:color="auto"/>
            </w:tcBorders>
            <w:vAlign w:val="center"/>
          </w:tcPr>
          <w:p w14:paraId="79BA8220" w14:textId="77777777" w:rsidR="003E304A" w:rsidRPr="00E11EA5" w:rsidRDefault="003E304A" w:rsidP="003E304A">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6A38C551" w14:textId="77777777" w:rsidR="003E304A" w:rsidRDefault="003E304A" w:rsidP="003E304A">
            <w:pPr>
              <w:pStyle w:val="TAC"/>
              <w:rPr>
                <w:ins w:id="3954" w:author="CR0007" w:date="2020-09-10T14:05:00Z"/>
                <w:rFonts w:eastAsia="Arial Unicode MS" w:cs="Arial"/>
                <w:color w:val="000000"/>
                <w:lang w:val="en-US" w:eastAsia="zh-CN"/>
              </w:rPr>
            </w:pPr>
            <w:ins w:id="3955" w:author="CR0007" w:date="2020-09-10T14:05:00Z">
              <w:r w:rsidRPr="00D86C10">
                <w:rPr>
                  <w:rFonts w:eastAsia="Arial Unicode MS" w:cs="Arial"/>
                  <w:color w:val="000000"/>
                  <w:lang w:val="en-US" w:eastAsia="zh-CN"/>
                </w:rPr>
                <w:t>RF power measurement equipment (e.g. spectrum analyzer, power meter) - relative (ACLR)</w:t>
              </w:r>
            </w:ins>
          </w:p>
          <w:p w14:paraId="031EF340" w14:textId="1EF6AEF0" w:rsidR="003E304A" w:rsidRPr="00E11EA5" w:rsidRDefault="003E304A" w:rsidP="003E304A">
            <w:pPr>
              <w:pStyle w:val="TAC"/>
              <w:rPr>
                <w:rFonts w:eastAsia="Arial Unicode MS" w:cs="Arial"/>
                <w:color w:val="000000"/>
                <w:lang w:val="en-US" w:eastAsia="zh-CN"/>
              </w:rPr>
            </w:pPr>
            <w:del w:id="3956" w:author="CR0007" w:date="2020-09-10T14:05:00Z">
              <w:r w:rsidRPr="00E11EA5" w:rsidDel="00D86C10">
                <w:rPr>
                  <w:rFonts w:eastAsia="Arial Unicode MS" w:cs="Arial"/>
                  <w:color w:val="000000"/>
                  <w:lang w:val="en-US" w:eastAsia="zh-CN"/>
                </w:rPr>
                <w:delText>RF power measurement equipment standard uncertainty er, power meter) - relative (ACLR)ignal generators, spectrum analyzers, and</w:delText>
              </w:r>
            </w:del>
          </w:p>
        </w:tc>
        <w:tc>
          <w:tcPr>
            <w:tcW w:w="0" w:type="auto"/>
            <w:tcBorders>
              <w:top w:val="nil"/>
              <w:left w:val="nil"/>
              <w:bottom w:val="single" w:sz="4" w:space="0" w:color="auto"/>
              <w:right w:val="single" w:sz="4" w:space="0" w:color="auto"/>
            </w:tcBorders>
            <w:shd w:val="clear" w:color="auto" w:fill="auto"/>
            <w:noWrap/>
            <w:vAlign w:val="center"/>
            <w:hideMark/>
          </w:tcPr>
          <w:p w14:paraId="556687D6" w14:textId="77777777" w:rsidR="003E304A" w:rsidRPr="00E11EA5" w:rsidRDefault="003E304A" w:rsidP="003E304A">
            <w:pPr>
              <w:pStyle w:val="TAC"/>
              <w:rPr>
                <w:rFonts w:eastAsia="SimSun" w:cs="Arial"/>
                <w:color w:val="000000"/>
                <w:szCs w:val="18"/>
                <w:lang w:val="en-US" w:eastAsia="zh-CN"/>
              </w:rPr>
            </w:pPr>
            <w:r w:rsidRPr="00E11EA5">
              <w:rPr>
                <w:rFonts w:eastAsia="SimSun"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5975EF50" w14:textId="77777777" w:rsidR="003E304A" w:rsidRPr="00E11EA5" w:rsidRDefault="003E304A" w:rsidP="003E304A">
            <w:pPr>
              <w:pStyle w:val="TAC"/>
              <w:rPr>
                <w:rFonts w:eastAsia="SimSun" w:cs="Arial"/>
                <w:color w:val="000000"/>
                <w:szCs w:val="18"/>
                <w:lang w:val="en-US" w:eastAsia="zh-CN"/>
              </w:rPr>
            </w:pPr>
            <w:r w:rsidRPr="00E11EA5">
              <w:rPr>
                <w:rFonts w:eastAsia="SimSun"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1C6AC75A" w14:textId="77777777" w:rsidR="003E304A" w:rsidRPr="00E11EA5" w:rsidRDefault="003E304A" w:rsidP="003E304A">
            <w:pPr>
              <w:pStyle w:val="TAC"/>
              <w:rPr>
                <w:rFonts w:eastAsia="Arial Unicode MS" w:cs="Arial"/>
                <w:color w:val="000000"/>
                <w:lang w:val="en-US" w:eastAsia="zh-CN"/>
              </w:rPr>
            </w:pPr>
            <w:r w:rsidRPr="00E11EA5">
              <w:rPr>
                <w:rFonts w:eastAsia="Arial Unicode MS" w:cs="Arial"/>
                <w:color w:val="000000"/>
                <w:lang w:val="en-US" w:eastAsia="zh-CN"/>
              </w:rPr>
              <w:t>Gaussian</w:t>
            </w:r>
          </w:p>
        </w:tc>
      </w:tr>
    </w:tbl>
    <w:p w14:paraId="6CC7F4EA" w14:textId="77777777" w:rsidR="00B84C14" w:rsidRPr="00E11EA5" w:rsidRDefault="00B84C14" w:rsidP="00FF68ED"/>
    <w:p w14:paraId="6EBE1009" w14:textId="77777777" w:rsidR="00FF68ED" w:rsidRPr="00E11EA5" w:rsidRDefault="00FF68ED" w:rsidP="00FF68ED">
      <w:r w:rsidRPr="00E11EA5">
        <w:t>The following uncertainty distribution and standard uncertainty (σ) value for the reference antenna derived as the maximum of companies' proposals are adopted in all test methods to calculate the uncertainty budget.</w:t>
      </w:r>
    </w:p>
    <w:p w14:paraId="0C7A244E" w14:textId="260C74B4" w:rsidR="00FF68ED" w:rsidRPr="00E11EA5" w:rsidRDefault="00FF68ED" w:rsidP="00FF68ED">
      <w:pPr>
        <w:pStyle w:val="TH"/>
        <w:rPr>
          <w:lang w:eastAsia="zh-CN"/>
        </w:rPr>
      </w:pPr>
      <w:r w:rsidRPr="00E11EA5">
        <w:rPr>
          <w:rFonts w:hint="eastAsia"/>
          <w:lang w:eastAsia="zh-CN"/>
        </w:rPr>
        <w:lastRenderedPageBreak/>
        <w:t xml:space="preserve">Table </w:t>
      </w:r>
      <w:r w:rsidRPr="00E11EA5">
        <w:rPr>
          <w:lang w:eastAsia="zh-CN"/>
        </w:rPr>
        <w:t>C.2-</w:t>
      </w:r>
      <w:r w:rsidR="00F84E7D" w:rsidRPr="00E11EA5">
        <w:rPr>
          <w:lang w:eastAsia="zh-CN"/>
        </w:rPr>
        <w:t>3</w:t>
      </w:r>
      <w:r w:rsidRPr="00E11EA5">
        <w:rPr>
          <w:rFonts w:hint="eastAsia"/>
          <w:lang w:eastAsia="zh-CN"/>
        </w:rPr>
        <w:t xml:space="preserve">: </w:t>
      </w:r>
      <w:r w:rsidRPr="00E11EA5">
        <w:rPr>
          <w:lang w:eastAsia="zh-CN"/>
        </w:rPr>
        <w:t>Reference antenna uncertainty value</w:t>
      </w:r>
      <w:r w:rsidR="00F84E7D" w:rsidRPr="00E11EA5">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4"/>
        <w:gridCol w:w="1427"/>
        <w:gridCol w:w="1450"/>
        <w:gridCol w:w="919"/>
        <w:gridCol w:w="1720"/>
        <w:gridCol w:w="1378"/>
        <w:gridCol w:w="2033"/>
      </w:tblGrid>
      <w:tr w:rsidR="00F84E7D" w:rsidRPr="00E11EA5" w14:paraId="13D8DC39" w14:textId="77777777" w:rsidTr="00373A2A">
        <w:trPr>
          <w:jc w:val="center"/>
        </w:trPr>
        <w:tc>
          <w:tcPr>
            <w:tcW w:w="704" w:type="dxa"/>
            <w:vMerge w:val="restart"/>
            <w:vAlign w:val="center"/>
          </w:tcPr>
          <w:p w14:paraId="3DA2CD73" w14:textId="21BE2BBD" w:rsidR="00F84E7D" w:rsidRPr="00E11EA5" w:rsidRDefault="00F84E7D" w:rsidP="00F84E7D">
            <w:pPr>
              <w:pStyle w:val="TAH"/>
              <w:rPr>
                <w:lang w:eastAsia="zh-CN"/>
              </w:rPr>
            </w:pPr>
            <w:r w:rsidRPr="00E11EA5">
              <w:rPr>
                <w:lang w:eastAsia="zh-CN"/>
              </w:rPr>
              <w:t>UID</w:t>
            </w:r>
          </w:p>
        </w:tc>
        <w:tc>
          <w:tcPr>
            <w:tcW w:w="1427" w:type="dxa"/>
            <w:vMerge w:val="restart"/>
            <w:shd w:val="clear" w:color="auto" w:fill="auto"/>
            <w:vAlign w:val="center"/>
          </w:tcPr>
          <w:p w14:paraId="44CF81B4" w14:textId="54B1A20E" w:rsidR="00F84E7D" w:rsidRPr="00E11EA5" w:rsidRDefault="00F84E7D" w:rsidP="00F84E7D">
            <w:pPr>
              <w:pStyle w:val="TAH"/>
            </w:pPr>
            <w:r w:rsidRPr="00E11EA5">
              <w:rPr>
                <w:lang w:eastAsia="zh-CN"/>
              </w:rPr>
              <w:t>Instrument</w:t>
            </w:r>
          </w:p>
        </w:tc>
        <w:tc>
          <w:tcPr>
            <w:tcW w:w="0" w:type="auto"/>
            <w:vMerge w:val="restart"/>
            <w:shd w:val="clear" w:color="auto" w:fill="auto"/>
            <w:vAlign w:val="center"/>
          </w:tcPr>
          <w:p w14:paraId="67AFA729" w14:textId="77777777" w:rsidR="00F84E7D" w:rsidRPr="00E11EA5" w:rsidRDefault="00F84E7D" w:rsidP="002E0DC8">
            <w:pPr>
              <w:pStyle w:val="TAH"/>
            </w:pPr>
            <w:r w:rsidRPr="00E11EA5">
              <w:rPr>
                <w:lang w:eastAsia="zh-CN"/>
              </w:rPr>
              <w:t>Use case</w:t>
            </w:r>
          </w:p>
        </w:tc>
        <w:tc>
          <w:tcPr>
            <w:tcW w:w="0" w:type="auto"/>
            <w:gridSpan w:val="3"/>
            <w:shd w:val="clear" w:color="auto" w:fill="auto"/>
          </w:tcPr>
          <w:p w14:paraId="3E287846" w14:textId="5BBED519" w:rsidR="00F84E7D" w:rsidRPr="00E11EA5" w:rsidRDefault="00F84E7D" w:rsidP="002E0DC8">
            <w:pPr>
              <w:pStyle w:val="TAH"/>
            </w:pPr>
            <w:r w:rsidRPr="00E11EA5">
              <w:t>Standard uncertainty σ (dB)</w:t>
            </w:r>
          </w:p>
        </w:tc>
        <w:tc>
          <w:tcPr>
            <w:tcW w:w="0" w:type="auto"/>
            <w:vMerge w:val="restart"/>
            <w:shd w:val="clear" w:color="auto" w:fill="auto"/>
            <w:vAlign w:val="center"/>
          </w:tcPr>
          <w:p w14:paraId="779E6D6D" w14:textId="361426FD" w:rsidR="00F84E7D" w:rsidRPr="00E11EA5" w:rsidRDefault="00F84E7D" w:rsidP="002E0DC8">
            <w:pPr>
              <w:pStyle w:val="TAH"/>
            </w:pPr>
            <w:r w:rsidRPr="00E11EA5">
              <w:t>Probability distribution</w:t>
            </w:r>
          </w:p>
        </w:tc>
      </w:tr>
      <w:tr w:rsidR="00F84E7D" w:rsidRPr="00E11EA5" w14:paraId="1B7823EC" w14:textId="77777777" w:rsidTr="00373A2A">
        <w:trPr>
          <w:jc w:val="center"/>
        </w:trPr>
        <w:tc>
          <w:tcPr>
            <w:tcW w:w="704" w:type="dxa"/>
            <w:vMerge/>
          </w:tcPr>
          <w:p w14:paraId="75B25130" w14:textId="77777777" w:rsidR="00F84E7D" w:rsidRPr="00E11EA5" w:rsidRDefault="00F84E7D" w:rsidP="00F84E7D">
            <w:pPr>
              <w:pStyle w:val="TAH"/>
            </w:pPr>
          </w:p>
        </w:tc>
        <w:tc>
          <w:tcPr>
            <w:tcW w:w="1427" w:type="dxa"/>
            <w:vMerge/>
            <w:shd w:val="clear" w:color="auto" w:fill="auto"/>
            <w:vAlign w:val="center"/>
          </w:tcPr>
          <w:p w14:paraId="0185204C" w14:textId="29B090DE" w:rsidR="00F84E7D" w:rsidRPr="00E11EA5" w:rsidRDefault="00F84E7D" w:rsidP="00F84E7D">
            <w:pPr>
              <w:pStyle w:val="TAH"/>
            </w:pPr>
          </w:p>
        </w:tc>
        <w:tc>
          <w:tcPr>
            <w:tcW w:w="0" w:type="auto"/>
            <w:vMerge/>
            <w:shd w:val="clear" w:color="auto" w:fill="auto"/>
          </w:tcPr>
          <w:p w14:paraId="6B34AFD1" w14:textId="77777777" w:rsidR="00F84E7D" w:rsidRPr="00E11EA5" w:rsidRDefault="00F84E7D" w:rsidP="00F84E7D">
            <w:pPr>
              <w:pStyle w:val="TAH"/>
              <w:rPr>
                <w:lang w:eastAsia="zh-CN"/>
              </w:rPr>
            </w:pPr>
          </w:p>
        </w:tc>
        <w:tc>
          <w:tcPr>
            <w:tcW w:w="0" w:type="auto"/>
            <w:shd w:val="clear" w:color="auto" w:fill="auto"/>
            <w:vAlign w:val="center"/>
          </w:tcPr>
          <w:p w14:paraId="5F49C535" w14:textId="500F63DD" w:rsidR="00F84E7D" w:rsidRPr="00E11EA5" w:rsidRDefault="00F84E7D" w:rsidP="00F84E7D">
            <w:pPr>
              <w:pStyle w:val="TAH"/>
            </w:pPr>
            <w:r w:rsidRPr="00E11EA5">
              <w:rPr>
                <w:lang w:eastAsia="zh-CN"/>
              </w:rPr>
              <w:t xml:space="preserve">f </w:t>
            </w:r>
            <w:r w:rsidRPr="00E11EA5">
              <w:rPr>
                <w:rFonts w:ascii="Cambria Math" w:hAnsi="Cambria Math" w:cs="Cambria Math"/>
                <w:lang w:eastAsia="zh-CN"/>
              </w:rPr>
              <w:t>≦</w:t>
            </w:r>
            <w:r w:rsidRPr="00E11EA5">
              <w:rPr>
                <w:lang w:eastAsia="zh-CN"/>
              </w:rPr>
              <w:t xml:space="preserve"> 3 GHz</w:t>
            </w:r>
          </w:p>
        </w:tc>
        <w:tc>
          <w:tcPr>
            <w:tcW w:w="0" w:type="auto"/>
            <w:shd w:val="clear" w:color="auto" w:fill="auto"/>
            <w:vAlign w:val="center"/>
          </w:tcPr>
          <w:p w14:paraId="2C1F775E" w14:textId="7B3F92A9" w:rsidR="00F84E7D" w:rsidRPr="00E11EA5" w:rsidRDefault="00F84E7D" w:rsidP="00F84E7D">
            <w:pPr>
              <w:pStyle w:val="TAH"/>
            </w:pPr>
            <w:r w:rsidRPr="00E11EA5">
              <w:rPr>
                <w:lang w:eastAsia="zh-CN"/>
              </w:rPr>
              <w:t xml:space="preserve">3 GHz &lt; f </w:t>
            </w:r>
            <w:r w:rsidRPr="00E11EA5">
              <w:rPr>
                <w:rFonts w:ascii="Cambria Math" w:hAnsi="Cambria Math" w:cs="Cambria Math"/>
                <w:lang w:eastAsia="zh-CN"/>
              </w:rPr>
              <w:t>≦</w:t>
            </w:r>
            <w:r w:rsidRPr="00E11EA5">
              <w:rPr>
                <w:lang w:eastAsia="zh-CN"/>
              </w:rPr>
              <w:t xml:space="preserve"> 4.2</w:t>
            </w:r>
            <w:r w:rsidR="00FC6037" w:rsidRPr="00E11EA5">
              <w:rPr>
                <w:lang w:eastAsia="zh-CN"/>
              </w:rPr>
              <w:t xml:space="preserve"> </w:t>
            </w:r>
            <w:r w:rsidRPr="00E11EA5">
              <w:rPr>
                <w:lang w:eastAsia="zh-CN"/>
              </w:rPr>
              <w:t>GHz</w:t>
            </w:r>
          </w:p>
        </w:tc>
        <w:tc>
          <w:tcPr>
            <w:tcW w:w="0" w:type="auto"/>
          </w:tcPr>
          <w:p w14:paraId="200519CD" w14:textId="5248DB3C" w:rsidR="00F84E7D" w:rsidRPr="00E11EA5" w:rsidRDefault="00F84E7D" w:rsidP="00F84E7D">
            <w:pPr>
              <w:pStyle w:val="TAH"/>
              <w:rPr>
                <w:lang w:eastAsia="zh-CN"/>
              </w:rPr>
            </w:pPr>
            <w:r w:rsidRPr="00E11EA5">
              <w:t>4.2 &lt; f</w:t>
            </w:r>
            <w:r w:rsidRPr="00E11EA5">
              <w:rPr>
                <w:rFonts w:ascii="NSimSun" w:eastAsia="NSimSun" w:hAnsi="NSimSun" w:hint="eastAsia"/>
              </w:rPr>
              <w:t xml:space="preserve"> </w:t>
            </w:r>
            <w:r w:rsidRPr="00E11EA5">
              <w:rPr>
                <w:rFonts w:ascii="Cambria Math" w:hAnsi="Cambria Math" w:cs="Cambria Math"/>
                <w:lang w:eastAsia="zh-CN"/>
              </w:rPr>
              <w:t>≦</w:t>
            </w:r>
            <w:r w:rsidRPr="00E11EA5">
              <w:t xml:space="preserve"> 6 GHz</w:t>
            </w:r>
          </w:p>
        </w:tc>
        <w:tc>
          <w:tcPr>
            <w:tcW w:w="0" w:type="auto"/>
            <w:vMerge/>
            <w:shd w:val="clear" w:color="auto" w:fill="auto"/>
          </w:tcPr>
          <w:p w14:paraId="4E332751" w14:textId="319AF065" w:rsidR="00F84E7D" w:rsidRPr="00E11EA5" w:rsidRDefault="00F84E7D" w:rsidP="00F84E7D">
            <w:pPr>
              <w:pStyle w:val="TAL"/>
              <w:rPr>
                <w:lang w:eastAsia="zh-CN"/>
              </w:rPr>
            </w:pPr>
          </w:p>
        </w:tc>
      </w:tr>
      <w:tr w:rsidR="00F84E7D" w:rsidRPr="00E11EA5" w14:paraId="2579682C" w14:textId="77777777" w:rsidTr="00373A2A">
        <w:trPr>
          <w:trHeight w:val="200"/>
          <w:jc w:val="center"/>
        </w:trPr>
        <w:tc>
          <w:tcPr>
            <w:tcW w:w="704" w:type="dxa"/>
            <w:vAlign w:val="center"/>
          </w:tcPr>
          <w:p w14:paraId="6D36DAD7" w14:textId="2D5C7EBE" w:rsidR="00F84E7D" w:rsidRPr="00E11EA5" w:rsidRDefault="00F84E7D" w:rsidP="00373A2A">
            <w:pPr>
              <w:pStyle w:val="TAC"/>
            </w:pPr>
            <w:r w:rsidRPr="00E11EA5">
              <w:rPr>
                <w:lang w:eastAsia="zh-CN"/>
              </w:rPr>
              <w:t>C1-4</w:t>
            </w:r>
          </w:p>
        </w:tc>
        <w:tc>
          <w:tcPr>
            <w:tcW w:w="1427" w:type="dxa"/>
            <w:shd w:val="clear" w:color="auto" w:fill="auto"/>
            <w:vAlign w:val="center"/>
          </w:tcPr>
          <w:p w14:paraId="6B06D1E0" w14:textId="54E195A6" w:rsidR="00F84E7D" w:rsidRPr="00E11EA5" w:rsidRDefault="00F84E7D" w:rsidP="00373A2A">
            <w:pPr>
              <w:pStyle w:val="TAC"/>
            </w:pPr>
            <w:r w:rsidRPr="00E11EA5">
              <w:t>Reference antenna</w:t>
            </w:r>
          </w:p>
        </w:tc>
        <w:tc>
          <w:tcPr>
            <w:tcW w:w="0" w:type="auto"/>
            <w:shd w:val="clear" w:color="auto" w:fill="auto"/>
            <w:vAlign w:val="center"/>
          </w:tcPr>
          <w:p w14:paraId="7FAE609A" w14:textId="77777777" w:rsidR="00F84E7D" w:rsidRPr="00E11EA5" w:rsidRDefault="00F84E7D" w:rsidP="00373A2A">
            <w:pPr>
              <w:pStyle w:val="TAC"/>
            </w:pPr>
            <w:r w:rsidRPr="00E11EA5">
              <w:t>Calibration stage</w:t>
            </w:r>
          </w:p>
        </w:tc>
        <w:tc>
          <w:tcPr>
            <w:tcW w:w="0" w:type="auto"/>
            <w:shd w:val="clear" w:color="auto" w:fill="auto"/>
            <w:vAlign w:val="center"/>
          </w:tcPr>
          <w:p w14:paraId="5FBCF93E" w14:textId="77777777" w:rsidR="00F84E7D" w:rsidRPr="00E11EA5" w:rsidRDefault="00F84E7D" w:rsidP="00373A2A">
            <w:pPr>
              <w:pStyle w:val="TAC"/>
            </w:pPr>
            <w:r w:rsidRPr="00E11EA5">
              <w:t>0.29</w:t>
            </w:r>
          </w:p>
        </w:tc>
        <w:tc>
          <w:tcPr>
            <w:tcW w:w="0" w:type="auto"/>
            <w:shd w:val="clear" w:color="auto" w:fill="auto"/>
            <w:vAlign w:val="center"/>
          </w:tcPr>
          <w:p w14:paraId="6FB29EC1" w14:textId="77777777" w:rsidR="00F84E7D" w:rsidRPr="00E11EA5" w:rsidRDefault="00F84E7D" w:rsidP="00373A2A">
            <w:pPr>
              <w:pStyle w:val="TAC"/>
            </w:pPr>
            <w:r w:rsidRPr="00E11EA5">
              <w:t>0.25</w:t>
            </w:r>
          </w:p>
        </w:tc>
        <w:tc>
          <w:tcPr>
            <w:tcW w:w="0" w:type="auto"/>
            <w:vAlign w:val="center"/>
          </w:tcPr>
          <w:p w14:paraId="7C7982FC" w14:textId="6BF3561F" w:rsidR="00F84E7D" w:rsidRPr="00E11EA5" w:rsidRDefault="00F84E7D" w:rsidP="00373A2A">
            <w:pPr>
              <w:pStyle w:val="TAC"/>
            </w:pPr>
            <w:r w:rsidRPr="00E11EA5">
              <w:rPr>
                <w:rFonts w:hint="eastAsia"/>
              </w:rPr>
              <w:t>0.25</w:t>
            </w:r>
          </w:p>
        </w:tc>
        <w:tc>
          <w:tcPr>
            <w:tcW w:w="0" w:type="auto"/>
            <w:shd w:val="clear" w:color="auto" w:fill="auto"/>
            <w:vAlign w:val="center"/>
          </w:tcPr>
          <w:p w14:paraId="32814D26" w14:textId="7EBB8F68" w:rsidR="00F84E7D" w:rsidRPr="00E11EA5" w:rsidRDefault="00F84E7D" w:rsidP="00373A2A">
            <w:pPr>
              <w:pStyle w:val="TAC"/>
            </w:pPr>
            <w:r w:rsidRPr="00E11EA5">
              <w:t>Rectangular</w:t>
            </w:r>
          </w:p>
        </w:tc>
      </w:tr>
    </w:tbl>
    <w:p w14:paraId="3D9E30C2" w14:textId="77777777" w:rsidR="00FF68ED" w:rsidRPr="00E11EA5" w:rsidRDefault="00FF68ED" w:rsidP="00FF68ED"/>
    <w:p w14:paraId="3CD2C1A1" w14:textId="77777777" w:rsidR="00F84E7D" w:rsidRPr="00E11EA5" w:rsidRDefault="00F84E7D" w:rsidP="00F84E7D">
      <w:pPr>
        <w:pStyle w:val="TH"/>
        <w:rPr>
          <w:lang w:eastAsia="zh-CN"/>
        </w:rPr>
      </w:pPr>
      <w:r w:rsidRPr="00E11EA5">
        <w:rPr>
          <w:lang w:eastAsia="zh-CN"/>
        </w:rPr>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F84E7D" w:rsidRPr="00E11EA5" w14:paraId="7545AF70" w14:textId="77777777" w:rsidTr="00191DC4">
        <w:trPr>
          <w:jc w:val="center"/>
        </w:trPr>
        <w:tc>
          <w:tcPr>
            <w:tcW w:w="704" w:type="dxa"/>
            <w:vMerge w:val="restart"/>
            <w:vAlign w:val="center"/>
          </w:tcPr>
          <w:p w14:paraId="7C5B1CB8" w14:textId="77777777" w:rsidR="00F84E7D" w:rsidRPr="00E11EA5" w:rsidRDefault="00F84E7D" w:rsidP="00261199">
            <w:pPr>
              <w:pStyle w:val="TAH"/>
              <w:rPr>
                <w:lang w:eastAsia="zh-CN"/>
              </w:rPr>
            </w:pPr>
            <w:r w:rsidRPr="00E11EA5">
              <w:rPr>
                <w:rFonts w:hint="eastAsia"/>
                <w:lang w:eastAsia="zh-CN"/>
              </w:rPr>
              <w:t>U</w:t>
            </w:r>
            <w:r w:rsidRPr="00E11EA5">
              <w:rPr>
                <w:lang w:eastAsia="zh-CN"/>
              </w:rPr>
              <w:t>ID</w:t>
            </w:r>
          </w:p>
        </w:tc>
        <w:tc>
          <w:tcPr>
            <w:tcW w:w="1688" w:type="dxa"/>
            <w:vMerge w:val="restart"/>
            <w:shd w:val="clear" w:color="auto" w:fill="auto"/>
            <w:vAlign w:val="center"/>
          </w:tcPr>
          <w:p w14:paraId="4E69B9E0" w14:textId="77777777" w:rsidR="00F84E7D" w:rsidRPr="00E11EA5" w:rsidRDefault="00F84E7D" w:rsidP="00261199">
            <w:pPr>
              <w:pStyle w:val="TAH"/>
            </w:pPr>
            <w:r w:rsidRPr="00E11EA5">
              <w:rPr>
                <w:lang w:eastAsia="zh-CN"/>
              </w:rPr>
              <w:t>Instrument</w:t>
            </w:r>
          </w:p>
        </w:tc>
        <w:tc>
          <w:tcPr>
            <w:tcW w:w="1971" w:type="dxa"/>
            <w:vMerge w:val="restart"/>
            <w:shd w:val="clear" w:color="auto" w:fill="auto"/>
            <w:vAlign w:val="center"/>
          </w:tcPr>
          <w:p w14:paraId="490CAA1B" w14:textId="77777777" w:rsidR="00F84E7D" w:rsidRPr="00E11EA5" w:rsidRDefault="00F84E7D" w:rsidP="00261199">
            <w:pPr>
              <w:pStyle w:val="TAH"/>
            </w:pPr>
            <w:r w:rsidRPr="00E11EA5">
              <w:rPr>
                <w:lang w:eastAsia="zh-CN"/>
              </w:rPr>
              <w:t>Use case</w:t>
            </w:r>
          </w:p>
        </w:tc>
        <w:tc>
          <w:tcPr>
            <w:tcW w:w="2153" w:type="dxa"/>
            <w:gridSpan w:val="2"/>
            <w:shd w:val="clear" w:color="auto" w:fill="auto"/>
          </w:tcPr>
          <w:p w14:paraId="05E69E96" w14:textId="77777777" w:rsidR="00F84E7D" w:rsidRPr="00E11EA5" w:rsidRDefault="00F84E7D" w:rsidP="00261199">
            <w:pPr>
              <w:pStyle w:val="TAH"/>
              <w:rPr>
                <w:lang w:eastAsia="zh-CN"/>
              </w:rPr>
            </w:pPr>
            <w:r w:rsidRPr="00E11EA5">
              <w:t>Standard uncertainty σ (dB)</w:t>
            </w:r>
          </w:p>
        </w:tc>
        <w:tc>
          <w:tcPr>
            <w:tcW w:w="1972" w:type="dxa"/>
            <w:vMerge w:val="restart"/>
            <w:shd w:val="clear" w:color="auto" w:fill="auto"/>
            <w:vAlign w:val="center"/>
          </w:tcPr>
          <w:p w14:paraId="7B5E8C9F" w14:textId="77777777" w:rsidR="00F84E7D" w:rsidRPr="00E11EA5" w:rsidRDefault="00F84E7D" w:rsidP="00261199">
            <w:pPr>
              <w:pStyle w:val="TAH"/>
            </w:pPr>
            <w:r w:rsidRPr="00E11EA5">
              <w:t>Probability distribution</w:t>
            </w:r>
          </w:p>
        </w:tc>
      </w:tr>
      <w:tr w:rsidR="00F84E7D" w:rsidRPr="00E11EA5" w14:paraId="4605FE98" w14:textId="77777777" w:rsidTr="00191DC4">
        <w:trPr>
          <w:jc w:val="center"/>
        </w:trPr>
        <w:tc>
          <w:tcPr>
            <w:tcW w:w="704" w:type="dxa"/>
            <w:vMerge/>
          </w:tcPr>
          <w:p w14:paraId="0D684950" w14:textId="77777777" w:rsidR="00F84E7D" w:rsidRPr="00E11EA5" w:rsidRDefault="00F84E7D" w:rsidP="00261199">
            <w:pPr>
              <w:pStyle w:val="TAH"/>
            </w:pPr>
          </w:p>
        </w:tc>
        <w:tc>
          <w:tcPr>
            <w:tcW w:w="1688" w:type="dxa"/>
            <w:vMerge/>
            <w:shd w:val="clear" w:color="auto" w:fill="auto"/>
            <w:vAlign w:val="center"/>
          </w:tcPr>
          <w:p w14:paraId="74D12BA5" w14:textId="77777777" w:rsidR="00F84E7D" w:rsidRPr="00E11EA5" w:rsidRDefault="00F84E7D" w:rsidP="00261199">
            <w:pPr>
              <w:pStyle w:val="TAH"/>
            </w:pPr>
          </w:p>
        </w:tc>
        <w:tc>
          <w:tcPr>
            <w:tcW w:w="1971" w:type="dxa"/>
            <w:vMerge/>
            <w:shd w:val="clear" w:color="auto" w:fill="auto"/>
          </w:tcPr>
          <w:p w14:paraId="178451E1" w14:textId="77777777" w:rsidR="00F84E7D" w:rsidRPr="00E11EA5" w:rsidRDefault="00F84E7D" w:rsidP="00261199">
            <w:pPr>
              <w:pStyle w:val="TAH"/>
              <w:rPr>
                <w:lang w:eastAsia="zh-CN"/>
              </w:rPr>
            </w:pPr>
          </w:p>
        </w:tc>
        <w:tc>
          <w:tcPr>
            <w:tcW w:w="1161" w:type="dxa"/>
            <w:shd w:val="clear" w:color="auto" w:fill="auto"/>
            <w:vAlign w:val="center"/>
          </w:tcPr>
          <w:p w14:paraId="4A45DECF" w14:textId="65252F70" w:rsidR="00F84E7D" w:rsidRPr="00E11EA5" w:rsidRDefault="00F84E7D" w:rsidP="00261199">
            <w:pPr>
              <w:pStyle w:val="TAH"/>
            </w:pPr>
            <w:r w:rsidRPr="00E11EA5">
              <w:rPr>
                <w:rFonts w:cs="Arial"/>
                <w:color w:val="000000"/>
                <w:szCs w:val="16"/>
              </w:rPr>
              <w:t>24.25&lt;f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29.5GHz</w:t>
            </w:r>
          </w:p>
        </w:tc>
        <w:tc>
          <w:tcPr>
            <w:tcW w:w="992" w:type="dxa"/>
            <w:shd w:val="clear" w:color="auto" w:fill="auto"/>
            <w:vAlign w:val="center"/>
          </w:tcPr>
          <w:p w14:paraId="75817C45" w14:textId="4E09B302" w:rsidR="00F84E7D" w:rsidRPr="00E11EA5" w:rsidRDefault="00F84E7D" w:rsidP="00261199">
            <w:pPr>
              <w:pStyle w:val="TAH"/>
            </w:pPr>
            <w:r w:rsidRPr="00E11EA5">
              <w:rPr>
                <w:rFonts w:cs="Arial"/>
                <w:color w:val="000000"/>
                <w:szCs w:val="16"/>
              </w:rPr>
              <w:t>37&lt;f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40GHz</w:t>
            </w:r>
          </w:p>
        </w:tc>
        <w:tc>
          <w:tcPr>
            <w:tcW w:w="1972" w:type="dxa"/>
            <w:vMerge/>
            <w:shd w:val="clear" w:color="auto" w:fill="auto"/>
          </w:tcPr>
          <w:p w14:paraId="03895171" w14:textId="77777777" w:rsidR="00F84E7D" w:rsidRPr="00E11EA5" w:rsidRDefault="00F84E7D" w:rsidP="00261199">
            <w:pPr>
              <w:pStyle w:val="TAL"/>
              <w:rPr>
                <w:lang w:eastAsia="zh-CN"/>
              </w:rPr>
            </w:pPr>
          </w:p>
        </w:tc>
      </w:tr>
      <w:tr w:rsidR="00F84E7D" w:rsidRPr="00E11EA5" w14:paraId="1C844B3B" w14:textId="77777777" w:rsidTr="00191DC4">
        <w:trPr>
          <w:jc w:val="center"/>
        </w:trPr>
        <w:tc>
          <w:tcPr>
            <w:tcW w:w="704" w:type="dxa"/>
          </w:tcPr>
          <w:p w14:paraId="6F04DCF1" w14:textId="77777777" w:rsidR="00F84E7D" w:rsidRPr="00E11EA5" w:rsidRDefault="00F84E7D" w:rsidP="00261199">
            <w:pPr>
              <w:pStyle w:val="TAC"/>
            </w:pPr>
            <w:r w:rsidRPr="00E11EA5">
              <w:rPr>
                <w:rFonts w:hint="eastAsia"/>
              </w:rPr>
              <w:t>C</w:t>
            </w:r>
            <w:r w:rsidRPr="00E11EA5">
              <w:t>1-4</w:t>
            </w:r>
          </w:p>
        </w:tc>
        <w:tc>
          <w:tcPr>
            <w:tcW w:w="1688" w:type="dxa"/>
            <w:shd w:val="clear" w:color="auto" w:fill="auto"/>
            <w:vAlign w:val="center"/>
          </w:tcPr>
          <w:p w14:paraId="289CED95" w14:textId="77777777" w:rsidR="00F84E7D" w:rsidRPr="00E11EA5" w:rsidRDefault="00F84E7D" w:rsidP="00261199">
            <w:pPr>
              <w:pStyle w:val="TAC"/>
            </w:pPr>
            <w:r w:rsidRPr="00E11EA5">
              <w:t>Reference antenna</w:t>
            </w:r>
          </w:p>
        </w:tc>
        <w:tc>
          <w:tcPr>
            <w:tcW w:w="1971" w:type="dxa"/>
            <w:shd w:val="clear" w:color="auto" w:fill="auto"/>
            <w:vAlign w:val="center"/>
          </w:tcPr>
          <w:p w14:paraId="2753337D" w14:textId="77777777" w:rsidR="00F84E7D" w:rsidRPr="00E11EA5" w:rsidRDefault="00F84E7D" w:rsidP="00261199">
            <w:pPr>
              <w:pStyle w:val="TAC"/>
            </w:pPr>
            <w:r w:rsidRPr="00E11EA5">
              <w:t>Calibration stage</w:t>
            </w:r>
          </w:p>
        </w:tc>
        <w:tc>
          <w:tcPr>
            <w:tcW w:w="1161" w:type="dxa"/>
            <w:shd w:val="clear" w:color="auto" w:fill="auto"/>
            <w:vAlign w:val="center"/>
          </w:tcPr>
          <w:p w14:paraId="3DEB0B64" w14:textId="77777777" w:rsidR="00F84E7D" w:rsidRPr="00E11EA5" w:rsidRDefault="00F84E7D" w:rsidP="00261199">
            <w:pPr>
              <w:pStyle w:val="TAC"/>
            </w:pPr>
            <w:r w:rsidRPr="00E11EA5">
              <w:t>0.3</w:t>
            </w:r>
          </w:p>
        </w:tc>
        <w:tc>
          <w:tcPr>
            <w:tcW w:w="992" w:type="dxa"/>
            <w:shd w:val="clear" w:color="auto" w:fill="auto"/>
            <w:vAlign w:val="center"/>
          </w:tcPr>
          <w:p w14:paraId="7D20D204" w14:textId="77777777" w:rsidR="00F84E7D" w:rsidRPr="00E11EA5" w:rsidRDefault="00F84E7D" w:rsidP="00261199">
            <w:pPr>
              <w:pStyle w:val="TAC"/>
            </w:pPr>
            <w:r w:rsidRPr="00E11EA5">
              <w:t>0.3</w:t>
            </w:r>
          </w:p>
        </w:tc>
        <w:tc>
          <w:tcPr>
            <w:tcW w:w="1972" w:type="dxa"/>
            <w:shd w:val="clear" w:color="auto" w:fill="auto"/>
            <w:vAlign w:val="center"/>
          </w:tcPr>
          <w:p w14:paraId="6F25E9B9" w14:textId="77777777" w:rsidR="00F84E7D" w:rsidRPr="00E11EA5" w:rsidRDefault="00F84E7D" w:rsidP="00261199">
            <w:pPr>
              <w:pStyle w:val="TAC"/>
            </w:pPr>
            <w:r w:rsidRPr="00E11EA5">
              <w:t>Rectangular</w:t>
            </w:r>
          </w:p>
        </w:tc>
      </w:tr>
    </w:tbl>
    <w:p w14:paraId="58E23024" w14:textId="77777777" w:rsidR="00F84E7D" w:rsidRPr="00E11EA5" w:rsidRDefault="00F84E7D" w:rsidP="00FF68ED"/>
    <w:p w14:paraId="78C154F8" w14:textId="77777777" w:rsidR="00FF68ED" w:rsidRPr="00E11EA5" w:rsidRDefault="00FF68ED" w:rsidP="00FF68ED">
      <w:pPr>
        <w:pStyle w:val="Heading1"/>
        <w:rPr>
          <w:lang w:eastAsia="zh-CN"/>
        </w:rPr>
      </w:pPr>
      <w:bookmarkStart w:id="3957" w:name="_Toc21086780"/>
      <w:bookmarkStart w:id="3958" w:name="_Toc29769240"/>
      <w:bookmarkStart w:id="3959" w:name="_Toc29994061"/>
      <w:bookmarkStart w:id="3960" w:name="_Toc37430508"/>
      <w:bookmarkStart w:id="3961" w:name="_Toc43739611"/>
      <w:bookmarkStart w:id="3962" w:name="_Toc46347372"/>
      <w:r w:rsidRPr="00E11EA5">
        <w:rPr>
          <w:lang w:eastAsia="zh-CN"/>
        </w:rPr>
        <w:t>C.3</w:t>
      </w:r>
      <w:r w:rsidRPr="00E11EA5">
        <w:rPr>
          <w:lang w:eastAsia="zh-CN"/>
        </w:rPr>
        <w:tab/>
      </w:r>
      <w:r w:rsidRPr="00E11EA5">
        <w:rPr>
          <w:lang w:eastAsia="zh-CN"/>
        </w:rPr>
        <w:tab/>
        <w:t>MU of TE derived from conducted specification</w:t>
      </w:r>
      <w:bookmarkEnd w:id="3957"/>
      <w:bookmarkEnd w:id="3958"/>
      <w:bookmarkEnd w:id="3959"/>
      <w:bookmarkEnd w:id="3960"/>
      <w:bookmarkEnd w:id="3961"/>
      <w:bookmarkEnd w:id="3962"/>
    </w:p>
    <w:p w14:paraId="2BA921E5" w14:textId="77777777" w:rsidR="003E304A" w:rsidRPr="00E11EA5" w:rsidRDefault="003E304A" w:rsidP="003E304A">
      <w:pPr>
        <w:rPr>
          <w:lang w:val="en-CA"/>
        </w:rPr>
      </w:pPr>
      <w:r w:rsidRPr="00E11EA5">
        <w:rPr>
          <w:lang w:val="en-CA"/>
        </w:rPr>
        <w:t xml:space="preserve">For a number of test cases the conducted measurement uncertainty used in TS 36.141 [22] is used to estimate the uncertainty contributing of the conducted part </w:t>
      </w:r>
      <w:r w:rsidRPr="00E11EA5">
        <w:rPr>
          <w:lang w:eastAsia="en-GB"/>
        </w:rPr>
        <w:t xml:space="preserve">(filters, limiters, switches etc.) </w:t>
      </w:r>
      <w:r w:rsidRPr="00E11EA5">
        <w:rPr>
          <w:lang w:val="en-CA"/>
        </w:rPr>
        <w:t>of the OTA test set up.</w:t>
      </w:r>
    </w:p>
    <w:p w14:paraId="12861C6B" w14:textId="77777777" w:rsidR="003E304A" w:rsidRPr="00E11EA5" w:rsidRDefault="003E304A" w:rsidP="003E304A">
      <w:pPr>
        <w:rPr>
          <w:lang w:val="en-CA"/>
        </w:rPr>
      </w:pPr>
      <w:r w:rsidRPr="00E11EA5">
        <w:rPr>
          <w:lang w:val="en-CA"/>
        </w:rPr>
        <w:t>Where appropriate the mismatch uncertainty is removed from the conducted uncertainty so that it is not included twice in the calculation.</w:t>
      </w:r>
    </w:p>
    <w:p w14:paraId="3DFD00A0" w14:textId="77777777" w:rsidR="003E304A" w:rsidRPr="005C434D" w:rsidRDefault="003E304A" w:rsidP="003E304A">
      <w:pPr>
        <w:rPr>
          <w:b/>
        </w:rPr>
      </w:pPr>
      <w:r w:rsidRPr="00E11EA5">
        <w:rPr>
          <w:b/>
          <w:lang w:eastAsia="ja-JP"/>
        </w:rPr>
        <w:t xml:space="preserve">C3-1 </w:t>
      </w:r>
      <w:r w:rsidRPr="005C434D">
        <w:rPr>
          <w:b/>
        </w:rPr>
        <w:t>DL-RS MU derived from conducted spec</w:t>
      </w:r>
      <w:ins w:id="3963" w:author="CR0007" w:date="2020-09-10T14:05:00Z">
        <w:r w:rsidRPr="005C434D">
          <w:rPr>
            <w:b/>
          </w:rPr>
          <w:t>ification</w:t>
        </w:r>
      </w:ins>
    </w:p>
    <w:p w14:paraId="2E0DC61B" w14:textId="77777777" w:rsidR="003E304A" w:rsidRPr="003D096A" w:rsidRDefault="003E304A" w:rsidP="003E304A">
      <w:pPr>
        <w:rPr>
          <w:lang w:eastAsia="ja-JP"/>
        </w:rPr>
      </w:pPr>
      <w:r w:rsidRPr="003D096A">
        <w:rPr>
          <w:lang w:eastAsia="sv-SE"/>
        </w:rPr>
        <w:t>Conducted MU (1.96</w:t>
      </w:r>
      <w:ins w:id="3964" w:author="CR0007" w:date="2020-09-10T14:05:00Z">
        <w:r w:rsidRPr="003D096A">
          <w:rPr>
            <w:lang w:eastAsia="sv-SE"/>
          </w:rPr>
          <w:t>σ</w:t>
        </w:r>
      </w:ins>
      <w:del w:id="3965" w:author="CR0007" w:date="2020-09-10T14:05:00Z">
        <w:r w:rsidRPr="003D096A" w:rsidDel="001942D0">
          <w:rPr>
            <w:rFonts w:hint="eastAsia"/>
            <w:lang w:eastAsia="sv-SE"/>
            <w:rPrChange w:id="3966" w:author="CR0007" w:date="2020-09-10T14:05:00Z">
              <w:rPr>
                <w:rFonts w:ascii="SimSun" w:hAnsi="SimSun" w:hint="eastAsia"/>
                <w:lang w:eastAsia="sv-SE"/>
              </w:rPr>
            </w:rPrChange>
          </w:rPr>
          <w:delText>σ</w:delText>
        </w:r>
      </w:del>
      <w:r w:rsidRPr="003D096A">
        <w:rPr>
          <w:lang w:eastAsia="sv-SE"/>
        </w:rPr>
        <w:t>) from TS 36.141 [22]:</w:t>
      </w:r>
      <w:r w:rsidRPr="003D096A">
        <w:rPr>
          <w:lang w:eastAsia="sv-SE"/>
        </w:rPr>
        <w:tab/>
      </w:r>
      <w:r w:rsidRPr="003D096A">
        <w:rPr>
          <w:lang w:eastAsia="sv-SE"/>
        </w:rPr>
        <w:tab/>
        <w:t>±0.8 dB</w:t>
      </w:r>
      <w:r w:rsidRPr="003D096A">
        <w:rPr>
          <w:lang w:eastAsia="ja-JP"/>
        </w:rPr>
        <w:t xml:space="preserve">, f </w:t>
      </w:r>
      <w:r w:rsidRPr="00BF070B">
        <w:rPr>
          <w:lang w:eastAsia="ja-JP"/>
        </w:rPr>
        <w:t>≤</w:t>
      </w:r>
      <w:r w:rsidRPr="003D096A">
        <w:rPr>
          <w:lang w:eastAsia="ja-JP"/>
        </w:rPr>
        <w:t xml:space="preserve"> 3.0 GHz, </w:t>
      </w:r>
      <w:r w:rsidRPr="003D096A">
        <w:rPr>
          <w:lang w:eastAsia="ja-JP"/>
        </w:rPr>
        <w:tab/>
      </w:r>
      <w:r w:rsidRPr="003D096A">
        <w:rPr>
          <w:lang w:eastAsia="ja-JP"/>
        </w:rPr>
        <w:tab/>
      </w:r>
      <w:r w:rsidRPr="009C770C">
        <w:rPr>
          <w:lang w:eastAsia="ja-JP"/>
        </w:rPr>
        <w:t>±</w:t>
      </w:r>
      <w:r w:rsidRPr="003D096A">
        <w:rPr>
          <w:lang w:eastAsia="ja-JP"/>
        </w:rPr>
        <w:t xml:space="preserve">1.1 dB, 3.0 GHz &lt; f </w:t>
      </w:r>
      <w:r w:rsidRPr="009C770C">
        <w:rPr>
          <w:lang w:eastAsia="ja-JP"/>
        </w:rPr>
        <w:t>≤</w:t>
      </w:r>
      <w:r w:rsidRPr="003D096A">
        <w:rPr>
          <w:lang w:eastAsia="ja-JP"/>
        </w:rPr>
        <w:t xml:space="preserve"> 4.2 GHz</w:t>
      </w:r>
    </w:p>
    <w:p w14:paraId="6175B453" w14:textId="77777777" w:rsidR="003E304A" w:rsidRPr="003D096A" w:rsidRDefault="003E304A" w:rsidP="003E304A">
      <w:pPr>
        <w:rPr>
          <w:lang w:eastAsia="ja-JP"/>
        </w:rPr>
      </w:pPr>
      <w:r w:rsidRPr="003D096A">
        <w:rPr>
          <w:lang w:eastAsia="ja-JP"/>
        </w:rPr>
        <w:t>Conducted contribution for OTA MU budget (1</w:t>
      </w:r>
      <w:ins w:id="3967" w:author="CR0007" w:date="2020-09-10T14:05:00Z">
        <w:r w:rsidRPr="003D096A">
          <w:rPr>
            <w:lang w:eastAsia="sv-SE"/>
          </w:rPr>
          <w:t>σ</w:t>
        </w:r>
      </w:ins>
      <w:del w:id="3968" w:author="CR0007" w:date="2020-09-10T14:05:00Z">
        <w:r w:rsidRPr="003D096A" w:rsidDel="001942D0">
          <w:rPr>
            <w:rFonts w:hint="eastAsia"/>
            <w:lang w:eastAsia="ja-JP"/>
            <w:rPrChange w:id="3969" w:author="CR0007" w:date="2020-09-10T14:05:00Z">
              <w:rPr>
                <w:rFonts w:ascii="SimSun" w:hAnsi="SimSun" w:hint="eastAsia"/>
                <w:lang w:eastAsia="ja-JP"/>
              </w:rPr>
            </w:rPrChange>
          </w:rPr>
          <w:delText>σ</w:delText>
        </w:r>
      </w:del>
      <w:r w:rsidRPr="003D096A">
        <w:rPr>
          <w:lang w:eastAsia="ja-JP"/>
        </w:rPr>
        <w:t>):</w:t>
      </w:r>
      <w:r w:rsidRPr="003D096A">
        <w:rPr>
          <w:lang w:eastAsia="ja-JP"/>
        </w:rPr>
        <w:tab/>
      </w:r>
      <w:r w:rsidRPr="003D096A">
        <w:rPr>
          <w:lang w:eastAsia="sv-SE"/>
        </w:rPr>
        <w:t>±0.41 dB</w:t>
      </w:r>
      <w:r w:rsidRPr="00BF070B">
        <w:rPr>
          <w:lang w:eastAsia="ja-JP"/>
        </w:rPr>
        <w:t xml:space="preserve">, f </w:t>
      </w:r>
      <w:r w:rsidRPr="009C770C">
        <w:rPr>
          <w:lang w:eastAsia="ja-JP"/>
        </w:rPr>
        <w:t>≤</w:t>
      </w:r>
      <w:r w:rsidRPr="003D096A">
        <w:rPr>
          <w:lang w:eastAsia="ja-JP"/>
        </w:rPr>
        <w:t xml:space="preserve"> 3.0 GHz, </w:t>
      </w:r>
      <w:r w:rsidRPr="003D096A">
        <w:rPr>
          <w:lang w:eastAsia="ja-JP"/>
        </w:rPr>
        <w:tab/>
      </w:r>
      <w:r w:rsidRPr="003D096A">
        <w:rPr>
          <w:lang w:eastAsia="ja-JP"/>
        </w:rPr>
        <w:tab/>
      </w:r>
      <w:r w:rsidRPr="009C770C">
        <w:rPr>
          <w:lang w:eastAsia="ja-JP"/>
        </w:rPr>
        <w:t>±</w:t>
      </w:r>
      <w:r w:rsidRPr="003D096A">
        <w:rPr>
          <w:lang w:eastAsia="ja-JP"/>
        </w:rPr>
        <w:t xml:space="preserve">0.56 dB, 3.0 GHz &lt; f </w:t>
      </w:r>
      <w:r w:rsidRPr="009C770C">
        <w:rPr>
          <w:lang w:eastAsia="ja-JP"/>
        </w:rPr>
        <w:t>≤</w:t>
      </w:r>
      <w:r w:rsidRPr="003D096A">
        <w:rPr>
          <w:lang w:eastAsia="ja-JP"/>
        </w:rPr>
        <w:t xml:space="preserve"> 4.2 GHz</w:t>
      </w:r>
    </w:p>
    <w:p w14:paraId="7B93CF08" w14:textId="77777777" w:rsidR="003E304A" w:rsidRPr="00E11EA5" w:rsidRDefault="003E304A" w:rsidP="003E304A">
      <w:pPr>
        <w:rPr>
          <w:b/>
          <w:lang w:eastAsia="ja-JP"/>
        </w:rPr>
      </w:pPr>
      <w:r w:rsidRPr="00E11EA5">
        <w:rPr>
          <w:b/>
          <w:lang w:eastAsia="ja-JP"/>
        </w:rPr>
        <w:t>C3-2 Total power dynamic range conducted uncertainty</w:t>
      </w:r>
    </w:p>
    <w:p w14:paraId="707A61E9" w14:textId="77777777" w:rsidR="003E304A" w:rsidRPr="003D096A" w:rsidRDefault="003E304A" w:rsidP="003E304A">
      <w:pPr>
        <w:rPr>
          <w:lang w:eastAsia="ja-JP"/>
        </w:rPr>
      </w:pPr>
      <w:r w:rsidRPr="003D096A">
        <w:rPr>
          <w:lang w:eastAsia="sv-SE"/>
        </w:rPr>
        <w:t>Conducted MU (1.96</w:t>
      </w:r>
      <w:ins w:id="3970" w:author="CR0007" w:date="2020-09-10T14:05:00Z">
        <w:r w:rsidRPr="00BF070B">
          <w:rPr>
            <w:lang w:eastAsia="sv-SE"/>
          </w:rPr>
          <w:t>σ</w:t>
        </w:r>
      </w:ins>
      <w:del w:id="3971" w:author="CR0007" w:date="2020-09-10T14:05:00Z">
        <w:r w:rsidRPr="003D096A" w:rsidDel="001942D0">
          <w:rPr>
            <w:rFonts w:hint="eastAsia"/>
            <w:lang w:eastAsia="sv-SE"/>
            <w:rPrChange w:id="3972" w:author="CR0007" w:date="2020-09-10T14:05:00Z">
              <w:rPr>
                <w:rFonts w:ascii="SimSun" w:hAnsi="SimSun" w:hint="eastAsia"/>
                <w:lang w:eastAsia="sv-SE"/>
              </w:rPr>
            </w:rPrChange>
          </w:rPr>
          <w:delText>σ</w:delText>
        </w:r>
      </w:del>
      <w:r w:rsidRPr="003D096A">
        <w:rPr>
          <w:lang w:eastAsia="sv-SE"/>
        </w:rPr>
        <w:t>) from TS 36.141 [22]:</w:t>
      </w:r>
      <w:r w:rsidRPr="003D096A">
        <w:rPr>
          <w:lang w:eastAsia="sv-SE"/>
        </w:rPr>
        <w:tab/>
      </w:r>
      <w:r w:rsidRPr="003D096A">
        <w:rPr>
          <w:lang w:eastAsia="sv-SE"/>
        </w:rPr>
        <w:tab/>
        <w:t>±0.4 dB</w:t>
      </w:r>
    </w:p>
    <w:p w14:paraId="220B192A" w14:textId="77777777" w:rsidR="003E304A" w:rsidRPr="003D096A" w:rsidRDefault="003E304A" w:rsidP="003E304A">
      <w:pPr>
        <w:rPr>
          <w:lang w:eastAsia="sv-SE"/>
        </w:rPr>
      </w:pPr>
      <w:r w:rsidRPr="00BF070B">
        <w:rPr>
          <w:lang w:eastAsia="ja-JP"/>
        </w:rPr>
        <w:t>Conducted contribution for OTA MU budget (1</w:t>
      </w:r>
      <w:ins w:id="3973" w:author="CR0007" w:date="2020-09-10T14:05:00Z">
        <w:r w:rsidRPr="003D096A">
          <w:rPr>
            <w:lang w:eastAsia="sv-SE"/>
          </w:rPr>
          <w:t>σ</w:t>
        </w:r>
      </w:ins>
      <w:del w:id="3974" w:author="CR0007" w:date="2020-09-10T14:05:00Z">
        <w:r w:rsidRPr="003D096A" w:rsidDel="001942D0">
          <w:rPr>
            <w:rFonts w:hint="eastAsia"/>
            <w:lang w:eastAsia="ja-JP"/>
            <w:rPrChange w:id="3975" w:author="CR0007" w:date="2020-09-10T14:05:00Z">
              <w:rPr>
                <w:rFonts w:ascii="SimSun" w:hAnsi="SimSun" w:hint="eastAsia"/>
                <w:lang w:eastAsia="ja-JP"/>
              </w:rPr>
            </w:rPrChange>
          </w:rPr>
          <w:delText>σ</w:delText>
        </w:r>
      </w:del>
      <w:r w:rsidRPr="003D096A">
        <w:rPr>
          <w:lang w:eastAsia="ja-JP"/>
        </w:rPr>
        <w:t>):</w:t>
      </w:r>
      <w:r w:rsidRPr="003D096A">
        <w:rPr>
          <w:lang w:eastAsia="ja-JP"/>
        </w:rPr>
        <w:tab/>
      </w:r>
      <w:r w:rsidRPr="003D096A">
        <w:rPr>
          <w:lang w:eastAsia="sv-SE"/>
        </w:rPr>
        <w:t>±0.2 dB</w:t>
      </w:r>
    </w:p>
    <w:p w14:paraId="1ED11AEE" w14:textId="77777777" w:rsidR="003E304A" w:rsidRPr="00E11EA5" w:rsidRDefault="003E304A" w:rsidP="003E304A">
      <w:pPr>
        <w:rPr>
          <w:b/>
          <w:lang w:eastAsia="ja-JP"/>
        </w:rPr>
      </w:pPr>
      <w:r w:rsidRPr="00E11EA5">
        <w:rPr>
          <w:b/>
          <w:lang w:eastAsia="ja-JP"/>
        </w:rPr>
        <w:t xml:space="preserve">C3-3 </w:t>
      </w:r>
      <w:r w:rsidRPr="00E11EA5">
        <w:rPr>
          <w:b/>
        </w:rPr>
        <w:t>Transmitter mandatory spurious emissions</w:t>
      </w:r>
    </w:p>
    <w:p w14:paraId="5702D88D" w14:textId="77777777" w:rsidR="003E304A" w:rsidRPr="003D096A" w:rsidRDefault="003E304A" w:rsidP="003E304A">
      <w:pPr>
        <w:rPr>
          <w:lang w:eastAsia="ja-JP"/>
        </w:rPr>
      </w:pPr>
      <w:r w:rsidRPr="003D096A">
        <w:rPr>
          <w:lang w:eastAsia="sv-SE"/>
        </w:rPr>
        <w:t>Conducted MU (1.96</w:t>
      </w:r>
      <w:ins w:id="3976" w:author="CR0007" w:date="2020-09-10T14:05:00Z">
        <w:r w:rsidRPr="003D096A">
          <w:rPr>
            <w:lang w:eastAsia="sv-SE"/>
          </w:rPr>
          <w:t>σ</w:t>
        </w:r>
      </w:ins>
      <w:del w:id="3977" w:author="CR0007" w:date="2020-09-10T14:05:00Z">
        <w:r w:rsidRPr="003D096A" w:rsidDel="001942D0">
          <w:rPr>
            <w:rFonts w:hint="eastAsia"/>
            <w:lang w:eastAsia="sv-SE"/>
            <w:rPrChange w:id="3978" w:author="CR0007" w:date="2020-09-10T14:05:00Z">
              <w:rPr>
                <w:rFonts w:ascii="SimSun" w:hAnsi="SimSun" w:hint="eastAsia"/>
                <w:lang w:eastAsia="sv-SE"/>
              </w:rPr>
            </w:rPrChange>
          </w:rPr>
          <w:delText>σ</w:delText>
        </w:r>
      </w:del>
      <w:r w:rsidRPr="003D096A">
        <w:rPr>
          <w:lang w:eastAsia="sv-SE"/>
        </w:rPr>
        <w:t>) from TS 36.141 [22]:</w:t>
      </w:r>
      <w:r w:rsidRPr="003D096A">
        <w:rPr>
          <w:lang w:eastAsia="sv-SE"/>
        </w:rPr>
        <w:tab/>
      </w:r>
      <w:r w:rsidRPr="003D096A">
        <w:rPr>
          <w:lang w:eastAsia="sv-SE"/>
        </w:rPr>
        <w:tab/>
      </w:r>
      <w:r w:rsidRPr="003D096A">
        <w:rPr>
          <w:lang w:eastAsia="ja-JP"/>
        </w:rPr>
        <w:t>9 kHz &lt; f ≤ 4 GHz: ±2.0 dB,</w:t>
      </w:r>
      <w:r w:rsidRPr="003D096A">
        <w:rPr>
          <w:lang w:eastAsia="ja-JP"/>
        </w:rPr>
        <w:tab/>
      </w:r>
      <w:r w:rsidRPr="003D096A">
        <w:rPr>
          <w:lang w:eastAsia="ja-JP"/>
        </w:rPr>
        <w:tab/>
        <w:t>4 GHz &lt; f ≤ 19 GHz: ±4.0 dB</w:t>
      </w:r>
    </w:p>
    <w:p w14:paraId="233A8CFD" w14:textId="77777777" w:rsidR="003E304A" w:rsidRPr="00BF070B" w:rsidRDefault="003E304A" w:rsidP="003E304A">
      <w:pPr>
        <w:rPr>
          <w:lang w:eastAsia="ja-JP"/>
        </w:rPr>
      </w:pPr>
      <w:r w:rsidRPr="00BF070B">
        <w:rPr>
          <w:lang w:eastAsia="ja-JP"/>
        </w:rPr>
        <w:t>Conducted contribution for OTA MU budget (1</w:t>
      </w:r>
      <w:ins w:id="3979" w:author="CR0007" w:date="2020-09-10T14:05:00Z">
        <w:r w:rsidRPr="003D096A">
          <w:rPr>
            <w:lang w:eastAsia="sv-SE"/>
          </w:rPr>
          <w:t>σ</w:t>
        </w:r>
      </w:ins>
      <w:del w:id="3980" w:author="CR0007" w:date="2020-09-10T14:05:00Z">
        <w:r w:rsidRPr="003D096A" w:rsidDel="001942D0">
          <w:rPr>
            <w:rFonts w:hint="eastAsia"/>
            <w:lang w:eastAsia="ja-JP"/>
            <w:rPrChange w:id="3981" w:author="CR0007" w:date="2020-09-10T14:05:00Z">
              <w:rPr>
                <w:rFonts w:ascii="SimSun" w:hAnsi="SimSun" w:hint="eastAsia"/>
                <w:lang w:eastAsia="ja-JP"/>
              </w:rPr>
            </w:rPrChange>
          </w:rPr>
          <w:delText>σ</w:delText>
        </w:r>
      </w:del>
      <w:r w:rsidRPr="003D096A">
        <w:rPr>
          <w:lang w:eastAsia="ja-JP"/>
        </w:rPr>
        <w:t>):</w:t>
      </w:r>
      <w:r w:rsidRPr="003D096A">
        <w:rPr>
          <w:lang w:eastAsia="ja-JP"/>
        </w:rPr>
        <w:tab/>
      </w:r>
      <w:r w:rsidRPr="003D096A">
        <w:rPr>
          <w:lang w:eastAsia="sv-SE"/>
        </w:rPr>
        <w:tab/>
      </w:r>
      <w:r w:rsidRPr="00BF070B">
        <w:rPr>
          <w:lang w:eastAsia="ja-JP"/>
        </w:rPr>
        <w:t>9 kHz &lt; f ≤ 4 GHz: ±1.0 dB,</w:t>
      </w:r>
      <w:r w:rsidRPr="00BF070B">
        <w:rPr>
          <w:lang w:eastAsia="ja-JP"/>
        </w:rPr>
        <w:tab/>
      </w:r>
      <w:r w:rsidRPr="00BF070B">
        <w:rPr>
          <w:lang w:eastAsia="ja-JP"/>
        </w:rPr>
        <w:tab/>
        <w:t>4 GHz &lt; f ≤ 19 GHz: ±2.0 dB</w:t>
      </w:r>
    </w:p>
    <w:p w14:paraId="183F91BE" w14:textId="77777777" w:rsidR="003E304A" w:rsidRPr="00E11EA5" w:rsidRDefault="003E304A" w:rsidP="003E304A">
      <w:pPr>
        <w:rPr>
          <w:b/>
          <w:lang w:eastAsia="ja-JP"/>
        </w:rPr>
      </w:pPr>
      <w:r w:rsidRPr="00E11EA5">
        <w:rPr>
          <w:b/>
          <w:lang w:eastAsia="ja-JP"/>
        </w:rPr>
        <w:t xml:space="preserve">C3-4 </w:t>
      </w:r>
      <w:r w:rsidRPr="00E11EA5">
        <w:rPr>
          <w:b/>
        </w:rPr>
        <w:t>Receiver spurious emissions</w:t>
      </w:r>
    </w:p>
    <w:p w14:paraId="59C6D29B" w14:textId="77777777" w:rsidR="003E304A" w:rsidRPr="003D096A" w:rsidRDefault="003E304A" w:rsidP="003E304A">
      <w:pPr>
        <w:rPr>
          <w:lang w:eastAsia="ja-JP"/>
        </w:rPr>
      </w:pPr>
      <w:r w:rsidRPr="003D096A">
        <w:rPr>
          <w:lang w:eastAsia="sv-SE"/>
        </w:rPr>
        <w:t>Conducted MU (1.96</w:t>
      </w:r>
      <w:ins w:id="3982" w:author="CR0007" w:date="2020-09-10T14:05:00Z">
        <w:r w:rsidRPr="003D096A">
          <w:rPr>
            <w:lang w:eastAsia="sv-SE"/>
          </w:rPr>
          <w:t>σ</w:t>
        </w:r>
      </w:ins>
      <w:del w:id="3983" w:author="CR0007" w:date="2020-09-10T14:05:00Z">
        <w:r w:rsidRPr="003D096A" w:rsidDel="001942D0">
          <w:rPr>
            <w:rFonts w:hint="eastAsia"/>
            <w:lang w:eastAsia="sv-SE"/>
            <w:rPrChange w:id="3984" w:author="CR0007" w:date="2020-09-10T14:05:00Z">
              <w:rPr>
                <w:rFonts w:ascii="SimSun" w:hAnsi="SimSun" w:hint="eastAsia"/>
                <w:lang w:eastAsia="sv-SE"/>
              </w:rPr>
            </w:rPrChange>
          </w:rPr>
          <w:delText>σ</w:delText>
        </w:r>
      </w:del>
      <w:r w:rsidRPr="003D096A">
        <w:rPr>
          <w:lang w:eastAsia="sv-SE"/>
        </w:rPr>
        <w:t>) from TS 36.141 [22]:</w:t>
      </w:r>
      <w:r w:rsidRPr="003D096A">
        <w:rPr>
          <w:lang w:eastAsia="sv-SE"/>
        </w:rPr>
        <w:tab/>
      </w:r>
      <w:r w:rsidRPr="003D096A">
        <w:rPr>
          <w:lang w:eastAsia="sv-SE"/>
        </w:rPr>
        <w:tab/>
      </w:r>
      <w:r w:rsidRPr="003D096A">
        <w:rPr>
          <w:lang w:eastAsia="ja-JP"/>
        </w:rPr>
        <w:t>30M Hz &lt; f ≤ 4 GHz: ±2.0 dB,</w:t>
      </w:r>
      <w:r w:rsidRPr="003D096A">
        <w:rPr>
          <w:lang w:eastAsia="ja-JP"/>
        </w:rPr>
        <w:tab/>
      </w:r>
      <w:r w:rsidRPr="003D096A">
        <w:rPr>
          <w:lang w:eastAsia="ja-JP"/>
        </w:rPr>
        <w:tab/>
        <w:t>4 GHz &lt; f ≤ 19 GHz: ±4.0 dB</w:t>
      </w:r>
    </w:p>
    <w:p w14:paraId="3B8A6112" w14:textId="77777777" w:rsidR="003E304A" w:rsidRPr="00BF070B" w:rsidRDefault="003E304A" w:rsidP="003E304A">
      <w:pPr>
        <w:rPr>
          <w:lang w:eastAsia="ja-JP"/>
        </w:rPr>
      </w:pPr>
      <w:r w:rsidRPr="00BF070B">
        <w:rPr>
          <w:lang w:eastAsia="ja-JP"/>
        </w:rPr>
        <w:t>Conducted contribution for OTA MU budget (1</w:t>
      </w:r>
      <w:ins w:id="3985" w:author="CR0007" w:date="2020-09-10T14:05:00Z">
        <w:r w:rsidRPr="003D096A">
          <w:rPr>
            <w:lang w:eastAsia="sv-SE"/>
          </w:rPr>
          <w:t>σ</w:t>
        </w:r>
      </w:ins>
      <w:del w:id="3986" w:author="CR0007" w:date="2020-09-10T14:05:00Z">
        <w:r w:rsidRPr="003D096A" w:rsidDel="001942D0">
          <w:rPr>
            <w:rFonts w:hint="eastAsia"/>
            <w:lang w:eastAsia="ja-JP"/>
            <w:rPrChange w:id="3987" w:author="CR0007" w:date="2020-09-10T14:05:00Z">
              <w:rPr>
                <w:rFonts w:ascii="SimSun" w:hAnsi="SimSun" w:hint="eastAsia"/>
                <w:lang w:eastAsia="ja-JP"/>
              </w:rPr>
            </w:rPrChange>
          </w:rPr>
          <w:delText>σ</w:delText>
        </w:r>
      </w:del>
      <w:r w:rsidRPr="003D096A">
        <w:rPr>
          <w:lang w:eastAsia="ja-JP"/>
        </w:rPr>
        <w:t>):</w:t>
      </w:r>
      <w:r w:rsidRPr="003D096A">
        <w:rPr>
          <w:lang w:eastAsia="ja-JP"/>
        </w:rPr>
        <w:tab/>
      </w:r>
      <w:r w:rsidRPr="003D096A">
        <w:rPr>
          <w:lang w:eastAsia="sv-SE"/>
        </w:rPr>
        <w:tab/>
      </w:r>
      <w:r w:rsidRPr="00BF070B">
        <w:rPr>
          <w:lang w:eastAsia="ja-JP"/>
        </w:rPr>
        <w:t>9 kHz &lt; f ≤ 4 GHz: ±1.0 dB,</w:t>
      </w:r>
      <w:r w:rsidRPr="00BF070B">
        <w:rPr>
          <w:lang w:eastAsia="ja-JP"/>
        </w:rPr>
        <w:tab/>
      </w:r>
      <w:r w:rsidRPr="00BF070B">
        <w:rPr>
          <w:lang w:eastAsia="ja-JP"/>
        </w:rPr>
        <w:tab/>
        <w:t>4 GHz &lt; f ≤ 19 GHz: ±2.0 dB</w:t>
      </w:r>
    </w:p>
    <w:p w14:paraId="46BAC46F" w14:textId="77777777" w:rsidR="003E304A" w:rsidRPr="00E11EA5" w:rsidRDefault="003E304A" w:rsidP="003E304A">
      <w:pPr>
        <w:rPr>
          <w:b/>
          <w:lang w:eastAsia="ja-JP"/>
        </w:rPr>
      </w:pPr>
      <w:r w:rsidRPr="00E11EA5">
        <w:rPr>
          <w:b/>
          <w:lang w:eastAsia="ja-JP"/>
        </w:rPr>
        <w:t xml:space="preserve">C3-5 </w:t>
      </w:r>
      <w:r w:rsidRPr="00E11EA5">
        <w:rPr>
          <w:b/>
        </w:rPr>
        <w:t>Additional (co-existence) spurious emissions</w:t>
      </w:r>
    </w:p>
    <w:p w14:paraId="060EA873" w14:textId="77777777" w:rsidR="003E304A" w:rsidRPr="003D096A" w:rsidRDefault="003E304A" w:rsidP="003E304A">
      <w:pPr>
        <w:rPr>
          <w:lang w:eastAsia="ja-JP"/>
        </w:rPr>
      </w:pPr>
      <w:r w:rsidRPr="003D096A">
        <w:rPr>
          <w:lang w:eastAsia="sv-SE"/>
        </w:rPr>
        <w:t>Conducted MU (1.96</w:t>
      </w:r>
      <w:ins w:id="3988" w:author="CR0007" w:date="2020-09-10T14:05:00Z">
        <w:r w:rsidRPr="003D096A">
          <w:rPr>
            <w:lang w:eastAsia="sv-SE"/>
          </w:rPr>
          <w:t>σ</w:t>
        </w:r>
      </w:ins>
      <w:del w:id="3989" w:author="CR0007" w:date="2020-09-10T14:05:00Z">
        <w:r w:rsidRPr="003D096A" w:rsidDel="001942D0">
          <w:rPr>
            <w:rFonts w:hint="eastAsia"/>
            <w:lang w:eastAsia="sv-SE"/>
            <w:rPrChange w:id="3990" w:author="CR0007" w:date="2020-09-10T14:05:00Z">
              <w:rPr>
                <w:rFonts w:ascii="SimSun" w:hAnsi="SimSun" w:hint="eastAsia"/>
                <w:lang w:eastAsia="sv-SE"/>
              </w:rPr>
            </w:rPrChange>
          </w:rPr>
          <w:delText>σ</w:delText>
        </w:r>
      </w:del>
      <w:r w:rsidRPr="003D096A">
        <w:rPr>
          <w:lang w:eastAsia="sv-SE"/>
        </w:rPr>
        <w:t>) from TS 36.141 [22]:</w:t>
      </w:r>
      <w:r w:rsidRPr="003D096A">
        <w:rPr>
          <w:lang w:eastAsia="sv-SE"/>
        </w:rPr>
        <w:tab/>
      </w:r>
      <w:r w:rsidRPr="003D096A">
        <w:rPr>
          <w:lang w:eastAsia="sv-SE"/>
        </w:rPr>
        <w:tab/>
      </w:r>
      <w:r w:rsidRPr="003D096A">
        <w:rPr>
          <w:lang w:eastAsia="ja-JP"/>
        </w:rPr>
        <w:t xml:space="preserve">±2.0 dB for &gt; -60dBm, f </w:t>
      </w:r>
      <w:r w:rsidRPr="00BF070B">
        <w:rPr>
          <w:lang w:eastAsia="ja-JP"/>
        </w:rPr>
        <w:t>≤</w:t>
      </w:r>
      <w:r w:rsidRPr="003D096A">
        <w:rPr>
          <w:lang w:eastAsia="ja-JP"/>
        </w:rPr>
        <w:t xml:space="preserve"> 3.0GHz,</w:t>
      </w:r>
      <w:r w:rsidRPr="003D096A">
        <w:rPr>
          <w:lang w:eastAsia="ja-JP"/>
        </w:rPr>
        <w:tab/>
      </w:r>
      <w:r w:rsidRPr="00BF070B">
        <w:rPr>
          <w:lang w:eastAsia="ja-JP"/>
        </w:rPr>
        <w:t>±</w:t>
      </w:r>
      <w:r w:rsidRPr="003D096A">
        <w:rPr>
          <w:lang w:eastAsia="ja-JP"/>
        </w:rPr>
        <w:t xml:space="preserve">2.5 dB, 3.0GHz &lt; f </w:t>
      </w:r>
      <w:r w:rsidRPr="00BF070B">
        <w:rPr>
          <w:lang w:eastAsia="ja-JP"/>
        </w:rPr>
        <w:t>≤</w:t>
      </w:r>
      <w:r w:rsidRPr="003D096A">
        <w:rPr>
          <w:lang w:eastAsia="ja-JP"/>
        </w:rPr>
        <w:t xml:space="preserve"> 4.2GHz,</w:t>
      </w:r>
    </w:p>
    <w:p w14:paraId="7B60FA3F" w14:textId="77777777" w:rsidR="003E304A" w:rsidRPr="00BF070B" w:rsidRDefault="003E304A" w:rsidP="003E304A">
      <w:pPr>
        <w:rPr>
          <w:lang w:eastAsia="ja-JP"/>
        </w:rPr>
      </w:pPr>
      <w:r w:rsidRPr="00BF070B">
        <w:rPr>
          <w:lang w:eastAsia="ja-JP"/>
        </w:rPr>
        <w:t>±</w:t>
      </w:r>
      <w:r w:rsidRPr="003D096A">
        <w:rPr>
          <w:lang w:eastAsia="ja-JP"/>
        </w:rPr>
        <w:t xml:space="preserve">3.0 dB, 4.2GHz &lt; f </w:t>
      </w:r>
      <w:r w:rsidRPr="00BF070B">
        <w:rPr>
          <w:lang w:eastAsia="ja-JP"/>
        </w:rPr>
        <w:t>≤</w:t>
      </w:r>
      <w:r w:rsidRPr="003D096A">
        <w:rPr>
          <w:lang w:eastAsia="ja-JP"/>
        </w:rPr>
        <w:t xml:space="preserve"> 6.0</w:t>
      </w:r>
      <w:r w:rsidRPr="00BF070B">
        <w:rPr>
          <w:lang w:eastAsia="ja-JP"/>
        </w:rPr>
        <w:t>GHz</w:t>
      </w:r>
    </w:p>
    <w:p w14:paraId="526D451C" w14:textId="77777777" w:rsidR="003E304A" w:rsidRPr="003D096A" w:rsidRDefault="003E304A" w:rsidP="003E304A">
      <w:pPr>
        <w:rPr>
          <w:lang w:eastAsia="ja-JP"/>
        </w:rPr>
      </w:pPr>
      <w:r w:rsidRPr="003D096A">
        <w:rPr>
          <w:lang w:eastAsia="ja-JP"/>
        </w:rPr>
        <w:t>Conducted contribution for OTA MU budget (1</w:t>
      </w:r>
      <w:ins w:id="3991" w:author="CR0007" w:date="2020-09-10T14:05:00Z">
        <w:r w:rsidRPr="003D096A">
          <w:rPr>
            <w:lang w:eastAsia="sv-SE"/>
          </w:rPr>
          <w:t>σ</w:t>
        </w:r>
      </w:ins>
      <w:del w:id="3992" w:author="CR0007" w:date="2020-09-10T14:05:00Z">
        <w:r w:rsidRPr="003D096A" w:rsidDel="00552A50">
          <w:rPr>
            <w:rFonts w:hint="eastAsia"/>
            <w:lang w:eastAsia="ja-JP"/>
            <w:rPrChange w:id="3993" w:author="CR0007" w:date="2020-09-10T14:05:00Z">
              <w:rPr>
                <w:rFonts w:ascii="SimSun" w:hAnsi="SimSun" w:hint="eastAsia"/>
                <w:lang w:eastAsia="ja-JP"/>
              </w:rPr>
            </w:rPrChange>
          </w:rPr>
          <w:delText>σ</w:delText>
        </w:r>
      </w:del>
      <w:r w:rsidRPr="003D096A">
        <w:rPr>
          <w:lang w:eastAsia="ja-JP"/>
        </w:rPr>
        <w:t>):</w:t>
      </w:r>
      <w:r w:rsidRPr="003D096A">
        <w:rPr>
          <w:lang w:eastAsia="ja-JP"/>
        </w:rPr>
        <w:tab/>
      </w:r>
      <w:r w:rsidRPr="003D096A">
        <w:rPr>
          <w:lang w:eastAsia="sv-SE"/>
        </w:rPr>
        <w:tab/>
      </w:r>
      <w:r w:rsidRPr="00BF070B">
        <w:rPr>
          <w:lang w:eastAsia="ja-JP"/>
        </w:rPr>
        <w:t xml:space="preserve">±1.0 dB for &gt; -60dBm, f </w:t>
      </w:r>
      <w:r w:rsidRPr="003D096A">
        <w:rPr>
          <w:lang w:eastAsia="ja-JP"/>
        </w:rPr>
        <w:t>≤ 3.0GHz,</w:t>
      </w:r>
      <w:r w:rsidRPr="003D096A">
        <w:rPr>
          <w:lang w:eastAsia="ja-JP"/>
        </w:rPr>
        <w:tab/>
      </w:r>
      <w:r w:rsidRPr="00BF070B">
        <w:rPr>
          <w:lang w:eastAsia="ja-JP"/>
        </w:rPr>
        <w:t>±</w:t>
      </w:r>
      <w:r w:rsidRPr="003D096A">
        <w:rPr>
          <w:lang w:eastAsia="ja-JP"/>
        </w:rPr>
        <w:t xml:space="preserve">1.28 dB, 3.0GHz &lt; f </w:t>
      </w:r>
      <w:r w:rsidRPr="00BF070B">
        <w:rPr>
          <w:lang w:eastAsia="ja-JP"/>
        </w:rPr>
        <w:t>≤</w:t>
      </w:r>
      <w:r w:rsidRPr="003D096A">
        <w:rPr>
          <w:lang w:eastAsia="ja-JP"/>
        </w:rPr>
        <w:t xml:space="preserve"> 4.2GHz,</w:t>
      </w:r>
      <w:ins w:id="3994" w:author="CR0007" w:date="2020-09-10T14:05:00Z">
        <w:r w:rsidRPr="003D096A">
          <w:rPr>
            <w:lang w:eastAsia="ja-JP"/>
          </w:rPr>
          <w:t xml:space="preserve"> </w:t>
        </w:r>
      </w:ins>
      <w:r w:rsidRPr="00BF070B">
        <w:rPr>
          <w:lang w:eastAsia="ja-JP"/>
        </w:rPr>
        <w:t>±</w:t>
      </w:r>
      <w:r w:rsidRPr="003D096A">
        <w:rPr>
          <w:lang w:eastAsia="ja-JP"/>
        </w:rPr>
        <w:t xml:space="preserve">1.53 dB, 4.2GHz &lt; f </w:t>
      </w:r>
      <w:r w:rsidRPr="00BF070B">
        <w:rPr>
          <w:lang w:eastAsia="ja-JP"/>
        </w:rPr>
        <w:t>≤</w:t>
      </w:r>
      <w:r w:rsidRPr="003D096A">
        <w:rPr>
          <w:lang w:eastAsia="ja-JP"/>
        </w:rPr>
        <w:t xml:space="preserve"> 6.0GHz</w:t>
      </w:r>
    </w:p>
    <w:p w14:paraId="450137AF" w14:textId="77777777" w:rsidR="003E304A" w:rsidRPr="00E11EA5" w:rsidRDefault="003E304A" w:rsidP="003E304A">
      <w:pPr>
        <w:rPr>
          <w:b/>
        </w:rPr>
      </w:pPr>
      <w:r w:rsidRPr="00E11EA5">
        <w:rPr>
          <w:b/>
          <w:lang w:eastAsia="ja-JP"/>
        </w:rPr>
        <w:t xml:space="preserve">C3-6 </w:t>
      </w:r>
      <w:r w:rsidRPr="00E11EA5">
        <w:rPr>
          <w:b/>
        </w:rPr>
        <w:t>TX IMD - conducted measurement uncertainty</w:t>
      </w:r>
    </w:p>
    <w:p w14:paraId="5AC21FB8" w14:textId="77777777" w:rsidR="003E304A" w:rsidRPr="003D096A" w:rsidRDefault="003E304A" w:rsidP="003E304A">
      <w:pPr>
        <w:rPr>
          <w:lang w:eastAsia="ja-JP"/>
        </w:rPr>
      </w:pPr>
      <w:r w:rsidRPr="003D096A">
        <w:rPr>
          <w:lang w:eastAsia="sv-SE"/>
        </w:rPr>
        <w:lastRenderedPageBreak/>
        <w:t>Conducted MU (1.96</w:t>
      </w:r>
      <w:r w:rsidRPr="003D096A">
        <w:rPr>
          <w:rFonts w:hint="eastAsia"/>
          <w:lang w:eastAsia="sv-SE"/>
          <w:rPrChange w:id="3995" w:author="CR0007" w:date="2020-09-10T14:05:00Z">
            <w:rPr>
              <w:rFonts w:ascii="SimSun" w:hAnsi="SimSun" w:hint="eastAsia"/>
              <w:lang w:eastAsia="sv-SE"/>
            </w:rPr>
          </w:rPrChange>
        </w:rPr>
        <w:t>σ</w:t>
      </w:r>
      <w:r w:rsidRPr="003D096A">
        <w:rPr>
          <w:lang w:eastAsia="sv-SE"/>
        </w:rPr>
        <w:t>) from TS 36.141 [22]:</w:t>
      </w:r>
      <w:r w:rsidRPr="003D096A">
        <w:rPr>
          <w:lang w:eastAsia="sv-SE"/>
        </w:rPr>
        <w:tab/>
      </w:r>
      <w:r w:rsidRPr="003D096A">
        <w:rPr>
          <w:lang w:eastAsia="sv-SE"/>
        </w:rPr>
        <w:tab/>
      </w:r>
      <w:r w:rsidRPr="003D096A">
        <w:rPr>
          <w:lang w:eastAsia="ja-JP"/>
        </w:rPr>
        <w:t>±1.0 dB</w:t>
      </w:r>
    </w:p>
    <w:p w14:paraId="6447CC4E" w14:textId="77777777" w:rsidR="003E304A" w:rsidRPr="003D096A" w:rsidRDefault="003E304A" w:rsidP="003E304A">
      <w:pPr>
        <w:rPr>
          <w:rFonts w:eastAsia="Yu Mincho"/>
          <w:lang w:eastAsia="ja-JP"/>
        </w:rPr>
      </w:pPr>
      <w:r w:rsidRPr="00BF070B">
        <w:rPr>
          <w:lang w:eastAsia="ja-JP"/>
        </w:rPr>
        <w:t>Conducted contribution for OTA MU budget (1</w:t>
      </w:r>
      <w:r w:rsidRPr="003D096A">
        <w:rPr>
          <w:rFonts w:hint="eastAsia"/>
          <w:lang w:eastAsia="ja-JP"/>
          <w:rPrChange w:id="3996" w:author="CR0007" w:date="2020-09-10T14:05:00Z">
            <w:rPr>
              <w:rFonts w:ascii="SimSun" w:hAnsi="SimSun" w:hint="eastAsia"/>
              <w:lang w:eastAsia="ja-JP"/>
            </w:rPr>
          </w:rPrChange>
        </w:rPr>
        <w:t>σ</w:t>
      </w:r>
      <w:r w:rsidRPr="003D096A">
        <w:rPr>
          <w:lang w:eastAsia="ja-JP"/>
        </w:rPr>
        <w:t>):</w:t>
      </w:r>
      <w:r w:rsidRPr="003D096A">
        <w:rPr>
          <w:lang w:eastAsia="ja-JP"/>
        </w:rPr>
        <w:tab/>
      </w:r>
      <w:r w:rsidRPr="003D096A">
        <w:rPr>
          <w:lang w:eastAsia="sv-SE"/>
        </w:rPr>
        <w:tab/>
      </w:r>
      <w:r w:rsidRPr="00BF070B">
        <w:rPr>
          <w:lang w:eastAsia="ja-JP"/>
        </w:rPr>
        <w:t xml:space="preserve">±1.0 dB, f </w:t>
      </w:r>
      <w:r w:rsidRPr="003D096A">
        <w:rPr>
          <w:lang w:eastAsia="ja-JP"/>
        </w:rPr>
        <w:t>≤ 3.0GHz,</w:t>
      </w:r>
      <w:r w:rsidRPr="003D096A">
        <w:rPr>
          <w:lang w:eastAsia="ja-JP"/>
        </w:rPr>
        <w:tab/>
      </w:r>
      <w:r w:rsidRPr="00BF070B">
        <w:rPr>
          <w:lang w:eastAsia="ja-JP"/>
        </w:rPr>
        <w:t>±</w:t>
      </w:r>
      <w:r w:rsidRPr="003D096A">
        <w:rPr>
          <w:lang w:eastAsia="ja-JP"/>
        </w:rPr>
        <w:t xml:space="preserve">1.1 dB, 3.0 GHz &lt; f </w:t>
      </w:r>
      <w:r w:rsidRPr="00BF070B">
        <w:rPr>
          <w:lang w:eastAsia="ja-JP"/>
        </w:rPr>
        <w:t>≤</w:t>
      </w:r>
      <w:r w:rsidRPr="003D096A">
        <w:rPr>
          <w:lang w:eastAsia="ja-JP"/>
        </w:rPr>
        <w:t xml:space="preserve"> 4.2 GHz, </w:t>
      </w:r>
      <w:r w:rsidRPr="00BF070B">
        <w:rPr>
          <w:lang w:eastAsia="ja-JP"/>
        </w:rPr>
        <w:t>±</w:t>
      </w:r>
      <w:r w:rsidRPr="003D096A">
        <w:rPr>
          <w:lang w:eastAsia="ja-JP"/>
        </w:rPr>
        <w:t xml:space="preserve"> 1.2 dB, 4.2 GHz &lt; f </w:t>
      </w:r>
      <w:r w:rsidRPr="00BF070B">
        <w:rPr>
          <w:lang w:eastAsia="ja-JP"/>
        </w:rPr>
        <w:t>≤</w:t>
      </w:r>
      <w:r w:rsidRPr="003D096A">
        <w:rPr>
          <w:lang w:eastAsia="ja-JP"/>
        </w:rPr>
        <w:t xml:space="preserve"> 6.0 GHz</w:t>
      </w:r>
    </w:p>
    <w:p w14:paraId="3175ACD8" w14:textId="77777777" w:rsidR="003E304A" w:rsidRPr="00E11EA5" w:rsidRDefault="003E304A" w:rsidP="003E304A">
      <w:pPr>
        <w:rPr>
          <w:b/>
          <w:lang w:eastAsia="ja-JP"/>
        </w:rPr>
      </w:pPr>
      <w:r w:rsidRPr="00E11EA5">
        <w:rPr>
          <w:b/>
          <w:lang w:eastAsia="ja-JP"/>
        </w:rPr>
        <w:t xml:space="preserve">C3-5 </w:t>
      </w:r>
      <w:r w:rsidRPr="00E11EA5">
        <w:rPr>
          <w:b/>
        </w:rPr>
        <w:t>Colocation blocking - conducted measurement uncertainty</w:t>
      </w:r>
    </w:p>
    <w:p w14:paraId="0A74B283" w14:textId="77777777" w:rsidR="003E304A" w:rsidRPr="00E11EA5" w:rsidRDefault="003E304A" w:rsidP="003E304A">
      <w:pPr>
        <w:rPr>
          <w:rFonts w:eastAsia="Yu Mincho"/>
          <w:lang w:eastAsia="ja-JP"/>
        </w:rPr>
      </w:pPr>
      <w:r w:rsidRPr="00E11EA5">
        <w:rPr>
          <w:rFonts w:eastAsia="Yu Mincho"/>
          <w:lang w:eastAsia="ja-JP"/>
        </w:rPr>
        <w:t>Conducted a</w:t>
      </w:r>
      <w:r w:rsidRPr="00E11EA5">
        <w:rPr>
          <w:rFonts w:eastAsia="Yu Mincho" w:hint="eastAsia"/>
          <w:lang w:eastAsia="ja-JP"/>
        </w:rPr>
        <w:t>cc</w:t>
      </w:r>
      <w:r w:rsidRPr="00E11EA5">
        <w:rPr>
          <w:rFonts w:eastAsia="Yu Mincho"/>
          <w:lang w:eastAsia="ja-JP"/>
        </w:rPr>
        <w:t>uracy of the co-location blocking interferer is the same as the TX IMD interferer.</w:t>
      </w:r>
    </w:p>
    <w:p w14:paraId="38788B35" w14:textId="37FD3E06" w:rsidR="003E304A" w:rsidRDefault="003E304A" w:rsidP="003E304A">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70"/>
        <w:gridCol w:w="672"/>
        <w:gridCol w:w="895"/>
        <w:gridCol w:w="1006"/>
        <w:gridCol w:w="882"/>
        <w:gridCol w:w="1751"/>
      </w:tblGrid>
      <w:tr w:rsidR="003E304A" w:rsidRPr="00E11EA5" w14:paraId="490EB6E0" w14:textId="77777777" w:rsidTr="00F66421">
        <w:trPr>
          <w:jc w:val="center"/>
          <w:ins w:id="3997" w:author="CR0007" w:date="2020-09-10T14:05:00Z"/>
        </w:trPr>
        <w:tc>
          <w:tcPr>
            <w:tcW w:w="562" w:type="dxa"/>
            <w:vMerge w:val="restart"/>
            <w:vAlign w:val="center"/>
          </w:tcPr>
          <w:p w14:paraId="0381351E" w14:textId="77777777" w:rsidR="003E304A" w:rsidRPr="00E11EA5" w:rsidRDefault="003E304A" w:rsidP="00F66421">
            <w:pPr>
              <w:pStyle w:val="TAH"/>
              <w:rPr>
                <w:ins w:id="3998" w:author="CR0007" w:date="2020-09-10T14:05:00Z"/>
                <w:lang w:eastAsia="zh-CN"/>
              </w:rPr>
            </w:pPr>
            <w:ins w:id="3999" w:author="CR0007" w:date="2020-09-10T14:05:00Z">
              <w:r w:rsidRPr="00E11EA5">
                <w:rPr>
                  <w:rFonts w:hint="eastAsia"/>
                  <w:lang w:eastAsia="zh-CN"/>
                </w:rPr>
                <w:t>UID</w:t>
              </w:r>
            </w:ins>
          </w:p>
        </w:tc>
        <w:tc>
          <w:tcPr>
            <w:tcW w:w="2393" w:type="dxa"/>
            <w:vMerge w:val="restart"/>
            <w:shd w:val="clear" w:color="auto" w:fill="auto"/>
            <w:vAlign w:val="center"/>
          </w:tcPr>
          <w:p w14:paraId="0EDF7C12" w14:textId="77777777" w:rsidR="003E304A" w:rsidRPr="00E11EA5" w:rsidRDefault="003E304A" w:rsidP="00F66421">
            <w:pPr>
              <w:pStyle w:val="TAH"/>
              <w:rPr>
                <w:ins w:id="4000" w:author="CR0007" w:date="2020-09-10T14:05:00Z"/>
              </w:rPr>
            </w:pPr>
            <w:ins w:id="4001" w:author="CR0007" w:date="2020-09-10T14:05:00Z">
              <w:r w:rsidRPr="00E11EA5">
                <w:rPr>
                  <w:lang w:eastAsia="zh-CN"/>
                </w:rPr>
                <w:t>Requirement</w:t>
              </w:r>
            </w:ins>
          </w:p>
        </w:tc>
        <w:tc>
          <w:tcPr>
            <w:tcW w:w="1470" w:type="dxa"/>
            <w:vMerge w:val="restart"/>
            <w:shd w:val="clear" w:color="auto" w:fill="auto"/>
            <w:vAlign w:val="center"/>
          </w:tcPr>
          <w:p w14:paraId="2EA76C8C" w14:textId="77777777" w:rsidR="003E304A" w:rsidRPr="00E11EA5" w:rsidRDefault="003E304A" w:rsidP="00F66421">
            <w:pPr>
              <w:pStyle w:val="TAH"/>
              <w:rPr>
                <w:ins w:id="4002" w:author="CR0007" w:date="2020-09-10T14:05:00Z"/>
              </w:rPr>
            </w:pPr>
            <w:ins w:id="4003" w:author="CR0007" w:date="2020-09-10T14:05:00Z">
              <w:r w:rsidRPr="00E11EA5">
                <w:rPr>
                  <w:lang w:eastAsia="zh-CN"/>
                </w:rPr>
                <w:t>Use case</w:t>
              </w:r>
            </w:ins>
          </w:p>
        </w:tc>
        <w:tc>
          <w:tcPr>
            <w:tcW w:w="3455" w:type="dxa"/>
            <w:gridSpan w:val="4"/>
            <w:shd w:val="clear" w:color="auto" w:fill="auto"/>
          </w:tcPr>
          <w:p w14:paraId="67FBFE90" w14:textId="77777777" w:rsidR="003E304A" w:rsidRPr="00E11EA5" w:rsidRDefault="003E304A" w:rsidP="00F66421">
            <w:pPr>
              <w:pStyle w:val="TAH"/>
              <w:rPr>
                <w:ins w:id="4004" w:author="CR0007" w:date="2020-09-10T14:05:00Z"/>
              </w:rPr>
            </w:pPr>
            <w:ins w:id="4005" w:author="CR0007" w:date="2020-09-10T14:05:00Z">
              <w:r w:rsidRPr="00E11EA5">
                <w:t>Standard uncertainty σ (dB)</w:t>
              </w:r>
            </w:ins>
          </w:p>
        </w:tc>
        <w:tc>
          <w:tcPr>
            <w:tcW w:w="1751" w:type="dxa"/>
            <w:vMerge w:val="restart"/>
            <w:shd w:val="clear" w:color="auto" w:fill="auto"/>
            <w:vAlign w:val="center"/>
          </w:tcPr>
          <w:p w14:paraId="4961D3FF" w14:textId="77777777" w:rsidR="003E304A" w:rsidRPr="00E11EA5" w:rsidRDefault="003E304A" w:rsidP="00F66421">
            <w:pPr>
              <w:pStyle w:val="TAH"/>
              <w:rPr>
                <w:ins w:id="4006" w:author="CR0007" w:date="2020-09-10T14:05:00Z"/>
              </w:rPr>
            </w:pPr>
            <w:ins w:id="4007" w:author="CR0007" w:date="2020-09-10T14:05:00Z">
              <w:r w:rsidRPr="00E11EA5">
                <w:t>Probability distribution</w:t>
              </w:r>
            </w:ins>
          </w:p>
        </w:tc>
      </w:tr>
      <w:tr w:rsidR="003E304A" w:rsidRPr="00E11EA5" w14:paraId="201DF772" w14:textId="77777777" w:rsidTr="00F66421">
        <w:trPr>
          <w:jc w:val="center"/>
          <w:ins w:id="4008" w:author="CR0007" w:date="2020-09-10T14:05:00Z"/>
        </w:trPr>
        <w:tc>
          <w:tcPr>
            <w:tcW w:w="562" w:type="dxa"/>
            <w:vMerge/>
          </w:tcPr>
          <w:p w14:paraId="548A9607" w14:textId="77777777" w:rsidR="003E304A" w:rsidRPr="00E11EA5" w:rsidRDefault="003E304A" w:rsidP="00F66421">
            <w:pPr>
              <w:pStyle w:val="TAH"/>
              <w:rPr>
                <w:ins w:id="4009" w:author="CR0007" w:date="2020-09-10T14:05:00Z"/>
              </w:rPr>
            </w:pPr>
          </w:p>
        </w:tc>
        <w:tc>
          <w:tcPr>
            <w:tcW w:w="2393" w:type="dxa"/>
            <w:vMerge/>
            <w:shd w:val="clear" w:color="auto" w:fill="auto"/>
            <w:vAlign w:val="center"/>
          </w:tcPr>
          <w:p w14:paraId="63AA5E89" w14:textId="77777777" w:rsidR="003E304A" w:rsidRPr="00E11EA5" w:rsidRDefault="003E304A" w:rsidP="00F66421">
            <w:pPr>
              <w:pStyle w:val="TAH"/>
              <w:rPr>
                <w:ins w:id="4010" w:author="CR0007" w:date="2020-09-10T14:05:00Z"/>
              </w:rPr>
            </w:pPr>
          </w:p>
        </w:tc>
        <w:tc>
          <w:tcPr>
            <w:tcW w:w="1470" w:type="dxa"/>
            <w:vMerge/>
            <w:shd w:val="clear" w:color="auto" w:fill="auto"/>
          </w:tcPr>
          <w:p w14:paraId="19F99F5D" w14:textId="77777777" w:rsidR="003E304A" w:rsidRPr="00E11EA5" w:rsidRDefault="003E304A" w:rsidP="00F66421">
            <w:pPr>
              <w:pStyle w:val="TAH"/>
              <w:rPr>
                <w:ins w:id="4011" w:author="CR0007" w:date="2020-09-10T14:05:00Z"/>
                <w:lang w:eastAsia="zh-CN"/>
              </w:rPr>
            </w:pPr>
          </w:p>
        </w:tc>
        <w:tc>
          <w:tcPr>
            <w:tcW w:w="672" w:type="dxa"/>
            <w:shd w:val="clear" w:color="auto" w:fill="auto"/>
            <w:vAlign w:val="center"/>
          </w:tcPr>
          <w:p w14:paraId="1863745A" w14:textId="77777777" w:rsidR="003E304A" w:rsidRPr="001942D0" w:rsidRDefault="003E304A" w:rsidP="00F66421">
            <w:pPr>
              <w:pStyle w:val="TAH"/>
              <w:rPr>
                <w:ins w:id="4012" w:author="CR0007" w:date="2020-09-10T14:05:00Z"/>
                <w:rFonts w:cs="Arial"/>
              </w:rPr>
            </w:pPr>
            <w:ins w:id="4013" w:author="CR0007" w:date="2020-09-10T14:05:00Z">
              <w:r w:rsidRPr="001942D0">
                <w:rPr>
                  <w:rFonts w:cs="Arial"/>
                  <w:lang w:eastAsia="zh-CN"/>
                </w:rPr>
                <w:t xml:space="preserve">f </w:t>
              </w:r>
              <w:r w:rsidRPr="001942D0">
                <w:rPr>
                  <w:rFonts w:ascii="Cambria Math" w:hAnsi="Cambria Math" w:cs="Cambria Math"/>
                  <w:lang w:eastAsia="zh-CN"/>
                </w:rPr>
                <w:t>≦</w:t>
              </w:r>
              <w:r w:rsidRPr="001942D0">
                <w:rPr>
                  <w:rFonts w:cs="Arial"/>
                  <w:lang w:eastAsia="zh-CN"/>
                </w:rPr>
                <w:t xml:space="preserve"> 3GHz</w:t>
              </w:r>
            </w:ins>
          </w:p>
        </w:tc>
        <w:tc>
          <w:tcPr>
            <w:tcW w:w="895" w:type="dxa"/>
            <w:shd w:val="clear" w:color="auto" w:fill="auto"/>
            <w:vAlign w:val="center"/>
          </w:tcPr>
          <w:p w14:paraId="3A7351B3" w14:textId="77777777" w:rsidR="003E304A" w:rsidRPr="001942D0" w:rsidRDefault="003E304A" w:rsidP="00F66421">
            <w:pPr>
              <w:pStyle w:val="TAH"/>
              <w:rPr>
                <w:ins w:id="4014" w:author="CR0007" w:date="2020-09-10T14:05:00Z"/>
                <w:rFonts w:cs="Arial"/>
              </w:rPr>
            </w:pPr>
            <w:ins w:id="4015" w:author="CR0007" w:date="2020-09-10T14:05:00Z">
              <w:r w:rsidRPr="001942D0">
                <w:rPr>
                  <w:rFonts w:cs="Arial"/>
                  <w:lang w:eastAsia="zh-CN"/>
                </w:rPr>
                <w:t xml:space="preserve">3GHz &lt; f </w:t>
              </w:r>
              <w:r w:rsidRPr="001942D0">
                <w:rPr>
                  <w:rFonts w:ascii="Cambria Math" w:hAnsi="Cambria Math" w:cs="Cambria Math"/>
                  <w:lang w:eastAsia="zh-CN"/>
                </w:rPr>
                <w:t>≦</w:t>
              </w:r>
              <w:r w:rsidRPr="001942D0">
                <w:rPr>
                  <w:rFonts w:cs="Arial"/>
                  <w:lang w:eastAsia="zh-CN"/>
                </w:rPr>
                <w:t xml:space="preserve"> 4.2 GHz</w:t>
              </w:r>
            </w:ins>
          </w:p>
        </w:tc>
        <w:tc>
          <w:tcPr>
            <w:tcW w:w="1006" w:type="dxa"/>
            <w:vAlign w:val="center"/>
          </w:tcPr>
          <w:p w14:paraId="751211EC" w14:textId="77777777" w:rsidR="003E304A" w:rsidRPr="003D096A" w:rsidRDefault="003E304A" w:rsidP="00F66421">
            <w:pPr>
              <w:pStyle w:val="TAH"/>
              <w:rPr>
                <w:ins w:id="4016" w:author="CR0007" w:date="2020-09-10T14:05:00Z"/>
                <w:rFonts w:cs="Arial"/>
                <w:lang w:eastAsia="zh-CN"/>
              </w:rPr>
            </w:pPr>
            <w:ins w:id="4017" w:author="CR0007" w:date="2020-09-10T14:05:00Z">
              <w:r w:rsidRPr="001942D0">
                <w:rPr>
                  <w:rFonts w:cs="Arial"/>
                  <w:lang w:eastAsia="zh-CN"/>
                </w:rPr>
                <w:t xml:space="preserve">4.2GHz &lt; f </w:t>
              </w:r>
              <w:r w:rsidRPr="003D096A">
                <w:rPr>
                  <w:rFonts w:ascii="Cambria Math" w:hAnsi="Cambria Math" w:cs="Cambria Math"/>
                  <w:lang w:eastAsia="zh-CN"/>
                </w:rPr>
                <w:t>≦</w:t>
              </w:r>
              <w:r w:rsidRPr="003D096A">
                <w:rPr>
                  <w:rFonts w:cs="Arial"/>
                  <w:lang w:eastAsia="zh-CN"/>
                </w:rPr>
                <w:t xml:space="preserve"> 6 GHz</w:t>
              </w:r>
            </w:ins>
          </w:p>
        </w:tc>
        <w:tc>
          <w:tcPr>
            <w:tcW w:w="882" w:type="dxa"/>
            <w:vAlign w:val="center"/>
          </w:tcPr>
          <w:p w14:paraId="51467907" w14:textId="77777777" w:rsidR="003E304A" w:rsidRPr="009C770C" w:rsidRDefault="003E304A" w:rsidP="00F66421">
            <w:pPr>
              <w:pStyle w:val="TAH"/>
              <w:rPr>
                <w:ins w:id="4018" w:author="CR0007" w:date="2020-09-10T14:05:00Z"/>
                <w:rFonts w:cs="Arial"/>
                <w:lang w:eastAsia="zh-CN"/>
              </w:rPr>
            </w:pPr>
            <w:ins w:id="4019" w:author="CR0007" w:date="2020-09-10T14:05:00Z">
              <w:r w:rsidRPr="00BF070B">
                <w:rPr>
                  <w:rFonts w:cs="Arial"/>
                  <w:lang w:eastAsia="zh-CN"/>
                </w:rPr>
                <w:t xml:space="preserve">6GHz &lt; f </w:t>
              </w:r>
              <w:r w:rsidRPr="001942D0">
                <w:rPr>
                  <w:rFonts w:ascii="Cambria Math" w:hAnsi="Cambria Math" w:cs="Cambria Math"/>
                  <w:lang w:eastAsia="zh-CN"/>
                </w:rPr>
                <w:t>≦</w:t>
              </w:r>
              <w:r w:rsidRPr="009C770C">
                <w:rPr>
                  <w:rFonts w:cs="Arial"/>
                  <w:lang w:eastAsia="zh-CN"/>
                </w:rPr>
                <w:t xml:space="preserve"> 26 GHz</w:t>
              </w:r>
            </w:ins>
          </w:p>
        </w:tc>
        <w:tc>
          <w:tcPr>
            <w:tcW w:w="1751" w:type="dxa"/>
            <w:vMerge/>
            <w:shd w:val="clear" w:color="auto" w:fill="auto"/>
          </w:tcPr>
          <w:p w14:paraId="179DE9C5" w14:textId="77777777" w:rsidR="003E304A" w:rsidRPr="00E11EA5" w:rsidRDefault="003E304A" w:rsidP="00F66421">
            <w:pPr>
              <w:pStyle w:val="TAL"/>
              <w:rPr>
                <w:ins w:id="4020" w:author="CR0007" w:date="2020-09-10T14:05:00Z"/>
                <w:lang w:eastAsia="zh-CN"/>
              </w:rPr>
            </w:pPr>
          </w:p>
        </w:tc>
      </w:tr>
      <w:tr w:rsidR="003E304A" w:rsidRPr="00E11EA5" w14:paraId="0D35537F" w14:textId="77777777" w:rsidTr="00F66421">
        <w:trPr>
          <w:jc w:val="center"/>
          <w:ins w:id="4021" w:author="CR0007" w:date="2020-09-10T14:05:00Z"/>
        </w:trPr>
        <w:tc>
          <w:tcPr>
            <w:tcW w:w="562" w:type="dxa"/>
            <w:vAlign w:val="center"/>
          </w:tcPr>
          <w:p w14:paraId="38AA91D4" w14:textId="77777777" w:rsidR="003E304A" w:rsidRPr="00E11EA5" w:rsidRDefault="003E304A" w:rsidP="00F66421">
            <w:pPr>
              <w:pStyle w:val="TAC"/>
              <w:rPr>
                <w:ins w:id="4022" w:author="CR0007" w:date="2020-09-10T14:05:00Z"/>
                <w:lang w:val="sv-FI"/>
              </w:rPr>
            </w:pPr>
            <w:ins w:id="4023" w:author="CR0007" w:date="2020-09-10T14:05:00Z">
              <w:r w:rsidRPr="00E11EA5">
                <w:rPr>
                  <w:rFonts w:hint="eastAsia"/>
                  <w:lang w:val="sv-FI"/>
                </w:rPr>
                <w:t>C</w:t>
              </w:r>
              <w:r w:rsidRPr="00E11EA5">
                <w:rPr>
                  <w:lang w:val="sv-FI"/>
                </w:rPr>
                <w:t>3-1</w:t>
              </w:r>
            </w:ins>
          </w:p>
        </w:tc>
        <w:tc>
          <w:tcPr>
            <w:tcW w:w="2393" w:type="dxa"/>
            <w:shd w:val="clear" w:color="auto" w:fill="auto"/>
            <w:vAlign w:val="center"/>
          </w:tcPr>
          <w:p w14:paraId="02A93B73" w14:textId="77777777" w:rsidR="003E304A" w:rsidRPr="005C434D" w:rsidRDefault="003E304A" w:rsidP="00F66421">
            <w:pPr>
              <w:pStyle w:val="TAC"/>
              <w:jc w:val="left"/>
              <w:rPr>
                <w:ins w:id="4024" w:author="CR0007" w:date="2020-09-10T14:05:00Z"/>
              </w:rPr>
            </w:pPr>
            <w:ins w:id="4025" w:author="CR0007" w:date="2020-09-10T14:05:00Z">
              <w:r w:rsidRPr="005C434D">
                <w:t>DL-RS MU derived from conducted specification</w:t>
              </w:r>
            </w:ins>
          </w:p>
        </w:tc>
        <w:tc>
          <w:tcPr>
            <w:tcW w:w="1470" w:type="dxa"/>
            <w:vMerge w:val="restart"/>
            <w:shd w:val="clear" w:color="auto" w:fill="auto"/>
            <w:vAlign w:val="center"/>
          </w:tcPr>
          <w:p w14:paraId="315A5E8E" w14:textId="77777777" w:rsidR="003E304A" w:rsidRPr="00E11EA5" w:rsidRDefault="003E304A" w:rsidP="00F66421">
            <w:pPr>
              <w:pStyle w:val="TAC"/>
              <w:rPr>
                <w:ins w:id="4026" w:author="CR0007" w:date="2020-09-10T14:05:00Z"/>
              </w:rPr>
            </w:pPr>
            <w:ins w:id="4027" w:author="CR0007" w:date="2020-09-10T14:05:00Z">
              <w:r w:rsidRPr="00E11EA5">
                <w:t>Measurement stage</w:t>
              </w:r>
            </w:ins>
          </w:p>
        </w:tc>
        <w:tc>
          <w:tcPr>
            <w:tcW w:w="672" w:type="dxa"/>
            <w:shd w:val="clear" w:color="auto" w:fill="auto"/>
            <w:vAlign w:val="center"/>
          </w:tcPr>
          <w:p w14:paraId="72EA34C4" w14:textId="77777777" w:rsidR="003E304A" w:rsidRPr="00E11EA5" w:rsidRDefault="003E304A" w:rsidP="00F66421">
            <w:pPr>
              <w:pStyle w:val="TAC"/>
              <w:rPr>
                <w:ins w:id="4028" w:author="CR0007" w:date="2020-09-10T14:05:00Z"/>
              </w:rPr>
            </w:pPr>
            <w:ins w:id="4029" w:author="CR0007" w:date="2020-09-10T14:05:00Z">
              <w:r w:rsidRPr="00E11EA5">
                <w:t>0.41</w:t>
              </w:r>
            </w:ins>
          </w:p>
        </w:tc>
        <w:tc>
          <w:tcPr>
            <w:tcW w:w="895" w:type="dxa"/>
            <w:shd w:val="clear" w:color="auto" w:fill="auto"/>
            <w:vAlign w:val="center"/>
          </w:tcPr>
          <w:p w14:paraId="1DF7497A" w14:textId="77777777" w:rsidR="003E304A" w:rsidRPr="00E11EA5" w:rsidRDefault="003E304A" w:rsidP="00F66421">
            <w:pPr>
              <w:pStyle w:val="TAC"/>
              <w:rPr>
                <w:ins w:id="4030" w:author="CR0007" w:date="2020-09-10T14:05:00Z"/>
              </w:rPr>
            </w:pPr>
            <w:ins w:id="4031" w:author="CR0007" w:date="2020-09-10T14:05:00Z">
              <w:r w:rsidRPr="00E11EA5">
                <w:t>0.56</w:t>
              </w:r>
            </w:ins>
          </w:p>
        </w:tc>
        <w:tc>
          <w:tcPr>
            <w:tcW w:w="1006" w:type="dxa"/>
            <w:vAlign w:val="center"/>
          </w:tcPr>
          <w:p w14:paraId="32CA93FB" w14:textId="77777777" w:rsidR="003E304A" w:rsidRPr="00E11EA5" w:rsidRDefault="003E304A" w:rsidP="00F66421">
            <w:pPr>
              <w:pStyle w:val="TAC"/>
              <w:rPr>
                <w:ins w:id="4032" w:author="CR0007" w:date="2020-09-10T14:05:00Z"/>
              </w:rPr>
            </w:pPr>
            <w:ins w:id="4033" w:author="CR0007" w:date="2020-09-10T14:05:00Z">
              <w:r w:rsidRPr="00E11EA5">
                <w:t>0.56</w:t>
              </w:r>
            </w:ins>
          </w:p>
        </w:tc>
        <w:tc>
          <w:tcPr>
            <w:tcW w:w="882" w:type="dxa"/>
            <w:vAlign w:val="center"/>
          </w:tcPr>
          <w:p w14:paraId="209BC2AD" w14:textId="77777777" w:rsidR="003E304A" w:rsidRPr="00E11EA5" w:rsidRDefault="003E304A" w:rsidP="00F66421">
            <w:pPr>
              <w:pStyle w:val="TAC"/>
              <w:rPr>
                <w:ins w:id="4034" w:author="CR0007" w:date="2020-09-10T14:05:00Z"/>
              </w:rPr>
            </w:pPr>
            <w:ins w:id="4035" w:author="CR0007" w:date="2020-09-10T14:05:00Z">
              <w:r w:rsidRPr="00E11EA5">
                <w:t>N/A</w:t>
              </w:r>
            </w:ins>
          </w:p>
        </w:tc>
        <w:tc>
          <w:tcPr>
            <w:tcW w:w="1751" w:type="dxa"/>
            <w:vMerge w:val="restart"/>
            <w:shd w:val="clear" w:color="auto" w:fill="auto"/>
            <w:vAlign w:val="center"/>
          </w:tcPr>
          <w:p w14:paraId="12882D0F" w14:textId="77777777" w:rsidR="003E304A" w:rsidRPr="00E11EA5" w:rsidRDefault="003E304A" w:rsidP="00F66421">
            <w:pPr>
              <w:pStyle w:val="TAC"/>
              <w:rPr>
                <w:ins w:id="4036" w:author="CR0007" w:date="2020-09-10T14:05:00Z"/>
              </w:rPr>
            </w:pPr>
            <w:ins w:id="4037" w:author="CR0007" w:date="2020-09-10T14:05:00Z">
              <w:r w:rsidRPr="00E11EA5">
                <w:t>Gaussian</w:t>
              </w:r>
            </w:ins>
          </w:p>
        </w:tc>
      </w:tr>
      <w:tr w:rsidR="003E304A" w:rsidRPr="00E11EA5" w14:paraId="65DFCB6A" w14:textId="77777777" w:rsidTr="00F66421">
        <w:trPr>
          <w:jc w:val="center"/>
          <w:ins w:id="4038" w:author="CR0007" w:date="2020-09-10T14:05:00Z"/>
        </w:trPr>
        <w:tc>
          <w:tcPr>
            <w:tcW w:w="562" w:type="dxa"/>
            <w:vAlign w:val="center"/>
          </w:tcPr>
          <w:p w14:paraId="51D0E7B5" w14:textId="77777777" w:rsidR="003E304A" w:rsidRPr="00E11EA5" w:rsidRDefault="003E304A" w:rsidP="00F66421">
            <w:pPr>
              <w:pStyle w:val="TAC"/>
              <w:rPr>
                <w:ins w:id="4039" w:author="CR0007" w:date="2020-09-10T14:05:00Z"/>
              </w:rPr>
            </w:pPr>
            <w:ins w:id="4040" w:author="CR0007" w:date="2020-09-10T14:05:00Z">
              <w:r w:rsidRPr="00E11EA5">
                <w:rPr>
                  <w:rFonts w:hint="eastAsia"/>
                </w:rPr>
                <w:t>C3-2</w:t>
              </w:r>
            </w:ins>
          </w:p>
        </w:tc>
        <w:tc>
          <w:tcPr>
            <w:tcW w:w="2393" w:type="dxa"/>
            <w:shd w:val="clear" w:color="auto" w:fill="auto"/>
            <w:vAlign w:val="center"/>
          </w:tcPr>
          <w:p w14:paraId="5655E9E9" w14:textId="77777777" w:rsidR="003E304A" w:rsidRPr="00E11EA5" w:rsidRDefault="003E304A" w:rsidP="00F66421">
            <w:pPr>
              <w:pStyle w:val="TAC"/>
              <w:jc w:val="left"/>
              <w:rPr>
                <w:ins w:id="4041" w:author="CR0007" w:date="2020-09-10T14:05:00Z"/>
              </w:rPr>
            </w:pPr>
            <w:ins w:id="4042" w:author="CR0007" w:date="2020-09-10T14:05:00Z">
              <w:r w:rsidRPr="00E11EA5">
                <w:t>Total power dynamic range conducted uncertainty</w:t>
              </w:r>
            </w:ins>
          </w:p>
        </w:tc>
        <w:tc>
          <w:tcPr>
            <w:tcW w:w="1470" w:type="dxa"/>
            <w:vMerge/>
            <w:shd w:val="clear" w:color="auto" w:fill="auto"/>
            <w:vAlign w:val="center"/>
          </w:tcPr>
          <w:p w14:paraId="38FB83B6" w14:textId="77777777" w:rsidR="003E304A" w:rsidRPr="00E11EA5" w:rsidRDefault="003E304A" w:rsidP="00F66421">
            <w:pPr>
              <w:pStyle w:val="TAC"/>
              <w:rPr>
                <w:ins w:id="4043" w:author="CR0007" w:date="2020-09-10T14:05:00Z"/>
              </w:rPr>
            </w:pPr>
          </w:p>
        </w:tc>
        <w:tc>
          <w:tcPr>
            <w:tcW w:w="672" w:type="dxa"/>
            <w:shd w:val="clear" w:color="auto" w:fill="auto"/>
            <w:vAlign w:val="center"/>
          </w:tcPr>
          <w:p w14:paraId="23F89E75" w14:textId="77777777" w:rsidR="003E304A" w:rsidRPr="00E11EA5" w:rsidRDefault="003E304A" w:rsidP="00F66421">
            <w:pPr>
              <w:pStyle w:val="TAC"/>
              <w:rPr>
                <w:ins w:id="4044" w:author="CR0007" w:date="2020-09-10T14:05:00Z"/>
              </w:rPr>
            </w:pPr>
            <w:ins w:id="4045" w:author="CR0007" w:date="2020-09-10T14:05:00Z">
              <w:r w:rsidRPr="00E11EA5">
                <w:t>0.2</w:t>
              </w:r>
            </w:ins>
          </w:p>
        </w:tc>
        <w:tc>
          <w:tcPr>
            <w:tcW w:w="895" w:type="dxa"/>
            <w:shd w:val="clear" w:color="auto" w:fill="auto"/>
            <w:vAlign w:val="center"/>
          </w:tcPr>
          <w:p w14:paraId="13E3B0F8" w14:textId="77777777" w:rsidR="003E304A" w:rsidRPr="00E11EA5" w:rsidRDefault="003E304A" w:rsidP="00F66421">
            <w:pPr>
              <w:pStyle w:val="TAC"/>
              <w:rPr>
                <w:ins w:id="4046" w:author="CR0007" w:date="2020-09-10T14:05:00Z"/>
              </w:rPr>
            </w:pPr>
            <w:ins w:id="4047" w:author="CR0007" w:date="2020-09-10T14:05:00Z">
              <w:r w:rsidRPr="00E11EA5">
                <w:t>0.2</w:t>
              </w:r>
            </w:ins>
          </w:p>
        </w:tc>
        <w:tc>
          <w:tcPr>
            <w:tcW w:w="1006" w:type="dxa"/>
            <w:vAlign w:val="center"/>
          </w:tcPr>
          <w:p w14:paraId="2108D1FE" w14:textId="77777777" w:rsidR="003E304A" w:rsidRPr="00E11EA5" w:rsidRDefault="003E304A" w:rsidP="00F66421">
            <w:pPr>
              <w:pStyle w:val="TAC"/>
              <w:rPr>
                <w:ins w:id="4048" w:author="CR0007" w:date="2020-09-10T14:05:00Z"/>
              </w:rPr>
            </w:pPr>
            <w:ins w:id="4049" w:author="CR0007" w:date="2020-09-10T14:05:00Z">
              <w:r w:rsidRPr="00E11EA5">
                <w:rPr>
                  <w:rFonts w:hint="eastAsia"/>
                </w:rPr>
                <w:t>0.2</w:t>
              </w:r>
            </w:ins>
          </w:p>
        </w:tc>
        <w:tc>
          <w:tcPr>
            <w:tcW w:w="882" w:type="dxa"/>
            <w:vAlign w:val="center"/>
          </w:tcPr>
          <w:p w14:paraId="6A6CC414" w14:textId="77777777" w:rsidR="003E304A" w:rsidRPr="00E11EA5" w:rsidRDefault="003E304A" w:rsidP="00F66421">
            <w:pPr>
              <w:pStyle w:val="TAC"/>
              <w:rPr>
                <w:ins w:id="4050" w:author="CR0007" w:date="2020-09-10T14:05:00Z"/>
              </w:rPr>
            </w:pPr>
            <w:ins w:id="4051" w:author="CR0007" w:date="2020-09-10T14:05:00Z">
              <w:r w:rsidRPr="00E11EA5">
                <w:t>N/A</w:t>
              </w:r>
            </w:ins>
          </w:p>
        </w:tc>
        <w:tc>
          <w:tcPr>
            <w:tcW w:w="1751" w:type="dxa"/>
            <w:vMerge/>
            <w:shd w:val="clear" w:color="auto" w:fill="auto"/>
            <w:vAlign w:val="center"/>
          </w:tcPr>
          <w:p w14:paraId="69AB260E" w14:textId="77777777" w:rsidR="003E304A" w:rsidRPr="00E11EA5" w:rsidRDefault="003E304A" w:rsidP="00F66421">
            <w:pPr>
              <w:pStyle w:val="TAC"/>
              <w:rPr>
                <w:ins w:id="4052" w:author="CR0007" w:date="2020-09-10T14:05:00Z"/>
              </w:rPr>
            </w:pPr>
          </w:p>
        </w:tc>
      </w:tr>
      <w:tr w:rsidR="003E304A" w:rsidRPr="00E11EA5" w14:paraId="39E6B515" w14:textId="77777777" w:rsidTr="00F66421">
        <w:trPr>
          <w:jc w:val="center"/>
          <w:ins w:id="4053" w:author="CR0007" w:date="2020-09-10T14:05:00Z"/>
        </w:trPr>
        <w:tc>
          <w:tcPr>
            <w:tcW w:w="562" w:type="dxa"/>
            <w:vAlign w:val="center"/>
          </w:tcPr>
          <w:p w14:paraId="558B83AA" w14:textId="77777777" w:rsidR="003E304A" w:rsidRPr="00E11EA5" w:rsidRDefault="003E304A" w:rsidP="00F66421">
            <w:pPr>
              <w:pStyle w:val="TAC"/>
              <w:rPr>
                <w:ins w:id="4054" w:author="CR0007" w:date="2020-09-10T14:05:00Z"/>
              </w:rPr>
            </w:pPr>
            <w:ins w:id="4055" w:author="CR0007" w:date="2020-09-10T14:05:00Z">
              <w:r w:rsidRPr="00E11EA5">
                <w:rPr>
                  <w:rFonts w:hint="eastAsia"/>
                </w:rPr>
                <w:t>C</w:t>
              </w:r>
              <w:r w:rsidRPr="00E11EA5">
                <w:t>3-3</w:t>
              </w:r>
            </w:ins>
          </w:p>
        </w:tc>
        <w:tc>
          <w:tcPr>
            <w:tcW w:w="2393" w:type="dxa"/>
            <w:shd w:val="clear" w:color="auto" w:fill="auto"/>
            <w:vAlign w:val="center"/>
          </w:tcPr>
          <w:p w14:paraId="6446E8A6" w14:textId="77777777" w:rsidR="003E304A" w:rsidRPr="00E11EA5" w:rsidRDefault="003E304A" w:rsidP="00F66421">
            <w:pPr>
              <w:pStyle w:val="TAC"/>
              <w:jc w:val="left"/>
              <w:rPr>
                <w:ins w:id="4056" w:author="CR0007" w:date="2020-09-10T14:05:00Z"/>
              </w:rPr>
            </w:pPr>
            <w:ins w:id="4057" w:author="CR0007" w:date="2020-09-10T14:05:00Z">
              <w:r w:rsidRPr="00E11EA5">
                <w:t>Transmitter mandatory spurious emissions</w:t>
              </w:r>
            </w:ins>
          </w:p>
        </w:tc>
        <w:tc>
          <w:tcPr>
            <w:tcW w:w="1470" w:type="dxa"/>
            <w:vMerge/>
            <w:shd w:val="clear" w:color="auto" w:fill="auto"/>
            <w:vAlign w:val="center"/>
          </w:tcPr>
          <w:p w14:paraId="0F58049F" w14:textId="77777777" w:rsidR="003E304A" w:rsidRPr="00E11EA5" w:rsidRDefault="003E304A" w:rsidP="00F66421">
            <w:pPr>
              <w:pStyle w:val="TAC"/>
              <w:rPr>
                <w:ins w:id="4058" w:author="CR0007" w:date="2020-09-10T14:05:00Z"/>
              </w:rPr>
            </w:pPr>
          </w:p>
        </w:tc>
        <w:tc>
          <w:tcPr>
            <w:tcW w:w="2573" w:type="dxa"/>
            <w:gridSpan w:val="3"/>
            <w:shd w:val="clear" w:color="auto" w:fill="auto"/>
            <w:vAlign w:val="center"/>
          </w:tcPr>
          <w:p w14:paraId="3EB5F2D9" w14:textId="77777777" w:rsidR="003E304A" w:rsidRPr="00E11EA5" w:rsidRDefault="003E304A" w:rsidP="00F66421">
            <w:pPr>
              <w:pStyle w:val="TAC"/>
              <w:rPr>
                <w:ins w:id="4059" w:author="CR0007" w:date="2020-09-10T14:05:00Z"/>
              </w:rPr>
            </w:pPr>
            <w:ins w:id="4060" w:author="CR0007" w:date="2020-09-10T14:05:00Z">
              <w:r w:rsidRPr="00E11EA5">
                <w:t>1.0</w:t>
              </w:r>
            </w:ins>
          </w:p>
        </w:tc>
        <w:tc>
          <w:tcPr>
            <w:tcW w:w="882" w:type="dxa"/>
            <w:vAlign w:val="center"/>
          </w:tcPr>
          <w:p w14:paraId="65323351" w14:textId="77777777" w:rsidR="003E304A" w:rsidRPr="00E11EA5" w:rsidRDefault="003E304A" w:rsidP="00F66421">
            <w:pPr>
              <w:pStyle w:val="TAC"/>
              <w:rPr>
                <w:ins w:id="4061" w:author="CR0007" w:date="2020-09-10T14:05:00Z"/>
              </w:rPr>
            </w:pPr>
            <w:ins w:id="4062" w:author="CR0007" w:date="2020-09-10T14:05:00Z">
              <w:r w:rsidRPr="00E11EA5">
                <w:t>2.0</w:t>
              </w:r>
            </w:ins>
          </w:p>
        </w:tc>
        <w:tc>
          <w:tcPr>
            <w:tcW w:w="1751" w:type="dxa"/>
            <w:vMerge/>
            <w:shd w:val="clear" w:color="auto" w:fill="auto"/>
            <w:vAlign w:val="center"/>
          </w:tcPr>
          <w:p w14:paraId="51E78503" w14:textId="77777777" w:rsidR="003E304A" w:rsidRPr="00E11EA5" w:rsidRDefault="003E304A" w:rsidP="00F66421">
            <w:pPr>
              <w:pStyle w:val="TAC"/>
              <w:rPr>
                <w:ins w:id="4063" w:author="CR0007" w:date="2020-09-10T14:05:00Z"/>
              </w:rPr>
            </w:pPr>
          </w:p>
        </w:tc>
      </w:tr>
      <w:tr w:rsidR="003E304A" w:rsidRPr="00E11EA5" w14:paraId="73834D51" w14:textId="77777777" w:rsidTr="00F66421">
        <w:trPr>
          <w:jc w:val="center"/>
          <w:ins w:id="4064" w:author="CR0007" w:date="2020-09-10T14:05:00Z"/>
        </w:trPr>
        <w:tc>
          <w:tcPr>
            <w:tcW w:w="562" w:type="dxa"/>
            <w:vAlign w:val="center"/>
          </w:tcPr>
          <w:p w14:paraId="62BDBD2B" w14:textId="77777777" w:rsidR="003E304A" w:rsidRPr="00E11EA5" w:rsidRDefault="003E304A" w:rsidP="00F66421">
            <w:pPr>
              <w:pStyle w:val="TAC"/>
              <w:rPr>
                <w:ins w:id="4065" w:author="CR0007" w:date="2020-09-10T14:05:00Z"/>
              </w:rPr>
            </w:pPr>
            <w:ins w:id="4066" w:author="CR0007" w:date="2020-09-10T14:05:00Z">
              <w:r w:rsidRPr="00E11EA5">
                <w:rPr>
                  <w:rFonts w:hint="eastAsia"/>
                </w:rPr>
                <w:t>C3-</w:t>
              </w:r>
              <w:r w:rsidRPr="00E11EA5">
                <w:t>4</w:t>
              </w:r>
            </w:ins>
          </w:p>
        </w:tc>
        <w:tc>
          <w:tcPr>
            <w:tcW w:w="2393" w:type="dxa"/>
            <w:shd w:val="clear" w:color="auto" w:fill="auto"/>
            <w:vAlign w:val="center"/>
          </w:tcPr>
          <w:p w14:paraId="240F12F5" w14:textId="77777777" w:rsidR="003E304A" w:rsidRPr="00E11EA5" w:rsidRDefault="003E304A" w:rsidP="00F66421">
            <w:pPr>
              <w:pStyle w:val="TAC"/>
              <w:jc w:val="left"/>
              <w:rPr>
                <w:ins w:id="4067" w:author="CR0007" w:date="2020-09-10T14:05:00Z"/>
              </w:rPr>
            </w:pPr>
            <w:ins w:id="4068" w:author="CR0007" w:date="2020-09-10T14:05:00Z">
              <w:r w:rsidRPr="00E11EA5">
                <w:t>Receiver spurious emissions</w:t>
              </w:r>
            </w:ins>
          </w:p>
        </w:tc>
        <w:tc>
          <w:tcPr>
            <w:tcW w:w="1470" w:type="dxa"/>
            <w:vMerge/>
            <w:shd w:val="clear" w:color="auto" w:fill="auto"/>
            <w:vAlign w:val="center"/>
          </w:tcPr>
          <w:p w14:paraId="71570FE7" w14:textId="77777777" w:rsidR="003E304A" w:rsidRPr="00E11EA5" w:rsidRDefault="003E304A" w:rsidP="00F66421">
            <w:pPr>
              <w:pStyle w:val="TAC"/>
              <w:rPr>
                <w:ins w:id="4069" w:author="CR0007" w:date="2020-09-10T14:05:00Z"/>
              </w:rPr>
            </w:pPr>
          </w:p>
        </w:tc>
        <w:tc>
          <w:tcPr>
            <w:tcW w:w="2573" w:type="dxa"/>
            <w:gridSpan w:val="3"/>
            <w:shd w:val="clear" w:color="auto" w:fill="auto"/>
            <w:vAlign w:val="center"/>
          </w:tcPr>
          <w:p w14:paraId="3409F506" w14:textId="77777777" w:rsidR="003E304A" w:rsidRPr="00E11EA5" w:rsidRDefault="003E304A" w:rsidP="00F66421">
            <w:pPr>
              <w:pStyle w:val="TAC"/>
              <w:rPr>
                <w:ins w:id="4070" w:author="CR0007" w:date="2020-09-10T14:05:00Z"/>
              </w:rPr>
            </w:pPr>
            <w:ins w:id="4071" w:author="CR0007" w:date="2020-09-10T14:05:00Z">
              <w:r w:rsidRPr="00E11EA5">
                <w:t>1.0</w:t>
              </w:r>
            </w:ins>
          </w:p>
        </w:tc>
        <w:tc>
          <w:tcPr>
            <w:tcW w:w="882" w:type="dxa"/>
            <w:vAlign w:val="center"/>
          </w:tcPr>
          <w:p w14:paraId="7D09B46D" w14:textId="77777777" w:rsidR="003E304A" w:rsidRPr="00E11EA5" w:rsidRDefault="003E304A" w:rsidP="00F66421">
            <w:pPr>
              <w:pStyle w:val="TAC"/>
              <w:rPr>
                <w:ins w:id="4072" w:author="CR0007" w:date="2020-09-10T14:05:00Z"/>
              </w:rPr>
            </w:pPr>
            <w:ins w:id="4073" w:author="CR0007" w:date="2020-09-10T14:05:00Z">
              <w:r w:rsidRPr="00E11EA5">
                <w:t>2.0</w:t>
              </w:r>
            </w:ins>
          </w:p>
        </w:tc>
        <w:tc>
          <w:tcPr>
            <w:tcW w:w="1751" w:type="dxa"/>
            <w:vMerge/>
            <w:shd w:val="clear" w:color="auto" w:fill="auto"/>
            <w:vAlign w:val="center"/>
          </w:tcPr>
          <w:p w14:paraId="785BC436" w14:textId="77777777" w:rsidR="003E304A" w:rsidRPr="00E11EA5" w:rsidRDefault="003E304A" w:rsidP="00F66421">
            <w:pPr>
              <w:pStyle w:val="TAC"/>
              <w:rPr>
                <w:ins w:id="4074" w:author="CR0007" w:date="2020-09-10T14:05:00Z"/>
              </w:rPr>
            </w:pPr>
          </w:p>
        </w:tc>
      </w:tr>
      <w:tr w:rsidR="003E304A" w:rsidRPr="00E11EA5" w14:paraId="1C5D9672" w14:textId="77777777" w:rsidTr="00F66421">
        <w:trPr>
          <w:jc w:val="center"/>
          <w:ins w:id="4075" w:author="CR0007" w:date="2020-09-10T14:05:00Z"/>
        </w:trPr>
        <w:tc>
          <w:tcPr>
            <w:tcW w:w="562" w:type="dxa"/>
            <w:vAlign w:val="center"/>
          </w:tcPr>
          <w:p w14:paraId="0F3A0674" w14:textId="77777777" w:rsidR="003E304A" w:rsidRPr="00E11EA5" w:rsidRDefault="003E304A" w:rsidP="00F66421">
            <w:pPr>
              <w:pStyle w:val="TAC"/>
              <w:rPr>
                <w:ins w:id="4076" w:author="CR0007" w:date="2020-09-10T14:05:00Z"/>
              </w:rPr>
            </w:pPr>
            <w:ins w:id="4077" w:author="CR0007" w:date="2020-09-10T14:05:00Z">
              <w:r w:rsidRPr="00E11EA5">
                <w:rPr>
                  <w:rFonts w:hint="eastAsia"/>
                </w:rPr>
                <w:t>C3-</w:t>
              </w:r>
              <w:r w:rsidRPr="00E11EA5">
                <w:t>5</w:t>
              </w:r>
            </w:ins>
          </w:p>
        </w:tc>
        <w:tc>
          <w:tcPr>
            <w:tcW w:w="2393" w:type="dxa"/>
            <w:shd w:val="clear" w:color="auto" w:fill="auto"/>
            <w:vAlign w:val="center"/>
          </w:tcPr>
          <w:p w14:paraId="40164484" w14:textId="77777777" w:rsidR="003E304A" w:rsidRPr="00E11EA5" w:rsidRDefault="003E304A" w:rsidP="00F66421">
            <w:pPr>
              <w:pStyle w:val="TAC"/>
              <w:jc w:val="left"/>
              <w:rPr>
                <w:ins w:id="4078" w:author="CR0007" w:date="2020-09-10T14:05:00Z"/>
              </w:rPr>
            </w:pPr>
            <w:ins w:id="4079" w:author="CR0007" w:date="2020-09-10T14:05:00Z">
              <w:r w:rsidRPr="00E11EA5">
                <w:t>Additional (co-existence) spurious emissions</w:t>
              </w:r>
            </w:ins>
          </w:p>
        </w:tc>
        <w:tc>
          <w:tcPr>
            <w:tcW w:w="1470" w:type="dxa"/>
            <w:vMerge/>
            <w:shd w:val="clear" w:color="auto" w:fill="auto"/>
            <w:vAlign w:val="center"/>
          </w:tcPr>
          <w:p w14:paraId="314F5485" w14:textId="77777777" w:rsidR="003E304A" w:rsidRPr="00E11EA5" w:rsidRDefault="003E304A" w:rsidP="00F66421">
            <w:pPr>
              <w:pStyle w:val="TAC"/>
              <w:rPr>
                <w:ins w:id="4080" w:author="CR0007" w:date="2020-09-10T14:05:00Z"/>
              </w:rPr>
            </w:pPr>
          </w:p>
        </w:tc>
        <w:tc>
          <w:tcPr>
            <w:tcW w:w="672" w:type="dxa"/>
            <w:shd w:val="clear" w:color="auto" w:fill="auto"/>
            <w:vAlign w:val="center"/>
          </w:tcPr>
          <w:p w14:paraId="4B6A409E" w14:textId="77777777" w:rsidR="003E304A" w:rsidRPr="00E11EA5" w:rsidRDefault="003E304A" w:rsidP="00F66421">
            <w:pPr>
              <w:pStyle w:val="TAC"/>
              <w:rPr>
                <w:ins w:id="4081" w:author="CR0007" w:date="2020-09-10T14:05:00Z"/>
              </w:rPr>
            </w:pPr>
            <w:ins w:id="4082" w:author="CR0007" w:date="2020-09-10T14:05:00Z">
              <w:r w:rsidRPr="00E11EA5">
                <w:t>1.02</w:t>
              </w:r>
            </w:ins>
          </w:p>
        </w:tc>
        <w:tc>
          <w:tcPr>
            <w:tcW w:w="895" w:type="dxa"/>
            <w:shd w:val="clear" w:color="auto" w:fill="auto"/>
            <w:vAlign w:val="center"/>
          </w:tcPr>
          <w:p w14:paraId="463DC01F" w14:textId="77777777" w:rsidR="003E304A" w:rsidRPr="00E11EA5" w:rsidRDefault="003E304A" w:rsidP="00F66421">
            <w:pPr>
              <w:pStyle w:val="TAC"/>
              <w:rPr>
                <w:ins w:id="4083" w:author="CR0007" w:date="2020-09-10T14:05:00Z"/>
              </w:rPr>
            </w:pPr>
            <w:ins w:id="4084" w:author="CR0007" w:date="2020-09-10T14:05:00Z">
              <w:r w:rsidRPr="00E11EA5">
                <w:t>1.28</w:t>
              </w:r>
            </w:ins>
          </w:p>
        </w:tc>
        <w:tc>
          <w:tcPr>
            <w:tcW w:w="1006" w:type="dxa"/>
            <w:vAlign w:val="center"/>
          </w:tcPr>
          <w:p w14:paraId="4A002D1E" w14:textId="77777777" w:rsidR="003E304A" w:rsidRPr="00E11EA5" w:rsidRDefault="003E304A" w:rsidP="00F66421">
            <w:pPr>
              <w:pStyle w:val="TAC"/>
              <w:rPr>
                <w:ins w:id="4085" w:author="CR0007" w:date="2020-09-10T14:05:00Z"/>
              </w:rPr>
            </w:pPr>
            <w:ins w:id="4086" w:author="CR0007" w:date="2020-09-10T14:05:00Z">
              <w:r w:rsidRPr="00E11EA5">
                <w:t>1.53</w:t>
              </w:r>
            </w:ins>
          </w:p>
        </w:tc>
        <w:tc>
          <w:tcPr>
            <w:tcW w:w="882" w:type="dxa"/>
            <w:vAlign w:val="center"/>
          </w:tcPr>
          <w:p w14:paraId="03CFB929" w14:textId="77777777" w:rsidR="003E304A" w:rsidRPr="00E11EA5" w:rsidRDefault="003E304A" w:rsidP="00F66421">
            <w:pPr>
              <w:pStyle w:val="TAC"/>
              <w:rPr>
                <w:ins w:id="4087" w:author="CR0007" w:date="2020-09-10T14:05:00Z"/>
              </w:rPr>
            </w:pPr>
            <w:ins w:id="4088" w:author="CR0007" w:date="2020-09-10T14:05:00Z">
              <w:r w:rsidRPr="00E11EA5">
                <w:t>N/A</w:t>
              </w:r>
            </w:ins>
          </w:p>
        </w:tc>
        <w:tc>
          <w:tcPr>
            <w:tcW w:w="1751" w:type="dxa"/>
            <w:vMerge/>
            <w:shd w:val="clear" w:color="auto" w:fill="auto"/>
            <w:vAlign w:val="center"/>
          </w:tcPr>
          <w:p w14:paraId="52FF0487" w14:textId="77777777" w:rsidR="003E304A" w:rsidRPr="00E11EA5" w:rsidRDefault="003E304A" w:rsidP="00F66421">
            <w:pPr>
              <w:pStyle w:val="TAC"/>
              <w:rPr>
                <w:ins w:id="4089" w:author="CR0007" w:date="2020-09-10T14:05:00Z"/>
              </w:rPr>
            </w:pPr>
          </w:p>
        </w:tc>
      </w:tr>
      <w:tr w:rsidR="003E304A" w:rsidRPr="00E11EA5" w14:paraId="253AC0DC" w14:textId="77777777" w:rsidTr="00F66421">
        <w:trPr>
          <w:jc w:val="center"/>
          <w:ins w:id="4090" w:author="CR0007" w:date="2020-09-10T14:05:00Z"/>
        </w:trPr>
        <w:tc>
          <w:tcPr>
            <w:tcW w:w="562" w:type="dxa"/>
            <w:vAlign w:val="center"/>
          </w:tcPr>
          <w:p w14:paraId="4D61605D" w14:textId="77777777" w:rsidR="003E304A" w:rsidRPr="00E11EA5" w:rsidRDefault="003E304A" w:rsidP="00F66421">
            <w:pPr>
              <w:pStyle w:val="TAC"/>
              <w:rPr>
                <w:ins w:id="4091" w:author="CR0007" w:date="2020-09-10T14:05:00Z"/>
              </w:rPr>
            </w:pPr>
            <w:ins w:id="4092" w:author="CR0007" w:date="2020-09-10T14:05:00Z">
              <w:r w:rsidRPr="00E11EA5">
                <w:rPr>
                  <w:rFonts w:hint="eastAsia"/>
                </w:rPr>
                <w:t>C</w:t>
              </w:r>
              <w:r w:rsidRPr="00E11EA5">
                <w:t>3-6</w:t>
              </w:r>
            </w:ins>
          </w:p>
        </w:tc>
        <w:tc>
          <w:tcPr>
            <w:tcW w:w="2393" w:type="dxa"/>
            <w:shd w:val="clear" w:color="auto" w:fill="auto"/>
            <w:vAlign w:val="center"/>
          </w:tcPr>
          <w:p w14:paraId="2BBABE88" w14:textId="77777777" w:rsidR="003E304A" w:rsidRPr="00E11EA5" w:rsidRDefault="003E304A" w:rsidP="00F66421">
            <w:pPr>
              <w:pStyle w:val="TAC"/>
              <w:jc w:val="left"/>
              <w:rPr>
                <w:ins w:id="4093" w:author="CR0007" w:date="2020-09-10T14:05:00Z"/>
              </w:rPr>
            </w:pPr>
            <w:ins w:id="4094" w:author="CR0007" w:date="2020-09-10T14:05:00Z">
              <w:r w:rsidRPr="00E11EA5">
                <w:t>TX IMD - conducted measurement uncertainty</w:t>
              </w:r>
            </w:ins>
          </w:p>
        </w:tc>
        <w:tc>
          <w:tcPr>
            <w:tcW w:w="1470" w:type="dxa"/>
            <w:vMerge/>
            <w:shd w:val="clear" w:color="auto" w:fill="auto"/>
            <w:vAlign w:val="center"/>
          </w:tcPr>
          <w:p w14:paraId="362C2CB7" w14:textId="77777777" w:rsidR="003E304A" w:rsidRPr="00E11EA5" w:rsidRDefault="003E304A" w:rsidP="00F66421">
            <w:pPr>
              <w:pStyle w:val="TAC"/>
              <w:rPr>
                <w:ins w:id="4095" w:author="CR0007" w:date="2020-09-10T14:05:00Z"/>
              </w:rPr>
            </w:pPr>
          </w:p>
        </w:tc>
        <w:tc>
          <w:tcPr>
            <w:tcW w:w="672" w:type="dxa"/>
            <w:shd w:val="clear" w:color="auto" w:fill="auto"/>
            <w:vAlign w:val="center"/>
          </w:tcPr>
          <w:p w14:paraId="57BC42FE" w14:textId="77777777" w:rsidR="003E304A" w:rsidRPr="00E11EA5" w:rsidRDefault="003E304A" w:rsidP="00F66421">
            <w:pPr>
              <w:pStyle w:val="TAC"/>
              <w:rPr>
                <w:ins w:id="4096" w:author="CR0007" w:date="2020-09-10T14:05:00Z"/>
              </w:rPr>
            </w:pPr>
            <w:ins w:id="4097" w:author="CR0007" w:date="2020-09-10T14:05:00Z">
              <w:r w:rsidRPr="00E11EA5">
                <w:rPr>
                  <w:rFonts w:hint="eastAsia"/>
                </w:rPr>
                <w:t>1</w:t>
              </w:r>
            </w:ins>
          </w:p>
        </w:tc>
        <w:tc>
          <w:tcPr>
            <w:tcW w:w="895" w:type="dxa"/>
            <w:shd w:val="clear" w:color="auto" w:fill="auto"/>
            <w:vAlign w:val="center"/>
          </w:tcPr>
          <w:p w14:paraId="6C62F44B" w14:textId="77777777" w:rsidR="003E304A" w:rsidRPr="00E11EA5" w:rsidRDefault="003E304A" w:rsidP="00F66421">
            <w:pPr>
              <w:pStyle w:val="TAC"/>
              <w:rPr>
                <w:ins w:id="4098" w:author="CR0007" w:date="2020-09-10T14:05:00Z"/>
              </w:rPr>
            </w:pPr>
            <w:ins w:id="4099" w:author="CR0007" w:date="2020-09-10T14:05:00Z">
              <w:r w:rsidRPr="00E11EA5">
                <w:rPr>
                  <w:rFonts w:hint="eastAsia"/>
                </w:rPr>
                <w:t>1.1</w:t>
              </w:r>
            </w:ins>
          </w:p>
        </w:tc>
        <w:tc>
          <w:tcPr>
            <w:tcW w:w="1006" w:type="dxa"/>
            <w:vAlign w:val="center"/>
          </w:tcPr>
          <w:p w14:paraId="2B42E246" w14:textId="77777777" w:rsidR="003E304A" w:rsidRPr="00E11EA5" w:rsidRDefault="003E304A" w:rsidP="00F66421">
            <w:pPr>
              <w:pStyle w:val="TAC"/>
              <w:rPr>
                <w:ins w:id="4100" w:author="CR0007" w:date="2020-09-10T14:05:00Z"/>
              </w:rPr>
            </w:pPr>
            <w:ins w:id="4101" w:author="CR0007" w:date="2020-09-10T14:05:00Z">
              <w:r w:rsidRPr="00E11EA5">
                <w:rPr>
                  <w:rFonts w:hint="eastAsia"/>
                </w:rPr>
                <w:t>1.2</w:t>
              </w:r>
            </w:ins>
          </w:p>
        </w:tc>
        <w:tc>
          <w:tcPr>
            <w:tcW w:w="882" w:type="dxa"/>
            <w:vAlign w:val="center"/>
          </w:tcPr>
          <w:p w14:paraId="3FEF692D" w14:textId="77777777" w:rsidR="003E304A" w:rsidRPr="00E11EA5" w:rsidRDefault="003E304A" w:rsidP="00F66421">
            <w:pPr>
              <w:pStyle w:val="TAC"/>
              <w:rPr>
                <w:ins w:id="4102" w:author="CR0007" w:date="2020-09-10T14:05:00Z"/>
              </w:rPr>
            </w:pPr>
            <w:ins w:id="4103" w:author="CR0007" w:date="2020-09-10T14:05:00Z">
              <w:r w:rsidRPr="00E11EA5">
                <w:rPr>
                  <w:rFonts w:hint="eastAsia"/>
                </w:rPr>
                <w:t>N</w:t>
              </w:r>
              <w:r w:rsidRPr="00E11EA5">
                <w:t>/A</w:t>
              </w:r>
            </w:ins>
          </w:p>
        </w:tc>
        <w:tc>
          <w:tcPr>
            <w:tcW w:w="1751" w:type="dxa"/>
            <w:vMerge/>
            <w:shd w:val="clear" w:color="auto" w:fill="auto"/>
            <w:vAlign w:val="center"/>
          </w:tcPr>
          <w:p w14:paraId="5EA2C3B4" w14:textId="77777777" w:rsidR="003E304A" w:rsidRPr="00E11EA5" w:rsidRDefault="003E304A" w:rsidP="00F66421">
            <w:pPr>
              <w:pStyle w:val="TAC"/>
              <w:rPr>
                <w:ins w:id="4104" w:author="CR0007" w:date="2020-09-10T14:05:00Z"/>
              </w:rPr>
            </w:pPr>
          </w:p>
        </w:tc>
      </w:tr>
      <w:tr w:rsidR="003E304A" w:rsidRPr="00E11EA5" w14:paraId="1FA3EF36" w14:textId="77777777" w:rsidTr="00F66421">
        <w:trPr>
          <w:jc w:val="center"/>
          <w:ins w:id="4105" w:author="CR0007" w:date="2020-09-10T14:05:00Z"/>
        </w:trPr>
        <w:tc>
          <w:tcPr>
            <w:tcW w:w="562" w:type="dxa"/>
            <w:vAlign w:val="center"/>
          </w:tcPr>
          <w:p w14:paraId="5A05840C" w14:textId="77777777" w:rsidR="003E304A" w:rsidRPr="00E11EA5" w:rsidRDefault="003E304A" w:rsidP="00F66421">
            <w:pPr>
              <w:pStyle w:val="TAC"/>
              <w:rPr>
                <w:ins w:id="4106" w:author="CR0007" w:date="2020-09-10T14:05:00Z"/>
              </w:rPr>
            </w:pPr>
            <w:ins w:id="4107" w:author="CR0007" w:date="2020-09-10T14:05:00Z">
              <w:r w:rsidRPr="00E11EA5">
                <w:rPr>
                  <w:rFonts w:hint="eastAsia"/>
                </w:rPr>
                <w:t>C</w:t>
              </w:r>
              <w:r w:rsidRPr="00E11EA5">
                <w:t>3-7</w:t>
              </w:r>
            </w:ins>
          </w:p>
        </w:tc>
        <w:tc>
          <w:tcPr>
            <w:tcW w:w="2393" w:type="dxa"/>
            <w:shd w:val="clear" w:color="auto" w:fill="auto"/>
            <w:vAlign w:val="center"/>
          </w:tcPr>
          <w:p w14:paraId="20A7AF2E" w14:textId="77777777" w:rsidR="003E304A" w:rsidRPr="00E11EA5" w:rsidRDefault="003E304A" w:rsidP="00F66421">
            <w:pPr>
              <w:pStyle w:val="TAC"/>
              <w:jc w:val="left"/>
              <w:rPr>
                <w:ins w:id="4108" w:author="CR0007" w:date="2020-09-10T14:05:00Z"/>
              </w:rPr>
            </w:pPr>
            <w:ins w:id="4109" w:author="CR0007" w:date="2020-09-10T14:05:00Z">
              <w:r w:rsidRPr="00E11EA5">
                <w:t>Colocation blocking - conducted measurement uncertainty</w:t>
              </w:r>
            </w:ins>
          </w:p>
        </w:tc>
        <w:tc>
          <w:tcPr>
            <w:tcW w:w="1470" w:type="dxa"/>
            <w:vMerge/>
            <w:shd w:val="clear" w:color="auto" w:fill="auto"/>
            <w:vAlign w:val="center"/>
          </w:tcPr>
          <w:p w14:paraId="5BF843FD" w14:textId="77777777" w:rsidR="003E304A" w:rsidRPr="00E11EA5" w:rsidRDefault="003E304A" w:rsidP="00F66421">
            <w:pPr>
              <w:pStyle w:val="TAC"/>
              <w:rPr>
                <w:ins w:id="4110" w:author="CR0007" w:date="2020-09-10T14:05:00Z"/>
              </w:rPr>
            </w:pPr>
          </w:p>
        </w:tc>
        <w:tc>
          <w:tcPr>
            <w:tcW w:w="672" w:type="dxa"/>
            <w:shd w:val="clear" w:color="auto" w:fill="auto"/>
            <w:vAlign w:val="center"/>
          </w:tcPr>
          <w:p w14:paraId="5E55174D" w14:textId="77777777" w:rsidR="003E304A" w:rsidRPr="00E11EA5" w:rsidRDefault="003E304A" w:rsidP="00F66421">
            <w:pPr>
              <w:pStyle w:val="TAC"/>
              <w:rPr>
                <w:ins w:id="4111" w:author="CR0007" w:date="2020-09-10T14:05:00Z"/>
              </w:rPr>
            </w:pPr>
            <w:ins w:id="4112" w:author="CR0007" w:date="2020-09-10T14:05:00Z">
              <w:r w:rsidRPr="00E11EA5">
                <w:rPr>
                  <w:rFonts w:hint="eastAsia"/>
                </w:rPr>
                <w:t>1</w:t>
              </w:r>
            </w:ins>
          </w:p>
        </w:tc>
        <w:tc>
          <w:tcPr>
            <w:tcW w:w="895" w:type="dxa"/>
            <w:shd w:val="clear" w:color="auto" w:fill="auto"/>
            <w:vAlign w:val="center"/>
          </w:tcPr>
          <w:p w14:paraId="016BCF60" w14:textId="77777777" w:rsidR="003E304A" w:rsidRPr="00E11EA5" w:rsidRDefault="003E304A" w:rsidP="00F66421">
            <w:pPr>
              <w:pStyle w:val="TAC"/>
              <w:rPr>
                <w:ins w:id="4113" w:author="CR0007" w:date="2020-09-10T14:05:00Z"/>
              </w:rPr>
            </w:pPr>
            <w:ins w:id="4114" w:author="CR0007" w:date="2020-09-10T14:05:00Z">
              <w:r w:rsidRPr="00E11EA5">
                <w:rPr>
                  <w:rFonts w:hint="eastAsia"/>
                </w:rPr>
                <w:t>1.1</w:t>
              </w:r>
            </w:ins>
          </w:p>
        </w:tc>
        <w:tc>
          <w:tcPr>
            <w:tcW w:w="1006" w:type="dxa"/>
            <w:vAlign w:val="center"/>
          </w:tcPr>
          <w:p w14:paraId="1FFF46A8" w14:textId="77777777" w:rsidR="003E304A" w:rsidRPr="00E11EA5" w:rsidRDefault="003E304A" w:rsidP="00F66421">
            <w:pPr>
              <w:pStyle w:val="TAC"/>
              <w:rPr>
                <w:ins w:id="4115" w:author="CR0007" w:date="2020-09-10T14:05:00Z"/>
              </w:rPr>
            </w:pPr>
            <w:ins w:id="4116" w:author="CR0007" w:date="2020-09-10T14:05:00Z">
              <w:r w:rsidRPr="00E11EA5">
                <w:rPr>
                  <w:rFonts w:hint="eastAsia"/>
                </w:rPr>
                <w:t>1.2</w:t>
              </w:r>
            </w:ins>
          </w:p>
        </w:tc>
        <w:tc>
          <w:tcPr>
            <w:tcW w:w="882" w:type="dxa"/>
            <w:vAlign w:val="center"/>
          </w:tcPr>
          <w:p w14:paraId="1F465807" w14:textId="77777777" w:rsidR="003E304A" w:rsidRPr="00E11EA5" w:rsidRDefault="003E304A" w:rsidP="00F66421">
            <w:pPr>
              <w:pStyle w:val="TAC"/>
              <w:rPr>
                <w:ins w:id="4117" w:author="CR0007" w:date="2020-09-10T14:05:00Z"/>
              </w:rPr>
            </w:pPr>
            <w:ins w:id="4118" w:author="CR0007" w:date="2020-09-10T14:05:00Z">
              <w:r w:rsidRPr="00E11EA5">
                <w:rPr>
                  <w:rFonts w:hint="eastAsia"/>
                </w:rPr>
                <w:t>N</w:t>
              </w:r>
              <w:r w:rsidRPr="00E11EA5">
                <w:t>/A</w:t>
              </w:r>
            </w:ins>
          </w:p>
        </w:tc>
        <w:tc>
          <w:tcPr>
            <w:tcW w:w="1751" w:type="dxa"/>
            <w:vMerge/>
            <w:shd w:val="clear" w:color="auto" w:fill="auto"/>
            <w:vAlign w:val="center"/>
          </w:tcPr>
          <w:p w14:paraId="68ABBDF9" w14:textId="77777777" w:rsidR="003E304A" w:rsidRPr="00E11EA5" w:rsidRDefault="003E304A" w:rsidP="00F66421">
            <w:pPr>
              <w:pStyle w:val="TAC"/>
              <w:rPr>
                <w:ins w:id="4119" w:author="CR0007" w:date="2020-09-10T14:05:00Z"/>
              </w:rPr>
            </w:pPr>
          </w:p>
        </w:tc>
      </w:tr>
    </w:tbl>
    <w:p w14:paraId="5D44E87E" w14:textId="77777777" w:rsidR="00FF68ED" w:rsidRPr="00E11EA5" w:rsidRDefault="00FF68ED" w:rsidP="00FF68ED">
      <w:pPr>
        <w:pStyle w:val="Heading8"/>
      </w:pPr>
      <w:r w:rsidRPr="00E11EA5">
        <w:br w:type="page"/>
      </w:r>
      <w:bookmarkStart w:id="4120" w:name="_Toc37430509"/>
      <w:bookmarkStart w:id="4121" w:name="_Toc43739612"/>
      <w:bookmarkStart w:id="4122" w:name="_Toc46347373"/>
      <w:r w:rsidRPr="00E11EA5">
        <w:lastRenderedPageBreak/>
        <w:t>Annex D (informative):</w:t>
      </w:r>
      <w:r w:rsidRPr="00E11EA5">
        <w:br/>
      </w:r>
      <w:r w:rsidRPr="00E11EA5">
        <w:rPr>
          <w:lang w:eastAsia="en-GB"/>
        </w:rPr>
        <w:t>Beam sweeping</w:t>
      </w:r>
      <w:bookmarkEnd w:id="4120"/>
      <w:bookmarkEnd w:id="4121"/>
      <w:bookmarkEnd w:id="4122"/>
    </w:p>
    <w:p w14:paraId="37981DD7" w14:textId="77777777" w:rsidR="00FF68ED" w:rsidRPr="00E11EA5" w:rsidRDefault="00FF68ED" w:rsidP="00FF68ED">
      <w:pPr>
        <w:pStyle w:val="Heading1"/>
        <w:ind w:left="432" w:hanging="432"/>
        <w:rPr>
          <w:lang w:eastAsia="en-GB"/>
        </w:rPr>
      </w:pPr>
      <w:bookmarkStart w:id="4123" w:name="_Toc32332666"/>
      <w:bookmarkStart w:id="4124" w:name="_Toc37430510"/>
      <w:bookmarkStart w:id="4125" w:name="_Toc43739613"/>
      <w:bookmarkStart w:id="4126" w:name="_Toc46347374"/>
      <w:r w:rsidRPr="00E11EA5">
        <w:rPr>
          <w:lang w:eastAsia="en-GB"/>
        </w:rPr>
        <w:t>D.1</w:t>
      </w:r>
      <w:r w:rsidRPr="00E11EA5">
        <w:rPr>
          <w:lang w:eastAsia="en-GB"/>
        </w:rPr>
        <w:tab/>
      </w:r>
      <w:r w:rsidRPr="00E11EA5">
        <w:rPr>
          <w:lang w:eastAsia="en-GB"/>
        </w:rPr>
        <w:tab/>
        <w:t>Introduction</w:t>
      </w:r>
      <w:bookmarkEnd w:id="4123"/>
      <w:bookmarkEnd w:id="4124"/>
      <w:bookmarkEnd w:id="4125"/>
      <w:bookmarkEnd w:id="4126"/>
    </w:p>
    <w:p w14:paraId="61BD8271" w14:textId="77777777" w:rsidR="00FF68ED" w:rsidRPr="00E11EA5" w:rsidRDefault="00FF68ED" w:rsidP="00FF68ED">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3E4211E0" w14:textId="77777777" w:rsidR="00FF68ED" w:rsidRPr="00E11EA5" w:rsidRDefault="00FF68ED" w:rsidP="00FF68ED">
      <w:pPr>
        <w:rPr>
          <w:lang w:eastAsia="en-GB"/>
        </w:rPr>
      </w:pPr>
      <w:r w:rsidRPr="00E11EA5">
        <w:rPr>
          <w:lang w:eastAsia="en-GB"/>
        </w:rPr>
        <w:t xml:space="preserve"> Such method could be advantageous not only for in-band signals, but also for spurious emissions characterized by high beamforming gain, such as harmonics. </w:t>
      </w:r>
    </w:p>
    <w:p w14:paraId="07B49CA3" w14:textId="77777777" w:rsidR="00FF68ED" w:rsidRPr="00E11EA5" w:rsidRDefault="00FF68ED" w:rsidP="00FF68ED">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77777777" w:rsidR="00FF68ED" w:rsidRPr="00E11EA5" w:rsidRDefault="00FF68ED" w:rsidP="00FF68ED">
      <w:pPr>
        <w:pStyle w:val="Heading1"/>
        <w:ind w:left="432" w:hanging="432"/>
        <w:rPr>
          <w:lang w:eastAsia="en-GB"/>
        </w:rPr>
      </w:pPr>
      <w:bookmarkStart w:id="4127" w:name="_Toc21086767"/>
      <w:bookmarkStart w:id="4128" w:name="_Toc29769227"/>
      <w:bookmarkStart w:id="4129" w:name="_Toc32332667"/>
      <w:bookmarkStart w:id="4130" w:name="_Toc37430511"/>
      <w:bookmarkStart w:id="4131" w:name="_Toc43739614"/>
      <w:bookmarkStart w:id="4132" w:name="_Toc46347375"/>
      <w:r w:rsidRPr="00E11EA5">
        <w:rPr>
          <w:lang w:eastAsia="en-GB"/>
        </w:rPr>
        <w:t>D.2</w:t>
      </w:r>
      <w:r w:rsidRPr="00E11EA5">
        <w:rPr>
          <w:lang w:eastAsia="en-GB"/>
        </w:rPr>
        <w:tab/>
      </w:r>
      <w:r w:rsidRPr="00E11EA5">
        <w:rPr>
          <w:lang w:eastAsia="en-GB"/>
        </w:rPr>
        <w:tab/>
        <w:t>Simulation results</w:t>
      </w:r>
      <w:bookmarkEnd w:id="4127"/>
      <w:bookmarkEnd w:id="4128"/>
      <w:bookmarkEnd w:id="4129"/>
      <w:bookmarkEnd w:id="4130"/>
      <w:bookmarkEnd w:id="4131"/>
      <w:bookmarkEnd w:id="4132"/>
    </w:p>
    <w:p w14:paraId="4544129B" w14:textId="77777777" w:rsidR="00FF68ED" w:rsidRPr="00E11EA5" w:rsidRDefault="00FF68ED" w:rsidP="00FF68ED">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5F8AA8A3" w14:textId="55048DD9" w:rsidR="00FF68ED" w:rsidRPr="00E11EA5" w:rsidRDefault="00FF68ED" w:rsidP="00FF68ED">
      <w:pPr>
        <w:rPr>
          <w:lang w:eastAsia="en-GB"/>
        </w:rPr>
      </w:pPr>
      <w:r w:rsidRPr="00E11EA5">
        <w:rPr>
          <w:lang w:eastAsia="en-GB"/>
        </w:rPr>
        <w:t>In the example of figure D.2-1 the reference angular step is 11.6</w:t>
      </w:r>
      <w:r w:rsidR="005D6774" w:rsidRPr="00E11EA5">
        <w:rPr>
          <w:lang w:eastAsia="en-GB"/>
        </w:rPr>
        <w:t> </w:t>
      </w:r>
      <w:r w:rsidR="005D6774" w:rsidRPr="00E11EA5">
        <w:rPr>
          <w:lang w:eastAsia="ja-JP"/>
        </w:rPr>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w:t>
      </w:r>
      <w:r w:rsidR="005D6774" w:rsidRPr="00E11EA5">
        <w:rPr>
          <w:lang w:eastAsia="en-GB"/>
        </w:rPr>
        <w:t> </w:t>
      </w:r>
      <w:r w:rsidR="005D6774" w:rsidRPr="00E11EA5">
        <w:rPr>
          <w:lang w:eastAsia="ja-JP"/>
        </w:rPr>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w:t>
      </w:r>
      <w:r w:rsidR="005D6774" w:rsidRPr="00E11EA5">
        <w:rPr>
          <w:lang w:eastAsia="en-GB"/>
        </w:rPr>
        <w:t> </w:t>
      </w:r>
      <w:r w:rsidR="005D6774" w:rsidRPr="00E11EA5">
        <w:rPr>
          <w:lang w:eastAsia="ja-JP"/>
        </w:rPr>
        <w:t>°</w:t>
      </w:r>
      <w:r w:rsidRPr="00E11EA5">
        <w:rPr>
          <w:lang w:eastAsia="en-GB"/>
        </w:rPr>
        <w:t>, see figure</w:t>
      </w:r>
      <w:r w:rsidR="005D6774" w:rsidRPr="00E11EA5">
        <w:rPr>
          <w:lang w:eastAsia="en-GB"/>
        </w:rPr>
        <w:t> </w:t>
      </w:r>
      <w:r w:rsidRPr="00E11EA5">
        <w:rPr>
          <w:lang w:eastAsia="en-GB"/>
        </w:rPr>
        <w:t>D.2-3.</w:t>
      </w:r>
    </w:p>
    <w:p w14:paraId="6574575E" w14:textId="77777777" w:rsidR="00FF68ED" w:rsidRPr="00E11EA5" w:rsidRDefault="00FF68ED" w:rsidP="00FF68ED">
      <w:pPr>
        <w:pStyle w:val="TH"/>
        <w:rPr>
          <w:noProof/>
          <w:lang w:eastAsia="en-GB"/>
        </w:rPr>
      </w:pPr>
      <w:r w:rsidRPr="00E11EA5">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E11EA5">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77777777" w:rsidR="00FF68ED" w:rsidRPr="00E11EA5" w:rsidRDefault="00FF68ED" w:rsidP="00FF68ED">
      <w:pPr>
        <w:pStyle w:val="TF"/>
        <w:rPr>
          <w:lang w:eastAsia="en-GB"/>
        </w:rPr>
      </w:pPr>
      <w:r w:rsidRPr="00E11EA5">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6E7DDEBA" w14:textId="77777777" w:rsidR="00FF68ED" w:rsidRPr="00E11EA5" w:rsidRDefault="00FF68ED" w:rsidP="00FF68ED">
      <w:pPr>
        <w:jc w:val="both"/>
        <w:rPr>
          <w:noProof/>
          <w:lang w:eastAsia="en-GB"/>
        </w:rPr>
      </w:pPr>
    </w:p>
    <w:p w14:paraId="6DD67D61" w14:textId="77777777" w:rsidR="00FF68ED" w:rsidRPr="00E11EA5" w:rsidRDefault="00FF68ED" w:rsidP="00FF68ED">
      <w:pPr>
        <w:pStyle w:val="TH"/>
        <w:rPr>
          <w:noProof/>
          <w:lang w:eastAsia="en-GB"/>
        </w:rPr>
      </w:pPr>
      <w:r w:rsidRPr="00E11EA5">
        <w:rPr>
          <w:noProof/>
          <w:lang w:val="en-US" w:eastAsia="zh-CN"/>
        </w:rPr>
        <w:lastRenderedPageBreak/>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E11EA5">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E11EA5" w:rsidRDefault="00FF68ED" w:rsidP="00FF68ED">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61F54F86" w14:textId="77777777" w:rsidR="00FF68ED" w:rsidRPr="00E11EA5" w:rsidRDefault="00FF68ED" w:rsidP="00FF68ED">
      <w:pPr>
        <w:ind w:left="852" w:firstLine="284"/>
        <w:rPr>
          <w:rFonts w:ascii="Arial" w:hAnsi="Arial" w:cs="Arial"/>
          <w:noProof/>
          <w:lang w:eastAsia="en-GB"/>
        </w:rPr>
      </w:pPr>
      <w:r w:rsidRPr="00E11EA5">
        <w:rPr>
          <w:rFonts w:ascii="Arial" w:hAnsi="Arial" w:cs="Arial"/>
          <w:noProof/>
        </w:rPr>
        <w:t>Fundamental frequency</w:t>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t>2</w:t>
      </w:r>
      <w:r w:rsidRPr="00E11EA5">
        <w:rPr>
          <w:rFonts w:ascii="Arial" w:hAnsi="Arial" w:cs="Arial"/>
          <w:noProof/>
          <w:vertAlign w:val="superscript"/>
        </w:rPr>
        <w:t>nd</w:t>
      </w:r>
      <w:r w:rsidRPr="00E11EA5">
        <w:rPr>
          <w:rFonts w:ascii="Arial" w:hAnsi="Arial" w:cs="Arial"/>
          <w:noProof/>
        </w:rPr>
        <w:t xml:space="preserve"> harmonic</w:t>
      </w:r>
    </w:p>
    <w:p w14:paraId="1AF8BB85" w14:textId="77777777" w:rsidR="00FF68ED" w:rsidRPr="00E11EA5" w:rsidRDefault="00FF68ED" w:rsidP="00FF68ED">
      <w:pPr>
        <w:rPr>
          <w:noProof/>
          <w:lang w:eastAsia="en-GB"/>
        </w:rPr>
      </w:pPr>
      <w:r w:rsidRPr="00E11EA5">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E11EA5">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77777777" w:rsidR="00FF68ED" w:rsidRPr="00E11EA5" w:rsidRDefault="00FF68ED" w:rsidP="00FF68ED">
      <w:pPr>
        <w:pStyle w:val="TF"/>
      </w:pPr>
      <w:r w:rsidRPr="00E11EA5">
        <w:rPr>
          <w:lang w:eastAsia="en-GB"/>
        </w:rPr>
        <w:t>Figure D.2-3: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14:paraId="26F7175D" w14:textId="77777777" w:rsidR="00FF68ED" w:rsidRPr="00E11EA5" w:rsidRDefault="00FF68ED" w:rsidP="00FF68ED">
      <w:pPr>
        <w:pStyle w:val="Heading1"/>
        <w:ind w:left="432" w:hanging="432"/>
        <w:rPr>
          <w:lang w:eastAsia="en-GB"/>
        </w:rPr>
      </w:pPr>
      <w:bookmarkStart w:id="4133" w:name="_Toc21086768"/>
      <w:bookmarkStart w:id="4134" w:name="_Toc29769228"/>
      <w:bookmarkStart w:id="4135" w:name="_Toc32332668"/>
      <w:bookmarkStart w:id="4136" w:name="_Toc37430512"/>
      <w:bookmarkStart w:id="4137" w:name="_Toc43739615"/>
      <w:bookmarkStart w:id="4138" w:name="_Toc46347376"/>
      <w:r w:rsidRPr="00E11EA5">
        <w:rPr>
          <w:lang w:eastAsia="en-GB"/>
        </w:rPr>
        <w:t>D.3</w:t>
      </w:r>
      <w:r w:rsidRPr="00E11EA5">
        <w:rPr>
          <w:lang w:eastAsia="en-GB"/>
        </w:rPr>
        <w:tab/>
      </w:r>
      <w:r w:rsidRPr="00E11EA5">
        <w:rPr>
          <w:lang w:eastAsia="en-GB"/>
        </w:rPr>
        <w:tab/>
        <w:t>Measurement results</w:t>
      </w:r>
      <w:bookmarkEnd w:id="4133"/>
      <w:bookmarkEnd w:id="4134"/>
      <w:bookmarkEnd w:id="4135"/>
      <w:bookmarkEnd w:id="4136"/>
      <w:bookmarkEnd w:id="4137"/>
      <w:bookmarkEnd w:id="4138"/>
    </w:p>
    <w:p w14:paraId="4A8B9356" w14:textId="77777777" w:rsidR="003E304A" w:rsidRPr="00E11EA5" w:rsidRDefault="003E304A" w:rsidP="003E304A">
      <w:pPr>
        <w:jc w:val="both"/>
        <w:rPr>
          <w:lang w:eastAsia="en-GB"/>
        </w:rPr>
      </w:pPr>
      <w:r w:rsidRPr="00E11EA5">
        <w:rPr>
          <w:lang w:eastAsia="en-GB"/>
        </w:rPr>
        <w:t xml:space="preserve">The effect of beam sweeping measured on an </w:t>
      </w:r>
      <w:del w:id="4139" w:author="CR0007" w:date="2020-09-10T14:05:00Z">
        <w:r w:rsidRPr="00E11EA5" w:rsidDel="003D096A">
          <w:rPr>
            <w:lang w:eastAsia="en-GB"/>
          </w:rPr>
          <w:delText>AAS BS</w:delText>
        </w:r>
      </w:del>
      <w:ins w:id="4140" w:author="CR0007" w:date="2020-09-10T14:05:00Z">
        <w:r>
          <w:rPr>
            <w:lang w:eastAsia="en-GB"/>
          </w:rPr>
          <w:t>BS</w:t>
        </w:r>
      </w:ins>
      <w:r w:rsidRPr="00E11EA5">
        <w:rPr>
          <w:lang w:eastAsia="en-GB"/>
        </w:rPr>
        <w:t xml:space="preserve"> employing a 4x16 array, is depicted in figures D.3-2 and D.3-3. Measurements were performed in a CATR, in far-field conditions, with an </w:t>
      </w:r>
      <w:del w:id="4141" w:author="CR0007" w:date="2020-09-10T14:05:00Z">
        <w:r w:rsidRPr="00E11EA5" w:rsidDel="003D096A">
          <w:rPr>
            <w:lang w:eastAsia="en-GB"/>
          </w:rPr>
          <w:delText>AAS BS</w:delText>
        </w:r>
      </w:del>
      <w:ins w:id="4142" w:author="CR0007" w:date="2020-09-10T14:05:00Z">
        <w:r>
          <w:rPr>
            <w:lang w:eastAsia="en-GB"/>
          </w:rPr>
          <w:t>BS</w:t>
        </w:r>
      </w:ins>
      <w:r w:rsidRPr="00E11EA5">
        <w:rPr>
          <w:lang w:eastAsia="en-GB"/>
        </w:rPr>
        <w:t xml:space="preserve"> that transmits one single beam that can be moved across a number of pre-defined directions. For the results using beam sweeping, see right figure in figure D.3-2, the following beam settings were used: </w:t>
      </w:r>
    </w:p>
    <w:p w14:paraId="67A0164B" w14:textId="77777777" w:rsidR="003E304A" w:rsidRPr="00E11EA5" w:rsidRDefault="003E304A" w:rsidP="003E304A">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384231A" w14:textId="77777777" w:rsidR="003E304A" w:rsidRPr="00E11EA5" w:rsidRDefault="003E304A" w:rsidP="003E304A">
      <w:pPr>
        <w:pStyle w:val="B1"/>
        <w:rPr>
          <w:lang w:eastAsia="en-GB"/>
        </w:rPr>
      </w:pPr>
      <w:r w:rsidRPr="00E11EA5">
        <w:rPr>
          <w:lang w:eastAsia="en-GB"/>
        </w:rPr>
        <w:t>-</w:t>
      </w:r>
      <w:r w:rsidRPr="00E11EA5">
        <w:rPr>
          <w:lang w:eastAsia="en-GB"/>
        </w:rPr>
        <w:tab/>
        <w:t>the range of beam directions is  ± 60 and  ± 15 </w:t>
      </w:r>
      <w:r w:rsidRPr="00E11EA5">
        <w:rPr>
          <w:lang w:eastAsia="ja-JP"/>
        </w:rPr>
        <w:t xml:space="preserve">° </w:t>
      </w:r>
      <w:r w:rsidRPr="00E11EA5">
        <w:rPr>
          <w:lang w:eastAsia="en-GB"/>
        </w:rPr>
        <w:t>in azimuth and elevation, respectively.</w:t>
      </w:r>
    </w:p>
    <w:p w14:paraId="7F43467A" w14:textId="77777777" w:rsidR="003E304A" w:rsidRPr="00E11EA5" w:rsidRDefault="003E304A" w:rsidP="003E304A">
      <w:pPr>
        <w:pStyle w:val="B1"/>
        <w:rPr>
          <w:lang w:eastAsia="en-GB"/>
        </w:rPr>
      </w:pPr>
      <w:r w:rsidRPr="00E11EA5">
        <w:rPr>
          <w:lang w:eastAsia="en-GB"/>
        </w:rPr>
        <w:t>-</w:t>
      </w:r>
      <w:r w:rsidRPr="00E11EA5">
        <w:rPr>
          <w:lang w:eastAsia="en-GB"/>
        </w:rPr>
        <w:tab/>
        <w:t xml:space="preserve">The </w:t>
      </w:r>
      <w:del w:id="4143" w:author="CR0007" w:date="2020-09-10T14:05:00Z">
        <w:r w:rsidRPr="00E11EA5" w:rsidDel="003D096A">
          <w:rPr>
            <w:lang w:eastAsia="en-GB"/>
          </w:rPr>
          <w:delText>AAS BS</w:delText>
        </w:r>
      </w:del>
      <w:ins w:id="4144" w:author="CR0007" w:date="2020-09-10T14:05:00Z">
        <w:r>
          <w:rPr>
            <w:lang w:eastAsia="en-GB"/>
          </w:rPr>
          <w:t>BS</w:t>
        </w:r>
      </w:ins>
      <w:r w:rsidRPr="00E11EA5">
        <w:rPr>
          <w:lang w:eastAsia="en-GB"/>
        </w:rPr>
        <w:t xml:space="preserve"> is making a full rotation (i.e. 360 </w:t>
      </w:r>
      <w:r w:rsidRPr="00E11EA5">
        <w:rPr>
          <w:lang w:eastAsia="ja-JP"/>
        </w:rPr>
        <w:t>°</w:t>
      </w:r>
      <w:r w:rsidRPr="00E11EA5">
        <w:rPr>
          <w:lang w:eastAsia="en-GB"/>
        </w:rPr>
        <w:t>) mechanically into the horizontal plane, with a step of 1 </w:t>
      </w:r>
      <w:r w:rsidRPr="00E11EA5">
        <w:rPr>
          <w:lang w:eastAsia="ja-JP"/>
        </w:rPr>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E11EA5" w:rsidRDefault="00FF68ED" w:rsidP="00FF68ED">
      <w:pPr>
        <w:pStyle w:val="TH"/>
        <w:rPr>
          <w:lang w:eastAsia="en-GB"/>
        </w:rPr>
      </w:pPr>
      <w:r w:rsidRPr="00E11EA5">
        <w:rPr>
          <w:noProof/>
          <w:lang w:val="en-US" w:eastAsia="zh-CN"/>
        </w:rPr>
        <w:lastRenderedPageBreak/>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39EE5015" w:rsidR="00FF68ED" w:rsidRPr="00E11EA5" w:rsidRDefault="00FF68ED" w:rsidP="00FF68ED">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 xml:space="preserve">Pre-defined possible directions of the main beam (red spots). Compared to the broadside beam (the middle one) the maximum supported steering is </w:t>
      </w:r>
      <w:r w:rsidR="00B9177A" w:rsidRPr="00E11EA5">
        <w:rPr>
          <w:lang w:val="en-US" w:eastAsia="en-GB"/>
        </w:rPr>
        <w:t xml:space="preserve"> ±</w:t>
      </w:r>
      <w:r w:rsidRPr="00E11EA5">
        <w:rPr>
          <w:lang w:val="en-US" w:eastAsia="en-GB"/>
        </w:rPr>
        <w:t xml:space="preserve"> 60</w:t>
      </w:r>
      <w:r w:rsidR="00B9177A" w:rsidRPr="00E11EA5">
        <w:rPr>
          <w:lang w:val="en-US" w:eastAsia="en-GB"/>
        </w:rPr>
        <w:t> </w:t>
      </w:r>
      <w:r w:rsidR="00B9177A" w:rsidRPr="00E11EA5">
        <w:rPr>
          <w:lang w:eastAsia="ja-JP"/>
        </w:rPr>
        <w:t xml:space="preserve">° </w:t>
      </w:r>
      <w:r w:rsidRPr="00E11EA5">
        <w:rPr>
          <w:lang w:val="en-US" w:eastAsia="en-GB"/>
        </w:rPr>
        <w:t xml:space="preserve">in azimuth and </w:t>
      </w:r>
      <w:r w:rsidR="00B9177A" w:rsidRPr="00E11EA5">
        <w:rPr>
          <w:lang w:val="en-US" w:eastAsia="en-GB"/>
        </w:rPr>
        <w:t xml:space="preserve"> ±</w:t>
      </w:r>
      <w:r w:rsidRPr="00E11EA5">
        <w:rPr>
          <w:lang w:val="en-US" w:eastAsia="en-GB"/>
        </w:rPr>
        <w:t xml:space="preserve"> 15</w:t>
      </w:r>
      <w:r w:rsidR="00B9177A" w:rsidRPr="00E11EA5">
        <w:rPr>
          <w:lang w:val="en-US" w:eastAsia="en-GB"/>
        </w:rPr>
        <w:t> </w:t>
      </w:r>
      <w:r w:rsidR="00B9177A" w:rsidRPr="00E11EA5">
        <w:rPr>
          <w:lang w:eastAsia="ja-JP"/>
        </w:rPr>
        <w:t xml:space="preserve">° </w:t>
      </w:r>
      <w:r w:rsidRPr="00E11EA5">
        <w:rPr>
          <w:lang w:val="en-US" w:eastAsia="en-GB"/>
        </w:rPr>
        <w:t>in elevation. The extreme directions are excluded in this experiment, so only 48 directions are swept</w:t>
      </w:r>
    </w:p>
    <w:p w14:paraId="53130252" w14:textId="77777777" w:rsidR="00FF68ED" w:rsidRPr="00E11EA5" w:rsidRDefault="00FF68ED" w:rsidP="00FF68ED">
      <w:pPr>
        <w:jc w:val="both"/>
        <w:rPr>
          <w:lang w:eastAsia="en-GB"/>
        </w:rPr>
      </w:pPr>
      <w:r w:rsidRPr="00E11EA5">
        <w:rPr>
          <w:lang w:eastAsia="en-GB"/>
        </w:rPr>
        <w:t>.</w:t>
      </w:r>
    </w:p>
    <w:p w14:paraId="1B4CF469" w14:textId="77777777" w:rsidR="00FF68ED" w:rsidRPr="00E11EA5" w:rsidRDefault="00FF68ED" w:rsidP="00FF68ED">
      <w:pPr>
        <w:pStyle w:val="TH"/>
        <w:rPr>
          <w:lang w:eastAsia="en-GB"/>
        </w:rPr>
      </w:pPr>
      <w:r w:rsidRPr="00E11EA5">
        <w:rPr>
          <w:noProof/>
          <w:lang w:eastAsia="en-GB"/>
        </w:rPr>
        <w:t xml:space="preserve"> </w:t>
      </w:r>
      <w:r w:rsidRPr="00E11EA5">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E11EA5">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E11EA5" w:rsidRDefault="00FF68ED" w:rsidP="00FF68ED">
      <w:pPr>
        <w:pStyle w:val="TF"/>
        <w:rPr>
          <w:lang w:eastAsia="en-GB"/>
        </w:rPr>
      </w:pPr>
      <w:r w:rsidRPr="00E11EA5">
        <w:rPr>
          <w:lang w:eastAsia="en-GB"/>
        </w:rPr>
        <w:t>Figure D.3-2: EIRP values for measured data in a horizontal cut versus frequency (in relative scale)</w:t>
      </w:r>
    </w:p>
    <w:p w14:paraId="788B2C0B" w14:textId="77777777" w:rsidR="00FF68ED" w:rsidRPr="00E11EA5" w:rsidRDefault="00FF68ED" w:rsidP="00FF68ED">
      <w:pPr>
        <w:pStyle w:val="TH"/>
        <w:rPr>
          <w:lang w:eastAsia="en-GB"/>
        </w:rPr>
      </w:pPr>
      <w:r w:rsidRPr="00E11EA5">
        <w:rPr>
          <w:noProof/>
          <w:lang w:val="en-US" w:eastAsia="zh-CN"/>
        </w:rPr>
        <w:lastRenderedPageBreak/>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E11EA5">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7777777" w:rsidR="00FF68ED" w:rsidRPr="00E11EA5" w:rsidRDefault="00FF68ED" w:rsidP="00FF68ED">
      <w:pPr>
        <w:pStyle w:val="TF"/>
      </w:pPr>
      <w:r w:rsidRPr="00E11EA5">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52E3A642" w14:textId="77777777" w:rsidR="00FF68ED" w:rsidRPr="00E11EA5" w:rsidRDefault="00FF68ED" w:rsidP="00FF68ED">
      <w:pPr>
        <w:pStyle w:val="Heading1"/>
        <w:ind w:left="432" w:hanging="432"/>
        <w:rPr>
          <w:lang w:eastAsia="en-GB"/>
        </w:rPr>
      </w:pPr>
      <w:bookmarkStart w:id="4145" w:name="_Toc21086769"/>
      <w:bookmarkStart w:id="4146" w:name="_Toc29769229"/>
      <w:bookmarkStart w:id="4147" w:name="_Toc32332669"/>
      <w:bookmarkStart w:id="4148" w:name="_Toc37430513"/>
      <w:bookmarkStart w:id="4149" w:name="_Toc43739616"/>
      <w:bookmarkStart w:id="4150" w:name="_Toc46347377"/>
      <w:r w:rsidRPr="00E11EA5">
        <w:rPr>
          <w:lang w:eastAsia="en-GB"/>
        </w:rPr>
        <w:t>D.4</w:t>
      </w:r>
      <w:r w:rsidRPr="00E11EA5">
        <w:rPr>
          <w:lang w:eastAsia="en-GB"/>
        </w:rPr>
        <w:tab/>
      </w:r>
      <w:r w:rsidRPr="00E11EA5">
        <w:rPr>
          <w:lang w:eastAsia="en-GB"/>
        </w:rPr>
        <w:tab/>
        <w:t>Design of beam sweeping test signal</w:t>
      </w:r>
      <w:bookmarkEnd w:id="4145"/>
      <w:bookmarkEnd w:id="4146"/>
      <w:bookmarkEnd w:id="4147"/>
      <w:bookmarkEnd w:id="4148"/>
      <w:bookmarkEnd w:id="4149"/>
      <w:bookmarkEnd w:id="4150"/>
    </w:p>
    <w:p w14:paraId="026E1C61" w14:textId="77777777" w:rsidR="00FF68ED" w:rsidRPr="00E11EA5" w:rsidRDefault="00FF68ED" w:rsidP="00FF68ED">
      <w:pPr>
        <w:rPr>
          <w:lang w:eastAsia="en-GB"/>
        </w:rPr>
      </w:pPr>
      <w:r w:rsidRPr="00E11EA5">
        <w:rPr>
          <w:lang w:eastAsia="en-GB"/>
        </w:rPr>
        <w:t>The following design criteria have been identified:</w:t>
      </w:r>
    </w:p>
    <w:p w14:paraId="55436604" w14:textId="77777777" w:rsidR="00FF68ED" w:rsidRPr="00E11EA5" w:rsidRDefault="00FF68ED" w:rsidP="00FF68ED">
      <w:pPr>
        <w:pStyle w:val="B1"/>
        <w:rPr>
          <w:lang w:eastAsia="en-GB"/>
        </w:rPr>
      </w:pPr>
      <w:r w:rsidRPr="00E11EA5">
        <w:rPr>
          <w:lang w:eastAsia="en-GB"/>
        </w:rPr>
        <w:t>1.</w:t>
      </w:r>
      <w:r w:rsidRPr="00E11EA5">
        <w:rPr>
          <w:lang w:eastAsia="en-GB"/>
        </w:rPr>
        <w:tab/>
        <w:t>Full transmit power is used for all beams.</w:t>
      </w:r>
    </w:p>
    <w:p w14:paraId="15AD8AD0" w14:textId="77777777" w:rsidR="00FF68ED" w:rsidRPr="00E11EA5" w:rsidRDefault="00FF68ED" w:rsidP="00FF68ED">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E11EA5" w:rsidRDefault="00FF68ED" w:rsidP="00FF68ED">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9D9702D" w14:textId="77777777" w:rsidR="00FF68ED" w:rsidRPr="00E11EA5" w:rsidRDefault="00FF68ED" w:rsidP="00FF68ED">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E11EA5">
        <w:br w:type="page"/>
      </w:r>
      <w:bookmarkStart w:id="4151" w:name="_Toc21086770"/>
      <w:bookmarkStart w:id="4152" w:name="_Toc29769230"/>
    </w:p>
    <w:p w14:paraId="45B12040" w14:textId="77777777" w:rsidR="00FF68ED" w:rsidRPr="00E11EA5" w:rsidRDefault="00FF68ED" w:rsidP="00FF68ED">
      <w:pPr>
        <w:pStyle w:val="Heading9"/>
      </w:pPr>
      <w:bookmarkStart w:id="4153" w:name="_Toc37430514"/>
      <w:bookmarkStart w:id="4154" w:name="_Toc43739617"/>
      <w:bookmarkStart w:id="4155" w:name="_Toc46347378"/>
      <w:r w:rsidRPr="00E11EA5">
        <w:lastRenderedPageBreak/>
        <w:t>Annex E (informative):</w:t>
      </w:r>
      <w:r w:rsidRPr="00E11EA5">
        <w:br/>
        <w:t>Sparse sampling for spurious emissions</w:t>
      </w:r>
      <w:bookmarkEnd w:id="4151"/>
      <w:bookmarkEnd w:id="4152"/>
      <w:bookmarkEnd w:id="4153"/>
      <w:bookmarkEnd w:id="4154"/>
      <w:bookmarkEnd w:id="4155"/>
    </w:p>
    <w:p w14:paraId="372F100A" w14:textId="77777777" w:rsidR="00FF68ED" w:rsidRPr="00E11EA5" w:rsidRDefault="00FF68ED" w:rsidP="00FF68ED">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E11EA5" w:rsidRDefault="00FF68ED" w:rsidP="00FF68ED">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FD44861" w14:textId="6DBE7736" w:rsidR="00B33630" w:rsidRPr="00E11EA5" w:rsidRDefault="00FF68ED" w:rsidP="00FF68ED">
      <w:r w:rsidRPr="00E11EA5">
        <w:t xml:space="preserve">In practice, the emissions are likely to have a low degree of correlation, except for harmonic emissions. For harmonic emissions a beam sweeping test signal is proposed in annex </w:t>
      </w:r>
      <w:r w:rsidR="005218AD" w:rsidRPr="00E11EA5">
        <w:t>D</w:t>
      </w:r>
      <w:r w:rsidRPr="00E11EA5">
        <w:t xml:space="preserve"> and the description of such signal is </w:t>
      </w:r>
      <w:r w:rsidR="00B33630" w:rsidRPr="00E11EA5">
        <w:t xml:space="preserve">not covered by the present release of this </w:t>
      </w:r>
      <w:r w:rsidR="00304E50" w:rsidRPr="00E11EA5">
        <w:t>technical report</w:t>
      </w:r>
      <w:r w:rsidRPr="00E11EA5">
        <w:t xml:space="preserve">. </w:t>
      </w:r>
    </w:p>
    <w:p w14:paraId="14B62877" w14:textId="4DE99651" w:rsidR="00FF68ED" w:rsidRPr="00E11EA5" w:rsidRDefault="00FF68ED" w:rsidP="00FF68ED">
      <w:r w:rsidRPr="00E11EA5">
        <w:t xml:space="preserve">For non-harmonic emissions, a correlation factor distributed uniformly in a given interval from 0 to </w:t>
      </w:r>
      <w:r w:rsidRPr="00E11EA5">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rPr>
          <w:noProof/>
        </w:rPr>
        <w:t xml:space="preserve"> is assumed when calculating the correction factor </w:t>
      </w:r>
      <w:r w:rsidRPr="00E11EA5">
        <w:t>ΔTRP for the TRP</w:t>
      </w:r>
      <w:r w:rsidRPr="00E11EA5">
        <w:rPr>
          <w:vertAlign w:val="subscript"/>
        </w:rPr>
        <w:t>estimate</w:t>
      </w:r>
      <w:r w:rsidRPr="00E11EA5">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 To quantify the degree of sparse sampling relative to the reference angular steps a Sparsity Factor (SF) is introduced. For a spherical equal angles grid </w:t>
      </w:r>
    </w:p>
    <w:p w14:paraId="2B3B2636"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1735BC50" w14:textId="77777777" w:rsidR="00FF68ED" w:rsidRPr="00E11EA5" w:rsidRDefault="00FF68ED" w:rsidP="00FF68ED">
      <w:r w:rsidRPr="00E11EA5">
        <w:t xml:space="preserve">Where </w:t>
      </w:r>
    </w:p>
    <w:p w14:paraId="0386029D"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E11EA5" w:rsidRDefault="00FF68ED" w:rsidP="00FF68ED">
      <w:r w:rsidRPr="00E11EA5">
        <w:t>The TRP</w:t>
      </w:r>
      <w:r w:rsidRPr="00E11EA5">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06B7385F" w14:textId="77777777" w:rsidR="00FF68ED" w:rsidRPr="00E11EA5" w:rsidRDefault="00FF68ED" w:rsidP="00FF68ED">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3DFA5AB8" w14:textId="77777777" w:rsidR="00FF68ED" w:rsidRPr="00E11EA5" w:rsidRDefault="00FF68ED" w:rsidP="00FF68ED">
      <w:r w:rsidRPr="00E11EA5">
        <w:t>In this investigation each statistical sample is generated as follows:</w:t>
      </w:r>
    </w:p>
    <w:p w14:paraId="48772640" w14:textId="77777777" w:rsidR="00FF68ED" w:rsidRPr="00E11EA5" w:rsidRDefault="00FF68ED" w:rsidP="00FF68ED">
      <w:pPr>
        <w:pStyle w:val="B1"/>
      </w:pPr>
      <w:r w:rsidRPr="00E11EA5">
        <w:t>1.</w:t>
      </w:r>
      <w:r w:rsidRPr="00E11EA5">
        <w:tab/>
        <w:t>Set up a quadratic uniform linear NxN array in the yz-plane, with horizontal and vertical element separation</w:t>
      </w:r>
    </w:p>
    <w:p w14:paraId="1E034430" w14:textId="77777777" w:rsidR="00FF68ED" w:rsidRPr="00E11EA5" w:rsidRDefault="00FF68ED" w:rsidP="00FF68ED">
      <w:pPr>
        <w:suppressAutoHyphens/>
        <w:autoSpaceDN w:val="0"/>
        <w:spacing w:after="200" w:line="276" w:lineRule="auto"/>
        <w:ind w:left="720"/>
        <w:textAlignment w:val="baseline"/>
      </w:pPr>
      <w:r w:rsidRPr="00E11EA5">
        <w:t xml:space="preserve">N is randomly chosen such that the element separation is larger or equal to a half wave length. </w:t>
      </w:r>
    </w:p>
    <w:p w14:paraId="7E5B9E3B" w14:textId="77777777" w:rsidR="00FF68ED" w:rsidRPr="00E11EA5" w:rsidRDefault="00FF68ED" w:rsidP="00FF68ED">
      <w:pPr>
        <w:pStyle w:val="B1"/>
      </w:pPr>
      <w:r w:rsidRPr="00E11EA5">
        <w:t>2.</w:t>
      </w:r>
      <w:r w:rsidRPr="00E11EA5">
        <w:tab/>
        <w:t xml:space="preserve">Rotate the source points by an Euler zyz-rotation with angles a, b, and c which are uniformly chosen in the intervals [0,360], [0,90] and [0,360] degrees, respectively. The rotated position of source </w:t>
      </w:r>
      <w:r w:rsidRPr="00E11EA5">
        <w:rPr>
          <w:i/>
          <w:iCs/>
        </w:rPr>
        <w:t>n</w:t>
      </w:r>
      <w:r w:rsidRPr="00E11EA5">
        <w:t xml:space="preserve"> is denoted </w:t>
      </w:r>
      <w:r w:rsidRPr="00E11EA5">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E11EA5">
        <w:t xml:space="preserve"> </w:t>
      </w:r>
    </w:p>
    <w:p w14:paraId="1BD23180" w14:textId="77777777" w:rsidR="00FF68ED" w:rsidRPr="00E11EA5" w:rsidRDefault="00FF68ED" w:rsidP="00FF68ED">
      <w:pPr>
        <w:pStyle w:val="B1"/>
      </w:pPr>
      <w:r w:rsidRPr="00E11EA5">
        <w:t>3.</w:t>
      </w:r>
      <w:r w:rsidRPr="00E11EA5">
        <w:tab/>
        <w:t xml:space="preserve">Pick a random correlation value ρ from the uniform distribution between 0 and </w:t>
      </w:r>
      <w:r w:rsidRPr="00E11EA5">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t>, and generate source weights as</w:t>
      </w:r>
    </w:p>
    <w:p w14:paraId="69C1BCE9"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77777777" w:rsidR="00FF68ED" w:rsidRPr="00E11EA5" w:rsidRDefault="00FF68ED" w:rsidP="00FF68ED">
      <w:pPr>
        <w:ind w:left="436" w:firstLine="284"/>
      </w:pPr>
      <w:r w:rsidRPr="00E11EA5">
        <w:t xml:space="preserve">Where </w:t>
      </w:r>
      <w:r w:rsidRPr="00E11EA5">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E11EA5">
        <w:t xml:space="preserve"> are picked from a normal distribution with zero mean and unit standard deviation.</w:t>
      </w:r>
    </w:p>
    <w:p w14:paraId="6AC470D3" w14:textId="77777777" w:rsidR="00FF68ED" w:rsidRPr="00E11EA5" w:rsidRDefault="00FF68ED" w:rsidP="00FF68ED">
      <w:pPr>
        <w:pStyle w:val="B1"/>
      </w:pPr>
      <w:r w:rsidRPr="00E11EA5">
        <w:t>4.</w:t>
      </w:r>
      <w:r w:rsidRPr="00E11EA5">
        <w:tab/>
        <w:t>Normalize the weights to TRP = 1 by using a full sphere grid with sparsity factor 0.25.</w:t>
      </w:r>
    </w:p>
    <w:p w14:paraId="0D293C33" w14:textId="77777777" w:rsidR="00FF68ED" w:rsidRPr="00E11EA5" w:rsidRDefault="00FF68ED" w:rsidP="00FF68ED">
      <w:pPr>
        <w:pStyle w:val="B1"/>
      </w:pPr>
      <w:r w:rsidRPr="00E11EA5">
        <w:t>5.</w:t>
      </w:r>
      <w:r w:rsidRPr="00E11EA5">
        <w:tab/>
        <w:t>Generate EIRP values on the desired grid by using an array factor</w:t>
      </w:r>
    </w:p>
    <w:p w14:paraId="01F73970"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E11EA5" w:rsidRDefault="00FF68ED" w:rsidP="00FF68ED">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08C65D65" w14:textId="77777777" w:rsidR="003E304A" w:rsidRPr="00E11EA5" w:rsidRDefault="003E304A" w:rsidP="003E304A">
      <w:ins w:id="4156" w:author="CR0007" w:date="2020-09-10T14:05:00Z">
        <w:r>
          <w:t xml:space="preserve">There is </w:t>
        </w:r>
      </w:ins>
      <w:del w:id="4157" w:author="CR0007" w:date="2020-09-10T14:05:00Z">
        <w:r w:rsidRPr="00E11EA5" w:rsidDel="009C770C">
          <w:delText xml:space="preserve">A </w:delText>
        </w:r>
      </w:del>
      <w:r w:rsidRPr="00E11EA5">
        <w:t xml:space="preserve">publicly available Matlab code </w:t>
      </w:r>
      <w:ins w:id="4158" w:author="CR0007" w:date="2020-09-10T14:05:00Z">
        <w:r>
          <w:t xml:space="preserve">for sparse sampling analysis in </w:t>
        </w:r>
      </w:ins>
      <w:r w:rsidRPr="00E11EA5">
        <w:t>[</w:t>
      </w:r>
      <w:ins w:id="4159" w:author="CR0007" w:date="2020-09-10T14:05:00Z">
        <w:r>
          <w:t>22</w:t>
        </w:r>
      </w:ins>
      <w:del w:id="4160" w:author="CR0007" w:date="2020-09-10T14:05:00Z">
        <w:r w:rsidRPr="00E11EA5" w:rsidDel="009C770C">
          <w:delText>1</w:delText>
        </w:r>
      </w:del>
      <w:r w:rsidRPr="00E11EA5">
        <w:t xml:space="preserve">] </w:t>
      </w:r>
      <w:del w:id="4161" w:author="CR0007" w:date="2020-09-10T14:05:00Z">
        <w:r w:rsidRPr="00E11EA5" w:rsidDel="009C770C">
          <w:delText xml:space="preserve">is available. </w:delText>
        </w:r>
        <w:r w:rsidDel="009C770C">
          <w:rPr>
            <w:rStyle w:val="Hyperlink"/>
          </w:rPr>
          <w:fldChar w:fldCharType="begin"/>
        </w:r>
        <w:r w:rsidDel="009C770C">
          <w:rPr>
            <w:rStyle w:val="Hyperlink"/>
          </w:rPr>
          <w:delInstrText xml:space="preserve"> HYPERLINK "https://se.mathworks.com/matlabcentral/fileexchange/67143-sparse-sampling-analysis-tool?s_tid=srchtitle" </w:delInstrText>
        </w:r>
        <w:r w:rsidDel="009C770C">
          <w:rPr>
            <w:rStyle w:val="Hyperlink"/>
          </w:rPr>
          <w:fldChar w:fldCharType="separate"/>
        </w:r>
        <w:r w:rsidRPr="00E11EA5" w:rsidDel="009C770C">
          <w:rPr>
            <w:rStyle w:val="Hyperlink"/>
          </w:rPr>
          <w:delText>https://se.mathworks.com/matlabcentral/fileexchange/67143-sparse-sampling-analysis-tool?s_tid=srchtitle</w:delText>
        </w:r>
        <w:r w:rsidDel="009C770C">
          <w:rPr>
            <w:rStyle w:val="Hyperlink"/>
          </w:rPr>
          <w:fldChar w:fldCharType="end"/>
        </w:r>
        <w:r w:rsidRPr="00E11EA5" w:rsidDel="009C770C">
          <w:delText xml:space="preserve"> </w:delText>
        </w:r>
      </w:del>
      <w:r w:rsidRPr="00E11EA5">
        <w:t xml:space="preserve">and more results can be found in </w:t>
      </w:r>
      <w:ins w:id="4162" w:author="CR0007" w:date="2020-09-10T14:05:00Z">
        <w:r>
          <w:t xml:space="preserve">publication in </w:t>
        </w:r>
      </w:ins>
      <w:del w:id="4163" w:author="CR0007" w:date="2020-09-10T14:05:00Z">
        <w:r w:rsidRPr="00E11EA5" w:rsidDel="009C770C">
          <w:delText xml:space="preserve">Ref </w:delText>
        </w:r>
      </w:del>
      <w:r w:rsidRPr="00E11EA5">
        <w:t>[</w:t>
      </w:r>
      <w:ins w:id="4164" w:author="CR0007" w:date="2020-09-10T14:05:00Z">
        <w:r>
          <w:t>23</w:t>
        </w:r>
      </w:ins>
      <w:del w:id="4165" w:author="CR0007" w:date="2020-09-10T14:05:00Z">
        <w:r w:rsidRPr="00E11EA5" w:rsidDel="009C770C">
          <w:delText>2</w:delText>
        </w:r>
      </w:del>
      <w:r w:rsidRPr="00E11EA5">
        <w:t>].</w:t>
      </w:r>
    </w:p>
    <w:p w14:paraId="5C36689A" w14:textId="77777777" w:rsidR="00FF68ED" w:rsidRPr="00E11EA5" w:rsidRDefault="00FF68ED" w:rsidP="00FF68ED">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w:t>
      </w:r>
      <w:r w:rsidRPr="00E11EA5">
        <w:lastRenderedPageBreak/>
        <w:t xml:space="preserv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 </w:t>
      </w:r>
    </w:p>
    <w:p w14:paraId="2E57D269" w14:textId="77777777" w:rsidR="00FF68ED" w:rsidRPr="00E11EA5" w:rsidRDefault="00FF68ED" w:rsidP="00FF68ED">
      <w:pPr>
        <w:pStyle w:val="TH"/>
      </w:pPr>
      <w:r w:rsidRPr="00E11EA5">
        <w:rPr>
          <w:noProof/>
          <w:lang w:val="en-US"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E11EA5" w:rsidRDefault="00FF68ED" w:rsidP="00FF68ED">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E11EA5" w:rsidRDefault="00FF68ED" w:rsidP="00FF68ED">
      <w:pPr>
        <w:pStyle w:val="TH"/>
      </w:pPr>
      <w:r w:rsidRPr="00E11EA5">
        <w:rPr>
          <w:noProof/>
          <w:lang w:val="en-US" w:eastAsia="zh-CN"/>
        </w:rPr>
        <w:lastRenderedPageBreak/>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447AE285" w14:textId="77777777" w:rsidR="003E304A" w:rsidRPr="00E11EA5" w:rsidRDefault="003E304A" w:rsidP="003E304A">
      <w:pPr>
        <w:pStyle w:val="TF"/>
      </w:pPr>
      <w:r w:rsidRPr="00E11EA5">
        <w:t xml:space="preserve">Figure E-2: Correction factor </w:t>
      </w:r>
      <w:ins w:id="4166" w:author="CR0007" w:date="2020-09-10T14:05:00Z">
        <w:r>
          <w:rPr>
            <w:rFonts w:cs="Arial"/>
            <w:noProof/>
          </w:rPr>
          <w:t>Δ</w:t>
        </w:r>
        <w:r>
          <w:rPr>
            <w:noProof/>
          </w:rPr>
          <w:t>TRP</w:t>
        </w:r>
        <w:r w:rsidRPr="00E11EA5">
          <w:rPr>
            <w:noProof/>
          </w:rPr>
          <w:t xml:space="preserve"> </w:t>
        </w:r>
      </w:ins>
      <w:del w:id="4167" w:author="CR0007" w:date="2020-09-10T14:05:00Z">
        <w:r w:rsidRPr="00E11EA5" w:rsidDel="00D86C10">
          <w:rPr>
            <w:noProof/>
            <w:lang w:val="en-US" w:eastAsia="zh-CN"/>
          </w:rPr>
          <w:drawing>
            <wp:inline distT="0" distB="0" distL="0" distR="0" wp14:anchorId="3950DDBC" wp14:editId="6E5751D5">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del>
      <w:r w:rsidRPr="00E11EA5">
        <w:rPr>
          <w:noProof/>
        </w:rPr>
        <w:t xml:space="preserve"> for 95% confidence overestimation of the TRP for three different electrical sizes </w:t>
      </w:r>
      <w:r w:rsidRPr="00E11EA5">
        <w:rPr>
          <w:noProof/>
          <w:lang w:val="en-US" w:eastAsia="zh-CN"/>
        </w:rPr>
        <w:drawing>
          <wp:inline distT="0" distB="0" distL="0" distR="0" wp14:anchorId="26EB3EBC" wp14:editId="29D26A92">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E11EA5">
        <w:rPr>
          <w:noProof/>
        </w:rPr>
        <w:t xml:space="preserve"> and correlation intervals</w:t>
      </w:r>
    </w:p>
    <w:p w14:paraId="19B7D5A0" w14:textId="77777777" w:rsidR="00FF68ED" w:rsidRPr="00E11EA5" w:rsidRDefault="00FF68ED" w:rsidP="00FF68ED">
      <w:pPr>
        <w:pStyle w:val="TH"/>
        <w:rPr>
          <w:noProof/>
        </w:rPr>
      </w:pPr>
      <w:r w:rsidRPr="00E11EA5">
        <w:rPr>
          <w:noProof/>
          <w:lang w:val="en-US" w:eastAsia="zh-CN"/>
        </w:rPr>
        <w:lastRenderedPageBreak/>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758AB5A6" w14:textId="77777777" w:rsidR="003E304A" w:rsidRPr="00E11EA5" w:rsidRDefault="003E304A" w:rsidP="003E304A">
      <w:pPr>
        <w:pStyle w:val="TF"/>
        <w:rPr>
          <w:noProof/>
        </w:rPr>
      </w:pPr>
      <w:r w:rsidRPr="00E11EA5">
        <w:rPr>
          <w:noProof/>
        </w:rPr>
        <w:t xml:space="preserve">Figure E-3: Full sphere correction factors </w:t>
      </w:r>
      <w:del w:id="4168" w:author="CR0007" w:date="2020-09-10T14:05:00Z">
        <w:r w:rsidRPr="00E11EA5" w:rsidDel="001942D0">
          <w:rPr>
            <w:noProof/>
            <w:lang w:val="en-US" w:eastAsia="zh-CN"/>
          </w:rPr>
          <w:drawing>
            <wp:inline distT="0" distB="0" distL="0" distR="0" wp14:anchorId="65678854" wp14:editId="4FE5F56D">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del>
      <w:ins w:id="4169" w:author="CR0007" w:date="2020-09-10T14:05:00Z">
        <w:r>
          <w:rPr>
            <w:rFonts w:cs="Arial"/>
            <w:noProof/>
          </w:rPr>
          <w:t>Δ</w:t>
        </w:r>
        <w:r>
          <w:rPr>
            <w:noProof/>
          </w:rPr>
          <w:t>TRP</w:t>
        </w:r>
      </w:ins>
      <w:r w:rsidRPr="00E11EA5">
        <w:rPr>
          <w:noProof/>
        </w:rPr>
        <w:t xml:space="preserve"> for max correlation up to 0.75 </w:t>
      </w:r>
      <w:r w:rsidRPr="001942D0">
        <w:rPr>
          <w:noProof/>
        </w:rPr>
        <w:t xml:space="preserve">and </w:t>
      </w:r>
      <w:r w:rsidRPr="001942D0">
        <w:rPr>
          <w:noProof/>
          <w:rPrChange w:id="4170" w:author="CR0007" w:date="2020-09-10T14:05:00Z">
            <w:rPr>
              <w:i/>
              <w:noProof/>
            </w:rPr>
          </w:rPrChange>
        </w:rPr>
        <w:t>D/λ=10</w:t>
      </w:r>
    </w:p>
    <w:p w14:paraId="3FCCE3D2" w14:textId="77777777" w:rsidR="00FF68ED" w:rsidRPr="00E11EA5" w:rsidRDefault="00FF68ED" w:rsidP="00FF68ED">
      <w:pPr>
        <w:pStyle w:val="TH"/>
        <w:rPr>
          <w:noProof/>
        </w:rPr>
      </w:pPr>
      <w:r w:rsidRPr="00E11EA5">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5673D8F2" w14:textId="77777777" w:rsidR="003E304A" w:rsidRPr="00E11EA5" w:rsidRDefault="003E304A" w:rsidP="003E304A">
      <w:pPr>
        <w:pStyle w:val="TF"/>
        <w:rPr>
          <w:noProof/>
        </w:rPr>
      </w:pPr>
      <w:r w:rsidRPr="00E11EA5">
        <w:rPr>
          <w:noProof/>
        </w:rPr>
        <w:t xml:space="preserve">Figure E-4: Three cuts correction factors </w:t>
      </w:r>
      <w:ins w:id="4171" w:author="CR0007" w:date="2020-09-10T14:05:00Z">
        <w:r>
          <w:rPr>
            <w:rFonts w:cs="Arial"/>
            <w:noProof/>
          </w:rPr>
          <w:t>Δ</w:t>
        </w:r>
        <w:r>
          <w:rPr>
            <w:noProof/>
          </w:rPr>
          <w:t>TRP</w:t>
        </w:r>
        <w:r w:rsidRPr="00E11EA5">
          <w:rPr>
            <w:noProof/>
          </w:rPr>
          <w:t xml:space="preserve"> </w:t>
        </w:r>
      </w:ins>
      <w:del w:id="4172" w:author="CR0007" w:date="2020-09-10T14:05:00Z">
        <w:r w:rsidRPr="00E11EA5" w:rsidDel="00D86C10">
          <w:rPr>
            <w:noProof/>
            <w:lang w:val="en-US" w:eastAsia="zh-CN"/>
          </w:rPr>
          <w:drawing>
            <wp:inline distT="0" distB="0" distL="0" distR="0" wp14:anchorId="355696E1" wp14:editId="55E6FCD8">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del>
      <w:r w:rsidRPr="00E11EA5">
        <w:rPr>
          <w:noProof/>
        </w:rPr>
        <w:t xml:space="preserve"> for max correlation up to 0.75 </w:t>
      </w:r>
      <w:r w:rsidRPr="001942D0">
        <w:rPr>
          <w:noProof/>
        </w:rPr>
        <w:t xml:space="preserve">and </w:t>
      </w:r>
      <w:r w:rsidRPr="001942D0">
        <w:rPr>
          <w:noProof/>
          <w:rPrChange w:id="4173" w:author="CR0007" w:date="2020-09-10T14:05:00Z">
            <w:rPr>
              <w:i/>
              <w:noProof/>
            </w:rPr>
          </w:rPrChange>
        </w:rPr>
        <w:t>D/λ=10</w:t>
      </w:r>
    </w:p>
    <w:p w14:paraId="481479EB" w14:textId="77777777" w:rsidR="00FF68ED" w:rsidRPr="00E11EA5" w:rsidRDefault="00FF68ED" w:rsidP="00FF68ED">
      <w:pPr>
        <w:pStyle w:val="TH"/>
        <w:rPr>
          <w:noProof/>
        </w:rPr>
      </w:pPr>
      <w:r w:rsidRPr="00E11EA5">
        <w:rPr>
          <w:noProof/>
          <w:lang w:val="en-US" w:eastAsia="zh-CN"/>
        </w:rPr>
        <w:lastRenderedPageBreak/>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E11EA5" w:rsidRDefault="00FF68ED" w:rsidP="00FF68ED">
      <w:pPr>
        <w:pStyle w:val="TF"/>
        <w:rPr>
          <w:noProof/>
        </w:rPr>
      </w:pPr>
      <w:r w:rsidRPr="00E11EA5">
        <w:rPr>
          <w:noProof/>
        </w:rPr>
        <w:t xml:space="preserve">Figure E-5: Two cuts correction factors </w:t>
      </w:r>
      <w:r w:rsidRPr="00E11EA5">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18FDA85D" w14:textId="77777777" w:rsidR="00FF68ED" w:rsidRPr="00E11EA5" w:rsidRDefault="00FF68ED" w:rsidP="00FF68ED">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5630B1B4" w14:textId="21983737" w:rsidR="00FF68ED" w:rsidRPr="00E11EA5" w:rsidRDefault="00FF68ED" w:rsidP="00FF68ED">
      <w:pPr>
        <w:pStyle w:val="TH"/>
        <w:rPr>
          <w:noProof/>
        </w:rPr>
      </w:pPr>
      <w:r w:rsidRPr="00E11EA5">
        <w:rPr>
          <w:noProof/>
        </w:rPr>
        <w:t>Table E-1: For a ful sphere sparse grid the proposed correction factor is zero for angular sampling below or equal to the reference steps (SF &lt; 1). The maximum SF is the SF at 15</w:t>
      </w:r>
      <w:r w:rsidR="00B9177A" w:rsidRPr="00E11EA5">
        <w:rPr>
          <w:noProof/>
        </w:rPr>
        <w:t> </w:t>
      </w:r>
      <w:r w:rsidR="00B9177A" w:rsidRPr="00E11EA5">
        <w:rPr>
          <w:lang w:eastAsia="ja-JP"/>
        </w:rPr>
        <w:t xml:space="preserve">° </w:t>
      </w:r>
      <w:r w:rsidRPr="00E11EA5">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6"/>
        <w:gridCol w:w="2958"/>
      </w:tblGrid>
      <w:tr w:rsidR="00FF68ED" w:rsidRPr="00E11EA5" w14:paraId="23143010" w14:textId="77777777" w:rsidTr="00191DC4">
        <w:tc>
          <w:tcPr>
            <w:tcW w:w="0" w:type="auto"/>
          </w:tcPr>
          <w:p w14:paraId="251E2FE4" w14:textId="77777777" w:rsidR="00FF68ED" w:rsidRPr="00E11EA5" w:rsidRDefault="00FF68ED" w:rsidP="002E0DC8">
            <w:pPr>
              <w:pStyle w:val="TAH"/>
              <w:rPr>
                <w:noProof/>
              </w:rPr>
            </w:pPr>
          </w:p>
        </w:tc>
        <w:tc>
          <w:tcPr>
            <w:tcW w:w="0" w:type="auto"/>
          </w:tcPr>
          <w:p w14:paraId="12200E14" w14:textId="77777777" w:rsidR="00FF68ED" w:rsidRPr="00E11EA5" w:rsidRDefault="00FF68ED" w:rsidP="002E0DC8">
            <w:pPr>
              <w:pStyle w:val="TAH"/>
              <w:rPr>
                <w:noProof/>
              </w:rPr>
            </w:pPr>
            <w:r w:rsidRPr="00E11EA5">
              <w:rPr>
                <w:noProof/>
              </w:rPr>
              <w:t>Full-sphere sparse grid</w:t>
            </w:r>
          </w:p>
        </w:tc>
        <w:tc>
          <w:tcPr>
            <w:tcW w:w="0" w:type="auto"/>
          </w:tcPr>
          <w:p w14:paraId="72C8DD58" w14:textId="77777777" w:rsidR="00FF68ED" w:rsidRPr="00E11EA5" w:rsidRDefault="00FF68ED" w:rsidP="002E0DC8">
            <w:pPr>
              <w:pStyle w:val="TAH"/>
              <w:rPr>
                <w:noProof/>
              </w:rPr>
            </w:pPr>
            <w:r w:rsidRPr="00E11EA5">
              <w:rPr>
                <w:noProof/>
              </w:rPr>
              <w:t>Three cuts using reference angular steps</w:t>
            </w:r>
          </w:p>
        </w:tc>
        <w:tc>
          <w:tcPr>
            <w:tcW w:w="0" w:type="auto"/>
          </w:tcPr>
          <w:p w14:paraId="1EE06F22" w14:textId="77777777" w:rsidR="00FF68ED" w:rsidRPr="00E11EA5" w:rsidRDefault="00FF68ED" w:rsidP="002E0DC8">
            <w:pPr>
              <w:pStyle w:val="TAH"/>
              <w:rPr>
                <w:noProof/>
              </w:rPr>
            </w:pPr>
            <w:r w:rsidRPr="00E11EA5">
              <w:rPr>
                <w:noProof/>
              </w:rPr>
              <w:t>Two cuts using reference angular steps</w:t>
            </w:r>
          </w:p>
        </w:tc>
      </w:tr>
      <w:tr w:rsidR="00FF68ED" w:rsidRPr="00E11EA5" w14:paraId="719E0B7E" w14:textId="77777777" w:rsidTr="003E304A">
        <w:tc>
          <w:tcPr>
            <w:tcW w:w="0" w:type="auto"/>
            <w:vAlign w:val="center"/>
          </w:tcPr>
          <w:p w14:paraId="58849EF1" w14:textId="77777777" w:rsidR="00FF68ED" w:rsidRPr="00E11EA5" w:rsidRDefault="00FF68ED" w:rsidP="003E304A">
            <w:pPr>
              <w:pStyle w:val="TAC"/>
              <w:rPr>
                <w:noProof/>
              </w:rPr>
            </w:pPr>
            <w:r w:rsidRPr="00E11EA5">
              <w:rPr>
                <w:noProof/>
              </w:rPr>
              <w:t>Correction factor (dB)</w:t>
            </w:r>
          </w:p>
        </w:tc>
        <w:tc>
          <w:tcPr>
            <w:tcW w:w="0" w:type="auto"/>
            <w:vAlign w:val="center"/>
          </w:tcPr>
          <w:p w14:paraId="72D2682D" w14:textId="77777777" w:rsidR="00FF68ED" w:rsidRPr="00E11EA5" w:rsidRDefault="00FF68ED" w:rsidP="003E304A">
            <w:pPr>
              <w:pStyle w:val="TAC"/>
              <w:rPr>
                <w:noProof/>
              </w:rPr>
            </w:pPr>
            <w:r w:rsidRPr="00E11EA5">
              <w:rPr>
                <w:noProof/>
              </w:rPr>
              <w:t>(SF-1)/(SF</w:t>
            </w:r>
            <w:r w:rsidRPr="00E11EA5">
              <w:rPr>
                <w:noProof/>
                <w:vertAlign w:val="subscript"/>
              </w:rPr>
              <w:t>max</w:t>
            </w:r>
            <w:r w:rsidRPr="00E11EA5">
              <w:rPr>
                <w:noProof/>
              </w:rPr>
              <w:t>-1)</w:t>
            </w:r>
          </w:p>
        </w:tc>
        <w:tc>
          <w:tcPr>
            <w:tcW w:w="0" w:type="auto"/>
            <w:vAlign w:val="center"/>
          </w:tcPr>
          <w:p w14:paraId="0CF38461" w14:textId="77777777" w:rsidR="00FF68ED" w:rsidRPr="00E11EA5" w:rsidRDefault="00FF68ED" w:rsidP="003E304A">
            <w:pPr>
              <w:pStyle w:val="TAC"/>
              <w:rPr>
                <w:noProof/>
              </w:rPr>
            </w:pPr>
            <w:r w:rsidRPr="00E11EA5">
              <w:rPr>
                <w:noProof/>
              </w:rPr>
              <w:t>2.0</w:t>
            </w:r>
          </w:p>
        </w:tc>
        <w:tc>
          <w:tcPr>
            <w:tcW w:w="0" w:type="auto"/>
            <w:vAlign w:val="center"/>
          </w:tcPr>
          <w:p w14:paraId="752A44CB" w14:textId="77777777" w:rsidR="00FF68ED" w:rsidRPr="00E11EA5" w:rsidRDefault="00FF68ED" w:rsidP="003E304A">
            <w:pPr>
              <w:pStyle w:val="TAC"/>
              <w:rPr>
                <w:noProof/>
              </w:rPr>
            </w:pPr>
            <w:r w:rsidRPr="00E11EA5">
              <w:rPr>
                <w:noProof/>
              </w:rPr>
              <w:t>2.5</w:t>
            </w:r>
          </w:p>
        </w:tc>
      </w:tr>
    </w:tbl>
    <w:p w14:paraId="572BC267" w14:textId="77777777" w:rsidR="00FF68ED" w:rsidRPr="00E11EA5" w:rsidRDefault="00FF68ED" w:rsidP="00FF68ED"/>
    <w:p w14:paraId="44CDDD55" w14:textId="77777777" w:rsidR="00FF68ED" w:rsidRPr="00E11EA5" w:rsidRDefault="00FF68ED" w:rsidP="00FF68ED">
      <w:r w:rsidRPr="00E11EA5">
        <w:br w:type="page"/>
      </w:r>
    </w:p>
    <w:p w14:paraId="28B0DFA5" w14:textId="77777777" w:rsidR="00FF68ED" w:rsidRPr="00E11EA5" w:rsidRDefault="00FF68ED" w:rsidP="00FF68ED">
      <w:pPr>
        <w:pStyle w:val="Heading9"/>
      </w:pPr>
      <w:bookmarkStart w:id="4174" w:name="_Toc37430515"/>
      <w:bookmarkStart w:id="4175" w:name="_Toc43739618"/>
      <w:bookmarkStart w:id="4176" w:name="_Toc46347379"/>
      <w:bookmarkStart w:id="4177" w:name="_Toc21086781"/>
      <w:bookmarkStart w:id="4178" w:name="_Toc29769241"/>
      <w:r w:rsidRPr="00E11EA5">
        <w:lastRenderedPageBreak/>
        <w:t>Annex F (informative):</w:t>
      </w:r>
      <w:r w:rsidRPr="00E11EA5">
        <w:br/>
      </w:r>
      <w:r w:rsidRPr="00E11EA5">
        <w:rPr>
          <w:noProof/>
        </w:rPr>
        <w:t>Power density measurements close to BS</w:t>
      </w:r>
      <w:bookmarkEnd w:id="4174"/>
      <w:bookmarkEnd w:id="4175"/>
      <w:bookmarkEnd w:id="4176"/>
    </w:p>
    <w:bookmarkEnd w:id="4177"/>
    <w:bookmarkEnd w:id="4178"/>
    <w:p w14:paraId="248087A6" w14:textId="77777777" w:rsidR="00FF68ED" w:rsidRPr="00E11EA5" w:rsidRDefault="00FF68ED" w:rsidP="00FF68ED">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1E0A273" w14:textId="77777777" w:rsidR="00FF68ED" w:rsidRPr="00E11EA5" w:rsidRDefault="00FF68ED" w:rsidP="00FF68ED">
      <w:bookmarkStart w:id="4179" w:name="_Hlk510803877"/>
      <w:r w:rsidRPr="00E11EA5">
        <w:t>Power flux density based on measurement of tangential electric field components can be used for correct TRP assessment [31]. For accurate power density assessment,</w:t>
      </w:r>
      <w:bookmarkStart w:id="4180" w:name="_Hlk510804417"/>
      <w:bookmarkEnd w:id="4179"/>
      <w:r w:rsidRPr="00E11EA5">
        <w:t xml:space="preserve"> the following conditions need to be met: </w:t>
      </w:r>
    </w:p>
    <w:p w14:paraId="51C509FE" w14:textId="77777777" w:rsidR="00FF68ED" w:rsidRPr="00E11EA5" w:rsidRDefault="00FF68ED" w:rsidP="00FF68ED">
      <w:pPr>
        <w:pStyle w:val="B1"/>
      </w:pPr>
      <w:r w:rsidRPr="00E11EA5">
        <w:t xml:space="preserve">1. The test distance shall be at least the far-field distance of the measurement antenna, i.e. </w:t>
      </w:r>
      <w:r w:rsidRPr="00E11EA5">
        <w:rPr>
          <w:position w:val="-12"/>
        </w:rPr>
        <w:object w:dxaOrig="1340" w:dyaOrig="380" w14:anchorId="1AF6F8BA">
          <v:shape id="_x0000_i1112" type="#_x0000_t75" style="width:64.5pt;height:21.75pt" o:ole="">
            <v:imagedata r:id="rId261" o:title=""/>
          </v:shape>
          <o:OLEObject Type="Embed" ProgID="Equation.DSMT4" ShapeID="_x0000_i1112" DrawAspect="Content" ObjectID="_1662460915" r:id="rId262"/>
        </w:objec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E11EA5">
        <w:instrText xml:space="preserve"> </w:instrText>
      </w:r>
      <w:r w:rsidRPr="00E11EA5">
        <w:fldChar w:fldCharType="end"/>
      </w:r>
    </w:p>
    <w:p w14:paraId="0F1D24A0" w14:textId="77777777" w:rsidR="00FF68ED" w:rsidRPr="00E11EA5" w:rsidRDefault="00FF68ED" w:rsidP="00FF68ED">
      <w:pPr>
        <w:pStyle w:val="B1"/>
      </w:pPr>
      <w:r w:rsidRPr="00E11EA5">
        <w:t xml:space="preserve">2. The measurement antenna shall sample an approximately constant field. </w:t>
      </w:r>
    </w:p>
    <w:p w14:paraId="6C12CF4F" w14:textId="77777777" w:rsidR="00FF68ED" w:rsidRPr="00E11EA5" w:rsidRDefault="00FF68ED" w:rsidP="00FF68ED">
      <w:pPr>
        <w:pStyle w:val="B1"/>
      </w:pPr>
      <w:r w:rsidRPr="00E11EA5">
        <w:t>3. The test distance must be at least two wavelengths from the smallest sphere enclosing the BS.</w:t>
      </w:r>
    </w:p>
    <w:p w14:paraId="28A80AF4" w14:textId="77777777" w:rsidR="00FF68ED" w:rsidRPr="00E11EA5" w:rsidRDefault="00FF68ED" w:rsidP="00FF68ED">
      <w:r w:rsidRPr="00E11EA5">
        <w:t>The second criterion is quantified as:</w:t>
      </w:r>
    </w:p>
    <w:p w14:paraId="51B8F2DA" w14:textId="77777777" w:rsidR="00FF68ED" w:rsidRPr="00E11EA5" w:rsidRDefault="00FF68ED" w:rsidP="00FF68ED">
      <w:pPr>
        <w:pStyle w:val="EQ"/>
      </w:pPr>
      <w:r w:rsidRPr="00E11EA5">
        <w:tab/>
      </w:r>
      <w:r w:rsidRPr="00E11EA5">
        <w:rPr>
          <w:position w:val="-54"/>
        </w:rPr>
        <w:object w:dxaOrig="1620" w:dyaOrig="920" w14:anchorId="0FB0C559">
          <v:shape id="_x0000_i1113" type="#_x0000_t75" style="width:79.5pt;height:50.25pt" o:ole="">
            <v:imagedata r:id="rId263" o:title=""/>
          </v:shape>
          <o:OLEObject Type="Embed" ProgID="Equation.DSMT4" ShapeID="_x0000_i1113" DrawAspect="Content" ObjectID="_1662460916" r:id="rId264"/>
        </w:object>
      </w:r>
      <w:r w:rsidRPr="00E11EA5">
        <w:t>,</w:t>
      </w:r>
      <w:r w:rsidRPr="00E11EA5">
        <w:tab/>
        <w:t>(F-1)</w:t>
      </w:r>
    </w:p>
    <w:p w14:paraId="3F498896" w14:textId="77777777" w:rsidR="00FF68ED" w:rsidRPr="00E11EA5" w:rsidRDefault="00FF68ED" w:rsidP="00FF68ED">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 xml:space="preserve">w </w:t>
      </w:r>
      <w:r w:rsidRPr="00E11EA5">
        <w:rPr>
          <w:iCs/>
          <w:noProof/>
        </w:rPr>
        <w:t>[31]</w:t>
      </w:r>
      <w:r w:rsidRPr="00E11EA5">
        <w:rPr>
          <w:noProof/>
        </w:rPr>
        <w:t>.</w:t>
      </w:r>
    </w:p>
    <w:bookmarkEnd w:id="4180"/>
    <w:p w14:paraId="0309B1D8" w14:textId="77777777" w:rsidR="00FF68ED" w:rsidRPr="00E11EA5" w:rsidRDefault="00FF68ED" w:rsidP="00FF68ED">
      <w:pPr>
        <w:pStyle w:val="TH"/>
      </w:pPr>
      <w:r w:rsidRPr="00E11EA5">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E11EA5" w:rsidRDefault="00FF68ED" w:rsidP="00FF68ED">
      <w:pPr>
        <w:pStyle w:val="TF"/>
      </w:pPr>
      <w:r w:rsidRPr="00E11EA5">
        <w:t>Figure F-1: The measurement distance and the dimensions of BS and MA</w:t>
      </w:r>
    </w:p>
    <w:p w14:paraId="466D43EC" w14:textId="77777777" w:rsidR="00FF68ED" w:rsidRPr="00E11EA5" w:rsidRDefault="00FF68ED" w:rsidP="00FF68ED">
      <w:pPr>
        <w:pStyle w:val="EX"/>
      </w:pPr>
      <w:r w:rsidRPr="00E11EA5">
        <w:t xml:space="preserve">Example: </w:t>
      </w:r>
      <w:r w:rsidRPr="00E11EA5">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E11EA5" w:rsidRDefault="00FF68ED" w:rsidP="00FF68ED">
      <w:pPr>
        <w:pStyle w:val="TH"/>
      </w:pPr>
      <w:r w:rsidRPr="00E11EA5">
        <w:rPr>
          <w:noProof/>
          <w:lang w:val="en-US" w:eastAsia="zh-CN"/>
        </w:rPr>
        <w:lastRenderedPageBreak/>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Pr="00E11EA5" w:rsidRDefault="00FF68ED" w:rsidP="00FF68ED">
      <w:pPr>
        <w:pStyle w:val="TF"/>
      </w:pPr>
      <w:r w:rsidRPr="00E11EA5">
        <w:t>Figure F-2: Angular power density patterns measured at (a) 0.75 m, (b) 2.5 m and (c) 30 m from the BS [31]</w:t>
      </w:r>
    </w:p>
    <w:p w14:paraId="32136D0C" w14:textId="77777777" w:rsidR="00B220BF" w:rsidRDefault="00B220BF" w:rsidP="00B220BF">
      <w:pPr>
        <w:pStyle w:val="Heading8"/>
        <w:rPr>
          <w:ins w:id="4181" w:author="CR0009" w:date="2020-09-10T14:05:00Z"/>
          <w:noProof/>
        </w:rPr>
      </w:pPr>
      <w:ins w:id="4182" w:author="CR0009" w:date="2020-09-10T14:05:00Z">
        <w:r w:rsidRPr="00E11EA5">
          <w:t xml:space="preserve">Annex </w:t>
        </w:r>
        <w:r>
          <w:t>G</w:t>
        </w:r>
        <w:r w:rsidRPr="00E11EA5">
          <w:t xml:space="preserve"> (informative):</w:t>
        </w:r>
        <w:r w:rsidRPr="00E11EA5">
          <w:br/>
        </w:r>
        <w:r>
          <w:rPr>
            <w:noProof/>
          </w:rPr>
          <w:t>Excel spreadsheets for MU derivation</w:t>
        </w:r>
      </w:ins>
    </w:p>
    <w:p w14:paraId="2E4B44AB" w14:textId="77777777" w:rsidR="00B220BF" w:rsidRDefault="00B220BF" w:rsidP="00B220BF">
      <w:pPr>
        <w:rPr>
          <w:ins w:id="4183" w:author="CR0009" w:date="2020-09-10T14:05:00Z"/>
        </w:rPr>
      </w:pPr>
      <w:ins w:id="4184" w:author="CR0009" w:date="2020-09-10T14:05:00Z">
        <w:r>
          <w:t xml:space="preserve">This annex collects information on the Excel spreadsheets attached to this TR, which contain the MU derivation calculations. </w:t>
        </w:r>
      </w:ins>
    </w:p>
    <w:p w14:paraId="18962FC3" w14:textId="77777777" w:rsidR="00B220BF" w:rsidRDefault="00B220BF" w:rsidP="00B220BF">
      <w:pPr>
        <w:rPr>
          <w:ins w:id="4185" w:author="CR0009" w:date="2020-09-10T14:05:00Z"/>
        </w:rPr>
      </w:pPr>
      <w:ins w:id="4186" w:author="CR0009" w:date="2020-09-10T14:05:00Z">
        <w:r>
          <w:t>Whenever the MU contributors, or MU values are corrected, or new OTA test method is added in this TR, the related Excel spreadsheet is expected to be also corrected in order to keep consistency among the TR and the Excel spreadsheet calculations.</w:t>
        </w:r>
      </w:ins>
    </w:p>
    <w:p w14:paraId="54B304EF" w14:textId="77777777" w:rsidR="00B220BF" w:rsidRDefault="00B220BF" w:rsidP="00B220BF">
      <w:pPr>
        <w:rPr>
          <w:ins w:id="4187" w:author="CR0009" w:date="2020-09-10T14:05:00Z"/>
        </w:rPr>
      </w:pPr>
      <w:ins w:id="4188" w:author="CR0009" w:date="2020-09-10T14:05:00Z">
        <w:r>
          <w:t xml:space="preserve">The following Excel spreadsheets are attached to this TR:  </w:t>
        </w:r>
      </w:ins>
    </w:p>
    <w:p w14:paraId="72D12E65" w14:textId="77777777" w:rsidR="00B220BF" w:rsidDel="00BF74CE" w:rsidRDefault="00B220BF" w:rsidP="00B220BF">
      <w:pPr>
        <w:pStyle w:val="B1"/>
        <w:rPr>
          <w:ins w:id="4189" w:author="CR0009" w:date="2020-09-10T14:05:00Z"/>
          <w:del w:id="4190" w:author="MCC" w:date="2020-09-24T13:44:00Z"/>
        </w:rPr>
        <w:pPrChange w:id="4191" w:author="MCC" w:date="2020-09-24T13:44:00Z">
          <w:pPr>
            <w:pStyle w:val="B1"/>
            <w:ind w:left="644"/>
          </w:pPr>
        </w:pPrChange>
      </w:pPr>
      <w:ins w:id="4192" w:author="MCC" w:date="2020-09-24T13:44:00Z">
        <w:r>
          <w:t>1.</w:t>
        </w:r>
        <w:r>
          <w:tab/>
        </w:r>
      </w:ins>
      <w:ins w:id="4193" w:author="CR0009" w:date="2020-09-10T14:05:00Z">
        <w:r>
          <w:t>Spreadsheet 1: FR1 transmitter requirements MU calculation tables</w:t>
        </w:r>
      </w:ins>
    </w:p>
    <w:p w14:paraId="5DEDD645" w14:textId="77777777" w:rsidR="00B220BF" w:rsidDel="00BF74CE" w:rsidRDefault="00B220BF" w:rsidP="00B220BF">
      <w:pPr>
        <w:pStyle w:val="B1"/>
        <w:rPr>
          <w:ins w:id="4194" w:author="CR0009" w:date="2020-09-10T14:05:00Z"/>
          <w:del w:id="4195" w:author="MCC" w:date="2020-09-24T13:44:00Z"/>
        </w:rPr>
        <w:pPrChange w:id="4196" w:author="MCC" w:date="2020-09-24T13:44:00Z">
          <w:pPr>
            <w:pStyle w:val="B1"/>
            <w:ind w:left="644"/>
          </w:pPr>
        </w:pPrChange>
      </w:pPr>
      <w:ins w:id="4197" w:author="MCC" w:date="2020-09-24T13:44:00Z">
        <w:r>
          <w:t>2.</w:t>
        </w:r>
        <w:r>
          <w:tab/>
        </w:r>
      </w:ins>
      <w:ins w:id="4198" w:author="CR0009" w:date="2020-09-10T14:05:00Z">
        <w:r>
          <w:t>Spreadsheet 2: FR1 receiver requirements MU calculation</w:t>
        </w:r>
        <w:r w:rsidRPr="000D6620">
          <w:t xml:space="preserve"> </w:t>
        </w:r>
        <w:r>
          <w:t>tables</w:t>
        </w:r>
      </w:ins>
    </w:p>
    <w:p w14:paraId="0841FF65" w14:textId="77777777" w:rsidR="00B220BF" w:rsidDel="00BF74CE" w:rsidRDefault="00B220BF" w:rsidP="00B220BF">
      <w:pPr>
        <w:pStyle w:val="B1"/>
        <w:rPr>
          <w:ins w:id="4199" w:author="CR0009" w:date="2020-09-10T14:05:00Z"/>
          <w:del w:id="4200" w:author="MCC" w:date="2020-09-24T13:44:00Z"/>
        </w:rPr>
        <w:pPrChange w:id="4201" w:author="MCC" w:date="2020-09-24T13:44:00Z">
          <w:pPr>
            <w:pStyle w:val="B1"/>
            <w:ind w:left="644"/>
          </w:pPr>
        </w:pPrChange>
      </w:pPr>
      <w:ins w:id="4202" w:author="MCC" w:date="2020-09-24T13:44:00Z">
        <w:r>
          <w:t>3.</w:t>
        </w:r>
        <w:r>
          <w:tab/>
        </w:r>
      </w:ins>
      <w:ins w:id="4203" w:author="CR0009" w:date="2020-09-10T14:05:00Z">
        <w:r>
          <w:t>Spreadsheet 3: FR2 transmitter requirements MU calculation</w:t>
        </w:r>
        <w:r w:rsidRPr="000D6620">
          <w:t xml:space="preserve"> </w:t>
        </w:r>
        <w:r>
          <w:t>tables</w:t>
        </w:r>
      </w:ins>
    </w:p>
    <w:p w14:paraId="66EF6F80" w14:textId="77777777" w:rsidR="00B220BF" w:rsidDel="00BF74CE" w:rsidRDefault="00B220BF" w:rsidP="00B220BF">
      <w:pPr>
        <w:pStyle w:val="B1"/>
        <w:rPr>
          <w:ins w:id="4204" w:author="CR0009" w:date="2020-09-10T14:05:00Z"/>
          <w:del w:id="4205" w:author="MCC" w:date="2020-09-24T13:44:00Z"/>
        </w:rPr>
        <w:pPrChange w:id="4206" w:author="MCC" w:date="2020-09-24T13:44:00Z">
          <w:pPr>
            <w:pStyle w:val="B1"/>
            <w:ind w:left="644"/>
          </w:pPr>
        </w:pPrChange>
      </w:pPr>
      <w:ins w:id="4207" w:author="MCC" w:date="2020-09-24T13:44:00Z">
        <w:r>
          <w:t>4.</w:t>
        </w:r>
        <w:r>
          <w:tab/>
        </w:r>
      </w:ins>
      <w:ins w:id="4208" w:author="CR0009" w:date="2020-09-10T14:05:00Z">
        <w:r>
          <w:t>Spreadsheet 4: FR2 receiver requirements MU calculation</w:t>
        </w:r>
        <w:r w:rsidRPr="000D6620">
          <w:t xml:space="preserve"> </w:t>
        </w:r>
        <w:r>
          <w:t>tables</w:t>
        </w:r>
      </w:ins>
    </w:p>
    <w:p w14:paraId="0A9568FB" w14:textId="77777777" w:rsidR="00B220BF" w:rsidRDefault="00B220BF" w:rsidP="00B220BF">
      <w:pPr>
        <w:pStyle w:val="B1"/>
        <w:rPr>
          <w:ins w:id="4209" w:author="CR0009" w:date="2020-09-10T14:05:00Z"/>
        </w:rPr>
        <w:pPrChange w:id="4210" w:author="MCC" w:date="2020-09-24T13:44:00Z">
          <w:pPr>
            <w:pStyle w:val="B1"/>
            <w:ind w:left="644"/>
          </w:pPr>
        </w:pPrChange>
      </w:pPr>
      <w:ins w:id="4211" w:author="MCC" w:date="2020-09-24T13:44:00Z">
        <w:r>
          <w:t>5.</w:t>
        </w:r>
        <w:r>
          <w:tab/>
        </w:r>
      </w:ins>
      <w:ins w:id="4212" w:author="CR0009" w:date="2020-09-10T14:05:00Z">
        <w:r>
          <w:t>Spreadsheet 5: FR1 co-location requirements MU calculation</w:t>
        </w:r>
        <w:r w:rsidRPr="000D6620">
          <w:t xml:space="preserve"> </w:t>
        </w:r>
        <w:r>
          <w:t>tables</w:t>
        </w:r>
      </w:ins>
    </w:p>
    <w:p w14:paraId="2063647F" w14:textId="4F9454CF" w:rsidR="00080512" w:rsidRPr="00E11EA5" w:rsidRDefault="00080512">
      <w:pPr>
        <w:pStyle w:val="Heading8"/>
      </w:pPr>
      <w:r w:rsidRPr="00E11EA5">
        <w:br w:type="page"/>
      </w:r>
      <w:bookmarkStart w:id="4213" w:name="_Toc43739619"/>
      <w:bookmarkStart w:id="4214" w:name="_Toc46347380"/>
      <w:r w:rsidRPr="00E11EA5">
        <w:t xml:space="preserve">Annex </w:t>
      </w:r>
      <w:del w:id="4215" w:author="MCC" w:date="2020-09-24T13:45:00Z">
        <w:r w:rsidR="00936771" w:rsidRPr="00E11EA5" w:rsidDel="00B220BF">
          <w:delText>G</w:delText>
        </w:r>
        <w:r w:rsidRPr="00E11EA5" w:rsidDel="00B220BF">
          <w:delText xml:space="preserve"> </w:delText>
        </w:r>
      </w:del>
      <w:ins w:id="4216" w:author="MCC" w:date="2020-09-24T13:45:00Z">
        <w:r w:rsidR="00B220BF">
          <w:t>H</w:t>
        </w:r>
        <w:r w:rsidR="00B220BF" w:rsidRPr="00E11EA5">
          <w:t xml:space="preserve"> </w:t>
        </w:r>
      </w:ins>
      <w:r w:rsidRPr="00E11EA5">
        <w:t>(informative):</w:t>
      </w:r>
      <w:r w:rsidRPr="00E11EA5">
        <w:br/>
        <w:t>Change history</w:t>
      </w:r>
      <w:bookmarkEnd w:id="4213"/>
      <w:bookmarkEnd w:id="4214"/>
    </w:p>
    <w:p w14:paraId="16450BF8" w14:textId="77777777" w:rsidR="00054A22" w:rsidRPr="00E11EA5" w:rsidRDefault="00054A22" w:rsidP="00EC299C">
      <w:bookmarkStart w:id="4217" w:name="historyclause"/>
      <w:bookmarkEnd w:id="42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3C3971" w:rsidRPr="00E11EA5" w14:paraId="0E8D9144" w14:textId="77777777" w:rsidTr="00EC299C">
        <w:trPr>
          <w:cantSplit/>
        </w:trPr>
        <w:tc>
          <w:tcPr>
            <w:tcW w:w="0" w:type="auto"/>
            <w:gridSpan w:val="8"/>
            <w:tcBorders>
              <w:bottom w:val="nil"/>
            </w:tcBorders>
            <w:shd w:val="solid" w:color="FFFFFF" w:fill="auto"/>
          </w:tcPr>
          <w:p w14:paraId="71E8E45C" w14:textId="77777777" w:rsidR="003C3971" w:rsidRPr="00E11EA5" w:rsidRDefault="003C3971" w:rsidP="00C72833">
            <w:pPr>
              <w:pStyle w:val="TAL"/>
              <w:jc w:val="center"/>
              <w:rPr>
                <w:b/>
                <w:sz w:val="16"/>
              </w:rPr>
            </w:pPr>
            <w:r w:rsidRPr="00E11EA5">
              <w:rPr>
                <w:b/>
              </w:rPr>
              <w:t>Change history</w:t>
            </w:r>
          </w:p>
        </w:tc>
      </w:tr>
      <w:tr w:rsidR="00B24EA7" w:rsidRPr="00E11EA5" w14:paraId="4776F9C0" w14:textId="77777777" w:rsidTr="00EC299C">
        <w:tc>
          <w:tcPr>
            <w:tcW w:w="945" w:type="dxa"/>
            <w:shd w:val="pct10" w:color="auto" w:fill="FFFFFF"/>
          </w:tcPr>
          <w:p w14:paraId="680A8A49" w14:textId="77777777" w:rsidR="003C3971" w:rsidRPr="00E11EA5" w:rsidRDefault="003C3971" w:rsidP="00C72833">
            <w:pPr>
              <w:pStyle w:val="TAL"/>
              <w:rPr>
                <w:b/>
                <w:sz w:val="16"/>
              </w:rPr>
            </w:pPr>
            <w:r w:rsidRPr="00E11EA5">
              <w:rPr>
                <w:b/>
                <w:sz w:val="16"/>
              </w:rPr>
              <w:t>Date</w:t>
            </w:r>
          </w:p>
        </w:tc>
        <w:tc>
          <w:tcPr>
            <w:tcW w:w="1123" w:type="dxa"/>
            <w:shd w:val="pct10" w:color="auto" w:fill="FFFFFF"/>
          </w:tcPr>
          <w:p w14:paraId="7767EF47" w14:textId="77777777" w:rsidR="003C3971" w:rsidRPr="00E11EA5" w:rsidRDefault="00DF2B1F" w:rsidP="00C72833">
            <w:pPr>
              <w:pStyle w:val="TAL"/>
              <w:rPr>
                <w:b/>
                <w:sz w:val="16"/>
              </w:rPr>
            </w:pPr>
            <w:r w:rsidRPr="00E11EA5">
              <w:rPr>
                <w:b/>
                <w:sz w:val="16"/>
              </w:rPr>
              <w:t>Meeting</w:t>
            </w:r>
          </w:p>
        </w:tc>
        <w:tc>
          <w:tcPr>
            <w:tcW w:w="1094" w:type="dxa"/>
            <w:shd w:val="pct10" w:color="auto" w:fill="FFFFFF"/>
          </w:tcPr>
          <w:p w14:paraId="6953720C" w14:textId="77777777" w:rsidR="003C3971" w:rsidRPr="00E11EA5" w:rsidRDefault="003C3971" w:rsidP="00DF2B1F">
            <w:pPr>
              <w:pStyle w:val="TAL"/>
              <w:rPr>
                <w:b/>
                <w:sz w:val="16"/>
              </w:rPr>
            </w:pPr>
            <w:r w:rsidRPr="00E11EA5">
              <w:rPr>
                <w:b/>
                <w:sz w:val="16"/>
              </w:rPr>
              <w:t>TDoc</w:t>
            </w:r>
          </w:p>
        </w:tc>
        <w:tc>
          <w:tcPr>
            <w:tcW w:w="0" w:type="auto"/>
            <w:shd w:val="pct10" w:color="auto" w:fill="FFFFFF"/>
          </w:tcPr>
          <w:p w14:paraId="414B2EEB" w14:textId="77777777" w:rsidR="003C3971" w:rsidRPr="00E11EA5" w:rsidRDefault="003C3971" w:rsidP="00C72833">
            <w:pPr>
              <w:pStyle w:val="TAL"/>
              <w:rPr>
                <w:b/>
                <w:sz w:val="16"/>
              </w:rPr>
            </w:pPr>
            <w:r w:rsidRPr="00E11EA5">
              <w:rPr>
                <w:b/>
                <w:sz w:val="16"/>
              </w:rPr>
              <w:t>CR</w:t>
            </w:r>
          </w:p>
        </w:tc>
        <w:tc>
          <w:tcPr>
            <w:tcW w:w="0" w:type="auto"/>
            <w:shd w:val="pct10" w:color="auto" w:fill="FFFFFF"/>
          </w:tcPr>
          <w:p w14:paraId="7C53D12C" w14:textId="77777777" w:rsidR="003C3971" w:rsidRPr="00E11EA5" w:rsidRDefault="003C3971" w:rsidP="00C72833">
            <w:pPr>
              <w:pStyle w:val="TAL"/>
              <w:rPr>
                <w:b/>
                <w:sz w:val="16"/>
              </w:rPr>
            </w:pPr>
            <w:r w:rsidRPr="00E11EA5">
              <w:rPr>
                <w:b/>
                <w:sz w:val="16"/>
              </w:rPr>
              <w:t>Rev</w:t>
            </w:r>
          </w:p>
        </w:tc>
        <w:tc>
          <w:tcPr>
            <w:tcW w:w="0" w:type="auto"/>
            <w:shd w:val="pct10" w:color="auto" w:fill="FFFFFF"/>
          </w:tcPr>
          <w:p w14:paraId="368C8317" w14:textId="77777777" w:rsidR="003C3971" w:rsidRPr="00E11EA5" w:rsidRDefault="003C3971" w:rsidP="00C72833">
            <w:pPr>
              <w:pStyle w:val="TAL"/>
              <w:rPr>
                <w:b/>
                <w:sz w:val="16"/>
              </w:rPr>
            </w:pPr>
            <w:r w:rsidRPr="00E11EA5">
              <w:rPr>
                <w:b/>
                <w:sz w:val="16"/>
              </w:rPr>
              <w:t>Cat</w:t>
            </w:r>
          </w:p>
        </w:tc>
        <w:tc>
          <w:tcPr>
            <w:tcW w:w="0" w:type="auto"/>
            <w:shd w:val="pct10" w:color="auto" w:fill="FFFFFF"/>
          </w:tcPr>
          <w:p w14:paraId="478DD7CE" w14:textId="77777777" w:rsidR="003C3971" w:rsidRPr="00E11EA5" w:rsidRDefault="003C3971" w:rsidP="00C72833">
            <w:pPr>
              <w:pStyle w:val="TAL"/>
              <w:rPr>
                <w:b/>
                <w:sz w:val="16"/>
              </w:rPr>
            </w:pPr>
            <w:r w:rsidRPr="00E11EA5">
              <w:rPr>
                <w:b/>
                <w:sz w:val="16"/>
              </w:rPr>
              <w:t>Subject/Comment</w:t>
            </w:r>
          </w:p>
        </w:tc>
        <w:tc>
          <w:tcPr>
            <w:tcW w:w="0" w:type="auto"/>
            <w:shd w:val="pct10" w:color="auto" w:fill="FFFFFF"/>
          </w:tcPr>
          <w:p w14:paraId="279CDA7F" w14:textId="77777777" w:rsidR="003C3971" w:rsidRPr="00E11EA5" w:rsidRDefault="003C3971" w:rsidP="00C72833">
            <w:pPr>
              <w:pStyle w:val="TAL"/>
              <w:rPr>
                <w:b/>
                <w:sz w:val="16"/>
              </w:rPr>
            </w:pPr>
            <w:r w:rsidRPr="00E11EA5">
              <w:rPr>
                <w:b/>
                <w:sz w:val="16"/>
              </w:rPr>
              <w:t>New vers</w:t>
            </w:r>
            <w:r w:rsidR="00DF2B1F" w:rsidRPr="00E11EA5">
              <w:rPr>
                <w:b/>
                <w:sz w:val="16"/>
              </w:rPr>
              <w:t>ion</w:t>
            </w:r>
          </w:p>
        </w:tc>
      </w:tr>
      <w:tr w:rsidR="00B24EA7" w:rsidRPr="00E11EA5" w14:paraId="487CCEB9" w14:textId="77777777" w:rsidTr="00EC299C">
        <w:tc>
          <w:tcPr>
            <w:tcW w:w="945" w:type="dxa"/>
            <w:shd w:val="solid" w:color="FFFFFF" w:fill="auto"/>
          </w:tcPr>
          <w:p w14:paraId="3A581CC2" w14:textId="5B26501B" w:rsidR="003C3971" w:rsidRPr="00E11EA5" w:rsidRDefault="007A46B6" w:rsidP="00C72833">
            <w:pPr>
              <w:pStyle w:val="TAC"/>
              <w:rPr>
                <w:sz w:val="16"/>
                <w:szCs w:val="16"/>
              </w:rPr>
            </w:pPr>
            <w:r w:rsidRPr="00E11EA5">
              <w:rPr>
                <w:sz w:val="16"/>
                <w:szCs w:val="16"/>
              </w:rPr>
              <w:t>2020-02</w:t>
            </w:r>
          </w:p>
        </w:tc>
        <w:tc>
          <w:tcPr>
            <w:tcW w:w="1123" w:type="dxa"/>
            <w:shd w:val="solid" w:color="FFFFFF" w:fill="auto"/>
          </w:tcPr>
          <w:p w14:paraId="6154086E" w14:textId="47909CDF" w:rsidR="003C3971" w:rsidRPr="00E11EA5" w:rsidRDefault="007A46B6" w:rsidP="00C72833">
            <w:pPr>
              <w:pStyle w:val="TAC"/>
              <w:rPr>
                <w:sz w:val="16"/>
                <w:szCs w:val="16"/>
              </w:rPr>
            </w:pPr>
            <w:r w:rsidRPr="00E11EA5">
              <w:rPr>
                <w:sz w:val="16"/>
                <w:szCs w:val="16"/>
              </w:rPr>
              <w:t>RAN4#94</w:t>
            </w:r>
            <w:r w:rsidR="00EC299C" w:rsidRPr="00E11EA5">
              <w:rPr>
                <w:sz w:val="16"/>
                <w:szCs w:val="16"/>
              </w:rPr>
              <w:t>-e</w:t>
            </w:r>
          </w:p>
        </w:tc>
        <w:tc>
          <w:tcPr>
            <w:tcW w:w="1094" w:type="dxa"/>
            <w:shd w:val="solid" w:color="FFFFFF" w:fill="auto"/>
          </w:tcPr>
          <w:p w14:paraId="6FD44883" w14:textId="2E6605B4" w:rsidR="003C3971" w:rsidRPr="00E11EA5" w:rsidRDefault="007F668D" w:rsidP="00C72833">
            <w:pPr>
              <w:pStyle w:val="TAC"/>
              <w:rPr>
                <w:sz w:val="16"/>
                <w:szCs w:val="16"/>
              </w:rPr>
            </w:pPr>
            <w:r w:rsidRPr="00E11EA5">
              <w:rPr>
                <w:sz w:val="16"/>
                <w:szCs w:val="16"/>
              </w:rPr>
              <w:t>R4-2001807</w:t>
            </w:r>
          </w:p>
        </w:tc>
        <w:tc>
          <w:tcPr>
            <w:tcW w:w="0" w:type="auto"/>
            <w:shd w:val="solid" w:color="FFFFFF" w:fill="auto"/>
          </w:tcPr>
          <w:p w14:paraId="3DEEC0A7" w14:textId="7E2226EF" w:rsidR="003C3971" w:rsidRPr="00E11EA5" w:rsidRDefault="003C3971" w:rsidP="00835E49">
            <w:pPr>
              <w:pStyle w:val="TAL"/>
              <w:jc w:val="center"/>
              <w:rPr>
                <w:sz w:val="16"/>
                <w:szCs w:val="16"/>
              </w:rPr>
            </w:pPr>
          </w:p>
        </w:tc>
        <w:tc>
          <w:tcPr>
            <w:tcW w:w="0" w:type="auto"/>
            <w:shd w:val="solid" w:color="FFFFFF" w:fill="auto"/>
          </w:tcPr>
          <w:p w14:paraId="0B619246" w14:textId="384304F6" w:rsidR="003C3971" w:rsidRPr="00E11EA5" w:rsidRDefault="003C3971" w:rsidP="00835E49">
            <w:pPr>
              <w:pStyle w:val="TAR"/>
              <w:jc w:val="center"/>
              <w:rPr>
                <w:sz w:val="16"/>
                <w:szCs w:val="16"/>
              </w:rPr>
            </w:pPr>
          </w:p>
        </w:tc>
        <w:tc>
          <w:tcPr>
            <w:tcW w:w="0" w:type="auto"/>
            <w:shd w:val="solid" w:color="FFFFFF" w:fill="auto"/>
          </w:tcPr>
          <w:p w14:paraId="39354579" w14:textId="4FD4F836" w:rsidR="003C3971" w:rsidRPr="00E11EA5" w:rsidRDefault="003C3971" w:rsidP="007A46B6">
            <w:pPr>
              <w:pStyle w:val="TAC"/>
              <w:rPr>
                <w:sz w:val="16"/>
                <w:szCs w:val="16"/>
              </w:rPr>
            </w:pPr>
          </w:p>
        </w:tc>
        <w:tc>
          <w:tcPr>
            <w:tcW w:w="0" w:type="auto"/>
            <w:shd w:val="solid" w:color="FFFFFF" w:fill="auto"/>
          </w:tcPr>
          <w:p w14:paraId="4BB6F5B8" w14:textId="797A9851" w:rsidR="003C3971" w:rsidRPr="00E11EA5" w:rsidRDefault="007F668D" w:rsidP="00C72833">
            <w:pPr>
              <w:pStyle w:val="TAL"/>
              <w:rPr>
                <w:sz w:val="16"/>
                <w:szCs w:val="16"/>
              </w:rPr>
            </w:pPr>
            <w:r w:rsidRPr="00E11EA5">
              <w:rPr>
                <w:sz w:val="16"/>
                <w:szCs w:val="16"/>
              </w:rPr>
              <w:t>Skeleton</w:t>
            </w:r>
          </w:p>
        </w:tc>
        <w:tc>
          <w:tcPr>
            <w:tcW w:w="0" w:type="auto"/>
            <w:shd w:val="solid" w:color="FFFFFF" w:fill="auto"/>
          </w:tcPr>
          <w:p w14:paraId="44FD679D" w14:textId="7F8ABB1D" w:rsidR="003C3971" w:rsidRPr="00E11EA5" w:rsidRDefault="007F668D" w:rsidP="00C72833">
            <w:pPr>
              <w:pStyle w:val="TAC"/>
              <w:rPr>
                <w:sz w:val="16"/>
                <w:szCs w:val="16"/>
              </w:rPr>
            </w:pPr>
            <w:r w:rsidRPr="00E11EA5">
              <w:rPr>
                <w:sz w:val="16"/>
                <w:szCs w:val="16"/>
              </w:rPr>
              <w:t>0</w:t>
            </w:r>
            <w:r w:rsidR="00EC299C" w:rsidRPr="00E11EA5">
              <w:rPr>
                <w:sz w:val="16"/>
                <w:szCs w:val="16"/>
              </w:rPr>
              <w:t>.0</w:t>
            </w:r>
            <w:r w:rsidR="007A46B6" w:rsidRPr="00E11EA5">
              <w:rPr>
                <w:sz w:val="16"/>
                <w:szCs w:val="16"/>
              </w:rPr>
              <w:t>.</w:t>
            </w:r>
            <w:r w:rsidRPr="00E11EA5">
              <w:rPr>
                <w:sz w:val="16"/>
                <w:szCs w:val="16"/>
              </w:rPr>
              <w:t>1</w:t>
            </w:r>
          </w:p>
        </w:tc>
      </w:tr>
      <w:tr w:rsidR="0072766E" w:rsidRPr="00E11EA5" w14:paraId="3E2268AF" w14:textId="77777777" w:rsidTr="00EC299C">
        <w:tc>
          <w:tcPr>
            <w:tcW w:w="945" w:type="dxa"/>
            <w:shd w:val="solid" w:color="FFFFFF" w:fill="auto"/>
          </w:tcPr>
          <w:p w14:paraId="66B345DE" w14:textId="73A76DC2" w:rsidR="0072766E" w:rsidRPr="00E11EA5" w:rsidRDefault="00AB5E47" w:rsidP="00C72833">
            <w:pPr>
              <w:pStyle w:val="TAC"/>
              <w:rPr>
                <w:sz w:val="16"/>
                <w:szCs w:val="16"/>
              </w:rPr>
            </w:pPr>
            <w:r w:rsidRPr="00E11EA5">
              <w:rPr>
                <w:sz w:val="16"/>
                <w:szCs w:val="16"/>
              </w:rPr>
              <w:t>2020-04</w:t>
            </w:r>
          </w:p>
        </w:tc>
        <w:tc>
          <w:tcPr>
            <w:tcW w:w="1123" w:type="dxa"/>
            <w:shd w:val="solid" w:color="FFFFFF" w:fill="auto"/>
          </w:tcPr>
          <w:p w14:paraId="068C315D" w14:textId="233F862B" w:rsidR="0072766E" w:rsidRPr="00E11EA5" w:rsidRDefault="00AB5E47" w:rsidP="00C72833">
            <w:pPr>
              <w:pStyle w:val="TAC"/>
              <w:rPr>
                <w:sz w:val="16"/>
                <w:szCs w:val="16"/>
              </w:rPr>
            </w:pPr>
            <w:r w:rsidRPr="00E11EA5">
              <w:rPr>
                <w:sz w:val="16"/>
                <w:szCs w:val="16"/>
              </w:rPr>
              <w:t>RAN4#94-e</w:t>
            </w:r>
          </w:p>
        </w:tc>
        <w:tc>
          <w:tcPr>
            <w:tcW w:w="1094" w:type="dxa"/>
            <w:shd w:val="solid" w:color="FFFFFF" w:fill="auto"/>
          </w:tcPr>
          <w:p w14:paraId="4B4E7CD9" w14:textId="6E3EA483" w:rsidR="0072766E" w:rsidRPr="00E11EA5" w:rsidRDefault="00AB5E47" w:rsidP="00C72833">
            <w:pPr>
              <w:pStyle w:val="TAC"/>
              <w:rPr>
                <w:sz w:val="16"/>
                <w:szCs w:val="16"/>
              </w:rPr>
            </w:pPr>
            <w:r w:rsidRPr="00E11EA5">
              <w:rPr>
                <w:sz w:val="16"/>
                <w:szCs w:val="16"/>
              </w:rPr>
              <w:t>R4-2003997</w:t>
            </w:r>
          </w:p>
        </w:tc>
        <w:tc>
          <w:tcPr>
            <w:tcW w:w="0" w:type="auto"/>
            <w:shd w:val="solid" w:color="FFFFFF" w:fill="auto"/>
          </w:tcPr>
          <w:p w14:paraId="1D18764A" w14:textId="77777777" w:rsidR="0072766E" w:rsidRPr="00E11EA5" w:rsidRDefault="0072766E" w:rsidP="00C72833">
            <w:pPr>
              <w:pStyle w:val="TAL"/>
              <w:rPr>
                <w:sz w:val="16"/>
                <w:szCs w:val="16"/>
              </w:rPr>
            </w:pPr>
          </w:p>
        </w:tc>
        <w:tc>
          <w:tcPr>
            <w:tcW w:w="0" w:type="auto"/>
            <w:shd w:val="solid" w:color="FFFFFF" w:fill="auto"/>
          </w:tcPr>
          <w:p w14:paraId="4E7EA61C" w14:textId="77777777" w:rsidR="0072766E" w:rsidRPr="00E11EA5" w:rsidRDefault="0072766E" w:rsidP="00C72833">
            <w:pPr>
              <w:pStyle w:val="TAR"/>
              <w:rPr>
                <w:sz w:val="16"/>
                <w:szCs w:val="16"/>
              </w:rPr>
            </w:pPr>
          </w:p>
        </w:tc>
        <w:tc>
          <w:tcPr>
            <w:tcW w:w="0" w:type="auto"/>
            <w:shd w:val="solid" w:color="FFFFFF" w:fill="auto"/>
          </w:tcPr>
          <w:p w14:paraId="6BB766F9" w14:textId="77777777" w:rsidR="0072766E" w:rsidRPr="00E11EA5" w:rsidRDefault="0072766E" w:rsidP="00C72833">
            <w:pPr>
              <w:pStyle w:val="TAC"/>
              <w:rPr>
                <w:sz w:val="16"/>
                <w:szCs w:val="16"/>
              </w:rPr>
            </w:pPr>
          </w:p>
        </w:tc>
        <w:tc>
          <w:tcPr>
            <w:tcW w:w="0" w:type="auto"/>
            <w:shd w:val="solid" w:color="FFFFFF" w:fill="auto"/>
          </w:tcPr>
          <w:p w14:paraId="75F64063" w14:textId="3757826E" w:rsidR="0072766E" w:rsidRPr="00E11EA5" w:rsidRDefault="00AB5E47" w:rsidP="00C72833">
            <w:pPr>
              <w:pStyle w:val="TAL"/>
              <w:rPr>
                <w:sz w:val="16"/>
                <w:szCs w:val="16"/>
              </w:rPr>
            </w:pPr>
            <w:r w:rsidRPr="00E11EA5">
              <w:rPr>
                <w:sz w:val="16"/>
                <w:szCs w:val="16"/>
              </w:rPr>
              <w:t>First draft implementing TPs from RAN4#94-e meeting, based on content of R4-2002430.</w:t>
            </w:r>
          </w:p>
        </w:tc>
        <w:tc>
          <w:tcPr>
            <w:tcW w:w="0" w:type="auto"/>
            <w:shd w:val="solid" w:color="FFFFFF" w:fill="auto"/>
          </w:tcPr>
          <w:p w14:paraId="0310FF65" w14:textId="14A80CED" w:rsidR="0072766E" w:rsidRPr="00E11EA5" w:rsidRDefault="00AB5E47" w:rsidP="00C72833">
            <w:pPr>
              <w:pStyle w:val="TAC"/>
              <w:rPr>
                <w:sz w:val="16"/>
                <w:szCs w:val="16"/>
              </w:rPr>
            </w:pPr>
            <w:r w:rsidRPr="00E11EA5">
              <w:rPr>
                <w:sz w:val="16"/>
                <w:szCs w:val="16"/>
              </w:rPr>
              <w:t>0.1.0</w:t>
            </w:r>
          </w:p>
        </w:tc>
      </w:tr>
      <w:tr w:rsidR="001F7EFF" w:rsidRPr="00E11EA5" w14:paraId="0CC93A98" w14:textId="77777777" w:rsidTr="00EC299C">
        <w:tc>
          <w:tcPr>
            <w:tcW w:w="945" w:type="dxa"/>
            <w:shd w:val="solid" w:color="FFFFFF" w:fill="auto"/>
          </w:tcPr>
          <w:p w14:paraId="4D927121" w14:textId="091EFDAC" w:rsidR="001F7EFF" w:rsidRPr="00E11EA5" w:rsidRDefault="001F7EFF" w:rsidP="001F7EFF">
            <w:pPr>
              <w:pStyle w:val="TAC"/>
              <w:rPr>
                <w:sz w:val="16"/>
                <w:szCs w:val="16"/>
              </w:rPr>
            </w:pPr>
            <w:r w:rsidRPr="00E11EA5">
              <w:rPr>
                <w:sz w:val="16"/>
                <w:szCs w:val="16"/>
              </w:rPr>
              <w:t>2020-05</w:t>
            </w:r>
          </w:p>
        </w:tc>
        <w:tc>
          <w:tcPr>
            <w:tcW w:w="1123" w:type="dxa"/>
            <w:shd w:val="solid" w:color="FFFFFF" w:fill="auto"/>
          </w:tcPr>
          <w:p w14:paraId="060AE32C" w14:textId="2A641BAC" w:rsidR="001F7EFF" w:rsidRPr="00E11EA5" w:rsidRDefault="001F7EFF" w:rsidP="001F7EFF">
            <w:pPr>
              <w:pStyle w:val="TAC"/>
              <w:rPr>
                <w:sz w:val="16"/>
                <w:szCs w:val="16"/>
              </w:rPr>
            </w:pPr>
            <w:r w:rsidRPr="00E11EA5">
              <w:rPr>
                <w:sz w:val="16"/>
                <w:szCs w:val="16"/>
              </w:rPr>
              <w:t>RAN4#94-e-Bis</w:t>
            </w:r>
          </w:p>
        </w:tc>
        <w:tc>
          <w:tcPr>
            <w:tcW w:w="1094" w:type="dxa"/>
            <w:shd w:val="solid" w:color="FFFFFF" w:fill="auto"/>
          </w:tcPr>
          <w:p w14:paraId="6AB9BCD7" w14:textId="05C7D5B9" w:rsidR="001F7EFF" w:rsidRPr="00E11EA5" w:rsidRDefault="001F7EFF" w:rsidP="001F7EFF">
            <w:pPr>
              <w:pStyle w:val="TAC"/>
              <w:rPr>
                <w:sz w:val="16"/>
                <w:szCs w:val="16"/>
              </w:rPr>
            </w:pPr>
            <w:r w:rsidRPr="00E11EA5">
              <w:rPr>
                <w:sz w:val="16"/>
                <w:szCs w:val="16"/>
              </w:rPr>
              <w:t>R4-2005609</w:t>
            </w:r>
          </w:p>
        </w:tc>
        <w:tc>
          <w:tcPr>
            <w:tcW w:w="0" w:type="auto"/>
            <w:shd w:val="solid" w:color="FFFFFF" w:fill="auto"/>
          </w:tcPr>
          <w:p w14:paraId="728E643C" w14:textId="77777777" w:rsidR="001F7EFF" w:rsidRPr="00E11EA5" w:rsidRDefault="001F7EFF" w:rsidP="001F7EFF">
            <w:pPr>
              <w:pStyle w:val="TAL"/>
              <w:rPr>
                <w:sz w:val="16"/>
                <w:szCs w:val="16"/>
              </w:rPr>
            </w:pPr>
          </w:p>
        </w:tc>
        <w:tc>
          <w:tcPr>
            <w:tcW w:w="0" w:type="auto"/>
            <w:shd w:val="solid" w:color="FFFFFF" w:fill="auto"/>
          </w:tcPr>
          <w:p w14:paraId="5BA853B9" w14:textId="77777777" w:rsidR="001F7EFF" w:rsidRPr="00E11EA5" w:rsidRDefault="001F7EFF" w:rsidP="001F7EFF">
            <w:pPr>
              <w:pStyle w:val="TAR"/>
              <w:rPr>
                <w:sz w:val="16"/>
                <w:szCs w:val="16"/>
              </w:rPr>
            </w:pPr>
          </w:p>
        </w:tc>
        <w:tc>
          <w:tcPr>
            <w:tcW w:w="0" w:type="auto"/>
            <w:shd w:val="solid" w:color="FFFFFF" w:fill="auto"/>
          </w:tcPr>
          <w:p w14:paraId="63A0B8D8" w14:textId="77777777" w:rsidR="001F7EFF" w:rsidRPr="00E11EA5" w:rsidRDefault="001F7EFF" w:rsidP="001F7EFF">
            <w:pPr>
              <w:pStyle w:val="TAC"/>
              <w:rPr>
                <w:sz w:val="16"/>
                <w:szCs w:val="16"/>
              </w:rPr>
            </w:pPr>
          </w:p>
        </w:tc>
        <w:tc>
          <w:tcPr>
            <w:tcW w:w="0" w:type="auto"/>
            <w:shd w:val="solid" w:color="FFFFFF" w:fill="auto"/>
          </w:tcPr>
          <w:p w14:paraId="1DF1BB98" w14:textId="715F59A1" w:rsidR="001F7EFF" w:rsidRPr="00E11EA5" w:rsidRDefault="001F7EFF" w:rsidP="001F7EFF">
            <w:pPr>
              <w:pStyle w:val="TAL"/>
              <w:rPr>
                <w:sz w:val="16"/>
                <w:szCs w:val="16"/>
              </w:rPr>
            </w:pPr>
            <w:r w:rsidRPr="00E11EA5">
              <w:rPr>
                <w:sz w:val="16"/>
                <w:szCs w:val="16"/>
              </w:rPr>
              <w:t xml:space="preserve">Implementation of the agreed TPs on top of version 0.1.0: </w:t>
            </w:r>
          </w:p>
          <w:p w14:paraId="5135B5CD" w14:textId="4AC823A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148C673F" w14:textId="287CDD2F"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69619355" w14:textId="593E1124"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5F5E0D9A" w14:textId="3D246D57"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363CB219" w14:textId="3983859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51894B2A" w14:textId="05A8A35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1B155B2F" w14:textId="318DE30B"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1D57D425" w14:textId="2B4BF29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4D726083" w14:textId="1BA568CA"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37ED6FF6" w14:textId="33B1C52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2AECF933" w14:textId="45E46239"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6020E248" w14:textId="6598F96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6895CC4E" w14:textId="38A3BB75"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55CBB89B" w14:textId="7C5B3A5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0375FE36" w14:textId="52D9F658"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60A6004F" w14:textId="0ECC669D"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7E0321A" w14:textId="528943F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0" w:type="auto"/>
            <w:shd w:val="solid" w:color="FFFFFF" w:fill="auto"/>
          </w:tcPr>
          <w:p w14:paraId="5EEEDE0B" w14:textId="7B2829D2" w:rsidR="001F7EFF" w:rsidRPr="00E11EA5" w:rsidRDefault="001F7EFF" w:rsidP="001F7EFF">
            <w:pPr>
              <w:pStyle w:val="TAC"/>
              <w:rPr>
                <w:sz w:val="16"/>
                <w:szCs w:val="16"/>
              </w:rPr>
            </w:pPr>
            <w:r w:rsidRPr="00E11EA5">
              <w:rPr>
                <w:sz w:val="16"/>
                <w:szCs w:val="16"/>
              </w:rPr>
              <w:t>0.2.0</w:t>
            </w:r>
          </w:p>
        </w:tc>
      </w:tr>
      <w:tr w:rsidR="00F825F6" w:rsidRPr="00E11EA5" w14:paraId="44156E95" w14:textId="77777777" w:rsidTr="00EC299C">
        <w:tc>
          <w:tcPr>
            <w:tcW w:w="945" w:type="dxa"/>
            <w:shd w:val="solid" w:color="FFFFFF" w:fill="auto"/>
          </w:tcPr>
          <w:p w14:paraId="35160929" w14:textId="708514E0" w:rsidR="00F825F6" w:rsidRPr="00E11EA5" w:rsidRDefault="00F825F6" w:rsidP="00F825F6">
            <w:pPr>
              <w:pStyle w:val="TAC"/>
              <w:rPr>
                <w:sz w:val="16"/>
                <w:szCs w:val="16"/>
              </w:rPr>
            </w:pPr>
            <w:r w:rsidRPr="00E11EA5">
              <w:rPr>
                <w:sz w:val="16"/>
                <w:szCs w:val="16"/>
              </w:rPr>
              <w:t>2020-06</w:t>
            </w:r>
          </w:p>
        </w:tc>
        <w:tc>
          <w:tcPr>
            <w:tcW w:w="1123" w:type="dxa"/>
            <w:shd w:val="solid" w:color="FFFFFF" w:fill="auto"/>
          </w:tcPr>
          <w:p w14:paraId="296A4263" w14:textId="4BC122A3" w:rsidR="00F825F6" w:rsidRPr="00E11EA5" w:rsidRDefault="00F825F6" w:rsidP="00F825F6">
            <w:pPr>
              <w:pStyle w:val="TAC"/>
              <w:rPr>
                <w:sz w:val="16"/>
                <w:szCs w:val="16"/>
              </w:rPr>
            </w:pPr>
            <w:r w:rsidRPr="00E11EA5">
              <w:rPr>
                <w:sz w:val="16"/>
                <w:szCs w:val="16"/>
              </w:rPr>
              <w:t>RAN4#95-e</w:t>
            </w:r>
          </w:p>
        </w:tc>
        <w:tc>
          <w:tcPr>
            <w:tcW w:w="1094" w:type="dxa"/>
            <w:shd w:val="solid" w:color="FFFFFF" w:fill="auto"/>
          </w:tcPr>
          <w:p w14:paraId="6C81974B" w14:textId="272D2F9F" w:rsidR="00F825F6" w:rsidRPr="00E11EA5" w:rsidRDefault="00F825F6" w:rsidP="00F825F6">
            <w:pPr>
              <w:pStyle w:val="TAC"/>
              <w:rPr>
                <w:sz w:val="16"/>
                <w:szCs w:val="16"/>
              </w:rPr>
            </w:pPr>
            <w:r w:rsidRPr="00E11EA5">
              <w:rPr>
                <w:sz w:val="16"/>
                <w:szCs w:val="16"/>
              </w:rPr>
              <w:t>R4-2009064</w:t>
            </w:r>
          </w:p>
        </w:tc>
        <w:tc>
          <w:tcPr>
            <w:tcW w:w="0" w:type="auto"/>
            <w:shd w:val="solid" w:color="FFFFFF" w:fill="auto"/>
          </w:tcPr>
          <w:p w14:paraId="42961574" w14:textId="77777777" w:rsidR="00F825F6" w:rsidRPr="00E11EA5" w:rsidRDefault="00F825F6" w:rsidP="00F825F6">
            <w:pPr>
              <w:pStyle w:val="TAL"/>
              <w:rPr>
                <w:sz w:val="16"/>
                <w:szCs w:val="16"/>
              </w:rPr>
            </w:pPr>
          </w:p>
        </w:tc>
        <w:tc>
          <w:tcPr>
            <w:tcW w:w="0" w:type="auto"/>
            <w:shd w:val="solid" w:color="FFFFFF" w:fill="auto"/>
          </w:tcPr>
          <w:p w14:paraId="12C1CAB3" w14:textId="77777777" w:rsidR="00F825F6" w:rsidRPr="00E11EA5" w:rsidRDefault="00F825F6" w:rsidP="00F825F6">
            <w:pPr>
              <w:pStyle w:val="TAR"/>
              <w:rPr>
                <w:sz w:val="16"/>
                <w:szCs w:val="16"/>
              </w:rPr>
            </w:pPr>
          </w:p>
        </w:tc>
        <w:tc>
          <w:tcPr>
            <w:tcW w:w="0" w:type="auto"/>
            <w:shd w:val="solid" w:color="FFFFFF" w:fill="auto"/>
          </w:tcPr>
          <w:p w14:paraId="2F89FA6A" w14:textId="77777777" w:rsidR="00F825F6" w:rsidRPr="00E11EA5" w:rsidRDefault="00F825F6" w:rsidP="00F825F6">
            <w:pPr>
              <w:pStyle w:val="TAC"/>
              <w:rPr>
                <w:sz w:val="16"/>
                <w:szCs w:val="16"/>
              </w:rPr>
            </w:pPr>
          </w:p>
        </w:tc>
        <w:tc>
          <w:tcPr>
            <w:tcW w:w="0" w:type="auto"/>
            <w:shd w:val="solid" w:color="FFFFFF" w:fill="auto"/>
          </w:tcPr>
          <w:p w14:paraId="2AEA6143" w14:textId="55FF9DEA" w:rsidR="00F825F6" w:rsidRPr="00E11EA5" w:rsidRDefault="00F825F6" w:rsidP="00F825F6">
            <w:pPr>
              <w:pStyle w:val="TAL"/>
              <w:rPr>
                <w:sz w:val="16"/>
                <w:szCs w:val="16"/>
              </w:rPr>
            </w:pPr>
            <w:r w:rsidRPr="00E11EA5">
              <w:rPr>
                <w:sz w:val="16"/>
                <w:szCs w:val="16"/>
              </w:rPr>
              <w:t xml:space="preserve">Implementation of the approved TPs on top of version 0.2.0: </w:t>
            </w:r>
          </w:p>
          <w:p w14:paraId="6E2A2336" w14:textId="49321BDF"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6195C71A" w14:textId="21EE7988"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4A040D48" w14:textId="24D3D0C2"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187E5F05" w14:textId="2CCC9B95"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431010D1" w14:textId="4CD46634"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5B586FA0" w14:textId="644F5FDA" w:rsidR="00F825F6" w:rsidRPr="00E11EA5" w:rsidRDefault="00F825F6" w:rsidP="001B2CA8">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0" w:type="auto"/>
            <w:shd w:val="solid" w:color="FFFFFF" w:fill="auto"/>
          </w:tcPr>
          <w:p w14:paraId="6ABF3306" w14:textId="14581367" w:rsidR="00F825F6" w:rsidRPr="00E11EA5" w:rsidRDefault="00F825F6" w:rsidP="00F825F6">
            <w:pPr>
              <w:pStyle w:val="TAC"/>
              <w:rPr>
                <w:sz w:val="16"/>
                <w:szCs w:val="16"/>
              </w:rPr>
            </w:pPr>
            <w:r w:rsidRPr="00E11EA5">
              <w:rPr>
                <w:sz w:val="16"/>
                <w:szCs w:val="16"/>
              </w:rPr>
              <w:t>0.3.0</w:t>
            </w:r>
          </w:p>
        </w:tc>
      </w:tr>
      <w:tr w:rsidR="006D10FB" w:rsidRPr="006B0D02" w14:paraId="0EEC5517" w14:textId="77777777" w:rsidTr="00EC299C">
        <w:tc>
          <w:tcPr>
            <w:tcW w:w="945" w:type="dxa"/>
            <w:shd w:val="solid" w:color="FFFFFF" w:fill="auto"/>
          </w:tcPr>
          <w:p w14:paraId="7B6EF374" w14:textId="5F2BC308" w:rsidR="006D10FB" w:rsidRPr="00E11EA5" w:rsidRDefault="006D10FB" w:rsidP="006D10FB">
            <w:pPr>
              <w:pStyle w:val="TAC"/>
              <w:rPr>
                <w:sz w:val="16"/>
                <w:szCs w:val="16"/>
              </w:rPr>
            </w:pPr>
            <w:r w:rsidRPr="00E11EA5">
              <w:rPr>
                <w:sz w:val="16"/>
                <w:szCs w:val="16"/>
              </w:rPr>
              <w:t>2020-06</w:t>
            </w:r>
          </w:p>
        </w:tc>
        <w:tc>
          <w:tcPr>
            <w:tcW w:w="1123" w:type="dxa"/>
            <w:shd w:val="solid" w:color="FFFFFF" w:fill="auto"/>
          </w:tcPr>
          <w:p w14:paraId="6A7EA87B" w14:textId="4707AAB7" w:rsidR="006D10FB" w:rsidRPr="00E11EA5" w:rsidRDefault="006D10FB" w:rsidP="006D10FB">
            <w:pPr>
              <w:pStyle w:val="TAC"/>
              <w:rPr>
                <w:sz w:val="16"/>
                <w:szCs w:val="16"/>
              </w:rPr>
            </w:pPr>
            <w:r w:rsidRPr="00E11EA5">
              <w:rPr>
                <w:sz w:val="16"/>
                <w:szCs w:val="16"/>
              </w:rPr>
              <w:t>RAN#88-e</w:t>
            </w:r>
          </w:p>
        </w:tc>
        <w:tc>
          <w:tcPr>
            <w:tcW w:w="1094" w:type="dxa"/>
            <w:shd w:val="solid" w:color="FFFFFF" w:fill="auto"/>
          </w:tcPr>
          <w:p w14:paraId="1812582B" w14:textId="6BDE5896" w:rsidR="006D10FB" w:rsidRPr="00E11EA5" w:rsidRDefault="006D10FB" w:rsidP="006D10FB">
            <w:pPr>
              <w:pStyle w:val="TAC"/>
              <w:rPr>
                <w:sz w:val="16"/>
                <w:szCs w:val="16"/>
              </w:rPr>
            </w:pPr>
            <w:r w:rsidRPr="00E11EA5">
              <w:rPr>
                <w:sz w:val="16"/>
                <w:szCs w:val="16"/>
              </w:rPr>
              <w:t>RP-20</w:t>
            </w:r>
            <w:r w:rsidR="00E11EA5" w:rsidRPr="00E11EA5">
              <w:rPr>
                <w:sz w:val="16"/>
                <w:szCs w:val="16"/>
              </w:rPr>
              <w:t>0810</w:t>
            </w:r>
          </w:p>
        </w:tc>
        <w:tc>
          <w:tcPr>
            <w:tcW w:w="0" w:type="auto"/>
            <w:shd w:val="solid" w:color="FFFFFF" w:fill="auto"/>
          </w:tcPr>
          <w:p w14:paraId="12CD292A" w14:textId="77777777" w:rsidR="006D10FB" w:rsidRPr="00E11EA5" w:rsidRDefault="006D10FB" w:rsidP="006D10FB">
            <w:pPr>
              <w:pStyle w:val="TAL"/>
              <w:rPr>
                <w:sz w:val="16"/>
                <w:szCs w:val="16"/>
              </w:rPr>
            </w:pPr>
          </w:p>
        </w:tc>
        <w:tc>
          <w:tcPr>
            <w:tcW w:w="0" w:type="auto"/>
            <w:shd w:val="solid" w:color="FFFFFF" w:fill="auto"/>
          </w:tcPr>
          <w:p w14:paraId="63B0E4EE" w14:textId="77777777" w:rsidR="006D10FB" w:rsidRPr="00E11EA5" w:rsidRDefault="006D10FB" w:rsidP="006D10FB">
            <w:pPr>
              <w:pStyle w:val="TAR"/>
              <w:rPr>
                <w:sz w:val="16"/>
                <w:szCs w:val="16"/>
              </w:rPr>
            </w:pPr>
          </w:p>
        </w:tc>
        <w:tc>
          <w:tcPr>
            <w:tcW w:w="0" w:type="auto"/>
            <w:shd w:val="solid" w:color="FFFFFF" w:fill="auto"/>
          </w:tcPr>
          <w:p w14:paraId="144B72E7" w14:textId="77777777" w:rsidR="006D10FB" w:rsidRPr="00E11EA5" w:rsidRDefault="006D10FB" w:rsidP="006D10FB">
            <w:pPr>
              <w:pStyle w:val="TAC"/>
              <w:rPr>
                <w:sz w:val="16"/>
                <w:szCs w:val="16"/>
              </w:rPr>
            </w:pPr>
          </w:p>
        </w:tc>
        <w:tc>
          <w:tcPr>
            <w:tcW w:w="0" w:type="auto"/>
            <w:shd w:val="solid" w:color="FFFFFF" w:fill="auto"/>
          </w:tcPr>
          <w:p w14:paraId="2D83C5BC" w14:textId="1DAA47A9" w:rsidR="006D10FB" w:rsidRPr="00E11EA5" w:rsidRDefault="006D10FB" w:rsidP="006D10FB">
            <w:pPr>
              <w:pStyle w:val="TAL"/>
              <w:rPr>
                <w:sz w:val="16"/>
                <w:szCs w:val="16"/>
              </w:rPr>
            </w:pPr>
            <w:r w:rsidRPr="00E11EA5">
              <w:rPr>
                <w:sz w:val="16"/>
                <w:szCs w:val="16"/>
              </w:rPr>
              <w:t>Final version of the Rel-15 TR for Approval.</w:t>
            </w:r>
          </w:p>
        </w:tc>
        <w:tc>
          <w:tcPr>
            <w:tcW w:w="0" w:type="auto"/>
            <w:shd w:val="solid" w:color="FFFFFF" w:fill="auto"/>
          </w:tcPr>
          <w:p w14:paraId="33459184" w14:textId="39B856D2" w:rsidR="006D10FB" w:rsidRDefault="006D10FB" w:rsidP="006D10FB">
            <w:pPr>
              <w:pStyle w:val="TAC"/>
              <w:rPr>
                <w:sz w:val="16"/>
                <w:szCs w:val="16"/>
              </w:rPr>
            </w:pPr>
            <w:r w:rsidRPr="00E11EA5">
              <w:rPr>
                <w:sz w:val="16"/>
                <w:szCs w:val="16"/>
              </w:rPr>
              <w:t>2.0.0</w:t>
            </w:r>
          </w:p>
        </w:tc>
      </w:tr>
    </w:tbl>
    <w:p w14:paraId="3A573F59" w14:textId="0D50A3CC" w:rsidR="00080512" w:rsidRDefault="00835E49" w:rsidP="007A46B6">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Change w:id="4218">
          <w:tblGrid>
            <w:gridCol w:w="801"/>
            <w:gridCol w:w="801"/>
            <w:gridCol w:w="953"/>
            <w:gridCol w:w="567"/>
            <w:gridCol w:w="425"/>
            <w:gridCol w:w="425"/>
            <w:gridCol w:w="4965"/>
            <w:gridCol w:w="708"/>
          </w:tblGrid>
        </w:tblGridChange>
      </w:tblGrid>
      <w:tr w:rsidR="00E21C99" w14:paraId="6B26397D" w14:textId="77777777" w:rsidTr="009F0CE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4FA97E" w14:textId="77777777" w:rsidR="00E21C99" w:rsidRDefault="00E21C99" w:rsidP="009F0CED">
            <w:pPr>
              <w:pStyle w:val="TAL"/>
              <w:jc w:val="center"/>
              <w:rPr>
                <w:b/>
                <w:sz w:val="16"/>
              </w:rPr>
            </w:pPr>
            <w:r>
              <w:rPr>
                <w:b/>
              </w:rPr>
              <w:t>Change history</w:t>
            </w:r>
          </w:p>
        </w:tc>
      </w:tr>
      <w:tr w:rsidR="00E21C99" w14:paraId="278C76E0" w14:textId="77777777" w:rsidTr="009F0CE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4784DC6" w14:textId="77777777" w:rsidR="00E21C99" w:rsidRDefault="00E21C99" w:rsidP="009F0CED">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64C64FF" w14:textId="77777777" w:rsidR="00E21C99" w:rsidRDefault="00E21C99" w:rsidP="009F0CED">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3BCB49BA" w14:textId="77777777" w:rsidR="00E21C99" w:rsidRDefault="00E21C99" w:rsidP="009F0CE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0D83C2A" w14:textId="77777777" w:rsidR="00E21C99" w:rsidRDefault="00E21C99" w:rsidP="009F0CE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88D7B3" w14:textId="77777777" w:rsidR="00E21C99" w:rsidRDefault="00E21C99" w:rsidP="009F0CE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C7A998" w14:textId="77777777" w:rsidR="00E21C99" w:rsidRDefault="00E21C99" w:rsidP="009F0CED">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C22111" w14:textId="77777777" w:rsidR="00E21C99" w:rsidRDefault="00E21C99" w:rsidP="009F0CE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67B6988" w14:textId="77777777" w:rsidR="00E21C99" w:rsidRDefault="00E21C99" w:rsidP="009F0CED">
            <w:pPr>
              <w:pStyle w:val="TAL"/>
              <w:rPr>
                <w:b/>
                <w:sz w:val="16"/>
              </w:rPr>
            </w:pPr>
            <w:r>
              <w:rPr>
                <w:b/>
                <w:sz w:val="16"/>
              </w:rPr>
              <w:t>New version</w:t>
            </w:r>
          </w:p>
        </w:tc>
      </w:tr>
      <w:tr w:rsidR="00E21C99" w14:paraId="03B2AA41" w14:textId="77777777" w:rsidTr="009F0CE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B93B80" w14:textId="77777777" w:rsidR="00E21C99" w:rsidRPr="00FC7DCF" w:rsidRDefault="00E21C99" w:rsidP="009F0CED">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2C8C52" w14:textId="77777777" w:rsidR="00E21C99" w:rsidRDefault="00E21C99" w:rsidP="009F0CED">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0FF210" w14:textId="77777777" w:rsidR="00E21C99" w:rsidRDefault="00E21C99" w:rsidP="009F0CED">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64C91" w14:textId="77777777" w:rsidR="00E21C99" w:rsidRDefault="00E21C99" w:rsidP="009F0C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744126" w14:textId="77777777" w:rsidR="00E21C99" w:rsidRDefault="00E21C99" w:rsidP="009F0CE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42CE9" w14:textId="77777777" w:rsidR="00E21C99" w:rsidRDefault="00E21C99" w:rsidP="009F0CED">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B6BEC3F" w14:textId="51E8EB2A" w:rsidR="00E21C99" w:rsidRDefault="00E21C99" w:rsidP="009F0CED">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52DB45" w14:textId="150F322D" w:rsidR="00E21C99" w:rsidRDefault="00E21C99" w:rsidP="009F0CED">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F97C97" w14:paraId="436F52F8" w14:textId="77777777" w:rsidTr="009F0CED">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219" w:author="MCC" w:date="2020-09-22T18:1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4220" w:author="MCC" w:date="2020-09-22T18:13: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4221" w:author="MCC" w:date="2020-09-22T18:1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4F49E655" w14:textId="762F455E" w:rsidR="00F97C97" w:rsidRDefault="00F97C97" w:rsidP="00F97C97">
            <w:pPr>
              <w:pStyle w:val="TAC"/>
              <w:rPr>
                <w:ins w:id="4222" w:author="MCC" w:date="2020-09-22T18:13:00Z"/>
                <w:sz w:val="16"/>
                <w:szCs w:val="16"/>
                <w:lang w:eastAsia="ja-JP"/>
              </w:rPr>
            </w:pPr>
            <w:ins w:id="4223" w:author="MCC" w:date="2020-09-22T18:13:00Z">
              <w:r>
                <w:rPr>
                  <w:sz w:val="16"/>
                  <w:szCs w:val="16"/>
                  <w:lang w:eastAsia="ja-JP"/>
                </w:rPr>
                <w:t>2020-09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4224" w:author="MCC" w:date="2020-09-22T18:1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611638B9" w14:textId="11B71E44" w:rsidR="00F97C97" w:rsidRDefault="00F97C97" w:rsidP="00F97C97">
            <w:pPr>
              <w:pStyle w:val="TAC"/>
              <w:rPr>
                <w:ins w:id="4225" w:author="MCC" w:date="2020-09-22T18:13:00Z"/>
                <w:sz w:val="16"/>
                <w:szCs w:val="16"/>
                <w:lang w:eastAsia="ja-JP"/>
              </w:rPr>
            </w:pPr>
            <w:ins w:id="4226" w:author="MCC" w:date="2020-09-22T18:14:00Z">
              <w:r>
                <w:rPr>
                  <w:sz w:val="16"/>
                  <w:szCs w:val="16"/>
                  <w:lang w:eastAsia="ja-JP"/>
                </w:rPr>
                <w:t>RAN#89</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4227" w:author="MCC" w:date="2020-09-22T18:14: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2C8AF5FD" w14:textId="2C8F2D74" w:rsidR="00F97C97" w:rsidRPr="00CF2853" w:rsidRDefault="00F97C97">
            <w:pPr>
              <w:spacing w:after="0"/>
              <w:jc w:val="center"/>
              <w:rPr>
                <w:ins w:id="4228" w:author="MCC" w:date="2020-09-22T18:13:00Z"/>
                <w:rFonts w:cs="Arial"/>
                <w:sz w:val="16"/>
                <w:szCs w:val="16"/>
                <w:lang w:eastAsia="en-GB"/>
                <w:rPrChange w:id="4229" w:author="MCC" w:date="2020-09-22T18:14:00Z">
                  <w:rPr>
                    <w:ins w:id="4230" w:author="MCC" w:date="2020-09-22T18:13:00Z"/>
                    <w:rFonts w:cs="Arial"/>
                    <w:sz w:val="16"/>
                    <w:szCs w:val="16"/>
                    <w:lang w:eastAsia="ja-JP"/>
                  </w:rPr>
                </w:rPrChange>
              </w:rPr>
              <w:pPrChange w:id="4231" w:author="MCC" w:date="2020-09-22T18:14:00Z">
                <w:pPr>
                  <w:pStyle w:val="TAC"/>
                </w:pPr>
              </w:pPrChange>
            </w:pPr>
            <w:ins w:id="4232" w:author="MCC" w:date="2020-09-22T18:14:00Z">
              <w:r>
                <w:rPr>
                  <w:rFonts w:ascii="Arial" w:hAnsi="Arial" w:cs="Arial"/>
                  <w:sz w:val="16"/>
                  <w:szCs w:val="16"/>
                </w:rPr>
                <w:t>RP-201501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4233" w:author="MCC" w:date="2020-09-22T18:1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A0BAA26" w14:textId="43D8ECF0" w:rsidR="00F97C97" w:rsidRDefault="00F97C97" w:rsidP="00F97C97">
            <w:pPr>
              <w:pStyle w:val="TAL"/>
              <w:rPr>
                <w:ins w:id="4234" w:author="MCC" w:date="2020-09-22T18:13:00Z"/>
                <w:sz w:val="16"/>
                <w:szCs w:val="16"/>
              </w:rPr>
            </w:pPr>
            <w:ins w:id="4235" w:author="MCC" w:date="2020-09-22T18:18:00Z">
              <w:r>
                <w:rPr>
                  <w:rFonts w:cs="Arial"/>
                  <w:sz w:val="16"/>
                  <w:szCs w:val="16"/>
                </w:rPr>
                <w:t>0001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236" w:author="MCC" w:date="2020-09-22T18:1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C8B5955" w14:textId="3BA4C879" w:rsidR="00F97C97" w:rsidRDefault="00F97C97" w:rsidP="00F97C97">
            <w:pPr>
              <w:pStyle w:val="TAR"/>
              <w:jc w:val="center"/>
              <w:rPr>
                <w:ins w:id="4237" w:author="MCC" w:date="2020-09-22T18:13:00Z"/>
                <w:sz w:val="16"/>
                <w:szCs w:val="16"/>
              </w:rPr>
            </w:pPr>
            <w:ins w:id="4238" w:author="MCC" w:date="2020-09-22T18:1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239" w:author="MCC" w:date="2020-09-22T18:1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8EEF070" w14:textId="413C2BDA" w:rsidR="00F97C97" w:rsidRDefault="00F97C97" w:rsidP="00F97C97">
            <w:pPr>
              <w:pStyle w:val="TAC"/>
              <w:rPr>
                <w:ins w:id="4240" w:author="MCC" w:date="2020-09-22T18:13:00Z"/>
                <w:sz w:val="16"/>
                <w:szCs w:val="16"/>
              </w:rPr>
            </w:pPr>
            <w:ins w:id="4241" w:author="MCC" w:date="2020-09-22T18:18: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4242" w:author="MCC" w:date="2020-09-22T18:14: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318ADB5F" w14:textId="1A7376C4" w:rsidR="00F97C97" w:rsidRDefault="00F97C97" w:rsidP="00F97C97">
            <w:pPr>
              <w:pStyle w:val="TAL"/>
              <w:rPr>
                <w:ins w:id="4243" w:author="MCC" w:date="2020-09-22T18:13:00Z"/>
                <w:sz w:val="16"/>
                <w:szCs w:val="16"/>
                <w:lang w:eastAsia="zh-CN"/>
              </w:rPr>
            </w:pPr>
            <w:ins w:id="4244" w:author="MCC" w:date="2020-09-22T18:18:00Z">
              <w:r>
                <w:rPr>
                  <w:rFonts w:cs="Arial"/>
                  <w:sz w:val="16"/>
                  <w:szCs w:val="16"/>
                </w:rPr>
                <w:t>CR to TR 37.941: Clause 6 Measurement Types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245" w:author="MCC" w:date="2020-09-22T18:1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70E8775" w14:textId="3FBBBC1F" w:rsidR="00F97C97" w:rsidRDefault="00F97C97" w:rsidP="00F97C97">
            <w:pPr>
              <w:pStyle w:val="TAC"/>
              <w:rPr>
                <w:ins w:id="4246" w:author="MCC" w:date="2020-09-22T18:13:00Z"/>
                <w:sz w:val="16"/>
                <w:szCs w:val="16"/>
                <w:lang w:eastAsia="zh-CN"/>
              </w:rPr>
            </w:pPr>
            <w:ins w:id="4247" w:author="MCC" w:date="2020-09-22T18:14:00Z">
              <w:r>
                <w:rPr>
                  <w:sz w:val="16"/>
                  <w:szCs w:val="16"/>
                  <w:lang w:eastAsia="zh-CN"/>
                </w:rPr>
                <w:t>15.1.0</w:t>
              </w:r>
            </w:ins>
          </w:p>
        </w:tc>
      </w:tr>
      <w:tr w:rsidR="00F97C97" w14:paraId="49821F32" w14:textId="77777777" w:rsidTr="009F0CED">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248" w:author="MCC" w:date="2020-09-22T18:1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4249" w:author="MCC" w:date="2020-09-22T18:14: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4250" w:author="MCC" w:date="2020-09-22T18:1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116FC8FB" w14:textId="38748649" w:rsidR="00F97C97" w:rsidRDefault="00F97C97" w:rsidP="00F97C97">
            <w:pPr>
              <w:pStyle w:val="TAC"/>
              <w:rPr>
                <w:ins w:id="4251" w:author="MCC" w:date="2020-09-22T18:14:00Z"/>
                <w:sz w:val="16"/>
                <w:szCs w:val="16"/>
                <w:lang w:eastAsia="ja-JP"/>
              </w:rPr>
            </w:pPr>
            <w:ins w:id="4252" w:author="MCC" w:date="2020-09-22T18:14:00Z">
              <w:r>
                <w:rPr>
                  <w:sz w:val="16"/>
                  <w:szCs w:val="16"/>
                  <w:lang w:eastAsia="ja-JP"/>
                </w:rPr>
                <w:t>2020-09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4253" w:author="MCC" w:date="2020-09-22T18:1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087E0759" w14:textId="695081A6" w:rsidR="00F97C97" w:rsidRDefault="00F97C97" w:rsidP="00F97C97">
            <w:pPr>
              <w:pStyle w:val="TAC"/>
              <w:rPr>
                <w:ins w:id="4254" w:author="MCC" w:date="2020-09-22T18:14:00Z"/>
                <w:sz w:val="16"/>
                <w:szCs w:val="16"/>
                <w:lang w:eastAsia="ja-JP"/>
              </w:rPr>
            </w:pPr>
            <w:ins w:id="4255" w:author="MCC" w:date="2020-09-22T18:14:00Z">
              <w:r>
                <w:rPr>
                  <w:sz w:val="16"/>
                  <w:szCs w:val="16"/>
                  <w:lang w:eastAsia="ja-JP"/>
                </w:rPr>
                <w:t>RAN#89</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4256" w:author="MCC" w:date="2020-09-22T18:14: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65ECA3B7" w14:textId="508AA30E" w:rsidR="00F97C97" w:rsidRDefault="00F97C97" w:rsidP="00F97C97">
            <w:pPr>
              <w:spacing w:after="0"/>
              <w:jc w:val="center"/>
              <w:rPr>
                <w:ins w:id="4257" w:author="MCC" w:date="2020-09-22T18:14:00Z"/>
                <w:rFonts w:ascii="Arial" w:hAnsi="Arial" w:cs="Arial"/>
                <w:sz w:val="16"/>
                <w:szCs w:val="16"/>
              </w:rPr>
            </w:pPr>
            <w:ins w:id="4258" w:author="MCC" w:date="2020-09-22T18:14:00Z">
              <w:r>
                <w:rPr>
                  <w:rFonts w:ascii="Arial" w:hAnsi="Arial" w:cs="Arial"/>
                  <w:sz w:val="16"/>
                  <w:szCs w:val="16"/>
                </w:rPr>
                <w:t>RP-201501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4259" w:author="MCC" w:date="2020-09-22T18:1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251A123" w14:textId="764973D1" w:rsidR="00F97C97" w:rsidRDefault="00F97C97" w:rsidP="00F97C97">
            <w:pPr>
              <w:pStyle w:val="TAL"/>
              <w:rPr>
                <w:ins w:id="4260" w:author="MCC" w:date="2020-09-22T18:14:00Z"/>
                <w:sz w:val="16"/>
                <w:szCs w:val="16"/>
              </w:rPr>
            </w:pPr>
            <w:ins w:id="4261" w:author="MCC" w:date="2020-09-22T18:18:00Z">
              <w:r>
                <w:rPr>
                  <w:rFonts w:cs="Arial"/>
                  <w:sz w:val="16"/>
                  <w:szCs w:val="16"/>
                </w:rPr>
                <w:t>0002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262" w:author="MCC" w:date="2020-09-22T18:1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09F86A4" w14:textId="7379E949" w:rsidR="00F97C97" w:rsidRDefault="00F97C97" w:rsidP="00F97C97">
            <w:pPr>
              <w:pStyle w:val="TAR"/>
              <w:jc w:val="center"/>
              <w:rPr>
                <w:ins w:id="4263" w:author="MCC" w:date="2020-09-22T18:14:00Z"/>
                <w:sz w:val="16"/>
                <w:szCs w:val="16"/>
              </w:rPr>
            </w:pPr>
            <w:ins w:id="4264" w:author="MCC" w:date="2020-09-22T18:1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265" w:author="MCC" w:date="2020-09-22T18:1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2FD33FF" w14:textId="02C4B122" w:rsidR="00F97C97" w:rsidRDefault="00F97C97" w:rsidP="00F97C97">
            <w:pPr>
              <w:pStyle w:val="TAC"/>
              <w:rPr>
                <w:ins w:id="4266" w:author="MCC" w:date="2020-09-22T18:14:00Z"/>
                <w:sz w:val="16"/>
                <w:szCs w:val="16"/>
              </w:rPr>
            </w:pPr>
            <w:ins w:id="4267" w:author="MCC" w:date="2020-09-22T18:18: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4268" w:author="MCC" w:date="2020-09-22T18:14: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16C07F20" w14:textId="4442FBFF" w:rsidR="00F97C97" w:rsidRDefault="00F97C97" w:rsidP="00F97C97">
            <w:pPr>
              <w:pStyle w:val="TAL"/>
              <w:rPr>
                <w:ins w:id="4269" w:author="MCC" w:date="2020-09-22T18:14:00Z"/>
                <w:sz w:val="16"/>
                <w:szCs w:val="16"/>
                <w:lang w:eastAsia="zh-CN"/>
              </w:rPr>
            </w:pPr>
            <w:ins w:id="4270" w:author="MCC" w:date="2020-09-22T18:18:00Z">
              <w:r>
                <w:rPr>
                  <w:rFonts w:cs="Arial"/>
                  <w:sz w:val="16"/>
                  <w:szCs w:val="16"/>
                </w:rPr>
                <w:t>CR to TR 37.941: Clause 6.3.3 Angular alignment in TRP measurements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271" w:author="MCC" w:date="2020-09-22T18:1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1D9BF05" w14:textId="719E438C" w:rsidR="00F97C97" w:rsidRDefault="00F97C97" w:rsidP="00F97C97">
            <w:pPr>
              <w:pStyle w:val="TAC"/>
              <w:rPr>
                <w:ins w:id="4272" w:author="MCC" w:date="2020-09-22T18:14:00Z"/>
                <w:sz w:val="16"/>
                <w:szCs w:val="16"/>
                <w:lang w:eastAsia="zh-CN"/>
              </w:rPr>
            </w:pPr>
            <w:ins w:id="4273" w:author="MCC" w:date="2020-09-22T18:14:00Z">
              <w:r>
                <w:rPr>
                  <w:sz w:val="16"/>
                  <w:szCs w:val="16"/>
                  <w:lang w:eastAsia="zh-CN"/>
                </w:rPr>
                <w:t>15.1.0</w:t>
              </w:r>
            </w:ins>
          </w:p>
        </w:tc>
      </w:tr>
      <w:tr w:rsidR="00F97C97" w14:paraId="14A1A9E0" w14:textId="77777777" w:rsidTr="009F0CED">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274" w:author="MCC" w:date="2020-09-22T18:1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4275" w:author="MCC" w:date="2020-09-22T18:14: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4276" w:author="MCC" w:date="2020-09-22T18:1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1FF3AF16" w14:textId="5F924E8A" w:rsidR="00F97C97" w:rsidRDefault="00F97C97" w:rsidP="00F97C97">
            <w:pPr>
              <w:pStyle w:val="TAC"/>
              <w:rPr>
                <w:ins w:id="4277" w:author="MCC" w:date="2020-09-22T18:14:00Z"/>
                <w:sz w:val="16"/>
                <w:szCs w:val="16"/>
                <w:lang w:eastAsia="ja-JP"/>
              </w:rPr>
            </w:pPr>
            <w:ins w:id="4278" w:author="MCC" w:date="2020-09-22T18:14:00Z">
              <w:r>
                <w:rPr>
                  <w:sz w:val="16"/>
                  <w:szCs w:val="16"/>
                  <w:lang w:eastAsia="ja-JP"/>
                </w:rPr>
                <w:t>2020-09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4279" w:author="MCC" w:date="2020-09-22T18:1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6290A460" w14:textId="0ADBE791" w:rsidR="00F97C97" w:rsidRDefault="00F97C97" w:rsidP="00F97C97">
            <w:pPr>
              <w:pStyle w:val="TAC"/>
              <w:rPr>
                <w:ins w:id="4280" w:author="MCC" w:date="2020-09-22T18:14:00Z"/>
                <w:sz w:val="16"/>
                <w:szCs w:val="16"/>
                <w:lang w:eastAsia="ja-JP"/>
              </w:rPr>
            </w:pPr>
            <w:ins w:id="4281" w:author="MCC" w:date="2020-09-22T18:14:00Z">
              <w:r>
                <w:rPr>
                  <w:sz w:val="16"/>
                  <w:szCs w:val="16"/>
                  <w:lang w:eastAsia="ja-JP"/>
                </w:rPr>
                <w:t>RAN#89</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4282" w:author="MCC" w:date="2020-09-22T18:14: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61FED85B" w14:textId="314F5A94" w:rsidR="00F97C97" w:rsidRDefault="00F97C97" w:rsidP="00F97C97">
            <w:pPr>
              <w:spacing w:after="0"/>
              <w:jc w:val="center"/>
              <w:rPr>
                <w:ins w:id="4283" w:author="MCC" w:date="2020-09-22T18:14:00Z"/>
                <w:rFonts w:ascii="Arial" w:hAnsi="Arial" w:cs="Arial"/>
                <w:sz w:val="16"/>
                <w:szCs w:val="16"/>
              </w:rPr>
            </w:pPr>
            <w:ins w:id="4284" w:author="MCC" w:date="2020-09-22T18:14:00Z">
              <w:r>
                <w:rPr>
                  <w:rFonts w:ascii="Arial" w:hAnsi="Arial" w:cs="Arial"/>
                  <w:sz w:val="16"/>
                  <w:szCs w:val="16"/>
                </w:rPr>
                <w:t>RP-201501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4285" w:author="MCC" w:date="2020-09-22T18:1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8BF00F7" w14:textId="03D09200" w:rsidR="00F97C97" w:rsidRDefault="00F97C97" w:rsidP="00F97C97">
            <w:pPr>
              <w:pStyle w:val="TAL"/>
              <w:rPr>
                <w:ins w:id="4286" w:author="MCC" w:date="2020-09-22T18:14:00Z"/>
                <w:sz w:val="16"/>
                <w:szCs w:val="16"/>
              </w:rPr>
            </w:pPr>
            <w:ins w:id="4287" w:author="MCC" w:date="2020-09-22T18:18:00Z">
              <w:r>
                <w:rPr>
                  <w:rFonts w:cs="Arial"/>
                  <w:sz w:val="16"/>
                  <w:szCs w:val="16"/>
                </w:rPr>
                <w:t>0005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288" w:author="MCC" w:date="2020-09-22T18:1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294B868" w14:textId="395C48AF" w:rsidR="00F97C97" w:rsidRDefault="00F97C97" w:rsidP="00F97C97">
            <w:pPr>
              <w:pStyle w:val="TAR"/>
              <w:jc w:val="center"/>
              <w:rPr>
                <w:ins w:id="4289" w:author="MCC" w:date="2020-09-22T18:14:00Z"/>
                <w:sz w:val="16"/>
                <w:szCs w:val="16"/>
              </w:rPr>
            </w:pPr>
            <w:ins w:id="4290" w:author="MCC" w:date="2020-09-22T18:1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291" w:author="MCC" w:date="2020-09-22T18:1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E733BDB" w14:textId="261F35CE" w:rsidR="00F97C97" w:rsidRDefault="00F97C97" w:rsidP="00F97C97">
            <w:pPr>
              <w:pStyle w:val="TAC"/>
              <w:rPr>
                <w:ins w:id="4292" w:author="MCC" w:date="2020-09-22T18:14:00Z"/>
                <w:sz w:val="16"/>
                <w:szCs w:val="16"/>
              </w:rPr>
            </w:pPr>
            <w:ins w:id="4293" w:author="MCC" w:date="2020-09-22T18:18: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4294" w:author="MCC" w:date="2020-09-22T18:14: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65CC24BC" w14:textId="6159A3D8" w:rsidR="00F97C97" w:rsidRDefault="00F97C97" w:rsidP="00F97C97">
            <w:pPr>
              <w:pStyle w:val="TAL"/>
              <w:rPr>
                <w:ins w:id="4295" w:author="MCC" w:date="2020-09-22T18:14:00Z"/>
                <w:sz w:val="16"/>
                <w:szCs w:val="16"/>
                <w:lang w:eastAsia="zh-CN"/>
              </w:rPr>
            </w:pPr>
            <w:ins w:id="4296" w:author="MCC" w:date="2020-09-22T18:18:00Z">
              <w:r>
                <w:rPr>
                  <w:rFonts w:cs="Arial"/>
                  <w:sz w:val="16"/>
                  <w:szCs w:val="16"/>
                </w:rPr>
                <w:t>CR to TR 37.941: Completion of MU terms for PWS.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297" w:author="MCC" w:date="2020-09-22T18:1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3AA3AE1" w14:textId="4C529C62" w:rsidR="00F97C97" w:rsidRDefault="00F97C97" w:rsidP="00F97C97">
            <w:pPr>
              <w:pStyle w:val="TAC"/>
              <w:rPr>
                <w:ins w:id="4298" w:author="MCC" w:date="2020-09-22T18:14:00Z"/>
                <w:sz w:val="16"/>
                <w:szCs w:val="16"/>
                <w:lang w:eastAsia="zh-CN"/>
              </w:rPr>
            </w:pPr>
            <w:ins w:id="4299" w:author="MCC" w:date="2020-09-22T18:14:00Z">
              <w:r>
                <w:rPr>
                  <w:sz w:val="16"/>
                  <w:szCs w:val="16"/>
                  <w:lang w:eastAsia="zh-CN"/>
                </w:rPr>
                <w:t>15.1.0</w:t>
              </w:r>
            </w:ins>
          </w:p>
        </w:tc>
      </w:tr>
      <w:tr w:rsidR="00F97C97" w14:paraId="2357B1D9" w14:textId="77777777" w:rsidTr="009F0CED">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300" w:author="MCC" w:date="2020-09-22T18:1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4301" w:author="MCC" w:date="2020-09-22T18:14: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4302" w:author="MCC" w:date="2020-09-22T18:1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28A62BE1" w14:textId="1846336C" w:rsidR="00F97C97" w:rsidRDefault="00F97C97" w:rsidP="00F97C97">
            <w:pPr>
              <w:pStyle w:val="TAC"/>
              <w:rPr>
                <w:ins w:id="4303" w:author="MCC" w:date="2020-09-22T18:14:00Z"/>
                <w:sz w:val="16"/>
                <w:szCs w:val="16"/>
                <w:lang w:eastAsia="ja-JP"/>
              </w:rPr>
            </w:pPr>
            <w:ins w:id="4304" w:author="MCC" w:date="2020-09-22T18:14:00Z">
              <w:r>
                <w:rPr>
                  <w:sz w:val="16"/>
                  <w:szCs w:val="16"/>
                  <w:lang w:eastAsia="ja-JP"/>
                </w:rPr>
                <w:t>2020-09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4305" w:author="MCC" w:date="2020-09-22T18:1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09EE130F" w14:textId="582F6537" w:rsidR="00F97C97" w:rsidRDefault="00F97C97" w:rsidP="00F97C97">
            <w:pPr>
              <w:pStyle w:val="TAC"/>
              <w:rPr>
                <w:ins w:id="4306" w:author="MCC" w:date="2020-09-22T18:14:00Z"/>
                <w:sz w:val="16"/>
                <w:szCs w:val="16"/>
                <w:lang w:eastAsia="ja-JP"/>
              </w:rPr>
            </w:pPr>
            <w:ins w:id="4307" w:author="MCC" w:date="2020-09-22T18:14:00Z">
              <w:r>
                <w:rPr>
                  <w:sz w:val="16"/>
                  <w:szCs w:val="16"/>
                  <w:lang w:eastAsia="ja-JP"/>
                </w:rPr>
                <w:t>RAN#89</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4308" w:author="MCC" w:date="2020-09-22T18:14: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0D5DE265" w14:textId="2D4AC48D" w:rsidR="00F97C97" w:rsidRDefault="00F97C97" w:rsidP="00F97C97">
            <w:pPr>
              <w:spacing w:after="0"/>
              <w:jc w:val="center"/>
              <w:rPr>
                <w:ins w:id="4309" w:author="MCC" w:date="2020-09-22T18:14:00Z"/>
                <w:rFonts w:ascii="Arial" w:hAnsi="Arial" w:cs="Arial"/>
                <w:sz w:val="16"/>
                <w:szCs w:val="16"/>
              </w:rPr>
            </w:pPr>
            <w:ins w:id="4310" w:author="MCC" w:date="2020-09-22T18:14:00Z">
              <w:r>
                <w:rPr>
                  <w:rFonts w:ascii="Arial" w:hAnsi="Arial" w:cs="Arial"/>
                  <w:sz w:val="16"/>
                  <w:szCs w:val="16"/>
                </w:rPr>
                <w:t>RP-201501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4311" w:author="MCC" w:date="2020-09-22T18:1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5C2FC27" w14:textId="77DB1778" w:rsidR="00F97C97" w:rsidRDefault="00F97C97" w:rsidP="00F97C97">
            <w:pPr>
              <w:pStyle w:val="TAL"/>
              <w:rPr>
                <w:ins w:id="4312" w:author="MCC" w:date="2020-09-22T18:14:00Z"/>
                <w:sz w:val="16"/>
                <w:szCs w:val="16"/>
              </w:rPr>
            </w:pPr>
            <w:ins w:id="4313" w:author="MCC" w:date="2020-09-22T18:18:00Z">
              <w:r>
                <w:rPr>
                  <w:rFonts w:cs="Arial"/>
                  <w:sz w:val="16"/>
                  <w:szCs w:val="16"/>
                </w:rPr>
                <w:t>0007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314" w:author="MCC" w:date="2020-09-22T18:1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4505E9B" w14:textId="11D42BB0" w:rsidR="00F97C97" w:rsidRDefault="00F97C97" w:rsidP="00F97C97">
            <w:pPr>
              <w:pStyle w:val="TAR"/>
              <w:jc w:val="center"/>
              <w:rPr>
                <w:ins w:id="4315" w:author="MCC" w:date="2020-09-22T18:14:00Z"/>
                <w:sz w:val="16"/>
                <w:szCs w:val="16"/>
              </w:rPr>
            </w:pPr>
            <w:ins w:id="4316" w:author="MCC" w:date="2020-09-22T18:1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317" w:author="MCC" w:date="2020-09-22T18:1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A4A0C25" w14:textId="7F60E810" w:rsidR="00F97C97" w:rsidRDefault="00F97C97" w:rsidP="00F97C97">
            <w:pPr>
              <w:pStyle w:val="TAC"/>
              <w:rPr>
                <w:ins w:id="4318" w:author="MCC" w:date="2020-09-22T18:14:00Z"/>
                <w:sz w:val="16"/>
                <w:szCs w:val="16"/>
              </w:rPr>
            </w:pPr>
            <w:ins w:id="4319" w:author="MCC" w:date="2020-09-22T18:18: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4320" w:author="MCC" w:date="2020-09-22T18:14: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25C0A4E2" w14:textId="6E792E3C" w:rsidR="00F97C97" w:rsidRDefault="00F97C97" w:rsidP="00F97C97">
            <w:pPr>
              <w:pStyle w:val="TAL"/>
              <w:rPr>
                <w:ins w:id="4321" w:author="MCC" w:date="2020-09-22T18:14:00Z"/>
                <w:sz w:val="16"/>
                <w:szCs w:val="16"/>
                <w:lang w:eastAsia="zh-CN"/>
              </w:rPr>
            </w:pPr>
            <w:ins w:id="4322" w:author="MCC" w:date="2020-09-22T18:18:00Z">
              <w:r>
                <w:rPr>
                  <w:rFonts w:cs="Arial"/>
                  <w:sz w:val="16"/>
                  <w:szCs w:val="16"/>
                </w:rPr>
                <w:t>CR to TR 37.941: editorial cleanup,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323" w:author="MCC" w:date="2020-09-22T18:1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A8249D7" w14:textId="28631956" w:rsidR="00F97C97" w:rsidRDefault="00F97C97" w:rsidP="00F97C97">
            <w:pPr>
              <w:pStyle w:val="TAC"/>
              <w:rPr>
                <w:ins w:id="4324" w:author="MCC" w:date="2020-09-22T18:14:00Z"/>
                <w:sz w:val="16"/>
                <w:szCs w:val="16"/>
                <w:lang w:eastAsia="zh-CN"/>
              </w:rPr>
            </w:pPr>
            <w:ins w:id="4325" w:author="MCC" w:date="2020-09-22T18:14:00Z">
              <w:r>
                <w:rPr>
                  <w:sz w:val="16"/>
                  <w:szCs w:val="16"/>
                  <w:lang w:eastAsia="zh-CN"/>
                </w:rPr>
                <w:t>15.1.0</w:t>
              </w:r>
            </w:ins>
          </w:p>
        </w:tc>
      </w:tr>
      <w:tr w:rsidR="00F97C97" w14:paraId="4EA47783" w14:textId="77777777" w:rsidTr="009F0CED">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326" w:author="MCC" w:date="2020-09-22T18:1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4327" w:author="MCC" w:date="2020-09-22T18:14: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4328" w:author="MCC" w:date="2020-09-22T18:1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764E8528" w14:textId="7CCFAFFC" w:rsidR="00F97C97" w:rsidRDefault="00F97C97" w:rsidP="00F97C97">
            <w:pPr>
              <w:pStyle w:val="TAC"/>
              <w:rPr>
                <w:ins w:id="4329" w:author="MCC" w:date="2020-09-22T18:14:00Z"/>
                <w:sz w:val="16"/>
                <w:szCs w:val="16"/>
                <w:lang w:eastAsia="ja-JP"/>
              </w:rPr>
            </w:pPr>
            <w:ins w:id="4330" w:author="MCC" w:date="2020-09-22T18:14:00Z">
              <w:r>
                <w:rPr>
                  <w:sz w:val="16"/>
                  <w:szCs w:val="16"/>
                  <w:lang w:eastAsia="ja-JP"/>
                </w:rPr>
                <w:t>2020-09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4331" w:author="MCC" w:date="2020-09-22T18:14: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3D5739A1" w14:textId="469F5C25" w:rsidR="00F97C97" w:rsidRDefault="00F97C97" w:rsidP="00F97C97">
            <w:pPr>
              <w:pStyle w:val="TAC"/>
              <w:rPr>
                <w:ins w:id="4332" w:author="MCC" w:date="2020-09-22T18:14:00Z"/>
                <w:sz w:val="16"/>
                <w:szCs w:val="16"/>
                <w:lang w:eastAsia="ja-JP"/>
              </w:rPr>
            </w:pPr>
            <w:ins w:id="4333" w:author="MCC" w:date="2020-09-22T18:14:00Z">
              <w:r>
                <w:rPr>
                  <w:sz w:val="16"/>
                  <w:szCs w:val="16"/>
                  <w:lang w:eastAsia="ja-JP"/>
                </w:rPr>
                <w:t>RAN#89</w:t>
              </w:r>
            </w:ins>
          </w:p>
        </w:tc>
        <w:tc>
          <w:tcPr>
            <w:tcW w:w="953" w:type="dxa"/>
            <w:tcBorders>
              <w:top w:val="single" w:sz="6" w:space="0" w:color="auto"/>
              <w:left w:val="single" w:sz="6" w:space="0" w:color="auto"/>
              <w:bottom w:val="single" w:sz="6" w:space="0" w:color="auto"/>
              <w:right w:val="single" w:sz="6" w:space="0" w:color="auto"/>
            </w:tcBorders>
            <w:shd w:val="solid" w:color="FFFFFF" w:fill="auto"/>
            <w:tcPrChange w:id="4334" w:author="MCC" w:date="2020-09-22T18:14:00Z">
              <w:tcPr>
                <w:tcW w:w="953" w:type="dxa"/>
                <w:tcBorders>
                  <w:top w:val="single" w:sz="6" w:space="0" w:color="auto"/>
                  <w:left w:val="single" w:sz="6" w:space="0" w:color="auto"/>
                  <w:bottom w:val="single" w:sz="6" w:space="0" w:color="auto"/>
                  <w:right w:val="single" w:sz="6" w:space="0" w:color="auto"/>
                </w:tcBorders>
                <w:shd w:val="solid" w:color="FFFFFF" w:fill="auto"/>
              </w:tcPr>
            </w:tcPrChange>
          </w:tcPr>
          <w:p w14:paraId="564AB71E" w14:textId="6A9ECC2F" w:rsidR="00F97C97" w:rsidRDefault="00F97C97" w:rsidP="00F97C97">
            <w:pPr>
              <w:spacing w:after="0"/>
              <w:jc w:val="center"/>
              <w:rPr>
                <w:ins w:id="4335" w:author="MCC" w:date="2020-09-22T18:14:00Z"/>
                <w:rFonts w:ascii="Arial" w:hAnsi="Arial" w:cs="Arial"/>
                <w:sz w:val="16"/>
                <w:szCs w:val="16"/>
              </w:rPr>
            </w:pPr>
            <w:ins w:id="4336" w:author="MCC" w:date="2020-09-22T18:14:00Z">
              <w:r>
                <w:rPr>
                  <w:rFonts w:ascii="Arial" w:hAnsi="Arial" w:cs="Arial"/>
                  <w:sz w:val="16"/>
                  <w:szCs w:val="16"/>
                </w:rPr>
                <w:t>RP-201501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4337" w:author="MCC" w:date="2020-09-22T18:1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B5FEDBE" w14:textId="5CF71A58" w:rsidR="00F97C97" w:rsidRDefault="00F97C97" w:rsidP="00F97C97">
            <w:pPr>
              <w:pStyle w:val="TAL"/>
              <w:rPr>
                <w:ins w:id="4338" w:author="MCC" w:date="2020-09-22T18:14:00Z"/>
                <w:sz w:val="16"/>
                <w:szCs w:val="16"/>
              </w:rPr>
            </w:pPr>
            <w:ins w:id="4339" w:author="MCC" w:date="2020-09-22T18:18:00Z">
              <w:r>
                <w:rPr>
                  <w:rFonts w:cs="Arial"/>
                  <w:sz w:val="16"/>
                  <w:szCs w:val="16"/>
                </w:rPr>
                <w:t>0009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340" w:author="MCC" w:date="2020-09-22T18:1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A303E74" w14:textId="22CDAA24" w:rsidR="00F97C97" w:rsidRDefault="00F97C97" w:rsidP="00F97C97">
            <w:pPr>
              <w:pStyle w:val="TAR"/>
              <w:jc w:val="center"/>
              <w:rPr>
                <w:ins w:id="4341" w:author="MCC" w:date="2020-09-22T18:14:00Z"/>
                <w:sz w:val="16"/>
                <w:szCs w:val="16"/>
              </w:rPr>
            </w:pPr>
            <w:ins w:id="4342" w:author="MCC" w:date="2020-09-22T18:18: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343" w:author="MCC" w:date="2020-09-22T18:14: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7D8DD55" w14:textId="235207F4" w:rsidR="00F97C97" w:rsidRDefault="00F97C97" w:rsidP="00F97C97">
            <w:pPr>
              <w:pStyle w:val="TAC"/>
              <w:rPr>
                <w:ins w:id="4344" w:author="MCC" w:date="2020-09-22T18:14:00Z"/>
                <w:sz w:val="16"/>
                <w:szCs w:val="16"/>
              </w:rPr>
            </w:pPr>
            <w:ins w:id="4345" w:author="MCC" w:date="2020-09-22T18:18:00Z">
              <w:r>
                <w:rPr>
                  <w:rFonts w:cs="Arial"/>
                  <w:sz w:val="16"/>
                  <w:szCs w:val="16"/>
                </w:rPr>
                <w:t>B</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4346" w:author="MCC" w:date="2020-09-22T18:14: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45AFBCA7" w14:textId="38F6770F" w:rsidR="00F97C97" w:rsidRDefault="00F97C97" w:rsidP="00F97C97">
            <w:pPr>
              <w:pStyle w:val="TAL"/>
              <w:rPr>
                <w:ins w:id="4347" w:author="MCC" w:date="2020-09-22T18:14:00Z"/>
                <w:sz w:val="16"/>
                <w:szCs w:val="16"/>
                <w:lang w:eastAsia="zh-CN"/>
              </w:rPr>
            </w:pPr>
            <w:ins w:id="4348" w:author="MCC" w:date="2020-09-22T18:18:00Z">
              <w:r>
                <w:rPr>
                  <w:rFonts w:cs="Arial"/>
                  <w:sz w:val="16"/>
                  <w:szCs w:val="16"/>
                </w:rPr>
                <w:t>CR to TR 37.941: new Annex for Excel spreadsheets with MU derivation,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349" w:author="MCC" w:date="2020-09-22T18:1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1E5240B" w14:textId="690C119F" w:rsidR="00F97C97" w:rsidRDefault="00F97C97" w:rsidP="00F97C97">
            <w:pPr>
              <w:pStyle w:val="TAC"/>
              <w:rPr>
                <w:ins w:id="4350" w:author="MCC" w:date="2020-09-22T18:14:00Z"/>
                <w:sz w:val="16"/>
                <w:szCs w:val="16"/>
                <w:lang w:eastAsia="zh-CN"/>
              </w:rPr>
            </w:pPr>
            <w:ins w:id="4351" w:author="MCC" w:date="2020-09-22T18:14:00Z">
              <w:r>
                <w:rPr>
                  <w:sz w:val="16"/>
                  <w:szCs w:val="16"/>
                  <w:lang w:eastAsia="zh-CN"/>
                </w:rPr>
                <w:t>15.1.0</w:t>
              </w:r>
            </w:ins>
          </w:p>
        </w:tc>
      </w:tr>
    </w:tbl>
    <w:p w14:paraId="69A87431" w14:textId="77777777" w:rsidR="00E21C99" w:rsidRDefault="00E21C99" w:rsidP="007A46B6"/>
    <w:sectPr w:rsidR="00E21C99">
      <w:headerReference w:type="default" r:id="rId267"/>
      <w:footerReference w:type="default" r:id="rId2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4648E3" w14:textId="77777777" w:rsidR="00947356" w:rsidRDefault="00947356">
      <w:r>
        <w:separator/>
      </w:r>
    </w:p>
  </w:endnote>
  <w:endnote w:type="continuationSeparator" w:id="0">
    <w:p w14:paraId="283E3AEE" w14:textId="77777777" w:rsidR="00947356" w:rsidRDefault="009473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charset w:val="80"/>
    <w:family w:val="roman"/>
    <w:pitch w:val="default"/>
    <w:sig w:usb0="00000000" w:usb1="0000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CBD5DC" w14:textId="77777777" w:rsidR="00F66421" w:rsidRDefault="00F664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906370" w14:textId="77777777" w:rsidR="00947356" w:rsidRDefault="00947356">
      <w:r>
        <w:separator/>
      </w:r>
    </w:p>
  </w:footnote>
  <w:footnote w:type="continuationSeparator" w:id="0">
    <w:p w14:paraId="460C5A4A" w14:textId="77777777" w:rsidR="00947356" w:rsidRDefault="009473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D8191D" w14:textId="5BD06D1F" w:rsidR="00F66421" w:rsidRDefault="00F664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20BF">
      <w:rPr>
        <w:rFonts w:ascii="Arial" w:hAnsi="Arial" w:cs="Arial"/>
        <w:b/>
        <w:noProof/>
        <w:sz w:val="18"/>
        <w:szCs w:val="18"/>
      </w:rPr>
      <w:t>3GPP TR 37.941 V15.01.0 (2020-0609)</w:t>
    </w:r>
    <w:r>
      <w:rPr>
        <w:rFonts w:ascii="Arial" w:hAnsi="Arial" w:cs="Arial"/>
        <w:b/>
        <w:sz w:val="18"/>
        <w:szCs w:val="18"/>
      </w:rPr>
      <w:fldChar w:fldCharType="end"/>
    </w:r>
  </w:p>
  <w:p w14:paraId="3E4838EA" w14:textId="77777777" w:rsidR="00F66421" w:rsidRDefault="00F664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13</w:t>
    </w:r>
    <w:r>
      <w:rPr>
        <w:rFonts w:ascii="Arial" w:hAnsi="Arial" w:cs="Arial"/>
        <w:b/>
        <w:sz w:val="18"/>
        <w:szCs w:val="18"/>
      </w:rPr>
      <w:fldChar w:fldCharType="end"/>
    </w:r>
  </w:p>
  <w:p w14:paraId="73BC3881" w14:textId="546FC317" w:rsidR="00F66421" w:rsidRDefault="00F664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20BF">
      <w:rPr>
        <w:rFonts w:ascii="Arial" w:hAnsi="Arial" w:cs="Arial"/>
        <w:b/>
        <w:noProof/>
        <w:sz w:val="18"/>
        <w:szCs w:val="18"/>
      </w:rPr>
      <w:t>Release 15</w:t>
    </w:r>
    <w:r>
      <w:rPr>
        <w:rFonts w:ascii="Arial" w:hAnsi="Arial" w:cs="Arial"/>
        <w:b/>
        <w:sz w:val="18"/>
        <w:szCs w:val="18"/>
      </w:rPr>
      <w:fldChar w:fldCharType="end"/>
    </w:r>
  </w:p>
  <w:p w14:paraId="16D0A25B" w14:textId="77777777" w:rsidR="00F66421" w:rsidRDefault="00F664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EE610CA"/>
    <w:multiLevelType w:val="hybridMultilevel"/>
    <w:tmpl w:val="654CB010"/>
    <w:lvl w:ilvl="0" w:tplc="F47012D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8"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4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0"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0"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3"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7"/>
  </w:num>
  <w:num w:numId="2">
    <w:abstractNumId w:val="35"/>
  </w:num>
  <w:num w:numId="3">
    <w:abstractNumId w:val="49"/>
  </w:num>
  <w:num w:numId="4">
    <w:abstractNumId w:val="71"/>
  </w:num>
  <w:num w:numId="5">
    <w:abstractNumId w:val="43"/>
  </w:num>
  <w:num w:numId="6">
    <w:abstractNumId w:val="39"/>
  </w:num>
  <w:num w:numId="7">
    <w:abstractNumId w:val="10"/>
  </w:num>
  <w:num w:numId="8">
    <w:abstractNumId w:val="11"/>
  </w:num>
  <w:num w:numId="9">
    <w:abstractNumId w:val="3"/>
  </w:num>
  <w:num w:numId="10">
    <w:abstractNumId w:val="56"/>
  </w:num>
  <w:num w:numId="11">
    <w:abstractNumId w:val="64"/>
  </w:num>
  <w:num w:numId="12">
    <w:abstractNumId w:val="26"/>
  </w:num>
  <w:num w:numId="13">
    <w:abstractNumId w:val="13"/>
  </w:num>
  <w:num w:numId="14">
    <w:abstractNumId w:val="2"/>
  </w:num>
  <w:num w:numId="15">
    <w:abstractNumId w:val="29"/>
  </w:num>
  <w:num w:numId="16">
    <w:abstractNumId w:val="55"/>
  </w:num>
  <w:num w:numId="17">
    <w:abstractNumId w:val="24"/>
  </w:num>
  <w:num w:numId="18">
    <w:abstractNumId w:val="21"/>
  </w:num>
  <w:num w:numId="19">
    <w:abstractNumId w:val="58"/>
  </w:num>
  <w:num w:numId="20">
    <w:abstractNumId w:val="46"/>
  </w:num>
  <w:num w:numId="21">
    <w:abstractNumId w:val="61"/>
  </w:num>
  <w:num w:numId="22">
    <w:abstractNumId w:val="6"/>
  </w:num>
  <w:num w:numId="23">
    <w:abstractNumId w:val="42"/>
  </w:num>
  <w:num w:numId="24">
    <w:abstractNumId w:val="14"/>
  </w:num>
  <w:num w:numId="25">
    <w:abstractNumId w:val="33"/>
  </w:num>
  <w:num w:numId="26">
    <w:abstractNumId w:val="69"/>
  </w:num>
  <w:num w:numId="27">
    <w:abstractNumId w:val="20"/>
  </w:num>
  <w:num w:numId="28">
    <w:abstractNumId w:val="72"/>
  </w:num>
  <w:num w:numId="29">
    <w:abstractNumId w:val="50"/>
  </w:num>
  <w:num w:numId="30">
    <w:abstractNumId w:val="40"/>
  </w:num>
  <w:num w:numId="31">
    <w:abstractNumId w:val="41"/>
  </w:num>
  <w:num w:numId="32">
    <w:abstractNumId w:val="48"/>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7"/>
  </w:num>
  <w:num w:numId="41">
    <w:abstractNumId w:val="65"/>
  </w:num>
  <w:num w:numId="42">
    <w:abstractNumId w:val="7"/>
  </w:num>
  <w:num w:numId="43">
    <w:abstractNumId w:val="53"/>
  </w:num>
  <w:num w:numId="44">
    <w:abstractNumId w:val="44"/>
  </w:num>
  <w:num w:numId="45">
    <w:abstractNumId w:val="12"/>
  </w:num>
  <w:num w:numId="46">
    <w:abstractNumId w:val="62"/>
  </w:num>
  <w:num w:numId="47">
    <w:abstractNumId w:val="60"/>
  </w:num>
  <w:num w:numId="48">
    <w:abstractNumId w:val="15"/>
  </w:num>
  <w:num w:numId="49">
    <w:abstractNumId w:val="66"/>
  </w:num>
  <w:num w:numId="50">
    <w:abstractNumId w:val="19"/>
  </w:num>
  <w:num w:numId="51">
    <w:abstractNumId w:val="30"/>
  </w:num>
  <w:num w:numId="52">
    <w:abstractNumId w:val="73"/>
  </w:num>
  <w:num w:numId="53">
    <w:abstractNumId w:val="38"/>
  </w:num>
  <w:num w:numId="54">
    <w:abstractNumId w:val="27"/>
  </w:num>
  <w:num w:numId="55">
    <w:abstractNumId w:val="8"/>
  </w:num>
  <w:num w:numId="56">
    <w:abstractNumId w:val="70"/>
  </w:num>
  <w:num w:numId="57">
    <w:abstractNumId w:val="9"/>
  </w:num>
  <w:num w:numId="58">
    <w:abstractNumId w:val="54"/>
  </w:num>
  <w:num w:numId="59">
    <w:abstractNumId w:val="51"/>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59"/>
  </w:num>
  <w:num w:numId="67">
    <w:abstractNumId w:val="32"/>
  </w:num>
  <w:num w:numId="68">
    <w:abstractNumId w:val="18"/>
  </w:num>
  <w:num w:numId="69">
    <w:abstractNumId w:val="63"/>
  </w:num>
  <w:num w:numId="70">
    <w:abstractNumId w:val="36"/>
  </w:num>
  <w:num w:numId="71">
    <w:abstractNumId w:val="68"/>
  </w:num>
  <w:num w:numId="72">
    <w:abstractNumId w:val="52"/>
  </w:num>
  <w:num w:numId="73">
    <w:abstractNumId w:val="57"/>
  </w:num>
  <w:num w:numId="74">
    <w:abstractNumId w:val="28"/>
  </w:num>
  <w:num w:numId="75">
    <w:abstractNumId w:val="45"/>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001">
    <w15:presenceInfo w15:providerId="None" w15:userId="CR00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F99"/>
    <w:rsid w:val="000121E8"/>
    <w:rsid w:val="00012D05"/>
    <w:rsid w:val="00012F4F"/>
    <w:rsid w:val="000165BC"/>
    <w:rsid w:val="0002116F"/>
    <w:rsid w:val="00022167"/>
    <w:rsid w:val="00023BD6"/>
    <w:rsid w:val="00033397"/>
    <w:rsid w:val="00033766"/>
    <w:rsid w:val="00037748"/>
    <w:rsid w:val="00040095"/>
    <w:rsid w:val="000473B8"/>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361F"/>
    <w:rsid w:val="0007442D"/>
    <w:rsid w:val="000744F6"/>
    <w:rsid w:val="00080512"/>
    <w:rsid w:val="0008094A"/>
    <w:rsid w:val="000833D5"/>
    <w:rsid w:val="0008736B"/>
    <w:rsid w:val="00087D4F"/>
    <w:rsid w:val="00090174"/>
    <w:rsid w:val="0009140A"/>
    <w:rsid w:val="00092400"/>
    <w:rsid w:val="00094700"/>
    <w:rsid w:val="00095959"/>
    <w:rsid w:val="000B12FE"/>
    <w:rsid w:val="000B386C"/>
    <w:rsid w:val="000C45E3"/>
    <w:rsid w:val="000C47C3"/>
    <w:rsid w:val="000C4F59"/>
    <w:rsid w:val="000D4C53"/>
    <w:rsid w:val="000D58AB"/>
    <w:rsid w:val="000E0745"/>
    <w:rsid w:val="000E38CC"/>
    <w:rsid w:val="000E4442"/>
    <w:rsid w:val="000F03AA"/>
    <w:rsid w:val="000F097E"/>
    <w:rsid w:val="000F0A3E"/>
    <w:rsid w:val="000F2726"/>
    <w:rsid w:val="000F3327"/>
    <w:rsid w:val="000F4A94"/>
    <w:rsid w:val="000F67B3"/>
    <w:rsid w:val="00100D8C"/>
    <w:rsid w:val="001016A7"/>
    <w:rsid w:val="00103EC9"/>
    <w:rsid w:val="00104EA2"/>
    <w:rsid w:val="00107069"/>
    <w:rsid w:val="00120608"/>
    <w:rsid w:val="00121A94"/>
    <w:rsid w:val="00121CC1"/>
    <w:rsid w:val="001242E2"/>
    <w:rsid w:val="00124654"/>
    <w:rsid w:val="00133525"/>
    <w:rsid w:val="00133842"/>
    <w:rsid w:val="0014339E"/>
    <w:rsid w:val="001438C8"/>
    <w:rsid w:val="001521E2"/>
    <w:rsid w:val="00155A2C"/>
    <w:rsid w:val="00161CE3"/>
    <w:rsid w:val="001708E8"/>
    <w:rsid w:val="00172659"/>
    <w:rsid w:val="001744A9"/>
    <w:rsid w:val="00175931"/>
    <w:rsid w:val="00176363"/>
    <w:rsid w:val="00176E8E"/>
    <w:rsid w:val="001855C6"/>
    <w:rsid w:val="00187255"/>
    <w:rsid w:val="00191DC4"/>
    <w:rsid w:val="001A2143"/>
    <w:rsid w:val="001A4C42"/>
    <w:rsid w:val="001A4E76"/>
    <w:rsid w:val="001A7420"/>
    <w:rsid w:val="001B1364"/>
    <w:rsid w:val="001B29DB"/>
    <w:rsid w:val="001B2CA8"/>
    <w:rsid w:val="001B40A8"/>
    <w:rsid w:val="001B6637"/>
    <w:rsid w:val="001C21C3"/>
    <w:rsid w:val="001C4C76"/>
    <w:rsid w:val="001C6E15"/>
    <w:rsid w:val="001D02C2"/>
    <w:rsid w:val="001E6671"/>
    <w:rsid w:val="001F0C1D"/>
    <w:rsid w:val="001F1132"/>
    <w:rsid w:val="001F168B"/>
    <w:rsid w:val="001F1932"/>
    <w:rsid w:val="001F5FFE"/>
    <w:rsid w:val="001F7EFF"/>
    <w:rsid w:val="00200102"/>
    <w:rsid w:val="00225AB4"/>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6D9F"/>
    <w:rsid w:val="002675F0"/>
    <w:rsid w:val="00277A77"/>
    <w:rsid w:val="00284512"/>
    <w:rsid w:val="002852A0"/>
    <w:rsid w:val="002856C7"/>
    <w:rsid w:val="00296CA7"/>
    <w:rsid w:val="002A49C5"/>
    <w:rsid w:val="002B127C"/>
    <w:rsid w:val="002B26F2"/>
    <w:rsid w:val="002B6339"/>
    <w:rsid w:val="002B653F"/>
    <w:rsid w:val="002C1436"/>
    <w:rsid w:val="002C59C8"/>
    <w:rsid w:val="002D6306"/>
    <w:rsid w:val="002D77C7"/>
    <w:rsid w:val="002E00EE"/>
    <w:rsid w:val="002E0DC8"/>
    <w:rsid w:val="00304E50"/>
    <w:rsid w:val="003147D4"/>
    <w:rsid w:val="00316A11"/>
    <w:rsid w:val="003172DC"/>
    <w:rsid w:val="003175CD"/>
    <w:rsid w:val="003222A1"/>
    <w:rsid w:val="003223C4"/>
    <w:rsid w:val="003272C6"/>
    <w:rsid w:val="0033029B"/>
    <w:rsid w:val="00336835"/>
    <w:rsid w:val="0033742A"/>
    <w:rsid w:val="00352556"/>
    <w:rsid w:val="003532DA"/>
    <w:rsid w:val="0035462D"/>
    <w:rsid w:val="003554DE"/>
    <w:rsid w:val="00362714"/>
    <w:rsid w:val="00362A3E"/>
    <w:rsid w:val="003663F8"/>
    <w:rsid w:val="0036707F"/>
    <w:rsid w:val="00373A2A"/>
    <w:rsid w:val="00374D16"/>
    <w:rsid w:val="00376406"/>
    <w:rsid w:val="003765B8"/>
    <w:rsid w:val="003860F2"/>
    <w:rsid w:val="00386C8A"/>
    <w:rsid w:val="00394014"/>
    <w:rsid w:val="003A2B4E"/>
    <w:rsid w:val="003A5025"/>
    <w:rsid w:val="003A5ED7"/>
    <w:rsid w:val="003C02F3"/>
    <w:rsid w:val="003C3971"/>
    <w:rsid w:val="003D5242"/>
    <w:rsid w:val="003D548E"/>
    <w:rsid w:val="003D68AA"/>
    <w:rsid w:val="003D71F2"/>
    <w:rsid w:val="003E2797"/>
    <w:rsid w:val="003E304A"/>
    <w:rsid w:val="003F6088"/>
    <w:rsid w:val="004057B6"/>
    <w:rsid w:val="004110F5"/>
    <w:rsid w:val="004171A7"/>
    <w:rsid w:val="00423334"/>
    <w:rsid w:val="0042482E"/>
    <w:rsid w:val="00430239"/>
    <w:rsid w:val="00430478"/>
    <w:rsid w:val="004345EC"/>
    <w:rsid w:val="004365FF"/>
    <w:rsid w:val="004374BF"/>
    <w:rsid w:val="00441C59"/>
    <w:rsid w:val="00443B5E"/>
    <w:rsid w:val="00465515"/>
    <w:rsid w:val="00474B43"/>
    <w:rsid w:val="00476A3B"/>
    <w:rsid w:val="004840C0"/>
    <w:rsid w:val="00484A2B"/>
    <w:rsid w:val="00485558"/>
    <w:rsid w:val="004874C6"/>
    <w:rsid w:val="004918C5"/>
    <w:rsid w:val="0049209B"/>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63C0"/>
    <w:rsid w:val="004E0E8D"/>
    <w:rsid w:val="004E0F8A"/>
    <w:rsid w:val="004E1FAE"/>
    <w:rsid w:val="004E213A"/>
    <w:rsid w:val="004E27DE"/>
    <w:rsid w:val="004F0988"/>
    <w:rsid w:val="004F0FCF"/>
    <w:rsid w:val="004F3340"/>
    <w:rsid w:val="004F5179"/>
    <w:rsid w:val="004F5FCD"/>
    <w:rsid w:val="00500FA5"/>
    <w:rsid w:val="00501D32"/>
    <w:rsid w:val="0050398F"/>
    <w:rsid w:val="00506705"/>
    <w:rsid w:val="00506D66"/>
    <w:rsid w:val="005115C8"/>
    <w:rsid w:val="0051607E"/>
    <w:rsid w:val="0052056B"/>
    <w:rsid w:val="00521727"/>
    <w:rsid w:val="005218AD"/>
    <w:rsid w:val="00523BFB"/>
    <w:rsid w:val="005265E1"/>
    <w:rsid w:val="00526EB2"/>
    <w:rsid w:val="005276B3"/>
    <w:rsid w:val="0053035A"/>
    <w:rsid w:val="00532794"/>
    <w:rsid w:val="0053363A"/>
    <w:rsid w:val="0053388B"/>
    <w:rsid w:val="00535773"/>
    <w:rsid w:val="005408AC"/>
    <w:rsid w:val="00543E6C"/>
    <w:rsid w:val="00544255"/>
    <w:rsid w:val="0055318C"/>
    <w:rsid w:val="00556051"/>
    <w:rsid w:val="00556A2E"/>
    <w:rsid w:val="00560E28"/>
    <w:rsid w:val="00565087"/>
    <w:rsid w:val="00566FA1"/>
    <w:rsid w:val="0057451C"/>
    <w:rsid w:val="005749EE"/>
    <w:rsid w:val="005826D4"/>
    <w:rsid w:val="00591DA1"/>
    <w:rsid w:val="00597B11"/>
    <w:rsid w:val="005A2C0F"/>
    <w:rsid w:val="005B1E82"/>
    <w:rsid w:val="005B3469"/>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4FDF"/>
    <w:rsid w:val="006159E8"/>
    <w:rsid w:val="00616962"/>
    <w:rsid w:val="00617E29"/>
    <w:rsid w:val="006253B8"/>
    <w:rsid w:val="006275BC"/>
    <w:rsid w:val="0062771A"/>
    <w:rsid w:val="00630123"/>
    <w:rsid w:val="00632877"/>
    <w:rsid w:val="0063543D"/>
    <w:rsid w:val="006449E6"/>
    <w:rsid w:val="00646FD0"/>
    <w:rsid w:val="00647114"/>
    <w:rsid w:val="00651218"/>
    <w:rsid w:val="00651290"/>
    <w:rsid w:val="00675956"/>
    <w:rsid w:val="00687518"/>
    <w:rsid w:val="00695E11"/>
    <w:rsid w:val="0069627A"/>
    <w:rsid w:val="00696741"/>
    <w:rsid w:val="006A1DAE"/>
    <w:rsid w:val="006A323F"/>
    <w:rsid w:val="006A738B"/>
    <w:rsid w:val="006A75C8"/>
    <w:rsid w:val="006B30D0"/>
    <w:rsid w:val="006C21D5"/>
    <w:rsid w:val="006C3D95"/>
    <w:rsid w:val="006C50D5"/>
    <w:rsid w:val="006D10FB"/>
    <w:rsid w:val="006D180B"/>
    <w:rsid w:val="006D6FEA"/>
    <w:rsid w:val="006E1299"/>
    <w:rsid w:val="006E5C86"/>
    <w:rsid w:val="006E60F3"/>
    <w:rsid w:val="006F1F6B"/>
    <w:rsid w:val="006F490D"/>
    <w:rsid w:val="00700C98"/>
    <w:rsid w:val="00701116"/>
    <w:rsid w:val="00701FE6"/>
    <w:rsid w:val="007052A5"/>
    <w:rsid w:val="00705720"/>
    <w:rsid w:val="007059EA"/>
    <w:rsid w:val="007074FD"/>
    <w:rsid w:val="00713C44"/>
    <w:rsid w:val="00714A55"/>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901B2"/>
    <w:rsid w:val="00792DE0"/>
    <w:rsid w:val="007958F8"/>
    <w:rsid w:val="00796A2B"/>
    <w:rsid w:val="007A0255"/>
    <w:rsid w:val="007A3C52"/>
    <w:rsid w:val="007A46B6"/>
    <w:rsid w:val="007A6295"/>
    <w:rsid w:val="007B1A30"/>
    <w:rsid w:val="007B600E"/>
    <w:rsid w:val="007B7E8F"/>
    <w:rsid w:val="007D1D31"/>
    <w:rsid w:val="007D3979"/>
    <w:rsid w:val="007D3F1A"/>
    <w:rsid w:val="007D64B3"/>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635DF"/>
    <w:rsid w:val="00866EA8"/>
    <w:rsid w:val="00872A01"/>
    <w:rsid w:val="00873873"/>
    <w:rsid w:val="008740BA"/>
    <w:rsid w:val="008768CA"/>
    <w:rsid w:val="00881487"/>
    <w:rsid w:val="00883B04"/>
    <w:rsid w:val="008850BE"/>
    <w:rsid w:val="00885334"/>
    <w:rsid w:val="00886EC7"/>
    <w:rsid w:val="0088762A"/>
    <w:rsid w:val="008963F0"/>
    <w:rsid w:val="008A63C7"/>
    <w:rsid w:val="008A66A4"/>
    <w:rsid w:val="008A6A51"/>
    <w:rsid w:val="008B2D49"/>
    <w:rsid w:val="008B5666"/>
    <w:rsid w:val="008C2E3A"/>
    <w:rsid w:val="008C384C"/>
    <w:rsid w:val="008D05DA"/>
    <w:rsid w:val="008E066E"/>
    <w:rsid w:val="008E2A44"/>
    <w:rsid w:val="008E5BFB"/>
    <w:rsid w:val="008E7741"/>
    <w:rsid w:val="008F1ADA"/>
    <w:rsid w:val="008F32C7"/>
    <w:rsid w:val="008F346D"/>
    <w:rsid w:val="00901B28"/>
    <w:rsid w:val="0090271F"/>
    <w:rsid w:val="00902E23"/>
    <w:rsid w:val="00903B90"/>
    <w:rsid w:val="00903D6D"/>
    <w:rsid w:val="0091037E"/>
    <w:rsid w:val="009114D7"/>
    <w:rsid w:val="00912B72"/>
    <w:rsid w:val="0091348E"/>
    <w:rsid w:val="00917CCB"/>
    <w:rsid w:val="0092327A"/>
    <w:rsid w:val="009232FB"/>
    <w:rsid w:val="00934248"/>
    <w:rsid w:val="00936771"/>
    <w:rsid w:val="00942EC2"/>
    <w:rsid w:val="009439D1"/>
    <w:rsid w:val="00943A14"/>
    <w:rsid w:val="00946357"/>
    <w:rsid w:val="00946386"/>
    <w:rsid w:val="00947356"/>
    <w:rsid w:val="00950E65"/>
    <w:rsid w:val="00951AC7"/>
    <w:rsid w:val="0095387D"/>
    <w:rsid w:val="00954636"/>
    <w:rsid w:val="00962C91"/>
    <w:rsid w:val="00964F1F"/>
    <w:rsid w:val="00972A8E"/>
    <w:rsid w:val="00981062"/>
    <w:rsid w:val="009854ED"/>
    <w:rsid w:val="009855E0"/>
    <w:rsid w:val="0098575D"/>
    <w:rsid w:val="009904B6"/>
    <w:rsid w:val="0099150B"/>
    <w:rsid w:val="009937AE"/>
    <w:rsid w:val="00993846"/>
    <w:rsid w:val="00996A98"/>
    <w:rsid w:val="009A02B0"/>
    <w:rsid w:val="009C174E"/>
    <w:rsid w:val="009C5F0F"/>
    <w:rsid w:val="009C7422"/>
    <w:rsid w:val="009D0264"/>
    <w:rsid w:val="009D401A"/>
    <w:rsid w:val="009D5361"/>
    <w:rsid w:val="009D631A"/>
    <w:rsid w:val="009D716E"/>
    <w:rsid w:val="009E1FCB"/>
    <w:rsid w:val="009E213A"/>
    <w:rsid w:val="009F0CED"/>
    <w:rsid w:val="009F37B7"/>
    <w:rsid w:val="00A04201"/>
    <w:rsid w:val="00A046AC"/>
    <w:rsid w:val="00A04D43"/>
    <w:rsid w:val="00A10F02"/>
    <w:rsid w:val="00A13CC3"/>
    <w:rsid w:val="00A13D70"/>
    <w:rsid w:val="00A164B4"/>
    <w:rsid w:val="00A16911"/>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C422F"/>
    <w:rsid w:val="00AC5C4A"/>
    <w:rsid w:val="00AC6BC6"/>
    <w:rsid w:val="00AC6DE1"/>
    <w:rsid w:val="00AD039F"/>
    <w:rsid w:val="00AD1F65"/>
    <w:rsid w:val="00AD2276"/>
    <w:rsid w:val="00AD593B"/>
    <w:rsid w:val="00AD76C5"/>
    <w:rsid w:val="00AE0882"/>
    <w:rsid w:val="00AE2BBF"/>
    <w:rsid w:val="00AE4148"/>
    <w:rsid w:val="00AE65E2"/>
    <w:rsid w:val="00AE7E58"/>
    <w:rsid w:val="00AF1C9A"/>
    <w:rsid w:val="00AF4B0A"/>
    <w:rsid w:val="00AF4D56"/>
    <w:rsid w:val="00AF7B19"/>
    <w:rsid w:val="00B045CC"/>
    <w:rsid w:val="00B0790D"/>
    <w:rsid w:val="00B07B10"/>
    <w:rsid w:val="00B15449"/>
    <w:rsid w:val="00B17042"/>
    <w:rsid w:val="00B220BF"/>
    <w:rsid w:val="00B24B03"/>
    <w:rsid w:val="00B24EA7"/>
    <w:rsid w:val="00B25D22"/>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A02BA"/>
    <w:rsid w:val="00BA113A"/>
    <w:rsid w:val="00BA19ED"/>
    <w:rsid w:val="00BA49C0"/>
    <w:rsid w:val="00BA4B8D"/>
    <w:rsid w:val="00BA5264"/>
    <w:rsid w:val="00BA6320"/>
    <w:rsid w:val="00BB1D7A"/>
    <w:rsid w:val="00BC0F7D"/>
    <w:rsid w:val="00BC3EA3"/>
    <w:rsid w:val="00BD1EF9"/>
    <w:rsid w:val="00BD7D31"/>
    <w:rsid w:val="00BE247B"/>
    <w:rsid w:val="00BE3255"/>
    <w:rsid w:val="00BE4729"/>
    <w:rsid w:val="00BE541D"/>
    <w:rsid w:val="00BE7BDE"/>
    <w:rsid w:val="00BF095B"/>
    <w:rsid w:val="00BF128E"/>
    <w:rsid w:val="00BF13A6"/>
    <w:rsid w:val="00BF3BDF"/>
    <w:rsid w:val="00BF58C0"/>
    <w:rsid w:val="00BF61DF"/>
    <w:rsid w:val="00BF66D8"/>
    <w:rsid w:val="00C0087A"/>
    <w:rsid w:val="00C03235"/>
    <w:rsid w:val="00C034BE"/>
    <w:rsid w:val="00C074DD"/>
    <w:rsid w:val="00C113D8"/>
    <w:rsid w:val="00C1496A"/>
    <w:rsid w:val="00C17830"/>
    <w:rsid w:val="00C27FB2"/>
    <w:rsid w:val="00C302B6"/>
    <w:rsid w:val="00C32377"/>
    <w:rsid w:val="00C328A7"/>
    <w:rsid w:val="00C33079"/>
    <w:rsid w:val="00C36137"/>
    <w:rsid w:val="00C42F8E"/>
    <w:rsid w:val="00C43E7C"/>
    <w:rsid w:val="00C45231"/>
    <w:rsid w:val="00C46B45"/>
    <w:rsid w:val="00C47692"/>
    <w:rsid w:val="00C51741"/>
    <w:rsid w:val="00C537C0"/>
    <w:rsid w:val="00C62883"/>
    <w:rsid w:val="00C631A9"/>
    <w:rsid w:val="00C6339C"/>
    <w:rsid w:val="00C65B74"/>
    <w:rsid w:val="00C663A3"/>
    <w:rsid w:val="00C70485"/>
    <w:rsid w:val="00C720F7"/>
    <w:rsid w:val="00C72833"/>
    <w:rsid w:val="00C72981"/>
    <w:rsid w:val="00C73EEF"/>
    <w:rsid w:val="00C7569C"/>
    <w:rsid w:val="00C80F1D"/>
    <w:rsid w:val="00C8577C"/>
    <w:rsid w:val="00C86AA0"/>
    <w:rsid w:val="00C93F40"/>
    <w:rsid w:val="00CA3D0C"/>
    <w:rsid w:val="00CA5DA1"/>
    <w:rsid w:val="00CB216F"/>
    <w:rsid w:val="00CB3902"/>
    <w:rsid w:val="00CB47B3"/>
    <w:rsid w:val="00CB534F"/>
    <w:rsid w:val="00CB5692"/>
    <w:rsid w:val="00CB7B43"/>
    <w:rsid w:val="00CC410D"/>
    <w:rsid w:val="00CC4121"/>
    <w:rsid w:val="00CD0B6C"/>
    <w:rsid w:val="00CD7DED"/>
    <w:rsid w:val="00CE1251"/>
    <w:rsid w:val="00CE17F2"/>
    <w:rsid w:val="00CE3306"/>
    <w:rsid w:val="00CE7ECD"/>
    <w:rsid w:val="00CF2853"/>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7972"/>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34D"/>
    <w:rsid w:val="00D95FCF"/>
    <w:rsid w:val="00DA0403"/>
    <w:rsid w:val="00DA3E28"/>
    <w:rsid w:val="00DA7A03"/>
    <w:rsid w:val="00DB1818"/>
    <w:rsid w:val="00DB649C"/>
    <w:rsid w:val="00DC1B17"/>
    <w:rsid w:val="00DC309B"/>
    <w:rsid w:val="00DC4969"/>
    <w:rsid w:val="00DC4DA2"/>
    <w:rsid w:val="00DC61F1"/>
    <w:rsid w:val="00DD23E4"/>
    <w:rsid w:val="00DD3008"/>
    <w:rsid w:val="00DD4C17"/>
    <w:rsid w:val="00DD5AD3"/>
    <w:rsid w:val="00DD74A5"/>
    <w:rsid w:val="00DE13B7"/>
    <w:rsid w:val="00DF2B1F"/>
    <w:rsid w:val="00DF62CD"/>
    <w:rsid w:val="00E032E5"/>
    <w:rsid w:val="00E10564"/>
    <w:rsid w:val="00E11EA5"/>
    <w:rsid w:val="00E16509"/>
    <w:rsid w:val="00E21C99"/>
    <w:rsid w:val="00E21EC2"/>
    <w:rsid w:val="00E33458"/>
    <w:rsid w:val="00E37004"/>
    <w:rsid w:val="00E378FD"/>
    <w:rsid w:val="00E40FE5"/>
    <w:rsid w:val="00E44582"/>
    <w:rsid w:val="00E47757"/>
    <w:rsid w:val="00E47839"/>
    <w:rsid w:val="00E626BD"/>
    <w:rsid w:val="00E62A95"/>
    <w:rsid w:val="00E772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15B30"/>
    <w:rsid w:val="00F2066A"/>
    <w:rsid w:val="00F22EC7"/>
    <w:rsid w:val="00F325C8"/>
    <w:rsid w:val="00F408E6"/>
    <w:rsid w:val="00F4093B"/>
    <w:rsid w:val="00F479E8"/>
    <w:rsid w:val="00F500E3"/>
    <w:rsid w:val="00F51940"/>
    <w:rsid w:val="00F526EB"/>
    <w:rsid w:val="00F5285D"/>
    <w:rsid w:val="00F53EF8"/>
    <w:rsid w:val="00F620D5"/>
    <w:rsid w:val="00F64610"/>
    <w:rsid w:val="00F653B8"/>
    <w:rsid w:val="00F66421"/>
    <w:rsid w:val="00F66CCE"/>
    <w:rsid w:val="00F6735A"/>
    <w:rsid w:val="00F71FE5"/>
    <w:rsid w:val="00F759AD"/>
    <w:rsid w:val="00F75DFB"/>
    <w:rsid w:val="00F76201"/>
    <w:rsid w:val="00F80835"/>
    <w:rsid w:val="00F80D74"/>
    <w:rsid w:val="00F825F6"/>
    <w:rsid w:val="00F84E7D"/>
    <w:rsid w:val="00F862A7"/>
    <w:rsid w:val="00F9008D"/>
    <w:rsid w:val="00F97287"/>
    <w:rsid w:val="00F97C97"/>
    <w:rsid w:val="00FA1263"/>
    <w:rsid w:val="00FA1266"/>
    <w:rsid w:val="00FA3932"/>
    <w:rsid w:val="00FB4B0D"/>
    <w:rsid w:val="00FC0B51"/>
    <w:rsid w:val="00FC1192"/>
    <w:rsid w:val="00FC3855"/>
    <w:rsid w:val="00FC3A0B"/>
    <w:rsid w:val="00FC568B"/>
    <w:rsid w:val="00FC6037"/>
    <w:rsid w:val="00FD0A43"/>
    <w:rsid w:val="00FD7C63"/>
    <w:rsid w:val="00FE5091"/>
    <w:rsid w:val="00FE5CB5"/>
    <w:rsid w:val="00FF0ACB"/>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9"/>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5E621D"/>
    <w:rPr>
      <w:lang w:eastAsia="en-US"/>
    </w:rPr>
  </w:style>
  <w:style w:type="character" w:customStyle="1" w:styleId="THChar">
    <w:name w:val="TH Char"/>
    <w:link w:val="TH"/>
    <w:qFormat/>
    <w:locked/>
    <w:rsid w:val="005E621D"/>
    <w:rPr>
      <w:rFonts w:ascii="Arial" w:hAnsi="Arial"/>
      <w:b/>
      <w:lang w:eastAsia="en-US"/>
    </w:rPr>
  </w:style>
  <w:style w:type="character" w:customStyle="1" w:styleId="TFChar">
    <w:name w:val="TF Char"/>
    <w:link w:val="TF"/>
    <w:qFormat/>
    <w:rsid w:val="005E621D"/>
    <w:rPr>
      <w:rFonts w:ascii="Arial" w:hAnsi="Arial"/>
      <w:b/>
      <w:lang w:eastAsia="en-US"/>
    </w:rPr>
  </w:style>
  <w:style w:type="character" w:customStyle="1" w:styleId="EXChar">
    <w:name w:val="EX Char"/>
    <w:link w:val="EX"/>
    <w:qFormat/>
    <w:rsid w:val="005E621D"/>
    <w:rPr>
      <w:lang w:eastAsia="en-US"/>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character" w:customStyle="1" w:styleId="NOChar">
    <w:name w:val="NO Char"/>
    <w:link w:val="NO"/>
    <w:qFormat/>
    <w:rsid w:val="004F5179"/>
    <w:rPr>
      <w:lang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62AE6"/>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62AE6"/>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262AE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AE6"/>
    <w:rPr>
      <w:rFonts w:ascii="Arial" w:hAnsi="Arial"/>
      <w:sz w:val="24"/>
      <w:lang w:eastAsia="en-US"/>
    </w:rPr>
  </w:style>
  <w:style w:type="character" w:customStyle="1" w:styleId="Heading5Char">
    <w:name w:val="Heading 5 Char"/>
    <w:link w:val="Heading5"/>
    <w:qFormat/>
    <w:rsid w:val="00262AE6"/>
    <w:rPr>
      <w:rFonts w:ascii="Arial" w:hAnsi="Arial"/>
      <w:sz w:val="22"/>
      <w:lang w:eastAsia="en-US"/>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uiPriority w:val="9"/>
    <w:qFormat/>
    <w:rsid w:val="00262AE6"/>
    <w:rPr>
      <w:rFonts w:ascii="Arial" w:hAnsi="Arial"/>
      <w:sz w:val="36"/>
      <w:lang w:eastAsia="en-US"/>
    </w:rPr>
  </w:style>
  <w:style w:type="character" w:customStyle="1" w:styleId="Heading9Char">
    <w:name w:val="Heading 9 Char"/>
    <w:link w:val="Heading9"/>
    <w:uiPriority w:val="9"/>
    <w:qFormat/>
    <w:rsid w:val="00262AE6"/>
    <w:rPr>
      <w:rFonts w:ascii="Arial" w:hAnsi="Arial"/>
      <w:sz w:val="36"/>
      <w:lang w:eastAsia="en-US"/>
    </w:rPr>
  </w:style>
  <w:style w:type="character" w:customStyle="1" w:styleId="EQChar">
    <w:name w:val="EQ Char"/>
    <w:link w:val="EQ"/>
    <w:qFormat/>
    <w:rsid w:val="00262AE6"/>
    <w:rPr>
      <w:noProof/>
      <w:lang w:eastAsia="en-US"/>
    </w:rPr>
  </w:style>
  <w:style w:type="character" w:customStyle="1" w:styleId="HeaderChar">
    <w:name w:val="Header Char"/>
    <w:aliases w:val="header odd Char,header odd1 Char,header odd2 Char,header odd3 Char,header odd4 Char,header odd5 Char,header odd6 Char,header Char"/>
    <w:link w:val="Header"/>
    <w:qFormat/>
    <w:rsid w:val="00262AE6"/>
    <w:rPr>
      <w:rFonts w:ascii="Arial" w:hAnsi="Arial"/>
      <w:b/>
      <w:noProof/>
      <w:sz w:val="18"/>
      <w:lang w:eastAsia="ja-JP"/>
    </w:rPr>
  </w:style>
  <w:style w:type="paragraph" w:styleId="Index1">
    <w:name w:val="index 1"/>
    <w:basedOn w:val="Normal"/>
    <w:rsid w:val="00262AE6"/>
    <w:pPr>
      <w:keepLines/>
      <w:spacing w:after="0"/>
    </w:pPr>
    <w:rPr>
      <w:rFonts w:eastAsia="SimSun"/>
    </w:rPr>
  </w:style>
  <w:style w:type="paragraph" w:styleId="Index2">
    <w:name w:val="index 2"/>
    <w:basedOn w:val="Index1"/>
    <w:rsid w:val="00262AE6"/>
    <w:pPr>
      <w:ind w:left="284"/>
    </w:pPr>
  </w:style>
  <w:style w:type="character" w:customStyle="1" w:styleId="FooterChar">
    <w:name w:val="Footer Char"/>
    <w:link w:val="Footer"/>
    <w:qFormat/>
    <w:rsid w:val="00262AE6"/>
    <w:rPr>
      <w:rFonts w:ascii="Arial" w:hAnsi="Arial"/>
      <w:b/>
      <w:i/>
      <w:noProof/>
      <w:sz w:val="18"/>
      <w:lang w:eastAsia="ja-JP"/>
    </w:rPr>
  </w:style>
  <w:style w:type="character" w:styleId="FootnoteReference">
    <w:name w:val="footnote reference"/>
    <w:aliases w:val="Appel note de bas de p,Footnote Reference/"/>
    <w:rsid w:val="00262AE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262AE6"/>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62AE6"/>
    <w:rPr>
      <w:rFonts w:eastAsia="SimSun"/>
      <w:sz w:val="16"/>
      <w:lang w:eastAsia="en-US"/>
    </w:rPr>
  </w:style>
  <w:style w:type="character" w:customStyle="1" w:styleId="TALChar">
    <w:name w:val="TAL Char"/>
    <w:link w:val="TAL"/>
    <w:qFormat/>
    <w:rsid w:val="00262AE6"/>
    <w:rPr>
      <w:rFonts w:ascii="Arial" w:hAnsi="Arial"/>
      <w:sz w:val="18"/>
      <w:lang w:eastAsia="en-US"/>
    </w:rPr>
  </w:style>
  <w:style w:type="paragraph" w:styleId="ListNumber2">
    <w:name w:val="List Number 2"/>
    <w:basedOn w:val="ListNumber"/>
    <w:rsid w:val="00262AE6"/>
    <w:pPr>
      <w:ind w:left="851"/>
    </w:pPr>
  </w:style>
  <w:style w:type="paragraph" w:styleId="ListNumber">
    <w:name w:val="List Number"/>
    <w:basedOn w:val="List"/>
    <w:rsid w:val="00262AE6"/>
  </w:style>
  <w:style w:type="paragraph" w:styleId="List">
    <w:name w:val="List"/>
    <w:basedOn w:val="Normal"/>
    <w:rsid w:val="00262AE6"/>
    <w:pPr>
      <w:ind w:left="568" w:hanging="284"/>
    </w:pPr>
    <w:rPr>
      <w:rFonts w:eastAsia="SimSun"/>
    </w:rPr>
  </w:style>
  <w:style w:type="character" w:customStyle="1" w:styleId="TACChar">
    <w:name w:val="TAC Char"/>
    <w:link w:val="TAC"/>
    <w:qFormat/>
    <w:locked/>
    <w:rsid w:val="00262AE6"/>
    <w:rPr>
      <w:rFonts w:ascii="Arial" w:hAnsi="Arial"/>
      <w:sz w:val="18"/>
      <w:lang w:eastAsia="en-US"/>
    </w:rPr>
  </w:style>
  <w:style w:type="character" w:customStyle="1" w:styleId="TAHCar">
    <w:name w:val="TAH Car"/>
    <w:link w:val="TAH"/>
    <w:qFormat/>
    <w:rsid w:val="00262AE6"/>
    <w:rPr>
      <w:rFonts w:ascii="Arial" w:hAnsi="Arial"/>
      <w:b/>
      <w:sz w:val="18"/>
      <w:lang w:eastAsia="en-US"/>
    </w:rPr>
  </w:style>
  <w:style w:type="paragraph" w:styleId="ListBullet2">
    <w:name w:val="List Bullet 2"/>
    <w:basedOn w:val="ListBullet"/>
    <w:rsid w:val="00262AE6"/>
    <w:pPr>
      <w:ind w:left="851"/>
    </w:pPr>
  </w:style>
  <w:style w:type="paragraph" w:styleId="ListBullet">
    <w:name w:val="List Bullet"/>
    <w:basedOn w:val="List"/>
    <w:rsid w:val="00262AE6"/>
  </w:style>
  <w:style w:type="character" w:customStyle="1" w:styleId="TANChar">
    <w:name w:val="TAN Char"/>
    <w:link w:val="TAN"/>
    <w:rsid w:val="00262AE6"/>
    <w:rPr>
      <w:rFonts w:ascii="Arial" w:hAnsi="Arial"/>
      <w:sz w:val="18"/>
      <w:lang w:eastAsia="en-US"/>
    </w:rPr>
  </w:style>
  <w:style w:type="paragraph" w:styleId="ListBullet3">
    <w:name w:val="List Bullet 3"/>
    <w:basedOn w:val="ListBullet2"/>
    <w:rsid w:val="00262AE6"/>
    <w:pPr>
      <w:ind w:left="1135"/>
    </w:pPr>
  </w:style>
  <w:style w:type="paragraph" w:styleId="List2">
    <w:name w:val="List 2"/>
    <w:basedOn w:val="List"/>
    <w:rsid w:val="00262AE6"/>
    <w:pPr>
      <w:ind w:left="851"/>
    </w:pPr>
  </w:style>
  <w:style w:type="paragraph" w:styleId="List3">
    <w:name w:val="List 3"/>
    <w:basedOn w:val="List2"/>
    <w:rsid w:val="00262AE6"/>
    <w:pPr>
      <w:ind w:left="1135"/>
    </w:pPr>
  </w:style>
  <w:style w:type="paragraph" w:styleId="List4">
    <w:name w:val="List 4"/>
    <w:basedOn w:val="List3"/>
    <w:rsid w:val="00262AE6"/>
    <w:pPr>
      <w:ind w:left="1418"/>
    </w:pPr>
  </w:style>
  <w:style w:type="paragraph" w:styleId="List5">
    <w:name w:val="List 5"/>
    <w:basedOn w:val="List4"/>
    <w:rsid w:val="00262AE6"/>
    <w:pPr>
      <w:ind w:left="1702"/>
    </w:pPr>
  </w:style>
  <w:style w:type="paragraph" w:styleId="ListBullet4">
    <w:name w:val="List Bullet 4"/>
    <w:basedOn w:val="ListBullet3"/>
    <w:rsid w:val="00262AE6"/>
    <w:pPr>
      <w:ind w:left="1418"/>
    </w:pPr>
  </w:style>
  <w:style w:type="paragraph" w:styleId="ListBullet5">
    <w:name w:val="List Bullet 5"/>
    <w:basedOn w:val="ListBullet4"/>
    <w:rsid w:val="00262AE6"/>
    <w:pPr>
      <w:ind w:left="1702"/>
    </w:pPr>
  </w:style>
  <w:style w:type="character" w:customStyle="1" w:styleId="B2Char">
    <w:name w:val="B2 Char"/>
    <w:link w:val="B2"/>
    <w:rsid w:val="00262AE6"/>
    <w:rPr>
      <w:lang w:eastAsia="en-US"/>
    </w:rPr>
  </w:style>
  <w:style w:type="character" w:customStyle="1" w:styleId="B3Char">
    <w:name w:val="B3 Char"/>
    <w:link w:val="B30"/>
    <w:rsid w:val="00262AE6"/>
    <w:rPr>
      <w:lang w:eastAsia="en-US"/>
    </w:rPr>
  </w:style>
  <w:style w:type="paragraph" w:styleId="IndexHeading">
    <w:name w:val="index heading"/>
    <w:basedOn w:val="Normal"/>
    <w:next w:val="Normal"/>
    <w:rsid w:val="00262AE6"/>
    <w:pPr>
      <w:pBdr>
        <w:top w:val="single" w:sz="12" w:space="0" w:color="auto"/>
      </w:pBdr>
      <w:spacing w:before="360" w:after="240"/>
    </w:pPr>
    <w:rPr>
      <w:rFonts w:eastAsia="SimSun"/>
      <w:b/>
      <w:i/>
      <w:sz w:val="26"/>
    </w:rPr>
  </w:style>
  <w:style w:type="paragraph" w:customStyle="1" w:styleId="INDENT1">
    <w:name w:val="INDENT1"/>
    <w:basedOn w:val="Normal"/>
    <w:rsid w:val="00262AE6"/>
    <w:pPr>
      <w:ind w:left="851"/>
    </w:pPr>
    <w:rPr>
      <w:rFonts w:eastAsia="SimSun"/>
    </w:rPr>
  </w:style>
  <w:style w:type="paragraph" w:customStyle="1" w:styleId="INDENT2">
    <w:name w:val="INDENT2"/>
    <w:basedOn w:val="Normal"/>
    <w:rsid w:val="00262AE6"/>
    <w:pPr>
      <w:ind w:left="1135" w:hanging="284"/>
    </w:pPr>
    <w:rPr>
      <w:rFonts w:eastAsia="SimSun"/>
    </w:rPr>
  </w:style>
  <w:style w:type="paragraph" w:customStyle="1" w:styleId="INDENT3">
    <w:name w:val="INDENT3"/>
    <w:basedOn w:val="Normal"/>
    <w:rsid w:val="00262AE6"/>
    <w:pPr>
      <w:ind w:left="1701" w:hanging="567"/>
    </w:pPr>
    <w:rPr>
      <w:rFonts w:eastAsia="SimSun"/>
    </w:rPr>
  </w:style>
  <w:style w:type="paragraph" w:customStyle="1" w:styleId="FigureTitle">
    <w:name w:val="Figure_Title"/>
    <w:basedOn w:val="Normal"/>
    <w:next w:val="Normal"/>
    <w:rsid w:val="00262A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62AE6"/>
    <w:pPr>
      <w:keepNext/>
      <w:keepLines/>
    </w:pPr>
    <w:rPr>
      <w:rFonts w:eastAsia="SimSun"/>
      <w:b/>
    </w:rPr>
  </w:style>
  <w:style w:type="paragraph" w:customStyle="1" w:styleId="enumlev2">
    <w:name w:val="enumlev2"/>
    <w:basedOn w:val="Normal"/>
    <w:rsid w:val="00262A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262AE6"/>
    <w:pPr>
      <w:keepNext/>
      <w:keepLines/>
      <w:spacing w:before="240"/>
      <w:ind w:left="1418"/>
    </w:pPr>
    <w:rPr>
      <w:rFonts w:ascii="Arial" w:eastAsia="SimSun"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BodyText">
    <w:name w:val="Body Text"/>
    <w:aliases w:val="bt"/>
    <w:basedOn w:val="Normal"/>
    <w:link w:val="BodyTextChar"/>
    <w:qFormat/>
    <w:rsid w:val="00262AE6"/>
    <w:rPr>
      <w:rFonts w:eastAsia="SimSun"/>
    </w:rPr>
  </w:style>
  <w:style w:type="character" w:customStyle="1" w:styleId="BodyTextChar">
    <w:name w:val="Body Text Char"/>
    <w:aliases w:val="bt Char"/>
    <w:basedOn w:val="DefaultParagraphFont"/>
    <w:link w:val="BodyText"/>
    <w:qFormat/>
    <w:rsid w:val="00262AE6"/>
    <w:rPr>
      <w:rFonts w:eastAsia="SimSun"/>
      <w:lang w:eastAsia="en-US"/>
    </w:rPr>
  </w:style>
  <w:style w:type="character" w:customStyle="1" w:styleId="GuidanceChar">
    <w:name w:val="Guidance Char"/>
    <w:link w:val="Guidance"/>
    <w:rsid w:val="00262AE6"/>
    <w:rPr>
      <w:i/>
      <w:color w:val="0000FF"/>
      <w:lang w:eastAsia="en-US"/>
    </w:rPr>
  </w:style>
  <w:style w:type="paragraph" w:customStyle="1" w:styleId="a0">
    <w:name w:val="样式 页眉"/>
    <w:basedOn w:val="Header"/>
    <w:link w:val="Char"/>
    <w:rsid w:val="00262AE6"/>
    <w:rPr>
      <w:rFonts w:eastAsia="Arial"/>
      <w:bCs/>
      <w:sz w:val="22"/>
      <w:lang w:val="en-US" w:eastAsia="en-US"/>
    </w:rPr>
  </w:style>
  <w:style w:type="character" w:customStyle="1" w:styleId="Char">
    <w:name w:val="样式 页眉 Char"/>
    <w:link w:val="a0"/>
    <w:rsid w:val="00262AE6"/>
    <w:rPr>
      <w:rFonts w:ascii="Arial" w:eastAsia="Arial" w:hAnsi="Arial"/>
      <w:b/>
      <w:bCs/>
      <w:noProof/>
      <w:sz w:val="22"/>
      <w:lang w:val="en-US" w:eastAsia="en-US"/>
    </w:rPr>
  </w:style>
  <w:style w:type="character" w:customStyle="1" w:styleId="TALCar">
    <w:name w:val="TAL Car"/>
    <w:rsid w:val="00262AE6"/>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62AE6"/>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62AE6"/>
    <w:rPr>
      <w:rFonts w:eastAsia="MS Mincho"/>
      <w:lang w:eastAsia="en-US"/>
    </w:rPr>
  </w:style>
  <w:style w:type="paragraph" w:customStyle="1" w:styleId="1">
    <w:name w:val="正文1"/>
    <w:basedOn w:val="Normal"/>
    <w:link w:val="1Char"/>
    <w:qFormat/>
    <w:rsid w:val="00262AE6"/>
    <w:pPr>
      <w:widowControl w:val="0"/>
      <w:adjustRightInd w:val="0"/>
      <w:jc w:val="both"/>
    </w:pPr>
    <w:rPr>
      <w:rFonts w:eastAsia="SimSun"/>
      <w:lang w:val="x-none" w:eastAsia="x-none"/>
    </w:rPr>
  </w:style>
  <w:style w:type="character" w:customStyle="1" w:styleId="1Char">
    <w:name w:val="正文1 Char"/>
    <w:link w:val="1"/>
    <w:rsid w:val="00262AE6"/>
    <w:rPr>
      <w:rFonts w:eastAsia="SimSun"/>
      <w:lang w:val="x-none" w:eastAsia="x-none"/>
    </w:rPr>
  </w:style>
  <w:style w:type="paragraph" w:customStyle="1" w:styleId="3GPP">
    <w:name w:val="3GPP 正文"/>
    <w:basedOn w:val="Normal"/>
    <w:link w:val="3GPPChar"/>
    <w:qFormat/>
    <w:rsid w:val="00262AE6"/>
    <w:rPr>
      <w:rFonts w:eastAsia="SimSun"/>
      <w:lang w:val="x-none" w:eastAsia="ja-JP"/>
    </w:rPr>
  </w:style>
  <w:style w:type="character" w:customStyle="1" w:styleId="3GPPChar">
    <w:name w:val="3GPP 正文 Char"/>
    <w:link w:val="3GPP"/>
    <w:rsid w:val="00262AE6"/>
    <w:rPr>
      <w:rFonts w:eastAsia="SimSun"/>
      <w:lang w:val="x-none" w:eastAsia="ja-JP"/>
    </w:rPr>
  </w:style>
  <w:style w:type="paragraph" w:customStyle="1" w:styleId="3GPPlevel3">
    <w:name w:val="3GPP level 3"/>
    <w:basedOn w:val="Heading3"/>
    <w:link w:val="3GPPlevel3Char"/>
    <w:qFormat/>
    <w:rsid w:val="00262AE6"/>
    <w:rPr>
      <w:rFonts w:eastAsia="SimSun"/>
    </w:rPr>
  </w:style>
  <w:style w:type="character" w:customStyle="1" w:styleId="3GPPlevel3Char">
    <w:name w:val="3GPP level 3 Char"/>
    <w:link w:val="3GPPlevel3"/>
    <w:rsid w:val="00262AE6"/>
    <w:rPr>
      <w:rFonts w:ascii="Arial" w:eastAsia="SimSun" w:hAnsi="Arial"/>
      <w:sz w:val="28"/>
      <w:lang w:eastAsia="en-US"/>
    </w:rPr>
  </w:style>
  <w:style w:type="paragraph" w:customStyle="1" w:styleId="equationArrayNum">
    <w:name w:val="equationArrayNum"/>
    <w:basedOn w:val="Normal"/>
    <w:next w:val="Normal"/>
    <w:uiPriority w:val="99"/>
    <w:rsid w:val="00262AE6"/>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262AE6"/>
    <w:pPr>
      <w:ind w:firstLineChars="200" w:firstLine="420"/>
    </w:pPr>
    <w:rPr>
      <w:rFonts w:eastAsia="SimSun"/>
    </w:rPr>
  </w:style>
  <w:style w:type="paragraph" w:customStyle="1" w:styleId="BodyBest">
    <w:name w:val="BodyBest"/>
    <w:basedOn w:val="Normal"/>
    <w:link w:val="BodyBestChar"/>
    <w:qFormat/>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Normal"/>
    <w:qFormat/>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Normal"/>
    <w:link w:val="ListParagraphChar"/>
    <w:uiPriority w:val="34"/>
    <w:qFormat/>
    <w:rsid w:val="00262AE6"/>
    <w:pPr>
      <w:spacing w:line="259" w:lineRule="auto"/>
      <w:ind w:left="720"/>
      <w:contextualSpacing/>
    </w:pPr>
    <w:rPr>
      <w:lang w:val="x-none"/>
    </w:rPr>
  </w:style>
  <w:style w:type="character" w:customStyle="1" w:styleId="ListParagraphChar">
    <w:name w:val="List Paragraph Char"/>
    <w:link w:val="ListParagraph1"/>
    <w:uiPriority w:val="34"/>
    <w:qFormat/>
    <w:locked/>
    <w:rsid w:val="00262AE6"/>
    <w:rPr>
      <w:lang w:val="x-none" w:eastAsia="en-US"/>
    </w:rPr>
  </w:style>
  <w:style w:type="paragraph" w:customStyle="1" w:styleId="NoSpacing1">
    <w:name w:val="No Spacing1"/>
    <w:uiPriority w:val="1"/>
    <w:qFormat/>
    <w:rsid w:val="00262AE6"/>
    <w:pPr>
      <w:spacing w:after="160" w:line="259" w:lineRule="auto"/>
    </w:pPr>
    <w:rPr>
      <w:lang w:eastAsia="en-US"/>
    </w:rPr>
  </w:style>
  <w:style w:type="paragraph" w:customStyle="1" w:styleId="MTDisplayEquation">
    <w:name w:val="MTDisplayEquation"/>
    <w:basedOn w:val="Normal"/>
    <w:next w:val="Normal"/>
    <w:link w:val="MTDisplayEquationChar"/>
    <w:rsid w:val="00262AE6"/>
    <w:pPr>
      <w:tabs>
        <w:tab w:val="center" w:pos="4820"/>
        <w:tab w:val="right" w:pos="9640"/>
      </w:tabs>
    </w:pPr>
    <w:rPr>
      <w:rFonts w:eastAsia="SimSun"/>
      <w:noProof/>
    </w:rPr>
  </w:style>
  <w:style w:type="character" w:customStyle="1" w:styleId="MTDisplayEquationChar">
    <w:name w:val="MTDisplayEquation Char"/>
    <w:link w:val="MTDisplayEquation"/>
    <w:rsid w:val="00262AE6"/>
    <w:rPr>
      <w:rFonts w:eastAsia="SimSun"/>
      <w:noProof/>
      <w:lang w:eastAsia="en-US"/>
    </w:rPr>
  </w:style>
  <w:style w:type="paragraph" w:customStyle="1" w:styleId="FL">
    <w:name w:val="FL"/>
    <w:basedOn w:val="Normal"/>
    <w:rsid w:val="00F6461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83021D"/>
    <w:rPr>
      <w:lang w:val="en-GB"/>
    </w:rPr>
  </w:style>
  <w:style w:type="paragraph" w:customStyle="1" w:styleId="tdoc-header">
    <w:name w:val="tdoc-header"/>
    <w:rsid w:val="00A62BB2"/>
    <w:rPr>
      <w:rFonts w:ascii="Arial" w:eastAsia="SimSun" w:hAnsi="Arial"/>
      <w:noProof/>
      <w:sz w:val="24"/>
      <w:lang w:eastAsia="en-US"/>
    </w:rPr>
  </w:style>
  <w:style w:type="character" w:styleId="PageNumber">
    <w:name w:val="page number"/>
    <w:basedOn w:val="DefaultParagraphFont"/>
    <w:rsid w:val="00A62BB2"/>
  </w:style>
  <w:style w:type="paragraph" w:customStyle="1" w:styleId="Heading2Head2A2">
    <w:name w:val="Heading 2.Head2A.2"/>
    <w:basedOn w:val="Heading1"/>
    <w:next w:val="Normal"/>
    <w:rsid w:val="00A62BB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62BB2"/>
    <w:pPr>
      <w:spacing w:before="120"/>
      <w:outlineLvl w:val="2"/>
    </w:pPr>
    <w:rPr>
      <w:sz w:val="28"/>
    </w:rPr>
  </w:style>
  <w:style w:type="paragraph" w:customStyle="1" w:styleId="Reference">
    <w:name w:val="Reference"/>
    <w:basedOn w:val="Normal"/>
    <w:rsid w:val="00A62BB2"/>
    <w:pPr>
      <w:keepLines/>
      <w:numPr>
        <w:ilvl w:val="1"/>
        <w:numId w:val="3"/>
      </w:numPr>
    </w:pPr>
    <w:rPr>
      <w:rFonts w:eastAsia="MS Mincho"/>
    </w:rPr>
  </w:style>
  <w:style w:type="paragraph" w:customStyle="1" w:styleId="ZchnZchn">
    <w:name w:val="Zchn Zchn"/>
    <w:semiHidden/>
    <w:rsid w:val="00A62BB2"/>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A62BB2"/>
    <w:rPr>
      <w:lang w:val="en-GB" w:eastAsia="ja-JP" w:bidi="ar-SA"/>
    </w:rPr>
  </w:style>
  <w:style w:type="paragraph" w:customStyle="1" w:styleId="CharCharCharCharCharCharCharCharCharChar2CharCharCharChar">
    <w:name w:val="Char Char Char Char Char Char Char Char Char Char2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A62BB2"/>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A62BB2"/>
    <w:rPr>
      <w:lang w:val="en-GB" w:eastAsia="ja-JP" w:bidi="ar-SA"/>
    </w:rPr>
  </w:style>
  <w:style w:type="character" w:customStyle="1" w:styleId="B1Zchn">
    <w:name w:val="B1 Zchn"/>
    <w:basedOn w:val="DefaultParagraphFont"/>
    <w:rsid w:val="00A62BB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62BB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A62BB2"/>
    <w:rPr>
      <w:i/>
      <w:iCs/>
    </w:rPr>
  </w:style>
  <w:style w:type="character" w:styleId="IntenseEmphasis">
    <w:name w:val="Intense Emphasis"/>
    <w:basedOn w:val="DefaultParagraphFont"/>
    <w:uiPriority w:val="21"/>
    <w:qFormat/>
    <w:rsid w:val="00A62BB2"/>
    <w:rPr>
      <w:b/>
      <w:bCs/>
      <w:i/>
      <w:iCs/>
      <w:color w:val="4F81BD"/>
    </w:rPr>
  </w:style>
  <w:style w:type="paragraph" w:customStyle="1" w:styleId="CharCharCharCharChar">
    <w:name w:val="Char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A62BB2"/>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A62BB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A62BB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62BB2"/>
    <w:pPr>
      <w:spacing w:after="120"/>
      <w:ind w:left="360"/>
    </w:pPr>
    <w:rPr>
      <w:rFonts w:eastAsia="SimSun"/>
    </w:rPr>
  </w:style>
  <w:style w:type="character" w:customStyle="1" w:styleId="BodyTextIndentChar">
    <w:name w:val="Body Text Indent Char"/>
    <w:basedOn w:val="DefaultParagraphFont"/>
    <w:link w:val="BodyTextIndent"/>
    <w:rsid w:val="00A62BB2"/>
    <w:rPr>
      <w:rFonts w:eastAsia="SimSun"/>
      <w:lang w:eastAsia="en-US"/>
    </w:rPr>
  </w:style>
  <w:style w:type="paragraph" w:customStyle="1" w:styleId="ECCBulletsLv1">
    <w:name w:val="ECC Bullets Lv1"/>
    <w:basedOn w:val="Normal"/>
    <w:qFormat/>
    <w:rsid w:val="00A62BB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A62BB2"/>
    <w:rPr>
      <w:rFonts w:ascii="Arial" w:hAnsi="Arial"/>
      <w:noProof w:val="0"/>
      <w:sz w:val="20"/>
      <w:bdr w:val="none" w:sz="0" w:space="0" w:color="auto"/>
      <w:lang w:val="en-GB"/>
    </w:rPr>
  </w:style>
  <w:style w:type="paragraph" w:customStyle="1" w:styleId="ECCBulletsLv2">
    <w:name w:val="ECC Bullets Lv2"/>
    <w:basedOn w:val="ECCBulletsLv1"/>
    <w:rsid w:val="00A62BB2"/>
    <w:pPr>
      <w:numPr>
        <w:numId w:val="0"/>
      </w:numPr>
      <w:tabs>
        <w:tab w:val="num" w:pos="851"/>
      </w:tabs>
      <w:ind w:left="680" w:hanging="340"/>
    </w:pPr>
  </w:style>
  <w:style w:type="character" w:customStyle="1" w:styleId="ECCHLyellow">
    <w:name w:val="ECC HL yellow"/>
    <w:basedOn w:val="DefaultParagraphFont"/>
    <w:uiPriority w:val="1"/>
    <w:qFormat/>
    <w:rsid w:val="00A62BB2"/>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A62BB2"/>
    <w:rPr>
      <w:b/>
      <w:bCs/>
    </w:rPr>
  </w:style>
  <w:style w:type="paragraph" w:customStyle="1" w:styleId="Restitle">
    <w:name w:val="Res_title"/>
    <w:basedOn w:val="Normal"/>
    <w:next w:val="Normal"/>
    <w:link w:val="RestitleChar"/>
    <w:qFormat/>
    <w:rsid w:val="00A62BB2"/>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A62BB2"/>
    <w:rPr>
      <w:b/>
      <w:noProof/>
      <w:sz w:val="16"/>
      <w:szCs w:val="10"/>
      <w:lang w:eastAsia="en-US"/>
    </w:rPr>
  </w:style>
  <w:style w:type="paragraph" w:customStyle="1" w:styleId="Normalaftertitle">
    <w:name w:val="Normal after title"/>
    <w:basedOn w:val="Normal"/>
    <w:next w:val="Normal"/>
    <w:link w:val="NormalaftertitleChar"/>
    <w:rsid w:val="00A62BB2"/>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A62BB2"/>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A62BB2"/>
  </w:style>
  <w:style w:type="paragraph" w:customStyle="1" w:styleId="Call">
    <w:name w:val="Call"/>
    <w:basedOn w:val="Normal"/>
    <w:next w:val="Normal"/>
    <w:link w:val="CallChar"/>
    <w:rsid w:val="00A62BB2"/>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A62BB2"/>
    <w:rPr>
      <w:noProof/>
      <w:color w:val="000000"/>
      <w:sz w:val="16"/>
      <w:szCs w:val="10"/>
      <w:lang w:eastAsia="en-US"/>
    </w:rPr>
  </w:style>
  <w:style w:type="character" w:customStyle="1" w:styleId="CallChar">
    <w:name w:val="Call Char"/>
    <w:basedOn w:val="DefaultParagraphFont"/>
    <w:link w:val="Call"/>
    <w:locked/>
    <w:rsid w:val="00A62BB2"/>
    <w:rPr>
      <w:i/>
      <w:sz w:val="16"/>
      <w:szCs w:val="10"/>
      <w:lang w:eastAsia="en-US"/>
    </w:rPr>
  </w:style>
  <w:style w:type="character" w:customStyle="1" w:styleId="ResNoChar">
    <w:name w:val="Res_No Char"/>
    <w:basedOn w:val="DefaultParagraphFont"/>
    <w:link w:val="ResNo"/>
    <w:rsid w:val="00A62BB2"/>
    <w:rPr>
      <w:sz w:val="16"/>
      <w:szCs w:val="10"/>
      <w:lang w:eastAsia="en-US"/>
    </w:rPr>
  </w:style>
  <w:style w:type="character" w:customStyle="1" w:styleId="Artdef">
    <w:name w:val="Art_def"/>
    <w:basedOn w:val="DefaultParagraphFont"/>
    <w:rsid w:val="00A62BB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62BB2"/>
    <w:rPr>
      <w:rFonts w:ascii="Arial" w:hAnsi="Arial"/>
      <w:sz w:val="24"/>
      <w:lang w:val="en-GB" w:eastAsia="en-GB" w:bidi="ar-SA"/>
    </w:rPr>
  </w:style>
  <w:style w:type="paragraph" w:customStyle="1" w:styleId="B3">
    <w:name w:val="B3+"/>
    <w:basedOn w:val="B30"/>
    <w:rsid w:val="00A62BB2"/>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8A66A4"/>
    <w:rPr>
      <w:color w:val="808080"/>
    </w:rPr>
  </w:style>
  <w:style w:type="table" w:customStyle="1" w:styleId="Tabellengitternetz1">
    <w:name w:val="Tabellengitternetz1"/>
    <w:basedOn w:val="TableNormal"/>
    <w:next w:val="TableGrid"/>
    <w:rsid w:val="00FF68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 w:id="198747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6.emf"/><Relationship Id="rId21" Type="http://schemas.openxmlformats.org/officeDocument/2006/relationships/oleObject" Target="embeddings/oleObject4.bin"/><Relationship Id="rId42" Type="http://schemas.openxmlformats.org/officeDocument/2006/relationships/image" Target="media/image21.emf"/><Relationship Id="rId63" Type="http://schemas.openxmlformats.org/officeDocument/2006/relationships/image" Target="media/image36.wmf"/><Relationship Id="rId84" Type="http://schemas.openxmlformats.org/officeDocument/2006/relationships/oleObject" Target="embeddings/oleObject23.bin"/><Relationship Id="rId138" Type="http://schemas.openxmlformats.org/officeDocument/2006/relationships/package" Target="embeddings/Microsoft_Visio_Drawing4211556666666611116666666666666666666666.vsdx"/><Relationship Id="rId159" Type="http://schemas.openxmlformats.org/officeDocument/2006/relationships/oleObject" Target="embeddings/oleObject34.bin"/><Relationship Id="rId170" Type="http://schemas.openxmlformats.org/officeDocument/2006/relationships/oleObject" Target="embeddings/oleObject41.bin"/><Relationship Id="rId191" Type="http://schemas.openxmlformats.org/officeDocument/2006/relationships/oleObject" Target="embeddings/oleObject53.bin"/><Relationship Id="rId205" Type="http://schemas.openxmlformats.org/officeDocument/2006/relationships/image" Target="media/image136.emf"/><Relationship Id="rId226" Type="http://schemas.openxmlformats.org/officeDocument/2006/relationships/oleObject" Target="embeddings/oleObject67.bin"/><Relationship Id="rId247" Type="http://schemas.openxmlformats.org/officeDocument/2006/relationships/image" Target="media/image156.png"/><Relationship Id="rId107" Type="http://schemas.openxmlformats.org/officeDocument/2006/relationships/image" Target="media/image68.emf"/><Relationship Id="rId268" Type="http://schemas.openxmlformats.org/officeDocument/2006/relationships/footer" Target="footer1.xml"/><Relationship Id="rId11" Type="http://schemas.openxmlformats.org/officeDocument/2006/relationships/hyperlink" Target="https://ieeexplore.ieee.org/stamp/stamp.jsp?arnumber=8470084" TargetMode="External"/><Relationship Id="rId32" Type="http://schemas.openxmlformats.org/officeDocument/2006/relationships/image" Target="media/image14.emf"/><Relationship Id="rId53" Type="http://schemas.openxmlformats.org/officeDocument/2006/relationships/image" Target="media/image28.png"/><Relationship Id="rId74" Type="http://schemas.openxmlformats.org/officeDocument/2006/relationships/oleObject" Target="embeddings/oleObject18.bin"/><Relationship Id="rId128" Type="http://schemas.openxmlformats.org/officeDocument/2006/relationships/image" Target="media/image87.emf"/><Relationship Id="rId149" Type="http://schemas.openxmlformats.org/officeDocument/2006/relationships/image" Target="media/image103.png"/><Relationship Id="rId5" Type="http://schemas.openxmlformats.org/officeDocument/2006/relationships/settings" Target="settings.xml"/><Relationship Id="rId95" Type="http://schemas.openxmlformats.org/officeDocument/2006/relationships/image" Target="media/image56.png"/><Relationship Id="rId160" Type="http://schemas.openxmlformats.org/officeDocument/2006/relationships/image" Target="media/image112.wmf"/><Relationship Id="rId181" Type="http://schemas.openxmlformats.org/officeDocument/2006/relationships/image" Target="media/image121.wmf"/><Relationship Id="rId216" Type="http://schemas.openxmlformats.org/officeDocument/2006/relationships/oleObject" Target="embeddings/oleObject59.bin"/><Relationship Id="rId237" Type="http://schemas.openxmlformats.org/officeDocument/2006/relationships/image" Target="media/image146.png"/><Relationship Id="rId258" Type="http://schemas.openxmlformats.org/officeDocument/2006/relationships/image" Target="media/image167.emf"/><Relationship Id="rId22" Type="http://schemas.openxmlformats.org/officeDocument/2006/relationships/image" Target="media/image9.wmf"/><Relationship Id="rId43" Type="http://schemas.openxmlformats.org/officeDocument/2006/relationships/image" Target="media/image22.emf"/><Relationship Id="rId64" Type="http://schemas.openxmlformats.org/officeDocument/2006/relationships/image" Target="media/image37.wmf"/><Relationship Id="rId118" Type="http://schemas.openxmlformats.org/officeDocument/2006/relationships/image" Target="media/image77.emf"/><Relationship Id="rId139" Type="http://schemas.openxmlformats.org/officeDocument/2006/relationships/image" Target="media/image95.emf"/><Relationship Id="rId85" Type="http://schemas.openxmlformats.org/officeDocument/2006/relationships/image" Target="media/image50.wmf"/><Relationship Id="rId150" Type="http://schemas.openxmlformats.org/officeDocument/2006/relationships/image" Target="media/image104.png"/><Relationship Id="rId171" Type="http://schemas.openxmlformats.org/officeDocument/2006/relationships/image" Target="media/image116.wmf"/><Relationship Id="rId192" Type="http://schemas.openxmlformats.org/officeDocument/2006/relationships/image" Target="media/image125.wmf"/><Relationship Id="rId206" Type="http://schemas.openxmlformats.org/officeDocument/2006/relationships/package" Target="embeddings/Microsoft_Word_Document4.docx"/><Relationship Id="rId227" Type="http://schemas.openxmlformats.org/officeDocument/2006/relationships/oleObject" Target="embeddings/oleObject68.bin"/><Relationship Id="rId248" Type="http://schemas.openxmlformats.org/officeDocument/2006/relationships/image" Target="media/image157.png"/><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69.emf"/><Relationship Id="rId129" Type="http://schemas.openxmlformats.org/officeDocument/2006/relationships/image" Target="media/image88.emf"/><Relationship Id="rId54" Type="http://schemas.openxmlformats.org/officeDocument/2006/relationships/image" Target="media/image29.emf"/><Relationship Id="rId75" Type="http://schemas.openxmlformats.org/officeDocument/2006/relationships/image" Target="media/image45.wmf"/><Relationship Id="rId96" Type="http://schemas.openxmlformats.org/officeDocument/2006/relationships/image" Target="media/image57.png"/><Relationship Id="rId140" Type="http://schemas.openxmlformats.org/officeDocument/2006/relationships/oleObject" Target="embeddings/oleObject31.bin"/><Relationship Id="rId161" Type="http://schemas.openxmlformats.org/officeDocument/2006/relationships/oleObject" Target="embeddings/oleObject35.bin"/><Relationship Id="rId182" Type="http://schemas.openxmlformats.org/officeDocument/2006/relationships/oleObject" Target="embeddings/oleObject47.bin"/><Relationship Id="rId217" Type="http://schemas.openxmlformats.org/officeDocument/2006/relationships/image" Target="media/image143.wmf"/><Relationship Id="rId6" Type="http://schemas.openxmlformats.org/officeDocument/2006/relationships/webSettings" Target="webSettings.xml"/><Relationship Id="rId238" Type="http://schemas.openxmlformats.org/officeDocument/2006/relationships/image" Target="media/image147.png"/><Relationship Id="rId259" Type="http://schemas.openxmlformats.org/officeDocument/2006/relationships/image" Target="media/image168.emf"/><Relationship Id="rId23" Type="http://schemas.openxmlformats.org/officeDocument/2006/relationships/oleObject" Target="embeddings/oleObject5.bin"/><Relationship Id="rId119" Type="http://schemas.openxmlformats.org/officeDocument/2006/relationships/image" Target="media/image78.png"/><Relationship Id="rId270" Type="http://schemas.microsoft.com/office/2011/relationships/people" Target="people.xml"/><Relationship Id="rId44" Type="http://schemas.openxmlformats.org/officeDocument/2006/relationships/oleObject" Target="embeddings/oleObject13.bin"/><Relationship Id="rId60" Type="http://schemas.openxmlformats.org/officeDocument/2006/relationships/oleObject" Target="embeddings/oleObject15.bin"/><Relationship Id="rId65" Type="http://schemas.openxmlformats.org/officeDocument/2006/relationships/image" Target="media/image38.wmf"/><Relationship Id="rId81" Type="http://schemas.openxmlformats.org/officeDocument/2006/relationships/image" Target="media/image48.wmf"/><Relationship Id="rId86" Type="http://schemas.openxmlformats.org/officeDocument/2006/relationships/oleObject" Target="embeddings/oleObject24.bin"/><Relationship Id="rId130" Type="http://schemas.openxmlformats.org/officeDocument/2006/relationships/image" Target="media/image89.emf"/><Relationship Id="rId135" Type="http://schemas.openxmlformats.org/officeDocument/2006/relationships/image" Target="media/image92.png"/><Relationship Id="rId151" Type="http://schemas.openxmlformats.org/officeDocument/2006/relationships/image" Target="media/image105.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0.emf"/><Relationship Id="rId172" Type="http://schemas.openxmlformats.org/officeDocument/2006/relationships/oleObject" Target="embeddings/oleObject42.bin"/><Relationship Id="rId193" Type="http://schemas.openxmlformats.org/officeDocument/2006/relationships/oleObject" Target="embeddings/oleObject54.bin"/><Relationship Id="rId202" Type="http://schemas.openxmlformats.org/officeDocument/2006/relationships/image" Target="media/image134.emf"/><Relationship Id="rId207" Type="http://schemas.openxmlformats.org/officeDocument/2006/relationships/image" Target="media/image137.png"/><Relationship Id="rId223" Type="http://schemas.openxmlformats.org/officeDocument/2006/relationships/oleObject" Target="embeddings/oleObject64.bin"/><Relationship Id="rId228" Type="http://schemas.openxmlformats.org/officeDocument/2006/relationships/oleObject" Target="embeddings/oleObject69.bin"/><Relationship Id="rId244" Type="http://schemas.openxmlformats.org/officeDocument/2006/relationships/image" Target="media/image153.png"/><Relationship Id="rId249" Type="http://schemas.openxmlformats.org/officeDocument/2006/relationships/image" Target="media/image158.png"/><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19.wmf"/><Relationship Id="rId109" Type="http://schemas.openxmlformats.org/officeDocument/2006/relationships/image" Target="media/image70.emf"/><Relationship Id="rId260" Type="http://schemas.openxmlformats.org/officeDocument/2006/relationships/image" Target="media/image169.emf"/><Relationship Id="rId265" Type="http://schemas.openxmlformats.org/officeDocument/2006/relationships/image" Target="media/image172.png"/><Relationship Id="rId34" Type="http://schemas.openxmlformats.org/officeDocument/2006/relationships/image" Target="media/image15.emf"/><Relationship Id="rId50" Type="http://schemas.openxmlformats.org/officeDocument/2006/relationships/image" Target="media/image26.emf"/><Relationship Id="rId55" Type="http://schemas.openxmlformats.org/officeDocument/2006/relationships/image" Target="media/image30.emf"/><Relationship Id="rId76" Type="http://schemas.openxmlformats.org/officeDocument/2006/relationships/oleObject" Target="embeddings/oleObject19.bin"/><Relationship Id="rId97" Type="http://schemas.openxmlformats.org/officeDocument/2006/relationships/image" Target="media/image58.jpeg"/><Relationship Id="rId104" Type="http://schemas.openxmlformats.org/officeDocument/2006/relationships/image" Target="media/image65.png"/><Relationship Id="rId120" Type="http://schemas.openxmlformats.org/officeDocument/2006/relationships/image" Target="media/image79.png"/><Relationship Id="rId125" Type="http://schemas.openxmlformats.org/officeDocument/2006/relationships/image" Target="media/image84.emf"/><Relationship Id="rId141" Type="http://schemas.openxmlformats.org/officeDocument/2006/relationships/image" Target="media/image96.png"/><Relationship Id="rId146" Type="http://schemas.openxmlformats.org/officeDocument/2006/relationships/image" Target="media/image101.wmf"/><Relationship Id="rId167" Type="http://schemas.openxmlformats.org/officeDocument/2006/relationships/oleObject" Target="embeddings/oleObject39.bin"/><Relationship Id="rId188" Type="http://schemas.openxmlformats.org/officeDocument/2006/relationships/oleObject" Target="embeddings/oleObject51.bin"/><Relationship Id="rId7" Type="http://schemas.openxmlformats.org/officeDocument/2006/relationships/footnotes" Target="footnotes.xml"/><Relationship Id="rId71" Type="http://schemas.openxmlformats.org/officeDocument/2006/relationships/image" Target="media/image43.wmf"/><Relationship Id="rId92" Type="http://schemas.openxmlformats.org/officeDocument/2006/relationships/oleObject" Target="embeddings/oleObject27.bin"/><Relationship Id="rId162" Type="http://schemas.openxmlformats.org/officeDocument/2006/relationships/image" Target="media/image113.wmf"/><Relationship Id="rId183" Type="http://schemas.openxmlformats.org/officeDocument/2006/relationships/oleObject" Target="embeddings/oleObject48.bin"/><Relationship Id="rId213" Type="http://schemas.openxmlformats.org/officeDocument/2006/relationships/image" Target="media/image141.wmf"/><Relationship Id="rId218" Type="http://schemas.openxmlformats.org/officeDocument/2006/relationships/oleObject" Target="embeddings/oleObject60.bin"/><Relationship Id="rId234" Type="http://schemas.openxmlformats.org/officeDocument/2006/relationships/oleObject" Target="embeddings/oleObject75.bin"/><Relationship Id="rId239" Type="http://schemas.openxmlformats.org/officeDocument/2006/relationships/image" Target="media/image148.png"/><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59.png"/><Relationship Id="rId255" Type="http://schemas.openxmlformats.org/officeDocument/2006/relationships/image" Target="media/image164.png"/><Relationship Id="rId271" Type="http://schemas.openxmlformats.org/officeDocument/2006/relationships/theme" Target="theme/theme1.xml"/><Relationship Id="rId24" Type="http://schemas.openxmlformats.org/officeDocument/2006/relationships/image" Target="media/image10.emf"/><Relationship Id="rId40" Type="http://schemas.openxmlformats.org/officeDocument/2006/relationships/oleObject" Target="embeddings/oleObject12.bin"/><Relationship Id="rId45" Type="http://schemas.openxmlformats.org/officeDocument/2006/relationships/image" Target="media/image23.png"/><Relationship Id="rId66" Type="http://schemas.openxmlformats.org/officeDocument/2006/relationships/image" Target="media/image39.wmf"/><Relationship Id="rId87" Type="http://schemas.openxmlformats.org/officeDocument/2006/relationships/image" Target="media/image51.wmf"/><Relationship Id="rId110" Type="http://schemas.openxmlformats.org/officeDocument/2006/relationships/image" Target="media/image71.emf"/><Relationship Id="rId115" Type="http://schemas.openxmlformats.org/officeDocument/2006/relationships/image" Target="media/image74.png"/><Relationship Id="rId131" Type="http://schemas.openxmlformats.org/officeDocument/2006/relationships/package" Target="embeddings/Microsoft_Word_Document3.docx"/><Relationship Id="rId136" Type="http://schemas.openxmlformats.org/officeDocument/2006/relationships/image" Target="media/image93.png"/><Relationship Id="rId157" Type="http://schemas.openxmlformats.org/officeDocument/2006/relationships/oleObject" Target="embeddings/oleObject33.bin"/><Relationship Id="rId178" Type="http://schemas.openxmlformats.org/officeDocument/2006/relationships/oleObject" Target="embeddings/oleObject45.bin"/><Relationship Id="rId61" Type="http://schemas.openxmlformats.org/officeDocument/2006/relationships/image" Target="media/image34.png"/><Relationship Id="rId82" Type="http://schemas.openxmlformats.org/officeDocument/2006/relationships/oleObject" Target="embeddings/oleObject22.bin"/><Relationship Id="rId152" Type="http://schemas.openxmlformats.org/officeDocument/2006/relationships/image" Target="media/image106.emf"/><Relationship Id="rId173" Type="http://schemas.openxmlformats.org/officeDocument/2006/relationships/image" Target="media/image117.wmf"/><Relationship Id="rId194" Type="http://schemas.openxmlformats.org/officeDocument/2006/relationships/image" Target="media/image126.emf"/><Relationship Id="rId199" Type="http://schemas.openxmlformats.org/officeDocument/2006/relationships/image" Target="media/image131.emf"/><Relationship Id="rId203" Type="http://schemas.openxmlformats.org/officeDocument/2006/relationships/image" Target="media/image135.wmf"/><Relationship Id="rId208" Type="http://schemas.openxmlformats.org/officeDocument/2006/relationships/image" Target="media/image138.png"/><Relationship Id="rId229" Type="http://schemas.openxmlformats.org/officeDocument/2006/relationships/oleObject" Target="embeddings/oleObject70.bin"/><Relationship Id="rId19" Type="http://schemas.openxmlformats.org/officeDocument/2006/relationships/oleObject" Target="embeddings/oleObject3.bin"/><Relationship Id="rId224" Type="http://schemas.openxmlformats.org/officeDocument/2006/relationships/oleObject" Target="embeddings/oleObject65.bin"/><Relationship Id="rId240" Type="http://schemas.openxmlformats.org/officeDocument/2006/relationships/image" Target="media/image149.png"/><Relationship Id="rId245" Type="http://schemas.openxmlformats.org/officeDocument/2006/relationships/image" Target="media/image154.png"/><Relationship Id="rId261" Type="http://schemas.openxmlformats.org/officeDocument/2006/relationships/image" Target="media/image170.wmf"/><Relationship Id="rId266" Type="http://schemas.openxmlformats.org/officeDocument/2006/relationships/image" Target="media/image173.emf"/><Relationship Id="rId14" Type="http://schemas.openxmlformats.org/officeDocument/2006/relationships/image" Target="media/image5.w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image" Target="media/image31.emf"/><Relationship Id="rId77" Type="http://schemas.openxmlformats.org/officeDocument/2006/relationships/image" Target="media/image46.wmf"/><Relationship Id="rId100" Type="http://schemas.openxmlformats.org/officeDocument/2006/relationships/image" Target="media/image61.png"/><Relationship Id="rId105" Type="http://schemas.openxmlformats.org/officeDocument/2006/relationships/image" Target="media/image66.png"/><Relationship Id="rId126" Type="http://schemas.openxmlformats.org/officeDocument/2006/relationships/image" Target="media/image85.png"/><Relationship Id="rId147" Type="http://schemas.openxmlformats.org/officeDocument/2006/relationships/oleObject" Target="embeddings/oleObject32.bin"/><Relationship Id="rId168" Type="http://schemas.openxmlformats.org/officeDocument/2006/relationships/oleObject" Target="embeddings/oleObject40.bin"/><Relationship Id="rId8" Type="http://schemas.openxmlformats.org/officeDocument/2006/relationships/endnotes" Target="endnotes.xml"/><Relationship Id="rId51" Type="http://schemas.openxmlformats.org/officeDocument/2006/relationships/package" Target="embeddings/Microsoft_Word_Document2.docx"/><Relationship Id="rId72" Type="http://schemas.openxmlformats.org/officeDocument/2006/relationships/oleObject" Target="embeddings/oleObject17.bin"/><Relationship Id="rId93" Type="http://schemas.openxmlformats.org/officeDocument/2006/relationships/image" Target="media/image54.emf"/><Relationship Id="rId98" Type="http://schemas.openxmlformats.org/officeDocument/2006/relationships/image" Target="media/image59.wmf"/><Relationship Id="rId121" Type="http://schemas.openxmlformats.org/officeDocument/2006/relationships/image" Target="media/image80.png"/><Relationship Id="rId142" Type="http://schemas.openxmlformats.org/officeDocument/2006/relationships/image" Target="media/image97.png"/><Relationship Id="rId163" Type="http://schemas.openxmlformats.org/officeDocument/2006/relationships/oleObject" Target="embeddings/oleObject36.bin"/><Relationship Id="rId184" Type="http://schemas.openxmlformats.org/officeDocument/2006/relationships/image" Target="media/image122.wmf"/><Relationship Id="rId189" Type="http://schemas.openxmlformats.org/officeDocument/2006/relationships/image" Target="media/image124.wmf"/><Relationship Id="rId219" Type="http://schemas.openxmlformats.org/officeDocument/2006/relationships/image" Target="media/image144.wmf"/><Relationship Id="rId3" Type="http://schemas.openxmlformats.org/officeDocument/2006/relationships/numbering" Target="numbering.xml"/><Relationship Id="rId214" Type="http://schemas.openxmlformats.org/officeDocument/2006/relationships/oleObject" Target="embeddings/oleObject58.bin"/><Relationship Id="rId230" Type="http://schemas.openxmlformats.org/officeDocument/2006/relationships/oleObject" Target="embeddings/oleObject71.bin"/><Relationship Id="rId235" Type="http://schemas.openxmlformats.org/officeDocument/2006/relationships/oleObject" Target="embeddings/oleObject76.bin"/><Relationship Id="rId251" Type="http://schemas.openxmlformats.org/officeDocument/2006/relationships/image" Target="media/image160.png"/><Relationship Id="rId256" Type="http://schemas.openxmlformats.org/officeDocument/2006/relationships/image" Target="media/image165.png"/><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wmf"/><Relationship Id="rId116" Type="http://schemas.openxmlformats.org/officeDocument/2006/relationships/image" Target="media/image75.png"/><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0.emf"/><Relationship Id="rId62" Type="http://schemas.openxmlformats.org/officeDocument/2006/relationships/image" Target="media/image35.png"/><Relationship Id="rId83" Type="http://schemas.openxmlformats.org/officeDocument/2006/relationships/image" Target="media/image49.wmf"/><Relationship Id="rId88" Type="http://schemas.openxmlformats.org/officeDocument/2006/relationships/oleObject" Target="embeddings/oleObject25.bin"/><Relationship Id="rId111" Type="http://schemas.openxmlformats.org/officeDocument/2006/relationships/oleObject" Target="embeddings/oleObject28.bin"/><Relationship Id="rId132" Type="http://schemas.openxmlformats.org/officeDocument/2006/relationships/image" Target="media/image90.wmf"/><Relationship Id="rId153" Type="http://schemas.openxmlformats.org/officeDocument/2006/relationships/image" Target="media/image107.emf"/><Relationship Id="rId174" Type="http://schemas.openxmlformats.org/officeDocument/2006/relationships/oleObject" Target="embeddings/oleObject43.bin"/><Relationship Id="rId179" Type="http://schemas.openxmlformats.org/officeDocument/2006/relationships/image" Target="media/image120.wmf"/><Relationship Id="rId195" Type="http://schemas.openxmlformats.org/officeDocument/2006/relationships/image" Target="media/image127.emf"/><Relationship Id="rId209" Type="http://schemas.openxmlformats.org/officeDocument/2006/relationships/image" Target="media/image139.wmf"/><Relationship Id="rId190" Type="http://schemas.openxmlformats.org/officeDocument/2006/relationships/oleObject" Target="embeddings/oleObject52.bin"/><Relationship Id="rId204" Type="http://schemas.openxmlformats.org/officeDocument/2006/relationships/oleObject" Target="embeddings/oleObject55.bin"/><Relationship Id="rId220" Type="http://schemas.openxmlformats.org/officeDocument/2006/relationships/oleObject" Target="embeddings/oleObject61.bin"/><Relationship Id="rId225" Type="http://schemas.openxmlformats.org/officeDocument/2006/relationships/oleObject" Target="embeddings/oleObject66.bin"/><Relationship Id="rId241" Type="http://schemas.openxmlformats.org/officeDocument/2006/relationships/image" Target="media/image150.png"/><Relationship Id="rId246" Type="http://schemas.openxmlformats.org/officeDocument/2006/relationships/image" Target="media/image155.png"/><Relationship Id="rId267" Type="http://schemas.openxmlformats.org/officeDocument/2006/relationships/header" Target="header1.xml"/><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106" Type="http://schemas.openxmlformats.org/officeDocument/2006/relationships/image" Target="media/image67.emf"/><Relationship Id="rId127" Type="http://schemas.openxmlformats.org/officeDocument/2006/relationships/image" Target="media/image86.png"/><Relationship Id="rId262" Type="http://schemas.openxmlformats.org/officeDocument/2006/relationships/oleObject" Target="embeddings/oleObject77.bin"/><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image" Target="media/image27.png"/><Relationship Id="rId73" Type="http://schemas.openxmlformats.org/officeDocument/2006/relationships/image" Target="media/image44.wmf"/><Relationship Id="rId78" Type="http://schemas.openxmlformats.org/officeDocument/2006/relationships/oleObject" Target="embeddings/oleObject20.bin"/><Relationship Id="rId94" Type="http://schemas.openxmlformats.org/officeDocument/2006/relationships/image" Target="media/image55.emf"/><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81.emf"/><Relationship Id="rId143" Type="http://schemas.openxmlformats.org/officeDocument/2006/relationships/image" Target="media/image98.png"/><Relationship Id="rId148" Type="http://schemas.openxmlformats.org/officeDocument/2006/relationships/image" Target="media/image102.png"/><Relationship Id="rId164" Type="http://schemas.openxmlformats.org/officeDocument/2006/relationships/image" Target="media/image114.wmf"/><Relationship Id="rId169" Type="http://schemas.openxmlformats.org/officeDocument/2006/relationships/image" Target="media/image115.wmf"/><Relationship Id="rId185" Type="http://schemas.openxmlformats.org/officeDocument/2006/relationships/oleObject" Target="embeddings/oleObject4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46.bin"/><Relationship Id="rId210" Type="http://schemas.openxmlformats.org/officeDocument/2006/relationships/oleObject" Target="embeddings/oleObject56.bin"/><Relationship Id="rId215" Type="http://schemas.openxmlformats.org/officeDocument/2006/relationships/image" Target="media/image142.wmf"/><Relationship Id="rId236" Type="http://schemas.openxmlformats.org/officeDocument/2006/relationships/image" Target="media/image145.png"/><Relationship Id="rId257" Type="http://schemas.openxmlformats.org/officeDocument/2006/relationships/image" Target="media/image166.png"/><Relationship Id="rId26" Type="http://schemas.openxmlformats.org/officeDocument/2006/relationships/image" Target="media/image11.emf"/><Relationship Id="rId231" Type="http://schemas.openxmlformats.org/officeDocument/2006/relationships/oleObject" Target="embeddings/oleObject72.bin"/><Relationship Id="rId252" Type="http://schemas.openxmlformats.org/officeDocument/2006/relationships/image" Target="media/image161.png"/><Relationship Id="rId47" Type="http://schemas.openxmlformats.org/officeDocument/2006/relationships/package" Target="embeddings/Microsoft_Word_Document.docx"/><Relationship Id="rId68" Type="http://schemas.openxmlformats.org/officeDocument/2006/relationships/oleObject" Target="embeddings/oleObject16.bin"/><Relationship Id="rId89" Type="http://schemas.openxmlformats.org/officeDocument/2006/relationships/image" Target="media/image52.wmf"/><Relationship Id="rId112" Type="http://schemas.openxmlformats.org/officeDocument/2006/relationships/image" Target="media/image72.emf"/><Relationship Id="rId133" Type="http://schemas.openxmlformats.org/officeDocument/2006/relationships/oleObject" Target="embeddings/oleObject30.bin"/><Relationship Id="rId154" Type="http://schemas.openxmlformats.org/officeDocument/2006/relationships/image" Target="media/image108.wmf"/><Relationship Id="rId175" Type="http://schemas.openxmlformats.org/officeDocument/2006/relationships/image" Target="media/image118.wmf"/><Relationship Id="rId196" Type="http://schemas.openxmlformats.org/officeDocument/2006/relationships/image" Target="media/image128.emf"/><Relationship Id="rId200" Type="http://schemas.openxmlformats.org/officeDocument/2006/relationships/image" Target="media/image132.emf"/><Relationship Id="rId16" Type="http://schemas.openxmlformats.org/officeDocument/2006/relationships/image" Target="media/image6.wmf"/><Relationship Id="rId221" Type="http://schemas.openxmlformats.org/officeDocument/2006/relationships/oleObject" Target="embeddings/oleObject62.bin"/><Relationship Id="rId242" Type="http://schemas.openxmlformats.org/officeDocument/2006/relationships/image" Target="media/image151.png"/><Relationship Id="rId263" Type="http://schemas.openxmlformats.org/officeDocument/2006/relationships/image" Target="media/image171.wmf"/><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3.emf"/><Relationship Id="rId123" Type="http://schemas.openxmlformats.org/officeDocument/2006/relationships/image" Target="media/image82.emf"/><Relationship Id="rId144" Type="http://schemas.openxmlformats.org/officeDocument/2006/relationships/image" Target="media/image99.emf"/><Relationship Id="rId90" Type="http://schemas.openxmlformats.org/officeDocument/2006/relationships/oleObject" Target="embeddings/oleObject26.bin"/><Relationship Id="rId165" Type="http://schemas.openxmlformats.org/officeDocument/2006/relationships/oleObject" Target="embeddings/oleObject37.bin"/><Relationship Id="rId186" Type="http://schemas.openxmlformats.org/officeDocument/2006/relationships/image" Target="media/image123.wmf"/><Relationship Id="rId211" Type="http://schemas.openxmlformats.org/officeDocument/2006/relationships/image" Target="media/image140.wmf"/><Relationship Id="rId232" Type="http://schemas.openxmlformats.org/officeDocument/2006/relationships/oleObject" Target="embeddings/oleObject73.bin"/><Relationship Id="rId253" Type="http://schemas.openxmlformats.org/officeDocument/2006/relationships/image" Target="media/image162.png"/><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1.emf"/><Relationship Id="rId113" Type="http://schemas.openxmlformats.org/officeDocument/2006/relationships/oleObject" Target="embeddings/oleObject29.bin"/><Relationship Id="rId134" Type="http://schemas.openxmlformats.org/officeDocument/2006/relationships/image" Target="media/image91.png"/><Relationship Id="rId80" Type="http://schemas.openxmlformats.org/officeDocument/2006/relationships/oleObject" Target="embeddings/oleObject21.bin"/><Relationship Id="rId155" Type="http://schemas.openxmlformats.org/officeDocument/2006/relationships/image" Target="media/image109.wmf"/><Relationship Id="rId176" Type="http://schemas.openxmlformats.org/officeDocument/2006/relationships/oleObject" Target="embeddings/oleObject44.bin"/><Relationship Id="rId197" Type="http://schemas.openxmlformats.org/officeDocument/2006/relationships/image" Target="media/image129.emf"/><Relationship Id="rId201" Type="http://schemas.openxmlformats.org/officeDocument/2006/relationships/image" Target="media/image133.wmf"/><Relationship Id="rId222" Type="http://schemas.openxmlformats.org/officeDocument/2006/relationships/oleObject" Target="embeddings/oleObject63.bin"/><Relationship Id="rId243" Type="http://schemas.openxmlformats.org/officeDocument/2006/relationships/image" Target="media/image152.png"/><Relationship Id="rId264" Type="http://schemas.openxmlformats.org/officeDocument/2006/relationships/oleObject" Target="embeddings/oleObject78.bin"/><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wmf"/><Relationship Id="rId103" Type="http://schemas.openxmlformats.org/officeDocument/2006/relationships/image" Target="media/image64.png"/><Relationship Id="rId124" Type="http://schemas.openxmlformats.org/officeDocument/2006/relationships/image" Target="media/image83.emf"/><Relationship Id="rId70" Type="http://schemas.openxmlformats.org/officeDocument/2006/relationships/image" Target="media/image42.png"/><Relationship Id="rId91" Type="http://schemas.openxmlformats.org/officeDocument/2006/relationships/image" Target="media/image53.wmf"/><Relationship Id="rId145" Type="http://schemas.openxmlformats.org/officeDocument/2006/relationships/image" Target="media/image100.emf"/><Relationship Id="rId166" Type="http://schemas.openxmlformats.org/officeDocument/2006/relationships/oleObject" Target="embeddings/oleObject38.bin"/><Relationship Id="rId187" Type="http://schemas.openxmlformats.org/officeDocument/2006/relationships/oleObject" Target="embeddings/oleObject50.bin"/><Relationship Id="rId1" Type="http://schemas.microsoft.com/office/2006/relationships/keyMapCustomizations" Target="customizations.xml"/><Relationship Id="rId212" Type="http://schemas.openxmlformats.org/officeDocument/2006/relationships/oleObject" Target="embeddings/oleObject57.bin"/><Relationship Id="rId233" Type="http://schemas.openxmlformats.org/officeDocument/2006/relationships/oleObject" Target="embeddings/oleObject74.bin"/><Relationship Id="rId254" Type="http://schemas.openxmlformats.org/officeDocument/2006/relationships/image" Target="media/image163.png"/><Relationship Id="rId28" Type="http://schemas.openxmlformats.org/officeDocument/2006/relationships/image" Target="media/image12.emf"/><Relationship Id="rId49" Type="http://schemas.openxmlformats.org/officeDocument/2006/relationships/package" Target="embeddings/Microsoft_Word_Document1.docx"/><Relationship Id="rId114" Type="http://schemas.openxmlformats.org/officeDocument/2006/relationships/image" Target="media/image7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266A01-DFFC-42C8-A95B-5611701FDA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105</TotalTime>
  <Pages>1</Pages>
  <Words>102422</Words>
  <Characters>583806</Characters>
  <Application>Microsoft Office Word</Application>
  <DocSecurity>0</DocSecurity>
  <Lines>4865</Lines>
  <Paragraphs>1369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684859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5</cp:revision>
  <cp:lastPrinted>2019-02-25T14:05:00Z</cp:lastPrinted>
  <dcterms:created xsi:type="dcterms:W3CDTF">2020-09-22T16:19:00Z</dcterms:created>
  <dcterms:modified xsi:type="dcterms:W3CDTF">2020-09-24T11:48:00Z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1592473192</vt:lpwstr>
  </property>
</Properties>
</file>