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F130E8" w:rsidTr="005E4BB2">
        <w:tc>
          <w:tcPr>
            <w:tcW w:w="10423" w:type="dxa"/>
            <w:shd w:val="clear" w:color="auto" w:fill="auto"/>
          </w:tcPr>
          <w:p w:rsidR="004F0988" w:rsidRPr="00F130E8" w:rsidRDefault="004F0988" w:rsidP="00133525">
            <w:pPr>
              <w:pStyle w:val="ZA"/>
              <w:framePr w:w="0" w:hRule="auto" w:wrap="auto" w:vAnchor="margin" w:hAnchor="text" w:yAlign="inline"/>
            </w:pPr>
            <w:bookmarkStart w:id="0" w:name="page1"/>
            <w:r w:rsidRPr="00F130E8">
              <w:rPr>
                <w:sz w:val="64"/>
              </w:rPr>
              <w:t xml:space="preserve">3GPP </w:t>
            </w:r>
            <w:bookmarkStart w:id="1" w:name="specType1"/>
            <w:r w:rsidRPr="00F130E8">
              <w:rPr>
                <w:sz w:val="64"/>
              </w:rPr>
              <w:t>TS</w:t>
            </w:r>
            <w:bookmarkEnd w:id="1"/>
            <w:r w:rsidRPr="00F130E8">
              <w:rPr>
                <w:sz w:val="64"/>
              </w:rPr>
              <w:t xml:space="preserve"> </w:t>
            </w:r>
            <w:bookmarkStart w:id="2" w:name="specNumber"/>
            <w:r w:rsidR="00F130E8" w:rsidRPr="00F130E8">
              <w:rPr>
                <w:sz w:val="64"/>
              </w:rPr>
              <w:t>37</w:t>
            </w:r>
            <w:r w:rsidRPr="00F130E8">
              <w:rPr>
                <w:sz w:val="64"/>
              </w:rPr>
              <w:t>.</w:t>
            </w:r>
            <w:bookmarkEnd w:id="2"/>
            <w:r w:rsidR="00F130E8" w:rsidRPr="00F130E8">
              <w:rPr>
                <w:sz w:val="64"/>
              </w:rPr>
              <w:t>171</w:t>
            </w:r>
            <w:r w:rsidRPr="00F130E8">
              <w:rPr>
                <w:sz w:val="64"/>
              </w:rPr>
              <w:t xml:space="preserve"> </w:t>
            </w:r>
            <w:r w:rsidRPr="00F130E8">
              <w:t>V</w:t>
            </w:r>
            <w:r w:rsidR="00E76A7A">
              <w:t>16.</w:t>
            </w:r>
            <w:del w:id="3" w:author="MCC" w:date="2020-09-22T17:58:00Z">
              <w:r w:rsidR="00E76A7A" w:rsidDel="00044F52">
                <w:delText>0</w:delText>
              </w:r>
            </w:del>
            <w:ins w:id="4" w:author="MCC" w:date="2020-09-22T17:58:00Z">
              <w:r w:rsidR="00044F52">
                <w:t>1</w:t>
              </w:r>
            </w:ins>
            <w:r w:rsidR="00E76A7A">
              <w:t>.0</w:t>
            </w:r>
            <w:r w:rsidRPr="00F130E8">
              <w:t xml:space="preserve"> </w:t>
            </w:r>
            <w:r w:rsidRPr="00F130E8">
              <w:rPr>
                <w:sz w:val="32"/>
              </w:rPr>
              <w:t>(</w:t>
            </w:r>
            <w:r w:rsidR="00E76A7A">
              <w:rPr>
                <w:sz w:val="32"/>
              </w:rPr>
              <w:t>2020-</w:t>
            </w:r>
            <w:del w:id="5" w:author="MCC" w:date="2020-09-22T17:58:00Z">
              <w:r w:rsidR="00E76A7A" w:rsidDel="00044F52">
                <w:rPr>
                  <w:sz w:val="32"/>
                </w:rPr>
                <w:delText>06</w:delText>
              </w:r>
            </w:del>
            <w:ins w:id="6" w:author="MCC" w:date="2020-09-22T17:58:00Z">
              <w:r w:rsidR="00044F52">
                <w:rPr>
                  <w:sz w:val="32"/>
                </w:rPr>
                <w:t>09</w:t>
              </w:r>
            </w:ins>
            <w:r w:rsidRPr="00F130E8">
              <w:rPr>
                <w:sz w:val="32"/>
              </w:rPr>
              <w:t>)</w:t>
            </w:r>
          </w:p>
        </w:tc>
      </w:tr>
      <w:tr w:rsidR="004F0988" w:rsidRPr="00F130E8" w:rsidTr="005E4BB2">
        <w:trPr>
          <w:trHeight w:hRule="exact" w:val="1134"/>
        </w:trPr>
        <w:tc>
          <w:tcPr>
            <w:tcW w:w="10423" w:type="dxa"/>
            <w:shd w:val="clear" w:color="auto" w:fill="auto"/>
          </w:tcPr>
          <w:p w:rsidR="00BA4B8D" w:rsidRPr="00F130E8" w:rsidRDefault="004F0988" w:rsidP="00F130E8">
            <w:pPr>
              <w:pStyle w:val="ZB"/>
              <w:framePr w:w="0" w:hRule="auto" w:wrap="auto" w:vAnchor="margin" w:hAnchor="text" w:yAlign="inline"/>
            </w:pPr>
            <w:r w:rsidRPr="00F130E8">
              <w:t xml:space="preserve">Technical </w:t>
            </w:r>
            <w:bookmarkStart w:id="7" w:name="spectype2"/>
            <w:r w:rsidRPr="00F130E8">
              <w:t>Specification</w:t>
            </w:r>
            <w:bookmarkEnd w:id="7"/>
          </w:p>
        </w:tc>
      </w:tr>
      <w:tr w:rsidR="004F0988" w:rsidRPr="00BC667C" w:rsidTr="005E4BB2">
        <w:trPr>
          <w:trHeight w:hRule="exact" w:val="3686"/>
        </w:trPr>
        <w:tc>
          <w:tcPr>
            <w:tcW w:w="10423" w:type="dxa"/>
            <w:shd w:val="clear" w:color="auto" w:fill="auto"/>
          </w:tcPr>
          <w:p w:rsidR="004F0988" w:rsidRPr="00BC667C" w:rsidRDefault="004F0988" w:rsidP="00133525">
            <w:pPr>
              <w:pStyle w:val="ZT"/>
              <w:framePr w:wrap="auto" w:hAnchor="text" w:yAlign="inline"/>
            </w:pPr>
            <w:r w:rsidRPr="00BC667C">
              <w:t>3rd Generation Partnership Project;</w:t>
            </w:r>
          </w:p>
          <w:p w:rsidR="00F130E8" w:rsidRPr="00BC667C" w:rsidRDefault="00F130E8" w:rsidP="00F130E8">
            <w:pPr>
              <w:pStyle w:val="ZT"/>
              <w:framePr w:wrap="auto" w:hAnchor="text" w:yAlign="inline"/>
            </w:pPr>
            <w:r w:rsidRPr="00BC667C">
              <w:t>Technical Specification Group Radio Access Network;</w:t>
            </w:r>
          </w:p>
          <w:p w:rsidR="000C7D26" w:rsidRPr="00BC667C" w:rsidDel="00A15B5B" w:rsidRDefault="000C7D26" w:rsidP="000C7D26">
            <w:pPr>
              <w:pStyle w:val="ZT"/>
              <w:framePr w:wrap="auto" w:hAnchor="text" w:yAlign="inline"/>
              <w:rPr>
                <w:del w:id="8" w:author="CR0036" w:date="2020-09-10T14:04:00Z"/>
              </w:rPr>
            </w:pPr>
            <w:del w:id="9" w:author="CR0036" w:date="2020-09-10T14:04:00Z">
              <w:r w:rsidRPr="00BC667C" w:rsidDel="00A15B5B">
                <w:delText xml:space="preserve">Universal Terrestrial Radio Access (UTRA) </w:delText>
              </w:r>
              <w:r w:rsidRPr="00BC667C" w:rsidDel="00A15B5B">
                <w:br/>
                <w:delText>and Evolved UTRA (E-UTRA);</w:delText>
              </w:r>
            </w:del>
          </w:p>
          <w:p w:rsidR="00F130E8" w:rsidRPr="00BC667C" w:rsidRDefault="00F130E8" w:rsidP="00F130E8">
            <w:pPr>
              <w:pStyle w:val="ZT"/>
              <w:framePr w:wrap="auto" w:hAnchor="text" w:yAlign="inline"/>
            </w:pPr>
            <w:r w:rsidRPr="00BC667C">
              <w:t xml:space="preserve">User Equipment (UE) performance requirements for </w:t>
            </w:r>
            <w:ins w:id="10" w:author="MCC" w:date="2020-09-25T09:22:00Z">
              <w:r w:rsidR="00310B90">
                <w:t xml:space="preserve"> Radio Access Technology (</w:t>
              </w:r>
            </w:ins>
            <w:r w:rsidRPr="00BC667C">
              <w:t>RAT</w:t>
            </w:r>
            <w:del w:id="11" w:author="MCC" w:date="2020-09-25T09:23:00Z">
              <w:r w:rsidRPr="00BC667C" w:rsidDel="00310B90">
                <w:delText>-</w:delText>
              </w:r>
            </w:del>
            <w:ins w:id="12" w:author="MCC" w:date="2020-09-25T09:23:00Z">
              <w:r w:rsidR="00310B90">
                <w:t>)</w:t>
              </w:r>
              <w:r w:rsidR="00310B90">
                <w:t xml:space="preserve"> </w:t>
              </w:r>
            </w:ins>
            <w:r w:rsidRPr="00BC667C">
              <w:t>Independent Positioning Enhancements</w:t>
            </w:r>
          </w:p>
          <w:p w:rsidR="004F0988" w:rsidRPr="00BC667C" w:rsidRDefault="00BC667C" w:rsidP="00133525">
            <w:pPr>
              <w:pStyle w:val="ZT"/>
              <w:framePr w:wrap="auto" w:hAnchor="text" w:yAlign="inline"/>
              <w:rPr>
                <w:i/>
                <w:sz w:val="28"/>
              </w:rPr>
            </w:pPr>
            <w:bookmarkStart w:id="13" w:name="_GoBack"/>
            <w:bookmarkEnd w:id="13"/>
            <w:r w:rsidRPr="00BC667C">
              <w:t>(</w:t>
            </w:r>
            <w:r w:rsidRPr="00BC667C">
              <w:rPr>
                <w:rStyle w:val="ZGSM"/>
              </w:rPr>
              <w:t>Release</w:t>
            </w:r>
            <w:r w:rsidR="00E76A7A">
              <w:rPr>
                <w:rStyle w:val="ZGSM"/>
              </w:rPr>
              <w:t xml:space="preserve"> 16</w:t>
            </w:r>
            <w:r w:rsidRPr="00BC667C">
              <w:t>)</w:t>
            </w:r>
          </w:p>
        </w:tc>
      </w:tr>
      <w:tr w:rsidR="00BF128E" w:rsidTr="005E4BB2">
        <w:tc>
          <w:tcPr>
            <w:tcW w:w="10423" w:type="dxa"/>
            <w:shd w:val="clear" w:color="auto" w:fill="auto"/>
          </w:tcPr>
          <w:p w:rsidR="00E76A7A" w:rsidRPr="00E76A7A" w:rsidRDefault="00E76A7A" w:rsidP="00E76A7A">
            <w:pPr>
              <w:pStyle w:val="ZU"/>
              <w:framePr w:w="0" w:wrap="auto" w:vAnchor="margin" w:hAnchor="text" w:yAlign="inline"/>
              <w:tabs>
                <w:tab w:val="right" w:pos="10205"/>
              </w:tabs>
              <w:jc w:val="left"/>
              <w:rPr>
                <w:color w:val="0000FF"/>
              </w:rPr>
            </w:pPr>
            <w:r w:rsidRPr="00E76A7A">
              <w:rPr>
                <w:color w:val="0000FF"/>
              </w:rPr>
              <w:drawing>
                <wp:inline distT="0" distB="0" distL="0" distR="0">
                  <wp:extent cx="1219200" cy="847725"/>
                  <wp:effectExtent l="0" t="0" r="0" b="9525"/>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47725"/>
                          </a:xfrm>
                          <a:prstGeom prst="rect">
                            <a:avLst/>
                          </a:prstGeom>
                          <a:noFill/>
                          <a:ln>
                            <a:noFill/>
                          </a:ln>
                        </pic:spPr>
                      </pic:pic>
                    </a:graphicData>
                  </a:graphic>
                </wp:inline>
              </w:drawing>
            </w:r>
            <w:r w:rsidRPr="00E76A7A">
              <w:rPr>
                <w:color w:val="0000FF"/>
              </w:rPr>
              <w:tab/>
            </w:r>
            <w:r w:rsidRPr="00E76A7A">
              <w:rPr>
                <w:color w:val="0000FF"/>
              </w:rPr>
              <w:drawing>
                <wp:inline distT="0" distB="0" distL="0" distR="0">
                  <wp:extent cx="1619250" cy="942975"/>
                  <wp:effectExtent l="0" t="0" r="0" b="9525"/>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p w:rsidR="00BF128E" w:rsidRPr="00F130E8" w:rsidRDefault="00BF128E" w:rsidP="00133525">
            <w:pPr>
              <w:pStyle w:val="ZU"/>
              <w:framePr w:w="0" w:wrap="auto" w:vAnchor="margin" w:hAnchor="text" w:yAlign="inline"/>
              <w:tabs>
                <w:tab w:val="right" w:pos="10206"/>
              </w:tabs>
              <w:jc w:val="left"/>
            </w:pPr>
          </w:p>
        </w:tc>
      </w:tr>
      <w:tr w:rsidR="00C074DD" w:rsidTr="005E4BB2">
        <w:trPr>
          <w:trHeight w:hRule="exact" w:val="5783"/>
        </w:trPr>
        <w:tc>
          <w:tcPr>
            <w:tcW w:w="10423" w:type="dxa"/>
            <w:shd w:val="clear" w:color="auto" w:fill="auto"/>
          </w:tcPr>
          <w:p w:rsidR="00C074DD" w:rsidRPr="00F130E8" w:rsidRDefault="00C074DD" w:rsidP="00C074DD">
            <w:pPr>
              <w:pStyle w:val="Guidance"/>
              <w:rPr>
                <w:b/>
                <w:color w:val="auto"/>
              </w:rPr>
            </w:pPr>
          </w:p>
        </w:tc>
      </w:tr>
      <w:tr w:rsidR="00C074DD" w:rsidTr="005E4BB2">
        <w:trPr>
          <w:cantSplit/>
          <w:trHeight w:hRule="exact" w:val="964"/>
        </w:trPr>
        <w:tc>
          <w:tcPr>
            <w:tcW w:w="10423" w:type="dxa"/>
            <w:shd w:val="clear" w:color="auto" w:fill="auto"/>
          </w:tcPr>
          <w:p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F130E8" w:rsidRDefault="00E16509" w:rsidP="00E16509">
            <w:pPr>
              <w:pStyle w:val="Guidance"/>
              <w:rPr>
                <w:i w:val="0"/>
                <w:iCs/>
                <w:color w:val="auto"/>
              </w:rPr>
            </w:pPr>
            <w:bookmarkStart w:id="1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F130E8">
              <w:rPr>
                <w:noProof/>
                <w:sz w:val="18"/>
              </w:rPr>
              <w:t>©</w:t>
            </w:r>
            <w:r w:rsidR="00E76A7A">
              <w:rPr>
                <w:noProof/>
                <w:sz w:val="18"/>
              </w:rPr>
              <w:t xml:space="preserve"> 2020</w:t>
            </w:r>
            <w:r w:rsidRPr="00F130E8">
              <w:rPr>
                <w:noProof/>
                <w:sz w:val="18"/>
              </w:rPr>
              <w:t>, 3</w:t>
            </w:r>
            <w:r w:rsidRPr="00133525">
              <w:rPr>
                <w:noProof/>
                <w:sz w:val="18"/>
              </w:rPr>
              <w:t>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7"/>
          </w:p>
          <w:p w:rsidR="000C7D26" w:rsidRPr="00C614E7" w:rsidRDefault="000C7D26" w:rsidP="000C7D26">
            <w:pPr>
              <w:pStyle w:val="FP"/>
              <w:rPr>
                <w:ins w:id="19" w:author="CR0036" w:date="2020-09-10T14:04:00Z"/>
                <w:noProof/>
                <w:sz w:val="18"/>
              </w:rPr>
            </w:pPr>
            <w:ins w:id="20" w:author="CR0036" w:date="2020-09-10T14:04:00Z">
              <w:r w:rsidRPr="00C614E7">
                <w:rPr>
                  <w:noProof/>
                  <w:sz w:val="18"/>
                </w:rPr>
                <w:t>Bluetooth® is a Trade Mark of the Bluetooth SIG registered for the benefit of its members</w:t>
              </w:r>
            </w:ins>
          </w:p>
          <w:p w:rsidR="00E16509" w:rsidRDefault="00E16509" w:rsidP="00133525"/>
        </w:tc>
      </w:tr>
      <w:bookmarkEnd w:id="15"/>
    </w:tbl>
    <w:p w:rsidR="00080512" w:rsidRPr="004D3578" w:rsidRDefault="00080512">
      <w:pPr>
        <w:pStyle w:val="TT"/>
      </w:pPr>
      <w:r w:rsidRPr="004D3578">
        <w:lastRenderedPageBreak/>
        <w:br w:type="page"/>
      </w:r>
      <w:bookmarkStart w:id="21" w:name="tableOfContents"/>
      <w:bookmarkEnd w:id="21"/>
      <w:r w:rsidRPr="004D3578">
        <w:lastRenderedPageBreak/>
        <w:t>Contents</w:t>
      </w:r>
    </w:p>
    <w:p w:rsidR="00912618" w:rsidRDefault="009126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_Toc37231513 \h </w:instrText>
      </w:r>
      <w:r>
        <w:fldChar w:fldCharType="separate"/>
      </w:r>
      <w:r>
        <w:t>5</w:t>
      </w:r>
      <w:r>
        <w:fldChar w:fldCharType="end"/>
      </w:r>
    </w:p>
    <w:p w:rsidR="00912618" w:rsidRDefault="0091261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_Toc37231514 \h </w:instrText>
      </w:r>
      <w:r>
        <w:fldChar w:fldCharType="separate"/>
      </w:r>
      <w:r>
        <w:t>7</w:t>
      </w:r>
      <w:r>
        <w:fldChar w:fldCharType="end"/>
      </w:r>
    </w:p>
    <w:p w:rsidR="00912618" w:rsidRDefault="0091261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_Toc37231515 \h </w:instrText>
      </w:r>
      <w:r>
        <w:fldChar w:fldCharType="separate"/>
      </w:r>
      <w:r>
        <w:t>7</w:t>
      </w:r>
      <w:r>
        <w:fldChar w:fldCharType="end"/>
      </w:r>
    </w:p>
    <w:p w:rsidR="00912618" w:rsidRDefault="0091261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 and test tolerances</w:t>
      </w:r>
      <w:r>
        <w:tab/>
      </w:r>
      <w:r>
        <w:fldChar w:fldCharType="begin" w:fldLock="1"/>
      </w:r>
      <w:r>
        <w:instrText xml:space="preserve"> PAGEREF _Toc37231516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_Toc37231517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_Toc37231518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rsidRPr="00912618">
        <w:t>3.3</w:t>
      </w:r>
      <w:r w:rsidRPr="00912618">
        <w:rPr>
          <w:rFonts w:asciiTheme="minorHAnsi" w:eastAsiaTheme="minorEastAsia" w:hAnsiTheme="minorHAnsi"/>
          <w:sz w:val="22"/>
          <w:szCs w:val="22"/>
          <w:lang w:eastAsia="en-GB"/>
        </w:rPr>
        <w:tab/>
      </w:r>
      <w:r w:rsidRPr="001962FB">
        <w:rPr>
          <w:rFonts w:cs="v4.2.0"/>
          <w:snapToGrid w:val="0"/>
        </w:rPr>
        <w:t>Test tolerances</w:t>
      </w:r>
      <w:r>
        <w:tab/>
      </w:r>
      <w:r>
        <w:fldChar w:fldCharType="begin" w:fldLock="1"/>
      </w:r>
      <w:r>
        <w:instrText xml:space="preserve"> PAGEREF _Toc37231519 \h </w:instrText>
      </w:r>
      <w:r>
        <w:fldChar w:fldCharType="separate"/>
      </w:r>
      <w:r>
        <w:t>8</w:t>
      </w:r>
      <w:r>
        <w:fldChar w:fldCharType="end"/>
      </w:r>
    </w:p>
    <w:p w:rsidR="00912618" w:rsidRDefault="0091261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_Toc37231520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_Toc37231521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MBS Measurements</w:t>
      </w:r>
      <w:r>
        <w:tab/>
      </w:r>
      <w:r>
        <w:fldChar w:fldCharType="begin" w:fldLock="1"/>
      </w:r>
      <w:r>
        <w:instrText xml:space="preserve"> PAGEREF _Toc37231522 \h </w:instrText>
      </w:r>
      <w:r>
        <w:fldChar w:fldCharType="separate"/>
      </w:r>
      <w:r>
        <w:t>8</w:t>
      </w:r>
      <w:r>
        <w:fldChar w:fldCharType="end"/>
      </w:r>
    </w:p>
    <w:p w:rsidR="00912618" w:rsidRDefault="0091261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_Toc37231523 \h </w:instrText>
      </w:r>
      <w:r>
        <w:fldChar w:fldCharType="separate"/>
      </w:r>
      <w:r>
        <w:t>8</w:t>
      </w:r>
      <w:r>
        <w:fldChar w:fldCharType="end"/>
      </w:r>
    </w:p>
    <w:p w:rsidR="00912618" w:rsidRDefault="0091261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MBS measurement parameters</w:t>
      </w:r>
      <w:r>
        <w:tab/>
      </w:r>
      <w:r>
        <w:fldChar w:fldCharType="begin" w:fldLock="1"/>
      </w:r>
      <w:r>
        <w:instrText xml:space="preserve"> PAGEREF _Toc37231524 \h </w:instrText>
      </w:r>
      <w:r>
        <w:fldChar w:fldCharType="separate"/>
      </w:r>
      <w:r>
        <w:t>9</w:t>
      </w:r>
      <w:r>
        <w:fldChar w:fldCharType="end"/>
      </w:r>
    </w:p>
    <w:p w:rsidR="00912618" w:rsidRDefault="0091261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MBS Measurement time</w:t>
      </w:r>
      <w:r>
        <w:tab/>
      </w:r>
      <w:r>
        <w:fldChar w:fldCharType="begin" w:fldLock="1"/>
      </w:r>
      <w:r>
        <w:instrText xml:space="preserve"> PAGEREF _Toc37231525 \h </w:instrText>
      </w:r>
      <w:r>
        <w:fldChar w:fldCharType="separate"/>
      </w:r>
      <w:r>
        <w:t>9</w:t>
      </w:r>
      <w:r>
        <w:fldChar w:fldCharType="end"/>
      </w:r>
    </w:p>
    <w:p w:rsidR="00912618" w:rsidRDefault="00912618">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RRC states for MBS measurements</w:t>
      </w:r>
      <w:r>
        <w:tab/>
      </w:r>
      <w:r>
        <w:fldChar w:fldCharType="begin" w:fldLock="1"/>
      </w:r>
      <w:r>
        <w:instrText xml:space="preserve"> PAGEREF _Toc37231526 \h </w:instrText>
      </w:r>
      <w:r>
        <w:fldChar w:fldCharType="separate"/>
      </w:r>
      <w:r>
        <w:t>10</w:t>
      </w:r>
      <w:r>
        <w:fldChar w:fldCharType="end"/>
      </w:r>
    </w:p>
    <w:p w:rsidR="00912618" w:rsidRDefault="00912618">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MBS Measurement Error Definitions</w:t>
      </w:r>
      <w:r>
        <w:tab/>
      </w:r>
      <w:r>
        <w:fldChar w:fldCharType="begin" w:fldLock="1"/>
      </w:r>
      <w:r>
        <w:instrText xml:space="preserve"> PAGEREF _Toc37231527 \h </w:instrText>
      </w:r>
      <w:r>
        <w:fldChar w:fldCharType="separate"/>
      </w:r>
      <w:r>
        <w:t>10</w:t>
      </w:r>
      <w:r>
        <w:fldChar w:fldCharType="end"/>
      </w:r>
    </w:p>
    <w:p w:rsidR="00912618" w:rsidRDefault="00912618">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WLAN Access Point Measurements</w:t>
      </w:r>
      <w:r>
        <w:tab/>
      </w:r>
      <w:r>
        <w:fldChar w:fldCharType="begin" w:fldLock="1"/>
      </w:r>
      <w:r>
        <w:instrText xml:space="preserve"> PAGEREF _Toc37231528 \h </w:instrText>
      </w:r>
      <w:r>
        <w:fldChar w:fldCharType="separate"/>
      </w:r>
      <w:r>
        <w:t>10</w:t>
      </w:r>
      <w:r>
        <w:fldChar w:fldCharType="end"/>
      </w:r>
    </w:p>
    <w:p w:rsidR="00912618" w:rsidRDefault="00912618">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E-UTRAN FDD-WLAN Access Point Measurements</w:t>
      </w:r>
      <w:r>
        <w:tab/>
      </w:r>
      <w:r>
        <w:fldChar w:fldCharType="begin" w:fldLock="1"/>
      </w:r>
      <w:r>
        <w:instrText xml:space="preserve"> PAGEREF _Toc37231529 \h </w:instrText>
      </w:r>
      <w:r>
        <w:fldChar w:fldCharType="separate"/>
      </w:r>
      <w:r>
        <w:t>10</w:t>
      </w:r>
      <w:r>
        <w:fldChar w:fldCharType="end"/>
      </w:r>
    </w:p>
    <w:p w:rsidR="00912618" w:rsidRDefault="00912618">
      <w:pPr>
        <w:pStyle w:val="TOC5"/>
        <w:rPr>
          <w:rFonts w:asciiTheme="minorHAnsi" w:eastAsiaTheme="minorEastAsia" w:hAnsiTheme="minorHAnsi" w:cstheme="minorBidi"/>
          <w:sz w:val="22"/>
          <w:szCs w:val="22"/>
          <w:lang w:eastAsia="en-GB"/>
        </w:rPr>
      </w:pPr>
      <w:r>
        <w:t>4.3.2.1.1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_Toc37231530 \h </w:instrText>
      </w:r>
      <w:r>
        <w:fldChar w:fldCharType="separate"/>
      </w:r>
      <w:r>
        <w:t>10</w:t>
      </w:r>
      <w:r>
        <w:fldChar w:fldCharType="end"/>
      </w:r>
    </w:p>
    <w:p w:rsidR="00912618" w:rsidRDefault="00912618">
      <w:pPr>
        <w:pStyle w:val="TOC5"/>
        <w:rPr>
          <w:rFonts w:asciiTheme="minorHAnsi" w:eastAsiaTheme="minorEastAsia" w:hAnsiTheme="minorHAnsi" w:cstheme="minorBidi"/>
          <w:sz w:val="22"/>
          <w:szCs w:val="22"/>
          <w:lang w:eastAsia="en-GB"/>
        </w:rPr>
      </w:pPr>
      <w:r>
        <w:t>4.3.2.1.2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_Toc37231531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4.3.2.1.3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_Toc37231532 \h </w:instrText>
      </w:r>
      <w:r>
        <w:fldChar w:fldCharType="separate"/>
      </w:r>
      <w:r>
        <w:t>11</w:t>
      </w:r>
      <w:r>
        <w:fldChar w:fldCharType="end"/>
      </w:r>
    </w:p>
    <w:p w:rsidR="00912618" w:rsidRDefault="00912618">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E-UTRAN TDD-WLAN Access Point Measurements</w:t>
      </w:r>
      <w:r>
        <w:tab/>
      </w:r>
      <w:r>
        <w:fldChar w:fldCharType="begin" w:fldLock="1"/>
      </w:r>
      <w:r>
        <w:instrText xml:space="preserve"> PAGEREF _Toc37231533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_Toc37231534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_Toc37231535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_Toc37231536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NR WLAN Access Point Measurements</w:t>
      </w:r>
      <w:r>
        <w:tab/>
      </w:r>
      <w:r>
        <w:fldChar w:fldCharType="begin" w:fldLock="1"/>
      </w:r>
      <w:r>
        <w:instrText xml:space="preserve"> PAGEREF _Toc37231537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_Toc37231538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_Toc37231539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_Toc37231540 \h </w:instrText>
      </w:r>
      <w:r>
        <w:fldChar w:fldCharType="separate"/>
      </w:r>
      <w:r>
        <w:t>12</w:t>
      </w:r>
      <w:r>
        <w:fldChar w:fldCharType="end"/>
      </w:r>
    </w:p>
    <w:p w:rsidR="00912618" w:rsidRDefault="00912618">
      <w:pPr>
        <w:pStyle w:val="TOC2"/>
        <w:rPr>
          <w:rFonts w:asciiTheme="minorHAnsi" w:eastAsiaTheme="minorEastAsia" w:hAnsiTheme="minorHAnsi" w:cstheme="minorBidi"/>
          <w:sz w:val="22"/>
          <w:szCs w:val="22"/>
          <w:lang w:eastAsia="en-GB"/>
        </w:rPr>
      </w:pPr>
      <w:r>
        <w:t>4.</w:t>
      </w:r>
      <w:r>
        <w:rPr>
          <w:lang w:eastAsia="zh-CN"/>
        </w:rPr>
        <w:t>4</w:t>
      </w:r>
      <w:r>
        <w:rPr>
          <w:rFonts w:asciiTheme="minorHAnsi" w:eastAsiaTheme="minorEastAsia" w:hAnsiTheme="minorHAnsi" w:cstheme="minorBidi"/>
          <w:sz w:val="22"/>
          <w:szCs w:val="22"/>
          <w:lang w:eastAsia="en-GB"/>
        </w:rPr>
        <w:tab/>
      </w:r>
      <w:r>
        <w:rPr>
          <w:lang w:eastAsia="zh-CN"/>
        </w:rPr>
        <w:t>Bluetooth</w:t>
      </w:r>
      <w:r>
        <w:t xml:space="preserve"> Measurements</w:t>
      </w:r>
      <w:r>
        <w:tab/>
      </w:r>
      <w:r>
        <w:fldChar w:fldCharType="begin" w:fldLock="1"/>
      </w:r>
      <w:r>
        <w:instrText xml:space="preserve"> PAGEREF _Toc37231541 \h </w:instrText>
      </w:r>
      <w:r>
        <w:fldChar w:fldCharType="separate"/>
      </w:r>
      <w:r>
        <w:t>12</w:t>
      </w:r>
      <w:r>
        <w:fldChar w:fldCharType="end"/>
      </w:r>
    </w:p>
    <w:p w:rsidR="00912618" w:rsidRDefault="00912618">
      <w:pPr>
        <w:pStyle w:val="TOC3"/>
        <w:rPr>
          <w:rFonts w:asciiTheme="minorHAnsi" w:eastAsiaTheme="minorEastAsia" w:hAnsiTheme="minorHAnsi" w:cstheme="minorBidi"/>
          <w:sz w:val="22"/>
          <w:szCs w:val="22"/>
          <w:lang w:eastAsia="en-GB"/>
        </w:rPr>
      </w:pPr>
      <w:r>
        <w:t>4.</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_Toc37231542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_Toc37231543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_Toc37231544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_Toc37231545 \h </w:instrText>
      </w:r>
      <w:r>
        <w:fldChar w:fldCharType="separate"/>
      </w:r>
      <w:r>
        <w:t>13</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4</w:t>
      </w:r>
      <w:r>
        <w:rPr>
          <w:rFonts w:asciiTheme="minorHAnsi" w:eastAsiaTheme="minorEastAsia" w:hAnsiTheme="minorHAnsi" w:cstheme="minorBidi"/>
          <w:sz w:val="22"/>
          <w:szCs w:val="22"/>
          <w:lang w:eastAsia="en-GB"/>
        </w:rPr>
        <w:tab/>
      </w:r>
      <w:r>
        <w:t>NR Measurement Requirements</w:t>
      </w:r>
      <w:r>
        <w:tab/>
      </w:r>
      <w:r>
        <w:fldChar w:fldCharType="begin" w:fldLock="1"/>
      </w:r>
      <w:r>
        <w:instrText xml:space="preserve"> PAGEREF _Toc37231546 \h </w:instrText>
      </w:r>
      <w:r>
        <w:fldChar w:fldCharType="separate"/>
      </w:r>
      <w:r>
        <w:t>13</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5</w:t>
      </w:r>
      <w:r>
        <w:rPr>
          <w:rFonts w:asciiTheme="minorHAnsi" w:eastAsiaTheme="minorEastAsia" w:hAnsiTheme="minorHAnsi" w:cstheme="minorBidi"/>
          <w:sz w:val="22"/>
          <w:szCs w:val="22"/>
          <w:lang w:eastAsia="en-GB"/>
        </w:rPr>
        <w:tab/>
      </w:r>
      <w:r>
        <w:t>NR Measurement Reporting Delay</w:t>
      </w:r>
      <w:r>
        <w:tab/>
      </w:r>
      <w:r>
        <w:fldChar w:fldCharType="begin" w:fldLock="1"/>
      </w:r>
      <w:r>
        <w:instrText xml:space="preserve"> PAGEREF _Toc37231547 \h </w:instrText>
      </w:r>
      <w:r>
        <w:fldChar w:fldCharType="separate"/>
      </w:r>
      <w:r>
        <w:t>13</w:t>
      </w:r>
      <w:r>
        <w:fldChar w:fldCharType="end"/>
      </w:r>
    </w:p>
    <w:p w:rsidR="00912618" w:rsidRDefault="0091261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MBS minimum performance requirements</w:t>
      </w:r>
      <w:r>
        <w:tab/>
      </w:r>
      <w:r>
        <w:fldChar w:fldCharType="begin" w:fldLock="1"/>
      </w:r>
      <w:r>
        <w:instrText xml:space="preserve"> PAGEREF _Toc37231548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_Toc37231549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_Toc37231550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_Toc37231551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_Toc37231552 \h </w:instrText>
      </w:r>
      <w:r>
        <w:fldChar w:fldCharType="separate"/>
      </w:r>
      <w:r>
        <w:t>14</w:t>
      </w:r>
      <w:r>
        <w:fldChar w:fldCharType="end"/>
      </w:r>
    </w:p>
    <w:p w:rsidR="00912618" w:rsidRDefault="0091261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Multipath</w:t>
      </w:r>
      <w:r>
        <w:tab/>
      </w:r>
      <w:r>
        <w:fldChar w:fldCharType="begin" w:fldLock="1"/>
      </w:r>
      <w:r>
        <w:instrText xml:space="preserve"> PAGEREF _Toc37231553 \h </w:instrText>
      </w:r>
      <w:r>
        <w:fldChar w:fldCharType="separate"/>
      </w:r>
      <w:r>
        <w:t>14</w:t>
      </w:r>
      <w:r>
        <w:fldChar w:fldCharType="end"/>
      </w:r>
    </w:p>
    <w:p w:rsidR="00912618" w:rsidRDefault="0091261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Bluetooth</w:t>
      </w:r>
      <w:r>
        <w:t xml:space="preserve"> performance requirements</w:t>
      </w:r>
      <w:r>
        <w:tab/>
      </w:r>
      <w:r>
        <w:fldChar w:fldCharType="begin" w:fldLock="1"/>
      </w:r>
      <w:r>
        <w:instrText xml:space="preserve"> PAGEREF _Toc37231554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6.</w:t>
      </w:r>
      <w:r>
        <w:rPr>
          <w:lang w:eastAsia="zh-CN"/>
        </w:rPr>
        <w:t>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_Toc37231555 \h </w:instrText>
      </w:r>
      <w:r>
        <w:fldChar w:fldCharType="separate"/>
      </w:r>
      <w:r>
        <w:t>15</w:t>
      </w:r>
      <w:r>
        <w:fldChar w:fldCharType="end"/>
      </w:r>
    </w:p>
    <w:p w:rsidR="00912618" w:rsidRDefault="00912618">
      <w:pPr>
        <w:pStyle w:val="TOC3"/>
        <w:rPr>
          <w:rFonts w:asciiTheme="minorHAnsi" w:eastAsiaTheme="minorEastAsia" w:hAnsiTheme="minorHAnsi" w:cstheme="minorBidi"/>
          <w:sz w:val="22"/>
          <w:szCs w:val="22"/>
          <w:lang w:eastAsia="en-GB"/>
        </w:rPr>
      </w:pPr>
      <w:r>
        <w:t>6.</w:t>
      </w:r>
      <w:r>
        <w:rPr>
          <w:lang w:eastAsia="zh-CN"/>
        </w:rPr>
        <w:t>1</w:t>
      </w:r>
      <w:r>
        <w:t>.1</w:t>
      </w:r>
      <w:r>
        <w:rPr>
          <w:rFonts w:asciiTheme="minorHAnsi" w:eastAsiaTheme="minorEastAsia" w:hAnsiTheme="minorHAnsi" w:cstheme="minorBidi"/>
          <w:sz w:val="22"/>
          <w:szCs w:val="22"/>
          <w:lang w:eastAsia="en-GB"/>
        </w:rPr>
        <w:tab/>
      </w:r>
      <w:r>
        <w:rPr>
          <w:lang w:eastAsia="zh-CN"/>
        </w:rPr>
        <w:t>Bluetooth</w:t>
      </w:r>
      <w:r>
        <w:t xml:space="preserve"> RSSI Measurement</w:t>
      </w:r>
      <w:r>
        <w:tab/>
      </w:r>
      <w:r>
        <w:fldChar w:fldCharType="begin" w:fldLock="1"/>
      </w:r>
      <w:r>
        <w:instrText xml:space="preserve"> PAGEREF _Toc37231556 \h </w:instrText>
      </w:r>
      <w:r>
        <w:fldChar w:fldCharType="separate"/>
      </w:r>
      <w:r>
        <w:t>15</w:t>
      </w:r>
      <w:r>
        <w:fldChar w:fldCharType="end"/>
      </w:r>
    </w:p>
    <w:p w:rsidR="00912618" w:rsidRDefault="00912618">
      <w:pPr>
        <w:pStyle w:val="TOC4"/>
        <w:rPr>
          <w:rFonts w:asciiTheme="minorHAnsi" w:eastAsiaTheme="minorEastAsia" w:hAnsiTheme="minorHAnsi" w:cstheme="minorBidi"/>
          <w:sz w:val="22"/>
          <w:szCs w:val="22"/>
          <w:lang w:eastAsia="en-GB"/>
        </w:rPr>
      </w:pPr>
      <w:r>
        <w:t>6.</w:t>
      </w:r>
      <w:r>
        <w:rPr>
          <w:lang w:eastAsia="zh-CN"/>
        </w:rPr>
        <w:t>1</w:t>
      </w:r>
      <w:r>
        <w:t>.1.1</w:t>
      </w:r>
      <w:r>
        <w:rPr>
          <w:rFonts w:asciiTheme="minorHAnsi" w:eastAsiaTheme="minorEastAsia" w:hAnsiTheme="minorHAnsi" w:cstheme="minorBidi"/>
          <w:sz w:val="22"/>
          <w:szCs w:val="22"/>
          <w:lang w:eastAsia="en-GB"/>
        </w:rPr>
        <w:tab/>
      </w:r>
      <w:r>
        <w:t>Measurement Accuracy</w:t>
      </w:r>
      <w:r>
        <w:tab/>
      </w:r>
      <w:r>
        <w:fldChar w:fldCharType="begin" w:fldLock="1"/>
      </w:r>
      <w:r>
        <w:instrText xml:space="preserve"> PAGEREF _Toc37231557 \h </w:instrText>
      </w:r>
      <w:r>
        <w:fldChar w:fldCharType="separate"/>
      </w:r>
      <w:r>
        <w:t>15</w:t>
      </w:r>
      <w:r>
        <w:fldChar w:fldCharType="end"/>
      </w:r>
    </w:p>
    <w:p w:rsidR="00912618" w:rsidRDefault="0091261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WLAN Access Point Identification minimum performance requirements</w:t>
      </w:r>
      <w:r>
        <w:tab/>
      </w:r>
      <w:r>
        <w:fldChar w:fldCharType="begin" w:fldLock="1"/>
      </w:r>
      <w:r>
        <w:instrText xml:space="preserve"> PAGEREF _Toc37231558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_Toc37231559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WLAN Access Point Identification under Sensitivity conditions</w:t>
      </w:r>
      <w:r>
        <w:tab/>
      </w:r>
      <w:r>
        <w:fldChar w:fldCharType="begin" w:fldLock="1"/>
      </w:r>
      <w:r>
        <w:instrText xml:space="preserve"> PAGEREF _Toc37231560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WLAN Access Point Identification under Nominal conditions</w:t>
      </w:r>
      <w:r>
        <w:tab/>
      </w:r>
      <w:r>
        <w:fldChar w:fldCharType="begin" w:fldLock="1"/>
      </w:r>
      <w:r>
        <w:instrText xml:space="preserve"> PAGEREF _Toc37231561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WLAN Access Point Identification under Dynamic Range conditions</w:t>
      </w:r>
      <w:r>
        <w:tab/>
      </w:r>
      <w:r>
        <w:fldChar w:fldCharType="begin" w:fldLock="1"/>
      </w:r>
      <w:r>
        <w:instrText xml:space="preserve"> PAGEREF _Toc37231562 \h </w:instrText>
      </w:r>
      <w:r>
        <w:fldChar w:fldCharType="separate"/>
      </w:r>
      <w:r>
        <w:t>16</w:t>
      </w:r>
      <w:r>
        <w:fldChar w:fldCharType="end"/>
      </w:r>
    </w:p>
    <w:p w:rsidR="00912618" w:rsidRDefault="00912618" w:rsidP="00912618">
      <w:pPr>
        <w:pStyle w:val="TOC8"/>
        <w:rPr>
          <w:rFonts w:asciiTheme="minorHAnsi" w:eastAsiaTheme="minorEastAsia" w:hAnsiTheme="minorHAnsi" w:cstheme="minorBidi"/>
          <w:b w:val="0"/>
          <w:szCs w:val="22"/>
          <w:lang w:eastAsia="en-GB"/>
        </w:rPr>
      </w:pPr>
      <w:r>
        <w:lastRenderedPageBreak/>
        <w:t>Annex A (normative):</w:t>
      </w:r>
      <w:r>
        <w:tab/>
        <w:t>Test Case Requirements</w:t>
      </w:r>
      <w:r>
        <w:tab/>
      </w:r>
      <w:r>
        <w:fldChar w:fldCharType="begin" w:fldLock="1"/>
      </w:r>
      <w:r>
        <w:instrText xml:space="preserve"> PAGEREF _Toc37231563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r>
      <w:r>
        <w:fldChar w:fldCharType="begin" w:fldLock="1"/>
      </w:r>
      <w:r>
        <w:instrText xml:space="preserve"> PAGEREF _Toc37231564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_Toc37231565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UE Measurement Procedures</w:t>
      </w:r>
      <w:r>
        <w:tab/>
      </w:r>
      <w:r>
        <w:fldChar w:fldCharType="begin" w:fldLock="1"/>
      </w:r>
      <w:r>
        <w:instrText xml:space="preserve"> PAGEREF _Toc37231566 \h </w:instrText>
      </w:r>
      <w:r>
        <w:fldChar w:fldCharType="separate"/>
      </w:r>
      <w:r>
        <w:t>17</w:t>
      </w:r>
      <w:r>
        <w:fldChar w:fldCharType="end"/>
      </w:r>
    </w:p>
    <w:p w:rsidR="00912618" w:rsidRDefault="0091261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MBS Measurement reporting delay test case</w:t>
      </w:r>
      <w:r>
        <w:tab/>
      </w:r>
      <w:r>
        <w:fldChar w:fldCharType="begin" w:fldLock="1"/>
      </w:r>
      <w:r>
        <w:instrText xml:space="preserve"> PAGEREF _Toc37231567 \h </w:instrText>
      </w:r>
      <w:r>
        <w:fldChar w:fldCharType="separate"/>
      </w:r>
      <w:r>
        <w:t>17</w:t>
      </w:r>
      <w:r>
        <w:fldChar w:fldCharType="end"/>
      </w:r>
    </w:p>
    <w:p w:rsidR="00912618" w:rsidRDefault="00912618">
      <w:pPr>
        <w:pStyle w:val="TOC3"/>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_Toc37231568 \h </w:instrText>
      </w:r>
      <w:r>
        <w:fldChar w:fldCharType="separate"/>
      </w:r>
      <w:r>
        <w:t>17</w:t>
      </w:r>
      <w:r>
        <w:fldChar w:fldCharType="end"/>
      </w:r>
    </w:p>
    <w:p w:rsidR="00912618" w:rsidRDefault="00912618">
      <w:pPr>
        <w:pStyle w:val="TOC3"/>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_Toc37231569 \h </w:instrText>
      </w:r>
      <w:r>
        <w:fldChar w:fldCharType="separate"/>
      </w:r>
      <w:r>
        <w:t>18</w:t>
      </w:r>
      <w:r>
        <w:fldChar w:fldCharType="end"/>
      </w:r>
    </w:p>
    <w:p w:rsidR="00912618" w:rsidRDefault="00912618">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WLAN Access Point Identification and Reporting Delay</w:t>
      </w:r>
      <w:r>
        <w:tab/>
      </w:r>
      <w:r>
        <w:fldChar w:fldCharType="begin" w:fldLock="1"/>
      </w:r>
      <w:r>
        <w:instrText xml:space="preserve"> PAGEREF _Toc37231570 \h </w:instrText>
      </w:r>
      <w:r>
        <w:fldChar w:fldCharType="separate"/>
      </w:r>
      <w:r>
        <w:t>18</w:t>
      </w:r>
      <w:r>
        <w:fldChar w:fldCharType="end"/>
      </w:r>
    </w:p>
    <w:p w:rsidR="00912618" w:rsidRDefault="00912618">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_Toc37231571 \h </w:instrText>
      </w:r>
      <w:r>
        <w:fldChar w:fldCharType="separate"/>
      </w:r>
      <w:r>
        <w:t>19</w:t>
      </w:r>
      <w:r>
        <w:fldChar w:fldCharType="end"/>
      </w:r>
    </w:p>
    <w:p w:rsidR="00912618" w:rsidRDefault="00912618">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LTE-FDD: WLAN AP Identification and reporting delay under nominal conditions test</w:t>
      </w:r>
      <w:r>
        <w:tab/>
      </w:r>
      <w:r>
        <w:fldChar w:fldCharType="begin" w:fldLock="1"/>
      </w:r>
      <w:r>
        <w:instrText xml:space="preserve"> PAGEREF _Toc37231572 \h </w:instrText>
      </w:r>
      <w:r>
        <w:fldChar w:fldCharType="separate"/>
      </w:r>
      <w:r>
        <w:t>19</w:t>
      </w:r>
      <w:r>
        <w:fldChar w:fldCharType="end"/>
      </w:r>
    </w:p>
    <w:p w:rsidR="00912618" w:rsidRDefault="00912618">
      <w:pPr>
        <w:pStyle w:val="TOC4"/>
        <w:rPr>
          <w:rFonts w:asciiTheme="minorHAnsi" w:eastAsiaTheme="minorEastAsia" w:hAnsiTheme="minorHAnsi" w:cstheme="minorBidi"/>
          <w:sz w:val="22"/>
          <w:szCs w:val="22"/>
          <w:lang w:eastAsia="en-GB"/>
        </w:rPr>
      </w:pPr>
      <w:r>
        <w:t>A.3.2.2.1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_Toc37231573 \h </w:instrText>
      </w:r>
      <w:r>
        <w:fldChar w:fldCharType="separate"/>
      </w:r>
      <w:r>
        <w:t>19</w:t>
      </w:r>
      <w:r>
        <w:fldChar w:fldCharType="end"/>
      </w:r>
    </w:p>
    <w:p w:rsidR="00912618" w:rsidRDefault="00912618">
      <w:pPr>
        <w:pStyle w:val="TOC4"/>
        <w:rPr>
          <w:rFonts w:asciiTheme="minorHAnsi" w:eastAsiaTheme="minorEastAsia" w:hAnsiTheme="minorHAnsi" w:cstheme="minorBidi"/>
          <w:sz w:val="22"/>
          <w:szCs w:val="22"/>
          <w:lang w:eastAsia="en-GB"/>
        </w:rPr>
      </w:pPr>
      <w:r>
        <w:t>A.3.2.2.2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_Toc37231574 \h </w:instrText>
      </w:r>
      <w:r>
        <w:fldChar w:fldCharType="separate"/>
      </w:r>
      <w:r>
        <w:t>20</w:t>
      </w:r>
      <w:r>
        <w:fldChar w:fldCharType="end"/>
      </w:r>
    </w:p>
    <w:p w:rsidR="00912618" w:rsidRDefault="00912618">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LTE-TDD: WLAN AP Identification and reporting delay under nominal conditions test</w:t>
      </w:r>
      <w:r>
        <w:tab/>
      </w:r>
      <w:r>
        <w:fldChar w:fldCharType="begin" w:fldLock="1"/>
      </w:r>
      <w:r>
        <w:instrText xml:space="preserve"> PAGEREF _Toc37231575 \h </w:instrText>
      </w:r>
      <w:r>
        <w:fldChar w:fldCharType="separate"/>
      </w:r>
      <w:r>
        <w:t>21</w:t>
      </w:r>
      <w:r>
        <w:fldChar w:fldCharType="end"/>
      </w:r>
    </w:p>
    <w:p w:rsidR="00912618" w:rsidRDefault="00912618">
      <w:pPr>
        <w:pStyle w:val="TOC4"/>
        <w:rPr>
          <w:rFonts w:asciiTheme="minorHAnsi" w:eastAsiaTheme="minorEastAsia" w:hAnsiTheme="minorHAnsi" w:cstheme="minorBidi"/>
          <w:sz w:val="22"/>
          <w:szCs w:val="22"/>
          <w:lang w:eastAsia="en-GB"/>
        </w:rPr>
      </w:pPr>
      <w:r>
        <w:t>A.3.2.3.1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_Toc37231576 \h </w:instrText>
      </w:r>
      <w:r>
        <w:fldChar w:fldCharType="separate"/>
      </w:r>
      <w:r>
        <w:t>21</w:t>
      </w:r>
      <w:r>
        <w:fldChar w:fldCharType="end"/>
      </w:r>
    </w:p>
    <w:p w:rsidR="00912618" w:rsidRDefault="00912618">
      <w:pPr>
        <w:pStyle w:val="TOC4"/>
        <w:rPr>
          <w:rFonts w:asciiTheme="minorHAnsi" w:eastAsiaTheme="minorEastAsia" w:hAnsiTheme="minorHAnsi" w:cstheme="minorBidi"/>
          <w:sz w:val="22"/>
          <w:szCs w:val="22"/>
          <w:lang w:eastAsia="en-GB"/>
        </w:rPr>
      </w:pPr>
      <w:r>
        <w:t>A.3.2.3.2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_Toc37231577 \h </w:instrText>
      </w:r>
      <w:r>
        <w:fldChar w:fldCharType="separate"/>
      </w:r>
      <w:r>
        <w:t>22</w:t>
      </w:r>
      <w:r>
        <w:fldChar w:fldCharType="end"/>
      </w:r>
    </w:p>
    <w:p w:rsidR="00912618" w:rsidRDefault="00912618">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LTE-FDD: WLAN AP Identification and reporting delay under dynamic range conditions test</w:t>
      </w:r>
      <w:r>
        <w:tab/>
      </w:r>
      <w:r>
        <w:fldChar w:fldCharType="begin" w:fldLock="1"/>
      </w:r>
      <w:r>
        <w:instrText xml:space="preserve"> PAGEREF _Toc37231578 \h </w:instrText>
      </w:r>
      <w:r>
        <w:fldChar w:fldCharType="separate"/>
      </w:r>
      <w:r>
        <w:t>23</w:t>
      </w:r>
      <w:r>
        <w:fldChar w:fldCharType="end"/>
      </w:r>
    </w:p>
    <w:p w:rsidR="00912618" w:rsidRDefault="00912618">
      <w:pPr>
        <w:pStyle w:val="TOC4"/>
        <w:rPr>
          <w:rFonts w:asciiTheme="minorHAnsi" w:eastAsiaTheme="minorEastAsia" w:hAnsiTheme="minorHAnsi" w:cstheme="minorBidi"/>
          <w:sz w:val="22"/>
          <w:szCs w:val="22"/>
          <w:lang w:eastAsia="en-GB"/>
        </w:rPr>
      </w:pPr>
      <w:r>
        <w:t>A.3.2.4.1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_Toc37231579 \h </w:instrText>
      </w:r>
      <w:r>
        <w:fldChar w:fldCharType="separate"/>
      </w:r>
      <w:r>
        <w:t>23</w:t>
      </w:r>
      <w:r>
        <w:fldChar w:fldCharType="end"/>
      </w:r>
    </w:p>
    <w:p w:rsidR="00912618" w:rsidRDefault="00912618">
      <w:pPr>
        <w:pStyle w:val="TOC4"/>
        <w:rPr>
          <w:rFonts w:asciiTheme="minorHAnsi" w:eastAsiaTheme="minorEastAsia" w:hAnsiTheme="minorHAnsi" w:cstheme="minorBidi"/>
          <w:sz w:val="22"/>
          <w:szCs w:val="22"/>
          <w:lang w:eastAsia="en-GB"/>
        </w:rPr>
      </w:pPr>
      <w:r>
        <w:t>A.3.2.4.2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_Toc37231580 \h </w:instrText>
      </w:r>
      <w:r>
        <w:fldChar w:fldCharType="separate"/>
      </w:r>
      <w:r>
        <w:t>25</w:t>
      </w:r>
      <w:r>
        <w:fldChar w:fldCharType="end"/>
      </w:r>
    </w:p>
    <w:p w:rsidR="00912618" w:rsidRDefault="00912618">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LTE-TDD: WLAN AP Identification and reporting delay under dynamic range conditions test</w:t>
      </w:r>
      <w:r>
        <w:tab/>
      </w:r>
      <w:r>
        <w:fldChar w:fldCharType="begin" w:fldLock="1"/>
      </w:r>
      <w:r>
        <w:instrText xml:space="preserve"> PAGEREF _Toc37231581 \h </w:instrText>
      </w:r>
      <w:r>
        <w:fldChar w:fldCharType="separate"/>
      </w:r>
      <w:r>
        <w:t>25</w:t>
      </w:r>
      <w:r>
        <w:fldChar w:fldCharType="end"/>
      </w:r>
    </w:p>
    <w:p w:rsidR="00912618" w:rsidRDefault="00912618">
      <w:pPr>
        <w:pStyle w:val="TOC4"/>
        <w:rPr>
          <w:rFonts w:asciiTheme="minorHAnsi" w:eastAsiaTheme="minorEastAsia" w:hAnsiTheme="minorHAnsi" w:cstheme="minorBidi"/>
          <w:sz w:val="22"/>
          <w:szCs w:val="22"/>
          <w:lang w:eastAsia="en-GB"/>
        </w:rPr>
      </w:pPr>
      <w:r>
        <w:t>A.3.2.5.1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_Toc37231582 \h </w:instrText>
      </w:r>
      <w:r>
        <w:fldChar w:fldCharType="separate"/>
      </w:r>
      <w:r>
        <w:t>25</w:t>
      </w:r>
      <w:r>
        <w:fldChar w:fldCharType="end"/>
      </w:r>
    </w:p>
    <w:p w:rsidR="00912618" w:rsidRDefault="00912618">
      <w:pPr>
        <w:pStyle w:val="TOC4"/>
        <w:rPr>
          <w:rFonts w:asciiTheme="minorHAnsi" w:eastAsiaTheme="minorEastAsia" w:hAnsiTheme="minorHAnsi" w:cstheme="minorBidi"/>
          <w:sz w:val="22"/>
          <w:szCs w:val="22"/>
          <w:lang w:eastAsia="en-GB"/>
        </w:rPr>
      </w:pPr>
      <w:r>
        <w:t>A.3.2.5.2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_Toc37231583 \h </w:instrText>
      </w:r>
      <w:r>
        <w:fldChar w:fldCharType="separate"/>
      </w:r>
      <w:r>
        <w:t>27</w:t>
      </w:r>
      <w:r>
        <w:fldChar w:fldCharType="end"/>
      </w:r>
    </w:p>
    <w:p w:rsidR="00912618" w:rsidRDefault="00912618">
      <w:pPr>
        <w:pStyle w:val="TOC2"/>
        <w:rPr>
          <w:rFonts w:asciiTheme="minorHAnsi" w:eastAsiaTheme="minorEastAsia" w:hAnsiTheme="minorHAnsi" w:cstheme="minorBidi"/>
          <w:sz w:val="22"/>
          <w:szCs w:val="22"/>
          <w:lang w:eastAsia="en-GB"/>
        </w:rPr>
      </w:pPr>
      <w:r>
        <w:t>A.</w:t>
      </w:r>
      <w:r>
        <w:rPr>
          <w:lang w:eastAsia="zh-CN"/>
        </w:rPr>
        <w:t>3.3</w:t>
      </w:r>
      <w:r>
        <w:rPr>
          <w:rFonts w:asciiTheme="minorHAnsi" w:eastAsiaTheme="minorEastAsia" w:hAnsiTheme="minorHAnsi" w:cstheme="minorBidi"/>
          <w:sz w:val="22"/>
          <w:szCs w:val="22"/>
          <w:lang w:eastAsia="en-GB"/>
        </w:rPr>
        <w:tab/>
      </w:r>
      <w:r>
        <w:rPr>
          <w:lang w:eastAsia="zh-CN"/>
        </w:rPr>
        <w:t>Bluetooth</w:t>
      </w:r>
      <w:r>
        <w:t xml:space="preserve"> Measurement Requirements</w:t>
      </w:r>
      <w:r>
        <w:tab/>
      </w:r>
      <w:r>
        <w:fldChar w:fldCharType="begin" w:fldLock="1"/>
      </w:r>
      <w:r>
        <w:instrText xml:space="preserve"> PAGEREF _Toc37231584 \h </w:instrText>
      </w:r>
      <w:r>
        <w:fldChar w:fldCharType="separate"/>
      </w:r>
      <w:r>
        <w:t>27</w:t>
      </w:r>
      <w:r>
        <w:fldChar w:fldCharType="end"/>
      </w:r>
    </w:p>
    <w:p w:rsidR="00912618" w:rsidRDefault="00912618">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E-UTRAN FDD Bluetooth identification</w:t>
      </w:r>
      <w:r>
        <w:tab/>
      </w:r>
      <w:r>
        <w:fldChar w:fldCharType="begin" w:fldLock="1"/>
      </w:r>
      <w:r>
        <w:instrText xml:space="preserve"> PAGEREF _Toc37231585 \h </w:instrText>
      </w:r>
      <w:r>
        <w:fldChar w:fldCharType="separate"/>
      </w:r>
      <w:r>
        <w:t>27</w:t>
      </w:r>
      <w:r>
        <w:fldChar w:fldCharType="end"/>
      </w:r>
    </w:p>
    <w:p w:rsidR="00912618" w:rsidRDefault="00912618">
      <w:pPr>
        <w:pStyle w:val="TOC4"/>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_Toc37231586 \h </w:instrText>
      </w:r>
      <w:r>
        <w:fldChar w:fldCharType="separate"/>
      </w:r>
      <w:r>
        <w:t>27</w:t>
      </w:r>
      <w:r>
        <w:fldChar w:fldCharType="end"/>
      </w:r>
    </w:p>
    <w:p w:rsidR="00912618" w:rsidRDefault="00912618">
      <w:pPr>
        <w:pStyle w:val="TOC4"/>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_Toc37231587 \h </w:instrText>
      </w:r>
      <w:r>
        <w:fldChar w:fldCharType="separate"/>
      </w:r>
      <w:r>
        <w:t>28</w:t>
      </w:r>
      <w:r>
        <w:fldChar w:fldCharType="end"/>
      </w:r>
    </w:p>
    <w:p w:rsidR="00912618" w:rsidRDefault="00912618">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E-UTRAN TDD Bluetooth identification</w:t>
      </w:r>
      <w:r>
        <w:tab/>
      </w:r>
      <w:r>
        <w:fldChar w:fldCharType="begin" w:fldLock="1"/>
      </w:r>
      <w:r>
        <w:instrText xml:space="preserve"> PAGEREF _Toc37231588 \h </w:instrText>
      </w:r>
      <w:r>
        <w:fldChar w:fldCharType="separate"/>
      </w:r>
      <w:r>
        <w:t>29</w:t>
      </w:r>
      <w:r>
        <w:fldChar w:fldCharType="end"/>
      </w:r>
    </w:p>
    <w:p w:rsidR="00912618" w:rsidRDefault="00912618">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_Toc37231589 \h </w:instrText>
      </w:r>
      <w:r>
        <w:fldChar w:fldCharType="separate"/>
      </w:r>
      <w:r>
        <w:t>29</w:t>
      </w:r>
      <w:r>
        <w:fldChar w:fldCharType="end"/>
      </w:r>
    </w:p>
    <w:p w:rsidR="00912618" w:rsidRDefault="00912618">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_Toc37231590 \h </w:instrText>
      </w:r>
      <w:r>
        <w:fldChar w:fldCharType="separate"/>
      </w:r>
      <w:r>
        <w:t>30</w:t>
      </w:r>
      <w:r>
        <w:fldChar w:fldCharType="end"/>
      </w:r>
    </w:p>
    <w:p w:rsidR="00912618" w:rsidRDefault="00912618">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Measurement Performance Requirements</w:t>
      </w:r>
      <w:r>
        <w:tab/>
      </w:r>
      <w:r>
        <w:fldChar w:fldCharType="begin" w:fldLock="1"/>
      </w:r>
      <w:r>
        <w:instrText xml:space="preserve"> PAGEREF _Toc37231591 \h </w:instrText>
      </w:r>
      <w:r>
        <w:fldChar w:fldCharType="separate"/>
      </w:r>
      <w:r>
        <w:t>31</w:t>
      </w:r>
      <w:r>
        <w:fldChar w:fldCharType="end"/>
      </w:r>
    </w:p>
    <w:p w:rsidR="00912618" w:rsidRDefault="00912618">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_Toc37231592 \h </w:instrText>
      </w:r>
      <w:r>
        <w:fldChar w:fldCharType="separate"/>
      </w:r>
      <w:r>
        <w:t>31</w:t>
      </w:r>
      <w:r>
        <w:fldChar w:fldCharType="end"/>
      </w:r>
    </w:p>
    <w:p w:rsidR="00912618" w:rsidRDefault="00912618">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MBS Code Phase Measurement Accuracy Requirements in AWGN</w:t>
      </w:r>
      <w:r>
        <w:tab/>
      </w:r>
      <w:r>
        <w:fldChar w:fldCharType="begin" w:fldLock="1"/>
      </w:r>
      <w:r>
        <w:instrText xml:space="preserve"> PAGEREF _Toc37231593 \h </w:instrText>
      </w:r>
      <w:r>
        <w:fldChar w:fldCharType="separate"/>
      </w:r>
      <w:r>
        <w:t>31</w:t>
      </w:r>
      <w:r>
        <w:fldChar w:fldCharType="end"/>
      </w:r>
    </w:p>
    <w:p w:rsidR="00912618" w:rsidRDefault="00912618">
      <w:pPr>
        <w:pStyle w:val="TOC3"/>
        <w:rPr>
          <w:rFonts w:asciiTheme="minorHAnsi" w:eastAsiaTheme="minorEastAsia" w:hAnsiTheme="minorHAnsi" w:cstheme="minorBidi"/>
          <w:sz w:val="22"/>
          <w:szCs w:val="22"/>
          <w:lang w:eastAsia="en-GB"/>
        </w:rPr>
      </w:pPr>
      <w:r>
        <w:t>A.4.2.1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_Toc37231594 \h </w:instrText>
      </w:r>
      <w:r>
        <w:fldChar w:fldCharType="separate"/>
      </w:r>
      <w:r>
        <w:t>31</w:t>
      </w:r>
      <w:r>
        <w:fldChar w:fldCharType="end"/>
      </w:r>
    </w:p>
    <w:p w:rsidR="00912618" w:rsidRDefault="00912618">
      <w:pPr>
        <w:pStyle w:val="TOC3"/>
        <w:rPr>
          <w:rFonts w:asciiTheme="minorHAnsi" w:eastAsiaTheme="minorEastAsia" w:hAnsiTheme="minorHAnsi" w:cstheme="minorBidi"/>
          <w:sz w:val="22"/>
          <w:szCs w:val="22"/>
          <w:lang w:eastAsia="en-GB"/>
        </w:rPr>
      </w:pPr>
      <w:r>
        <w:t>A.4.2.2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_Toc37231595 \h </w:instrText>
      </w:r>
      <w:r>
        <w:fldChar w:fldCharType="separate"/>
      </w:r>
      <w:r>
        <w:t>32</w:t>
      </w:r>
      <w:r>
        <w:fldChar w:fldCharType="end"/>
      </w:r>
    </w:p>
    <w:p w:rsidR="00912618" w:rsidRDefault="00912618">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MBS Code Phase Measurement Accuracy Requirements in Multipath</w:t>
      </w:r>
      <w:r>
        <w:tab/>
      </w:r>
      <w:r>
        <w:fldChar w:fldCharType="begin" w:fldLock="1"/>
      </w:r>
      <w:r>
        <w:instrText xml:space="preserve"> PAGEREF _Toc37231596 \h </w:instrText>
      </w:r>
      <w:r>
        <w:fldChar w:fldCharType="separate"/>
      </w:r>
      <w:r>
        <w:t>32</w:t>
      </w:r>
      <w:r>
        <w:fldChar w:fldCharType="end"/>
      </w:r>
    </w:p>
    <w:p w:rsidR="00912618" w:rsidRDefault="00912618">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_Toc37231597 \h </w:instrText>
      </w:r>
      <w:r>
        <w:fldChar w:fldCharType="separate"/>
      </w:r>
      <w:r>
        <w:t>32</w:t>
      </w:r>
      <w:r>
        <w:fldChar w:fldCharType="end"/>
      </w:r>
    </w:p>
    <w:p w:rsidR="00912618" w:rsidRDefault="00912618">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_Toc37231598 \h </w:instrText>
      </w:r>
      <w:r>
        <w:fldChar w:fldCharType="separate"/>
      </w:r>
      <w:r>
        <w:t>33</w:t>
      </w:r>
      <w:r>
        <w:fldChar w:fldCharType="end"/>
      </w:r>
    </w:p>
    <w:p w:rsidR="00912618" w:rsidRDefault="00912618" w:rsidP="00912618">
      <w:pPr>
        <w:pStyle w:val="TOC8"/>
        <w:rPr>
          <w:rFonts w:asciiTheme="minorHAnsi" w:eastAsiaTheme="minorEastAsia" w:hAnsiTheme="minorHAnsi" w:cstheme="minorBidi"/>
          <w:b w:val="0"/>
          <w:szCs w:val="22"/>
          <w:lang w:eastAsia="en-GB"/>
        </w:rPr>
      </w:pPr>
      <w:r>
        <w:t>Annex B (normative):</w:t>
      </w:r>
      <w:r>
        <w:tab/>
        <w:t>Assistance data required for testing (Release 14 and beyond)</w:t>
      </w:r>
      <w:r>
        <w:tab/>
      </w:r>
      <w:r>
        <w:fldChar w:fldCharType="begin" w:fldLock="1"/>
      </w:r>
      <w:r>
        <w:instrText xml:space="preserve"> PAGEREF _Toc37231599 \h </w:instrText>
      </w:r>
      <w:r>
        <w:fldChar w:fldCharType="separate"/>
      </w:r>
      <w:r>
        <w:t>34</w:t>
      </w:r>
      <w:r>
        <w:fldChar w:fldCharType="end"/>
      </w:r>
    </w:p>
    <w:p w:rsidR="00912618" w:rsidRDefault="00912618">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_Toc37231600 \h </w:instrText>
      </w:r>
      <w:r>
        <w:fldChar w:fldCharType="separate"/>
      </w:r>
      <w:r>
        <w:t>34</w:t>
      </w:r>
      <w:r>
        <w:fldChar w:fldCharType="end"/>
      </w:r>
    </w:p>
    <w:p w:rsidR="00912618" w:rsidRDefault="00912618">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MBS Assistance Data</w:t>
      </w:r>
      <w:r>
        <w:tab/>
      </w:r>
      <w:r>
        <w:fldChar w:fldCharType="begin" w:fldLock="1"/>
      </w:r>
      <w:r>
        <w:instrText xml:space="preserve"> PAGEREF _Toc37231601 \h </w:instrText>
      </w:r>
      <w:r>
        <w:fldChar w:fldCharType="separate"/>
      </w:r>
      <w:r>
        <w:t>34</w:t>
      </w:r>
      <w:r>
        <w:fldChar w:fldCharType="end"/>
      </w:r>
    </w:p>
    <w:p w:rsidR="00912618" w:rsidRDefault="00912618" w:rsidP="00912618">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_Toc37231602 \h </w:instrText>
      </w:r>
      <w:r>
        <w:fldChar w:fldCharType="separate"/>
      </w:r>
      <w:r>
        <w:t>35</w:t>
      </w:r>
      <w:r>
        <w:fldChar w:fldCharType="end"/>
      </w:r>
    </w:p>
    <w:p w:rsidR="00080512" w:rsidRPr="004D3578" w:rsidRDefault="00912618">
      <w:r>
        <w:rPr>
          <w:noProof/>
          <w:sz w:val="22"/>
        </w:rPr>
        <w:fldChar w:fldCharType="end"/>
      </w:r>
    </w:p>
    <w:p w:rsidR="00F130E8" w:rsidRDefault="00080512" w:rsidP="00F130E8">
      <w:pPr>
        <w:pStyle w:val="Heading1"/>
      </w:pPr>
      <w:r w:rsidRPr="004D3578">
        <w:br w:type="page"/>
      </w:r>
      <w:bookmarkStart w:id="22" w:name="_Toc2086433"/>
      <w:bookmarkStart w:id="23" w:name="_Toc36046980"/>
      <w:bookmarkStart w:id="24" w:name="_Toc37231408"/>
      <w:bookmarkStart w:id="25" w:name="_Toc37231513"/>
      <w:r w:rsidR="00F130E8" w:rsidRPr="004D3578">
        <w:lastRenderedPageBreak/>
        <w:t>Foreword</w:t>
      </w:r>
      <w:bookmarkEnd w:id="22"/>
      <w:bookmarkEnd w:id="23"/>
      <w:bookmarkEnd w:id="24"/>
      <w:bookmarkEnd w:id="25"/>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lastRenderedPageBreak/>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130E8" w:rsidRPr="00576D9F" w:rsidRDefault="00080512" w:rsidP="00F130E8">
      <w:pPr>
        <w:pStyle w:val="Heading1"/>
      </w:pPr>
      <w:bookmarkStart w:id="26" w:name="introduction"/>
      <w:bookmarkEnd w:id="26"/>
      <w:r w:rsidRPr="004D3578">
        <w:br w:type="page"/>
      </w:r>
      <w:bookmarkStart w:id="27" w:name="scope"/>
      <w:bookmarkStart w:id="28" w:name="_Toc5292649"/>
      <w:bookmarkStart w:id="29" w:name="_Toc36046981"/>
      <w:bookmarkStart w:id="30" w:name="_Toc37231409"/>
      <w:bookmarkStart w:id="31" w:name="_Toc37231514"/>
      <w:bookmarkEnd w:id="27"/>
      <w:r w:rsidR="00F130E8" w:rsidRPr="00576D9F">
        <w:lastRenderedPageBreak/>
        <w:t>1</w:t>
      </w:r>
      <w:r w:rsidR="00F130E8" w:rsidRPr="00576D9F">
        <w:tab/>
        <w:t>Scope</w:t>
      </w:r>
      <w:bookmarkEnd w:id="28"/>
      <w:bookmarkEnd w:id="29"/>
      <w:bookmarkEnd w:id="30"/>
      <w:bookmarkEnd w:id="31"/>
    </w:p>
    <w:p w:rsidR="00F130E8" w:rsidRPr="00576D9F" w:rsidRDefault="00F130E8" w:rsidP="00F130E8">
      <w:r w:rsidRPr="00576D9F">
        <w:t>The present document establishes the minimum performance requirements for RAT-Independent Positioning Enhancements for FDD and TDD mode of UTRA, FDD and TDD mode of E-UTRA, and NR for the User Equipment (UE).</w:t>
      </w:r>
    </w:p>
    <w:p w:rsidR="00F130E8" w:rsidRPr="00576D9F" w:rsidRDefault="00F130E8" w:rsidP="00F130E8">
      <w:pPr>
        <w:pStyle w:val="Heading1"/>
      </w:pPr>
      <w:bookmarkStart w:id="32" w:name="_Toc5292650"/>
      <w:bookmarkStart w:id="33" w:name="_Toc36046982"/>
      <w:bookmarkStart w:id="34" w:name="_Toc37231410"/>
      <w:bookmarkStart w:id="35" w:name="_Toc37231515"/>
      <w:r w:rsidRPr="00576D9F">
        <w:t>2</w:t>
      </w:r>
      <w:r w:rsidRPr="00576D9F">
        <w:tab/>
        <w:t>References</w:t>
      </w:r>
      <w:bookmarkEnd w:id="32"/>
      <w:bookmarkEnd w:id="33"/>
      <w:bookmarkEnd w:id="34"/>
      <w:bookmarkEnd w:id="35"/>
    </w:p>
    <w:p w:rsidR="00F130E8" w:rsidRPr="00576D9F" w:rsidRDefault="00F130E8" w:rsidP="00F130E8">
      <w:r w:rsidRPr="00576D9F">
        <w:t>The following documents contain provisions which, through reference in this text, constitute provisions of the present document.</w:t>
      </w:r>
    </w:p>
    <w:p w:rsidR="00F130E8" w:rsidRPr="00576D9F" w:rsidRDefault="00F130E8" w:rsidP="00F130E8">
      <w:pPr>
        <w:pStyle w:val="B1"/>
      </w:pPr>
      <w:r w:rsidRPr="00576D9F">
        <w:t>-</w:t>
      </w:r>
      <w:r w:rsidRPr="00576D9F">
        <w:tab/>
        <w:t>References are either specific (identified by date of publication, edition number, version number, etc.) or non</w:t>
      </w:r>
      <w:r w:rsidRPr="00576D9F">
        <w:noBreakHyphen/>
        <w:t>specific.</w:t>
      </w:r>
    </w:p>
    <w:p w:rsidR="00F130E8" w:rsidRPr="00576D9F" w:rsidRDefault="00F130E8" w:rsidP="00F130E8">
      <w:pPr>
        <w:pStyle w:val="B1"/>
      </w:pPr>
      <w:r w:rsidRPr="00576D9F">
        <w:t>-</w:t>
      </w:r>
      <w:r w:rsidRPr="00576D9F">
        <w:tab/>
        <w:t>For a specific reference, subsequent revisions do not apply.</w:t>
      </w:r>
    </w:p>
    <w:p w:rsidR="00F130E8" w:rsidRPr="00576D9F" w:rsidRDefault="00F130E8" w:rsidP="00F130E8">
      <w:pPr>
        <w:pStyle w:val="B1"/>
      </w:pPr>
      <w:r w:rsidRPr="00576D9F">
        <w:t>-</w:t>
      </w:r>
      <w:r w:rsidRPr="00576D9F">
        <w:tab/>
        <w:t>For a non-specific reference, the latest version applies. In the case of a reference to a 3GPP document (including a GSM document), a non-specific reference implicitly refers to the latest version of that document</w:t>
      </w:r>
      <w:r w:rsidRPr="00576D9F">
        <w:rPr>
          <w:i/>
        </w:rPr>
        <w:t xml:space="preserve"> in the same Release as the present document</w:t>
      </w:r>
      <w:r w:rsidRPr="00576D9F">
        <w:t>.</w:t>
      </w:r>
    </w:p>
    <w:p w:rsidR="00F130E8" w:rsidRPr="00576D9F" w:rsidRDefault="00F130E8" w:rsidP="00F130E8">
      <w:pPr>
        <w:pStyle w:val="EX"/>
      </w:pPr>
      <w:r w:rsidRPr="00576D9F">
        <w:t>[1]</w:t>
      </w:r>
      <w:r w:rsidRPr="00576D9F">
        <w:tab/>
        <w:t>3GPP TR 21.905: "Vocabulary for 3GPP Specifications".</w:t>
      </w:r>
    </w:p>
    <w:p w:rsidR="00F130E8" w:rsidRPr="00576D9F" w:rsidRDefault="00F130E8" w:rsidP="00F130E8">
      <w:pPr>
        <w:pStyle w:val="EX"/>
      </w:pPr>
      <w:r w:rsidRPr="00576D9F">
        <w:t>[2]</w:t>
      </w:r>
      <w:r w:rsidRPr="00576D9F">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F130E8" w:rsidRPr="00576D9F" w:rsidRDefault="00F130E8" w:rsidP="00F130E8">
      <w:pPr>
        <w:pStyle w:val="EX"/>
      </w:pPr>
      <w:r w:rsidRPr="00576D9F">
        <w:t>[3]</w:t>
      </w:r>
      <w:r w:rsidRPr="00576D9F">
        <w:tab/>
        <w:t>3GPP TS 36.355: "Evolved Universal Terrestrial Radio Access (E-UTRA); LTE Positioning Protocol (LPP)".</w:t>
      </w:r>
    </w:p>
    <w:p w:rsidR="00F130E8" w:rsidRPr="00576D9F" w:rsidRDefault="00F130E8" w:rsidP="00F130E8">
      <w:pPr>
        <w:pStyle w:val="EX"/>
      </w:pPr>
      <w:r w:rsidRPr="00576D9F">
        <w:t>[4]</w:t>
      </w:r>
      <w:r w:rsidRPr="00576D9F">
        <w:tab/>
        <w:t>3GPP TS 36.509: "Evolved Universal Terrestrial Radio Access (E-UTRA) and Evolved Packet Core (EPC); Special conformance testing functions for User Equipment (UE)".</w:t>
      </w:r>
    </w:p>
    <w:p w:rsidR="00F130E8" w:rsidRPr="00576D9F" w:rsidRDefault="00F130E8" w:rsidP="00F130E8">
      <w:pPr>
        <w:pStyle w:val="EX"/>
      </w:pPr>
      <w:r w:rsidRPr="00576D9F">
        <w:t>[5]</w:t>
      </w:r>
      <w:r w:rsidRPr="00576D9F">
        <w:tab/>
        <w:t xml:space="preserve">3GPP TS 36.942: Evolved Universal Terrestrial Radio Access (E-UTRA); Radio Frequency (RF) system scenarios". </w:t>
      </w:r>
    </w:p>
    <w:p w:rsidR="00F130E8" w:rsidRPr="00576D9F" w:rsidRDefault="00F130E8" w:rsidP="00F130E8">
      <w:pPr>
        <w:pStyle w:val="EX"/>
      </w:pPr>
      <w:r w:rsidRPr="00576D9F">
        <w:t>[6]</w:t>
      </w:r>
      <w:r w:rsidRPr="00576D9F">
        <w:tab/>
        <w:t xml:space="preserve">3GPP TS 25.331: "Radio Resource Control (RRC); Protocol specification". </w:t>
      </w:r>
    </w:p>
    <w:p w:rsidR="00F130E8" w:rsidRPr="00576D9F" w:rsidRDefault="00F130E8" w:rsidP="00F130E8">
      <w:pPr>
        <w:pStyle w:val="EX"/>
      </w:pPr>
      <w:r w:rsidRPr="00576D9F">
        <w:t>[7]</w:t>
      </w:r>
      <w:r w:rsidRPr="00576D9F">
        <w:tab/>
        <w:t>ATIS-0500027: "Recommendations for Establishing Wide Scale Indoor Location Performance", May 2015.</w:t>
      </w:r>
    </w:p>
    <w:p w:rsidR="00F130E8" w:rsidRPr="00576D9F" w:rsidRDefault="00F130E8" w:rsidP="00F130E8">
      <w:pPr>
        <w:pStyle w:val="EX"/>
      </w:pPr>
      <w:r w:rsidRPr="00576D9F">
        <w:t>[8]</w:t>
      </w:r>
      <w:r w:rsidRPr="00576D9F">
        <w:tab/>
        <w:t>3GPP TS 34.109: "Terminal logical test interface; Special conformance testing functions ".</w:t>
      </w:r>
    </w:p>
    <w:p w:rsidR="00F130E8" w:rsidRPr="00576D9F" w:rsidRDefault="00F130E8" w:rsidP="00F130E8">
      <w:pPr>
        <w:pStyle w:val="EX"/>
      </w:pPr>
      <w:r w:rsidRPr="00576D9F">
        <w:t>[9]</w:t>
      </w:r>
      <w:r w:rsidRPr="00576D9F">
        <w:tab/>
        <w:t>3GPP TS 37.571-1: " User Equipment (UE) conformance specification for UE positioning; Part 1: Conformance test specification ".</w:t>
      </w:r>
    </w:p>
    <w:p w:rsidR="00F130E8" w:rsidRPr="00576D9F" w:rsidRDefault="00F130E8" w:rsidP="00F130E8">
      <w:pPr>
        <w:pStyle w:val="EX"/>
      </w:pPr>
      <w:r w:rsidRPr="00576D9F">
        <w:t>[10]</w:t>
      </w:r>
      <w:r w:rsidRPr="00576D9F">
        <w:tab/>
        <w:t>3GPP TS 36.521-1: "Evolved Universal Terrestrial Radio Access (E-UTRA); User Equipment (UE) conformance specification; Radio transmission and reception; Part 1: Conformance testing".</w:t>
      </w:r>
    </w:p>
    <w:p w:rsidR="00F130E8" w:rsidRPr="00576D9F" w:rsidRDefault="00F130E8" w:rsidP="00F130E8">
      <w:pPr>
        <w:pStyle w:val="EX"/>
      </w:pPr>
      <w:r w:rsidRPr="00576D9F">
        <w:t>[11]</w:t>
      </w:r>
      <w:r w:rsidRPr="00576D9F">
        <w:tab/>
        <w:t>Void.</w:t>
      </w:r>
    </w:p>
    <w:p w:rsidR="00F130E8" w:rsidRPr="00576D9F" w:rsidRDefault="00F130E8" w:rsidP="00F130E8">
      <w:pPr>
        <w:pStyle w:val="EX"/>
      </w:pPr>
      <w:r w:rsidRPr="00576D9F">
        <w:t>[12]</w:t>
      </w:r>
      <w:r w:rsidRPr="00576D9F">
        <w:tab/>
        <w:t>3GPP TS 36.355: "Evolved Universal Terrestrial Radio Access (E-UTRA); LTE Positioning Protocol (LPP)".</w:t>
      </w:r>
    </w:p>
    <w:p w:rsidR="00F130E8" w:rsidRPr="00576D9F" w:rsidRDefault="00F130E8" w:rsidP="00F130E8">
      <w:pPr>
        <w:pStyle w:val="EX"/>
        <w:rPr>
          <w:lang w:eastAsia="zh-CN"/>
        </w:rPr>
      </w:pPr>
      <w:r w:rsidRPr="00576D9F">
        <w:t>[</w:t>
      </w:r>
      <w:r w:rsidRPr="00576D9F">
        <w:rPr>
          <w:lang w:eastAsia="zh-CN"/>
        </w:rPr>
        <w:t>13</w:t>
      </w:r>
      <w:r w:rsidRPr="00576D9F">
        <w:t>]</w:t>
      </w:r>
      <w:r w:rsidRPr="00576D9F">
        <w:tab/>
        <w:t>Bluetooth Special Interest Group:</w:t>
      </w:r>
      <w:r w:rsidRPr="00576D9F">
        <w:rPr>
          <w:lang w:eastAsia="zh-CN"/>
        </w:rPr>
        <w:t xml:space="preserve"> </w:t>
      </w:r>
      <w:r w:rsidRPr="00576D9F">
        <w:t>"</w:t>
      </w:r>
      <w:r w:rsidRPr="00576D9F">
        <w:rPr>
          <w:lang w:eastAsia="zh-CN"/>
        </w:rPr>
        <w:t>Bluetooth Core Specification version 4.2</w:t>
      </w:r>
      <w:r w:rsidRPr="00576D9F">
        <w:t>"</w:t>
      </w:r>
      <w:r w:rsidRPr="00576D9F">
        <w:rPr>
          <w:lang w:eastAsia="zh-CN"/>
        </w:rPr>
        <w:t>, December 2014.</w:t>
      </w:r>
    </w:p>
    <w:p w:rsidR="00F130E8" w:rsidRPr="00576D9F" w:rsidRDefault="00F130E8" w:rsidP="00F130E8">
      <w:pPr>
        <w:pStyle w:val="EX"/>
      </w:pPr>
      <w:r w:rsidRPr="00576D9F">
        <w:t>[14]</w:t>
      </w:r>
      <w:r w:rsidRPr="00576D9F">
        <w:tab/>
        <w:t>3GPP TS 36.331: "Evolved Universal Terrestrial Radio Access (E-UTRA); Radio Resource Control (RRC) protocol specification".</w:t>
      </w:r>
    </w:p>
    <w:p w:rsidR="00F130E8" w:rsidRPr="00576D9F" w:rsidRDefault="00F130E8" w:rsidP="00F130E8">
      <w:pPr>
        <w:pStyle w:val="EX"/>
      </w:pPr>
      <w:r w:rsidRPr="00576D9F">
        <w:t>[15]</w:t>
      </w:r>
      <w:r w:rsidRPr="00576D9F">
        <w:tab/>
        <w:t>IEEE Standard 802.11: Wireless LAN Medium Access Control (MAC) and Physical Layer (PHY) Specifications.</w:t>
      </w:r>
    </w:p>
    <w:p w:rsidR="00F130E8" w:rsidRPr="00576D9F" w:rsidRDefault="00F130E8" w:rsidP="00F130E8">
      <w:pPr>
        <w:pStyle w:val="EX"/>
      </w:pPr>
      <w:r w:rsidRPr="00576D9F">
        <w:t>[16]</w:t>
      </w:r>
      <w:r w:rsidRPr="00576D9F">
        <w:tab/>
        <w:t>3GPP TS 38.509: "5GS; Special conformance testing functions</w:t>
      </w:r>
      <w:r w:rsidRPr="00576D9F">
        <w:rPr>
          <w:rFonts w:cs="Arial"/>
          <w:szCs w:val="34"/>
        </w:rPr>
        <w:t xml:space="preserve"> fo</w:t>
      </w:r>
      <w:r w:rsidRPr="00576D9F">
        <w:rPr>
          <w:szCs w:val="34"/>
        </w:rPr>
        <w:t>r User Equipment (UE)</w:t>
      </w:r>
      <w:r w:rsidRPr="00576D9F">
        <w:t>".</w:t>
      </w:r>
    </w:p>
    <w:p w:rsidR="00F130E8" w:rsidRPr="00576D9F" w:rsidRDefault="00F130E8" w:rsidP="00F130E8">
      <w:pPr>
        <w:pStyle w:val="Heading1"/>
      </w:pPr>
      <w:bookmarkStart w:id="36" w:name="_Toc5292651"/>
      <w:bookmarkStart w:id="37" w:name="_Toc36046983"/>
      <w:bookmarkStart w:id="38" w:name="_Toc37231411"/>
      <w:bookmarkStart w:id="39" w:name="_Toc37231516"/>
      <w:r w:rsidRPr="00576D9F">
        <w:lastRenderedPageBreak/>
        <w:t>3</w:t>
      </w:r>
      <w:r w:rsidRPr="00576D9F">
        <w:tab/>
        <w:t>Definitions, abbreviations and test tolerances</w:t>
      </w:r>
      <w:bookmarkEnd w:id="36"/>
      <w:bookmarkEnd w:id="37"/>
      <w:bookmarkEnd w:id="38"/>
      <w:bookmarkEnd w:id="39"/>
    </w:p>
    <w:p w:rsidR="00F130E8" w:rsidRPr="00576D9F" w:rsidRDefault="00F130E8" w:rsidP="00F130E8">
      <w:pPr>
        <w:pStyle w:val="Heading2"/>
      </w:pPr>
      <w:bookmarkStart w:id="40" w:name="_Toc5292652"/>
      <w:bookmarkStart w:id="41" w:name="_Toc36046984"/>
      <w:bookmarkStart w:id="42" w:name="_Toc37231412"/>
      <w:bookmarkStart w:id="43" w:name="_Toc37231517"/>
      <w:r w:rsidRPr="00576D9F">
        <w:t>3.1</w:t>
      </w:r>
      <w:r w:rsidRPr="00576D9F">
        <w:tab/>
        <w:t>Definitions</w:t>
      </w:r>
      <w:bookmarkEnd w:id="40"/>
      <w:bookmarkEnd w:id="41"/>
      <w:bookmarkEnd w:id="42"/>
      <w:bookmarkEnd w:id="43"/>
    </w:p>
    <w:p w:rsidR="00F130E8" w:rsidRPr="00576D9F" w:rsidRDefault="00F130E8" w:rsidP="00F130E8">
      <w:r w:rsidRPr="00576D9F">
        <w:t xml:space="preserve">For the purposes of the present document, the terms and definitions given in </w:t>
      </w:r>
      <w:bookmarkStart w:id="44" w:name="OLE_LINK6"/>
      <w:bookmarkStart w:id="45" w:name="OLE_LINK7"/>
      <w:bookmarkStart w:id="46" w:name="OLE_LINK8"/>
      <w:r w:rsidRPr="00576D9F">
        <w:t xml:space="preserve">3GPP </w:t>
      </w:r>
      <w:bookmarkEnd w:id="44"/>
      <w:bookmarkEnd w:id="45"/>
      <w:bookmarkEnd w:id="46"/>
      <w:r w:rsidRPr="00576D9F">
        <w:t xml:space="preserve">TR 21.905 [1] and the following apply. A term defined in the present document takes precedence over the definition of the same term, if any, in 3GPP TR 21.905 [1]. </w:t>
      </w:r>
    </w:p>
    <w:p w:rsidR="00F130E8" w:rsidRPr="00576D9F" w:rsidRDefault="00F130E8" w:rsidP="00F130E8">
      <w:pPr>
        <w:pStyle w:val="Heading2"/>
      </w:pPr>
      <w:bookmarkStart w:id="47" w:name="_Toc5292653"/>
      <w:bookmarkStart w:id="48" w:name="_Toc36046985"/>
      <w:bookmarkStart w:id="49" w:name="_Toc37231413"/>
      <w:bookmarkStart w:id="50" w:name="_Toc37231518"/>
      <w:r w:rsidRPr="00576D9F">
        <w:t>3.2</w:t>
      </w:r>
      <w:r w:rsidRPr="00576D9F">
        <w:tab/>
        <w:t>Abbreviations</w:t>
      </w:r>
      <w:bookmarkEnd w:id="47"/>
      <w:bookmarkEnd w:id="48"/>
      <w:bookmarkEnd w:id="49"/>
      <w:bookmarkEnd w:id="50"/>
    </w:p>
    <w:p w:rsidR="00F130E8" w:rsidRPr="00576D9F" w:rsidRDefault="00F130E8" w:rsidP="00F130E8">
      <w:pPr>
        <w:keepNext/>
      </w:pPr>
      <w:r w:rsidRPr="00576D9F">
        <w:t>For the purposes of the present document, the abbreviations given in 3GPP TR 21.905 [1] and the following apply. An abbreviation defined in the present document takes precedence over the definition of the same abbreviation, if any, in 3GPP TR 21.905 [1].</w:t>
      </w:r>
    </w:p>
    <w:p w:rsidR="00F130E8" w:rsidRPr="00576D9F" w:rsidRDefault="00F130E8" w:rsidP="00F130E8">
      <w:pPr>
        <w:pStyle w:val="EW"/>
      </w:pPr>
      <w:r w:rsidRPr="00576D9F">
        <w:t>AWGN</w:t>
      </w:r>
      <w:r w:rsidRPr="00576D9F">
        <w:tab/>
        <w:t>Additive White Gaussian Noise</w:t>
      </w:r>
    </w:p>
    <w:p w:rsidR="00F130E8" w:rsidRPr="00576D9F" w:rsidRDefault="00F130E8" w:rsidP="00F130E8">
      <w:pPr>
        <w:pStyle w:val="EW"/>
      </w:pPr>
      <w:r w:rsidRPr="00576D9F">
        <w:t>EPA</w:t>
      </w:r>
      <w:r w:rsidRPr="00576D9F">
        <w:tab/>
        <w:t>Extended Pedestrian A</w:t>
      </w:r>
    </w:p>
    <w:p w:rsidR="00F130E8" w:rsidRPr="00576D9F" w:rsidRDefault="00F130E8" w:rsidP="00F130E8">
      <w:pPr>
        <w:pStyle w:val="EW"/>
      </w:pPr>
      <w:r w:rsidRPr="00576D9F">
        <w:t>E-UTRA</w:t>
      </w:r>
      <w:r w:rsidRPr="00576D9F">
        <w:tab/>
        <w:t>Evolved UMTS Terrestrial Radio Access</w:t>
      </w:r>
    </w:p>
    <w:p w:rsidR="00F130E8" w:rsidRPr="00576D9F" w:rsidRDefault="00F130E8" w:rsidP="00F130E8">
      <w:pPr>
        <w:pStyle w:val="EW"/>
      </w:pPr>
      <w:r w:rsidRPr="00576D9F">
        <w:t>FDD</w:t>
      </w:r>
      <w:r w:rsidRPr="00576D9F">
        <w:tab/>
        <w:t>Frequency Division Duplex</w:t>
      </w:r>
    </w:p>
    <w:p w:rsidR="00F130E8" w:rsidRPr="00576D9F" w:rsidRDefault="00F130E8" w:rsidP="00F130E8">
      <w:pPr>
        <w:pStyle w:val="EW"/>
      </w:pPr>
      <w:r w:rsidRPr="00576D9F">
        <w:t>LMF</w:t>
      </w:r>
      <w:r w:rsidRPr="00576D9F">
        <w:tab/>
        <w:t>Location Management Function</w:t>
      </w:r>
    </w:p>
    <w:p w:rsidR="00F130E8" w:rsidRPr="00576D9F" w:rsidRDefault="00F130E8" w:rsidP="00F130E8">
      <w:pPr>
        <w:pStyle w:val="EW"/>
      </w:pPr>
      <w:r w:rsidRPr="00576D9F">
        <w:t>LPP</w:t>
      </w:r>
      <w:r w:rsidRPr="00576D9F">
        <w:tab/>
        <w:t>LTE Positioning Protocol</w:t>
      </w:r>
    </w:p>
    <w:p w:rsidR="00F130E8" w:rsidRPr="00576D9F" w:rsidRDefault="00F130E8" w:rsidP="00F130E8">
      <w:pPr>
        <w:pStyle w:val="EW"/>
      </w:pPr>
      <w:r w:rsidRPr="00576D9F">
        <w:t>MBS</w:t>
      </w:r>
      <w:r w:rsidRPr="00576D9F">
        <w:tab/>
        <w:t xml:space="preserve">Metropolitan Beacon System </w:t>
      </w:r>
    </w:p>
    <w:p w:rsidR="00F130E8" w:rsidRPr="00576D9F" w:rsidRDefault="00F130E8" w:rsidP="00F130E8">
      <w:pPr>
        <w:pStyle w:val="EW"/>
      </w:pPr>
      <w:r w:rsidRPr="00576D9F">
        <w:t>NR</w:t>
      </w:r>
      <w:r w:rsidRPr="00576D9F">
        <w:tab/>
        <w:t>New Radio Access</w:t>
      </w:r>
    </w:p>
    <w:p w:rsidR="00F130E8" w:rsidRPr="00576D9F" w:rsidRDefault="00F130E8" w:rsidP="00F130E8">
      <w:pPr>
        <w:pStyle w:val="EW"/>
      </w:pPr>
      <w:r w:rsidRPr="00576D9F">
        <w:t>RRC</w:t>
      </w:r>
      <w:r w:rsidRPr="00576D9F">
        <w:tab/>
        <w:t>Radio Resource Control</w:t>
      </w:r>
    </w:p>
    <w:p w:rsidR="00F130E8" w:rsidRPr="00576D9F" w:rsidRDefault="00F130E8" w:rsidP="00F130E8">
      <w:pPr>
        <w:pStyle w:val="EW"/>
      </w:pPr>
      <w:r w:rsidRPr="00576D9F">
        <w:t>RSSI</w:t>
      </w:r>
      <w:r w:rsidRPr="00576D9F">
        <w:tab/>
        <w:t>Received Signal Strength Indicator</w:t>
      </w:r>
    </w:p>
    <w:p w:rsidR="00F130E8" w:rsidRPr="00576D9F" w:rsidRDefault="00F130E8" w:rsidP="00F130E8">
      <w:pPr>
        <w:pStyle w:val="EW"/>
      </w:pPr>
      <w:r w:rsidRPr="00576D9F">
        <w:t>SS</w:t>
      </w:r>
      <w:r w:rsidRPr="00576D9F">
        <w:tab/>
        <w:t>System Simulator</w:t>
      </w:r>
    </w:p>
    <w:p w:rsidR="00F130E8" w:rsidRPr="00576D9F" w:rsidRDefault="00F130E8" w:rsidP="00F130E8">
      <w:pPr>
        <w:pStyle w:val="EW"/>
      </w:pPr>
      <w:r w:rsidRPr="00576D9F">
        <w:t>TDD</w:t>
      </w:r>
      <w:r w:rsidRPr="00576D9F">
        <w:tab/>
        <w:t>Time Division Duplex</w:t>
      </w:r>
    </w:p>
    <w:p w:rsidR="00F130E8" w:rsidRPr="00576D9F" w:rsidRDefault="00F130E8" w:rsidP="00F130E8">
      <w:pPr>
        <w:pStyle w:val="EW"/>
      </w:pPr>
      <w:r w:rsidRPr="00576D9F">
        <w:t>UE</w:t>
      </w:r>
      <w:r w:rsidRPr="00576D9F">
        <w:tab/>
        <w:t>User Equipment</w:t>
      </w:r>
    </w:p>
    <w:p w:rsidR="00F130E8" w:rsidRPr="00576D9F" w:rsidRDefault="00F130E8" w:rsidP="00F130E8">
      <w:pPr>
        <w:pStyle w:val="EW"/>
      </w:pPr>
      <w:r w:rsidRPr="00576D9F">
        <w:t xml:space="preserve">UTRA </w:t>
      </w:r>
      <w:r w:rsidRPr="00576D9F">
        <w:tab/>
        <w:t>UMTS Terrestrial Radio Access</w:t>
      </w:r>
    </w:p>
    <w:p w:rsidR="00F130E8" w:rsidRPr="00576D9F" w:rsidRDefault="00F130E8" w:rsidP="00F130E8">
      <w:pPr>
        <w:pStyle w:val="EX"/>
      </w:pPr>
      <w:r w:rsidRPr="00576D9F">
        <w:t>WLAN</w:t>
      </w:r>
      <w:r w:rsidRPr="00576D9F">
        <w:tab/>
        <w:t>Wireless Local Area Network</w:t>
      </w:r>
    </w:p>
    <w:p w:rsidR="00F130E8" w:rsidRPr="00576D9F" w:rsidRDefault="00F130E8" w:rsidP="00F130E8">
      <w:pPr>
        <w:pStyle w:val="Heading2"/>
        <w:rPr>
          <w:rFonts w:cs="v4.2.0"/>
          <w:snapToGrid w:val="0"/>
        </w:rPr>
      </w:pPr>
      <w:bookmarkStart w:id="51" w:name="_Toc5292654"/>
      <w:bookmarkStart w:id="52" w:name="_Toc36046986"/>
      <w:bookmarkStart w:id="53" w:name="_Toc37231414"/>
      <w:bookmarkStart w:id="54" w:name="_Toc37231519"/>
      <w:r w:rsidRPr="00576D9F">
        <w:rPr>
          <w:rFonts w:cs="v4.2.0"/>
          <w:snapToGrid w:val="0"/>
        </w:rPr>
        <w:t>3.3</w:t>
      </w:r>
      <w:r w:rsidRPr="00576D9F">
        <w:rPr>
          <w:rFonts w:cs="v4.2.0"/>
          <w:snapToGrid w:val="0"/>
        </w:rPr>
        <w:tab/>
        <w:t>Test tolerances</w:t>
      </w:r>
      <w:bookmarkEnd w:id="51"/>
      <w:bookmarkEnd w:id="52"/>
      <w:bookmarkEnd w:id="53"/>
      <w:bookmarkEnd w:id="54"/>
    </w:p>
    <w:p w:rsidR="00F130E8" w:rsidRPr="00576D9F" w:rsidRDefault="00F130E8" w:rsidP="00F130E8">
      <w:pPr>
        <w:rPr>
          <w:snapToGrid w:val="0"/>
        </w:rPr>
      </w:pPr>
      <w:r w:rsidRPr="00576D9F">
        <w:rPr>
          <w:snapToGrid w:val="0"/>
        </w:rPr>
        <w:t>The requirements given in the present document make no allowance for measurement uncertainty. The test specification 3GPP TS 37.571 -1 [9]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F130E8" w:rsidRPr="00576D9F" w:rsidRDefault="00F130E8" w:rsidP="00F130E8">
      <w:r w:rsidRPr="00576D9F">
        <w:rPr>
          <w:snapToGrid w:val="0"/>
        </w:rPr>
        <w:t>Shared Risk is defined in ETSI TR 102 273-1-2 [2], subclause 6.5.</w:t>
      </w:r>
    </w:p>
    <w:p w:rsidR="00F130E8" w:rsidRPr="00576D9F" w:rsidRDefault="00F130E8" w:rsidP="00F130E8">
      <w:pPr>
        <w:pStyle w:val="Heading1"/>
      </w:pPr>
      <w:bookmarkStart w:id="55" w:name="_Toc5292655"/>
      <w:bookmarkStart w:id="56" w:name="_Toc36046987"/>
      <w:bookmarkStart w:id="57" w:name="_Toc37231415"/>
      <w:bookmarkStart w:id="58" w:name="_Toc37231520"/>
      <w:r w:rsidRPr="00576D9F">
        <w:t>4</w:t>
      </w:r>
      <w:r w:rsidRPr="00576D9F">
        <w:tab/>
        <w:t>General</w:t>
      </w:r>
      <w:bookmarkEnd w:id="55"/>
      <w:bookmarkEnd w:id="56"/>
      <w:bookmarkEnd w:id="57"/>
      <w:bookmarkEnd w:id="58"/>
    </w:p>
    <w:p w:rsidR="00F130E8" w:rsidRPr="00576D9F" w:rsidRDefault="00F130E8" w:rsidP="00F130E8">
      <w:pPr>
        <w:pStyle w:val="Heading2"/>
      </w:pPr>
      <w:bookmarkStart w:id="59" w:name="_Toc5292656"/>
      <w:bookmarkStart w:id="60" w:name="_Toc36046988"/>
      <w:bookmarkStart w:id="61" w:name="_Toc37231416"/>
      <w:bookmarkStart w:id="62" w:name="_Toc37231521"/>
      <w:r w:rsidRPr="00576D9F">
        <w:t>4.1</w:t>
      </w:r>
      <w:r w:rsidRPr="00576D9F">
        <w:tab/>
        <w:t>Introduction</w:t>
      </w:r>
      <w:bookmarkEnd w:id="59"/>
      <w:bookmarkEnd w:id="60"/>
      <w:bookmarkEnd w:id="61"/>
      <w:bookmarkEnd w:id="62"/>
    </w:p>
    <w:p w:rsidR="00F130E8" w:rsidRPr="00576D9F" w:rsidRDefault="00F130E8" w:rsidP="00F130E8">
      <w:r w:rsidRPr="00576D9F">
        <w:t xml:space="preserve">The present document defines the minimum performance requirements for UEs that support RAT Independent positioning technologies. </w:t>
      </w:r>
    </w:p>
    <w:p w:rsidR="00F130E8" w:rsidRPr="00576D9F" w:rsidRDefault="00F130E8" w:rsidP="00F130E8">
      <w:pPr>
        <w:pStyle w:val="Heading2"/>
      </w:pPr>
      <w:bookmarkStart w:id="63" w:name="_Toc5292657"/>
      <w:bookmarkStart w:id="64" w:name="_Toc36046989"/>
      <w:bookmarkStart w:id="65" w:name="_Toc37231417"/>
      <w:bookmarkStart w:id="66" w:name="_Toc37231522"/>
      <w:r w:rsidRPr="00576D9F">
        <w:t>4.2</w:t>
      </w:r>
      <w:r w:rsidRPr="00576D9F">
        <w:tab/>
        <w:t>MBS Measurements</w:t>
      </w:r>
      <w:bookmarkEnd w:id="63"/>
      <w:bookmarkEnd w:id="64"/>
      <w:bookmarkEnd w:id="65"/>
      <w:bookmarkEnd w:id="66"/>
    </w:p>
    <w:p w:rsidR="00F130E8" w:rsidRPr="00576D9F" w:rsidRDefault="00F130E8" w:rsidP="00F130E8">
      <w:pPr>
        <w:pStyle w:val="Heading3"/>
      </w:pPr>
      <w:bookmarkStart w:id="67" w:name="_Toc5292658"/>
      <w:bookmarkStart w:id="68" w:name="_Toc36046990"/>
      <w:bookmarkStart w:id="69" w:name="_Toc37231418"/>
      <w:bookmarkStart w:id="70" w:name="_Toc37231523"/>
      <w:r w:rsidRPr="00576D9F">
        <w:t>4.2.1</w:t>
      </w:r>
      <w:r w:rsidRPr="00576D9F">
        <w:tab/>
        <w:t>General</w:t>
      </w:r>
      <w:bookmarkEnd w:id="67"/>
      <w:bookmarkEnd w:id="68"/>
      <w:bookmarkEnd w:id="69"/>
      <w:bookmarkEnd w:id="70"/>
    </w:p>
    <w:p w:rsidR="00F130E8" w:rsidRPr="00576D9F" w:rsidRDefault="00F130E8" w:rsidP="00F130E8">
      <w:r w:rsidRPr="00576D9F">
        <w:t>Clause 4.2 describes the measurements performed by the UE for MBS positioning.</w:t>
      </w:r>
    </w:p>
    <w:p w:rsidR="00F130E8" w:rsidRPr="00576D9F" w:rsidRDefault="00F130E8" w:rsidP="00F130E8">
      <w:pPr>
        <w:pStyle w:val="Heading3"/>
      </w:pPr>
      <w:bookmarkStart w:id="71" w:name="_Toc5292659"/>
      <w:bookmarkStart w:id="72" w:name="_Toc36046991"/>
      <w:bookmarkStart w:id="73" w:name="_Toc37231419"/>
      <w:bookmarkStart w:id="74" w:name="_Toc37231524"/>
      <w:r w:rsidRPr="00576D9F">
        <w:lastRenderedPageBreak/>
        <w:t>4.2.2</w:t>
      </w:r>
      <w:r w:rsidRPr="00576D9F">
        <w:tab/>
        <w:t>MBS measurement parameters</w:t>
      </w:r>
      <w:bookmarkEnd w:id="71"/>
      <w:bookmarkEnd w:id="72"/>
      <w:bookmarkEnd w:id="73"/>
      <w:bookmarkEnd w:id="74"/>
    </w:p>
    <w:p w:rsidR="00F130E8" w:rsidRPr="00576D9F" w:rsidRDefault="00F130E8" w:rsidP="00F130E8">
      <w:r w:rsidRPr="00576D9F">
        <w:t xml:space="preserve">The measurement parameters are the MBS code phase measurements contained in the </w:t>
      </w:r>
      <w:r w:rsidRPr="00576D9F">
        <w:rPr>
          <w:i/>
        </w:rPr>
        <w:t>TBS-MeasurementInformation</w:t>
      </w:r>
      <w:r w:rsidRPr="00576D9F">
        <w:t xml:space="preserve"> IE provided in the LPP message of type PROVIDE LOCATION INFORMATION [3] by NR UE, the </w:t>
      </w:r>
      <w:r w:rsidRPr="00576D9F">
        <w:rPr>
          <w:i/>
        </w:rPr>
        <w:t>TBS-MeasurementInformation</w:t>
      </w:r>
      <w:r w:rsidRPr="00576D9F">
        <w:t xml:space="preserve"> IE provided in LPP message of type PROVIDE LOCATION INFORMATION [3] by LTE UE, and the </w:t>
      </w:r>
      <w:r w:rsidRPr="00576D9F">
        <w:rPr>
          <w:i/>
        </w:rPr>
        <w:t xml:space="preserve">UE Positioning AddPos measured results </w:t>
      </w:r>
      <w:r w:rsidRPr="00576D9F">
        <w:t xml:space="preserve">IE in the MEASUREMENT REPORT message by UTRA UE [6]. </w:t>
      </w:r>
    </w:p>
    <w:p w:rsidR="00F130E8" w:rsidRPr="00576D9F" w:rsidRDefault="00F130E8" w:rsidP="00F130E8">
      <w:pPr>
        <w:pStyle w:val="Heading3"/>
      </w:pPr>
      <w:bookmarkStart w:id="75" w:name="_Toc5292660"/>
      <w:bookmarkStart w:id="76" w:name="_Toc36046992"/>
      <w:bookmarkStart w:id="77" w:name="_Toc37231420"/>
      <w:bookmarkStart w:id="78" w:name="_Toc37231525"/>
      <w:r w:rsidRPr="00576D9F">
        <w:t>4.2.3</w:t>
      </w:r>
      <w:r w:rsidRPr="00576D9F">
        <w:tab/>
        <w:t>MBS Measurement time</w:t>
      </w:r>
      <w:bookmarkEnd w:id="75"/>
      <w:bookmarkEnd w:id="76"/>
      <w:bookmarkEnd w:id="77"/>
      <w:bookmarkEnd w:id="78"/>
    </w:p>
    <w:p w:rsidR="00F130E8" w:rsidRPr="00576D9F" w:rsidRDefault="00F130E8" w:rsidP="00F130E8">
      <w:r w:rsidRPr="00576D9F">
        <w:t>For NR, MBS measurement time is defined as the time starting from the moment that the UE has received the LPP [3]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38.509 [16] clause 5.6 for the purpose of deleting this information.</w:t>
      </w:r>
    </w:p>
    <w:p w:rsidR="00F130E8" w:rsidRPr="00576D9F" w:rsidRDefault="00F130E8" w:rsidP="00F130E8">
      <w:r w:rsidRPr="00576D9F">
        <w:t xml:space="preserve">For LTE, MBS measurement time is defined as the time starting from the moment that the UE has received the LPP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p>
    <w:p w:rsidR="00F130E8" w:rsidRPr="00576D9F" w:rsidRDefault="00F130E8" w:rsidP="00F130E8">
      <w:r w:rsidRPr="00576D9F">
        <w:t>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[8] clause 5.4 for the purpose of deleting this information.</w:t>
      </w:r>
    </w:p>
    <w:p w:rsidR="00F130E8" w:rsidRPr="00576D9F" w:rsidRDefault="00F130E8" w:rsidP="00F130E8">
      <w:pPr>
        <w:rPr>
          <w:rFonts w:eastAsia="MS Mincho" w:cs="v4.2.0"/>
        </w:rPr>
      </w:pPr>
      <w:r w:rsidRPr="00576D9F">
        <w:t>The measurements for n MBS beacons, enabled across the slots of an MBS transmission period [7], shall be available at the UE by</w:t>
      </w:r>
      <w:r w:rsidRPr="00576D9F">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9.5pt" o:ole="">
            <v:imagedata r:id="rId11" o:title=""/>
          </v:shape>
          <o:OLEObject Type="Embed" ProgID="Equation.3" ShapeID="_x0000_i1025" DrawAspect="Content" ObjectID="_1662530987" r:id="rId12"/>
        </w:object>
      </w:r>
      <w:r w:rsidRPr="00576D9F">
        <w:t xml:space="preserve">, where </w:t>
      </w:r>
      <w:r w:rsidRPr="00576D9F">
        <w:rPr>
          <w:rFonts w:eastAsia="MS Mincho" w:cs="v4.2.0"/>
          <w:position w:val="-14"/>
        </w:rPr>
        <w:object w:dxaOrig="859" w:dyaOrig="380">
          <v:shape id="_x0000_i1026" type="#_x0000_t75" style="width:43.5pt;height:19.5pt" o:ole="">
            <v:imagedata r:id="rId11" o:title=""/>
          </v:shape>
          <o:OLEObject Type="Embed" ProgID="Equation.3" ShapeID="_x0000_i1026" DrawAspect="Content" ObjectID="_1662530988" r:id="rId13"/>
        </w:object>
      </w:r>
      <w:r w:rsidRPr="00576D9F">
        <w:t>can be expressed as:</w:t>
      </w:r>
    </w:p>
    <w:p w:rsidR="00F130E8" w:rsidRPr="00576D9F" w:rsidRDefault="00F130E8" w:rsidP="00F130E8">
      <w:r w:rsidRPr="00576D9F">
        <w:rPr>
          <w:rFonts w:eastAsia="MS Mincho" w:cs="v4.2.0"/>
          <w:position w:val="-14"/>
        </w:rPr>
        <w:object w:dxaOrig="4340" w:dyaOrig="380">
          <v:shape id="_x0000_i1027" type="#_x0000_t75" style="width:217.5pt;height:19.5pt" o:ole="">
            <v:imagedata r:id="rId14" o:title=""/>
          </v:shape>
          <o:OLEObject Type="Embed" ProgID="Equation.3" ShapeID="_x0000_i1027" DrawAspect="Content" ObjectID="_1662530989" r:id="rId15"/>
        </w:object>
      </w:r>
      <w:r w:rsidRPr="00576D9F">
        <w:rPr>
          <w:rFonts w:eastAsia="MS Mincho" w:cs="v4.2.0"/>
        </w:rPr>
        <w:tab/>
        <w:t>ms</w:t>
      </w:r>
    </w:p>
    <w:p w:rsidR="00F130E8" w:rsidRPr="00576D9F" w:rsidRDefault="00F130E8" w:rsidP="00F130E8">
      <w:r w:rsidRPr="00576D9F">
        <w:t>where</w:t>
      </w:r>
    </w:p>
    <w:p w:rsidR="00F130E8" w:rsidRPr="00576D9F" w:rsidRDefault="00F130E8" w:rsidP="00F130E8">
      <w:pPr>
        <w:rPr>
          <w:rFonts w:eastAsia="MS Mincho" w:cs="v4.2.0"/>
        </w:rPr>
      </w:pPr>
      <w:r w:rsidRPr="00576D9F">
        <w:rPr>
          <w:rFonts w:eastAsia="MS Mincho" w:cs="v4.2.0"/>
          <w:position w:val="-14"/>
        </w:rPr>
        <w:object w:dxaOrig="859" w:dyaOrig="380">
          <v:shape id="_x0000_i1028" type="#_x0000_t75" style="width:43.5pt;height:19.5pt" o:ole="">
            <v:imagedata r:id="rId11" o:title=""/>
          </v:shape>
          <o:OLEObject Type="Embed" ProgID="Equation.3" ShapeID="_x0000_i1028" DrawAspect="Content" ObjectID="_1662530990" r:id="rId16"/>
        </w:object>
      </w:r>
      <w:r w:rsidRPr="00576D9F">
        <w:rPr>
          <w:rFonts w:eastAsia="MS Mincho" w:cs="v4.2.0"/>
        </w:rPr>
        <w:t xml:space="preserve"> is the total time for detecting and measuring n beacons</w:t>
      </w:r>
    </w:p>
    <w:p w:rsidR="00F130E8" w:rsidRPr="00576D9F" w:rsidRDefault="00F130E8" w:rsidP="00F130E8">
      <w:pPr>
        <w:rPr>
          <w:rFonts w:eastAsia="MS Mincho" w:cs="v4.2.0"/>
        </w:rPr>
      </w:pPr>
      <w:r w:rsidRPr="00576D9F">
        <w:rPr>
          <w:rFonts w:eastAsia="MS Mincho" w:cs="v4.2.0"/>
          <w:position w:val="-6"/>
        </w:rPr>
        <w:object w:dxaOrig="200" w:dyaOrig="220">
          <v:shape id="_x0000_i1029" type="#_x0000_t75" style="width:9.75pt;height:9.75pt" o:ole="">
            <v:imagedata r:id="rId17" o:title=""/>
          </v:shape>
          <o:OLEObject Type="Embed" ProgID="Equation.3" ShapeID="_x0000_i1029" DrawAspect="Content" ObjectID="_1662530991" r:id="rId18"/>
        </w:object>
      </w:r>
      <w:r w:rsidRPr="00576D9F">
        <w:rPr>
          <w:rFonts w:eastAsia="MS Mincho" w:cs="v4.2.0"/>
        </w:rPr>
        <w:t xml:space="preserve"> is the elapsed time from the trigger of the measurement to the start of the first MBS transmission period</w:t>
      </w:r>
    </w:p>
    <w:p w:rsidR="00F130E8" w:rsidRPr="00576D9F" w:rsidRDefault="00F130E8" w:rsidP="00F130E8">
      <w:pPr>
        <w:rPr>
          <w:rFonts w:eastAsia="MS Mincho" w:cs="v4.2.0"/>
        </w:rPr>
      </w:pPr>
      <w:r w:rsidRPr="00576D9F">
        <w:rPr>
          <w:rFonts w:eastAsia="MS Mincho" w:cs="v4.2.0"/>
          <w:position w:val="-14"/>
        </w:rPr>
        <w:object w:dxaOrig="720" w:dyaOrig="380">
          <v:shape id="_x0000_i1030" type="#_x0000_t75" style="width:36pt;height:19.5pt" o:ole="">
            <v:imagedata r:id="rId19" o:title=""/>
          </v:shape>
          <o:OLEObject Type="Embed" ProgID="Equation.3" ShapeID="_x0000_i1030" DrawAspect="Content" ObjectID="_1662530992" r:id="rId20"/>
        </w:object>
      </w:r>
      <w:r w:rsidRPr="00576D9F">
        <w:rPr>
          <w:rFonts w:eastAsia="MS Mincho" w:cs="v4.2.0"/>
        </w:rPr>
        <w:t xml:space="preserve"> is the MBS transmission period (1 second) </w:t>
      </w:r>
    </w:p>
    <w:p w:rsidR="00F130E8" w:rsidRPr="00576D9F" w:rsidRDefault="00F130E8" w:rsidP="00F130E8">
      <w:pPr>
        <w:rPr>
          <w:rFonts w:eastAsia="MS Mincho" w:cs="v4.2.0"/>
        </w:rPr>
      </w:pPr>
      <w:r w:rsidRPr="00576D9F">
        <w:rPr>
          <w:rFonts w:eastAsia="MS Mincho" w:cs="v4.2.0"/>
          <w:position w:val="-12"/>
        </w:rPr>
        <w:object w:dxaOrig="460" w:dyaOrig="360">
          <v:shape id="_x0000_i1031" type="#_x0000_t75" style="width:23.25pt;height:18.75pt" o:ole="">
            <v:imagedata r:id="rId21" o:title=""/>
          </v:shape>
          <o:OLEObject Type="Embed" ProgID="Equation.3" ShapeID="_x0000_i1031" DrawAspect="Content" ObjectID="_1662530993" r:id="rId22"/>
        </w:object>
      </w:r>
      <w:r w:rsidRPr="00576D9F">
        <w:rPr>
          <w:rFonts w:eastAsia="MS Mincho" w:cs="v4.2.0"/>
        </w:rPr>
        <w:t xml:space="preserve"> is the processing time, an upper-bound for which can be given as </w:t>
      </w:r>
      <w:r w:rsidRPr="00576D9F">
        <w:rPr>
          <w:rFonts w:eastAsia="MS Mincho" w:cs="v4.2.0"/>
          <w:position w:val="-14"/>
        </w:rPr>
        <w:object w:dxaOrig="2400" w:dyaOrig="380">
          <v:shape id="_x0000_i1032" type="#_x0000_t75" style="width:120pt;height:19.5pt" o:ole="">
            <v:imagedata r:id="rId23" o:title=""/>
          </v:shape>
          <o:OLEObject Type="Embed" ProgID="Equation.3" ShapeID="_x0000_i1032" DrawAspect="Content" ObjectID="_1662530994" r:id="rId24"/>
        </w:object>
      </w:r>
      <w:r w:rsidRPr="00576D9F">
        <w:rPr>
          <w:rFonts w:eastAsia="MS Mincho" w:cs="v4.2.0"/>
        </w:rPr>
        <w:t xml:space="preserve"> where </w:t>
      </w:r>
      <w:r w:rsidRPr="00576D9F">
        <w:rPr>
          <w:position w:val="-14"/>
        </w:rPr>
        <w:object w:dxaOrig="800" w:dyaOrig="380">
          <v:shape id="_x0000_i1033" type="#_x0000_t75" style="width:39.75pt;height:19.5pt" o:ole="">
            <v:imagedata r:id="rId25" o:title=""/>
          </v:shape>
          <o:OLEObject Type="Embed" ProgID="Equation.3" ShapeID="_x0000_i1033" DrawAspect="Content" ObjectID="_1662530995" r:id="rId26"/>
        </w:object>
      </w:r>
      <w:r w:rsidRPr="00576D9F">
        <w:rPr>
          <w:rFonts w:eastAsia="MS Mincho" w:cs="v4.2.0"/>
        </w:rPr>
        <w:t xml:space="preserve"> is the duration of a MBS slot (100 ms) with continuous MBS transmissions  </w:t>
      </w:r>
    </w:p>
    <w:bookmarkStart w:id="79" w:name="_MON_1417326429"/>
    <w:bookmarkEnd w:id="79"/>
    <w:p w:rsidR="00F130E8" w:rsidRPr="00576D9F" w:rsidRDefault="00F130E8" w:rsidP="00F130E8">
      <w:pPr>
        <w:pStyle w:val="TH"/>
      </w:pPr>
      <w:r w:rsidRPr="00576D9F">
        <w:rPr>
          <w:rFonts w:eastAsia="MS Mincho"/>
        </w:rPr>
        <w:object w:dxaOrig="10665" w:dyaOrig="3510">
          <v:shape id="_x0000_i1034" type="#_x0000_t75" style="width:482.25pt;height:158.25pt" o:ole="">
            <v:imagedata r:id="rId27" o:title=""/>
          </v:shape>
          <o:OLEObject Type="Embed" ProgID="Word.Picture.8" ShapeID="_x0000_i1034" DrawAspect="Content" ObjectID="_1662530996" r:id="rId28"/>
        </w:object>
      </w:r>
    </w:p>
    <w:p w:rsidR="00F130E8" w:rsidRPr="00576D9F" w:rsidRDefault="00F130E8" w:rsidP="00F130E8">
      <w:pPr>
        <w:pStyle w:val="TF"/>
        <w:rPr>
          <w:rFonts w:eastAsia="MS Mincho"/>
        </w:rPr>
      </w:pPr>
      <w:r w:rsidRPr="00576D9F">
        <w:t>Figure 4.2.3-1: MBS Measurement Time</w:t>
      </w:r>
    </w:p>
    <w:p w:rsidR="00F130E8" w:rsidRPr="00576D9F" w:rsidRDefault="00F130E8" w:rsidP="00F130E8">
      <w:r w:rsidRPr="00576D9F">
        <w:t xml:space="preserve">For this requirement, the assumption is that there is zero frequency offset for the beacons and the UEs have a minimum of 13 parallel correlators. </w:t>
      </w:r>
    </w:p>
    <w:p w:rsidR="00F130E8" w:rsidRPr="00576D9F" w:rsidRDefault="00F130E8" w:rsidP="00F130E8">
      <w:r w:rsidRPr="00576D9F">
        <w:t>The test case for MBS Measurement time requirements are specified in clause A.3.1.</w:t>
      </w:r>
    </w:p>
    <w:p w:rsidR="00F130E8" w:rsidRPr="00576D9F" w:rsidRDefault="00F130E8" w:rsidP="00F130E8">
      <w:pPr>
        <w:pStyle w:val="Heading3"/>
      </w:pPr>
      <w:bookmarkStart w:id="80" w:name="_Toc5292661"/>
      <w:bookmarkStart w:id="81" w:name="_Toc36046993"/>
      <w:bookmarkStart w:id="82" w:name="_Toc37231421"/>
      <w:bookmarkStart w:id="83" w:name="_Toc37231526"/>
      <w:r w:rsidRPr="00576D9F">
        <w:t>4.2.4</w:t>
      </w:r>
      <w:r w:rsidRPr="00576D9F">
        <w:tab/>
        <w:t>RRC states for MBS measurements</w:t>
      </w:r>
      <w:bookmarkEnd w:id="80"/>
      <w:bookmarkEnd w:id="81"/>
      <w:bookmarkEnd w:id="82"/>
      <w:bookmarkEnd w:id="83"/>
    </w:p>
    <w:p w:rsidR="00F130E8" w:rsidRPr="00576D9F" w:rsidRDefault="00F130E8" w:rsidP="00F130E8">
      <w:r w:rsidRPr="00576D9F">
        <w:t>For NR, the minimum MBS performance requirements specified in clause 5 apply for RRC_CONNECTED state.</w:t>
      </w:r>
    </w:p>
    <w:p w:rsidR="00F130E8" w:rsidRPr="00576D9F" w:rsidRDefault="00F130E8" w:rsidP="00F130E8">
      <w:r w:rsidRPr="00576D9F">
        <w:t xml:space="preserve">For LTE, the minimum MBS performance requirements specified in clause 5 apply for RRC_CONNECTED state. </w:t>
      </w:r>
    </w:p>
    <w:p w:rsidR="00F130E8" w:rsidRPr="00576D9F" w:rsidRDefault="00F130E8" w:rsidP="00F130E8">
      <w:r w:rsidRPr="00576D9F">
        <w:t>For UTRA, the minimum MBS performance requirements specified in clause 5 apply for different RRC states that include Cell_DCH and Cell_FACH.</w:t>
      </w:r>
    </w:p>
    <w:p w:rsidR="00F130E8" w:rsidRPr="00576D9F" w:rsidRDefault="00F130E8" w:rsidP="00F130E8">
      <w:pPr>
        <w:pStyle w:val="Heading3"/>
      </w:pPr>
      <w:bookmarkStart w:id="84" w:name="_Toc5292662"/>
      <w:bookmarkStart w:id="85" w:name="_Toc36046994"/>
      <w:bookmarkStart w:id="86" w:name="_Toc37231422"/>
      <w:bookmarkStart w:id="87" w:name="_Toc37231527"/>
      <w:r w:rsidRPr="00576D9F">
        <w:t>4.2.5</w:t>
      </w:r>
      <w:r w:rsidRPr="00576D9F">
        <w:tab/>
        <w:t>MBS Measurement Error Definitions</w:t>
      </w:r>
      <w:bookmarkEnd w:id="84"/>
      <w:bookmarkEnd w:id="85"/>
      <w:bookmarkEnd w:id="86"/>
      <w:bookmarkEnd w:id="87"/>
    </w:p>
    <w:p w:rsidR="00F130E8" w:rsidRPr="00576D9F" w:rsidRDefault="00F130E8" w:rsidP="00F130E8">
      <w:r w:rsidRPr="00576D9F">
        <w:t xml:space="preserve">The code phase measurement error is defined as the difference between the actual code phase for a given MBS beacon, and the estimated code phase for that beacon, as reported in the </w:t>
      </w:r>
      <w:r w:rsidRPr="00576D9F">
        <w:rPr>
          <w:i/>
        </w:rPr>
        <w:t>TBS-MeasurementInformation</w:t>
      </w:r>
      <w:r w:rsidRPr="00576D9F">
        <w:t xml:space="preserve"> IE provided in the LPP message of type PROVIDE LOCATION INFORMATION by NR UE [3], the </w:t>
      </w:r>
      <w:r w:rsidRPr="00576D9F">
        <w:rPr>
          <w:i/>
        </w:rPr>
        <w:t>TBS-MeasurementInformation</w:t>
      </w:r>
      <w:r w:rsidRPr="00576D9F">
        <w:t xml:space="preserve"> IE provided in the LPP message of type PROVIDE LOCATION INFORMATION by LTE UE [3], and the </w:t>
      </w:r>
      <w:r w:rsidRPr="00576D9F">
        <w:rPr>
          <w:i/>
        </w:rPr>
        <w:t xml:space="preserve">UE Positioning AddPos measured results </w:t>
      </w:r>
      <w:r w:rsidRPr="00576D9F">
        <w:t>IE in the MEASUREMENT REPORT message by UTRA UE [6]. This difference has to then be adjusted for the measurement bias introduced by the UE clock to provide the final code phase measurement error.</w:t>
      </w:r>
    </w:p>
    <w:p w:rsidR="00F130E8" w:rsidRPr="00576D9F" w:rsidRDefault="00F130E8" w:rsidP="00F130E8">
      <w:pPr>
        <w:keepNext/>
        <w:keepLines/>
        <w:spacing w:before="180"/>
        <w:ind w:left="1134" w:hanging="1134"/>
        <w:outlineLvl w:val="1"/>
        <w:rPr>
          <w:rFonts w:ascii="Arial" w:hAnsi="Arial" w:cs="Arial"/>
          <w:sz w:val="32"/>
          <w:szCs w:val="32"/>
        </w:rPr>
      </w:pPr>
      <w:r w:rsidRPr="00576D9F">
        <w:rPr>
          <w:rFonts w:ascii="Arial" w:hAnsi="Arial" w:cs="Arial"/>
          <w:sz w:val="32"/>
          <w:szCs w:val="32"/>
        </w:rPr>
        <w:t>4.3</w:t>
      </w:r>
      <w:r w:rsidRPr="00576D9F">
        <w:rPr>
          <w:rFonts w:ascii="Arial" w:hAnsi="Arial" w:cs="Arial"/>
          <w:sz w:val="32"/>
          <w:szCs w:val="32"/>
        </w:rPr>
        <w:tab/>
        <w:t>WLAN Measurements</w:t>
      </w:r>
    </w:p>
    <w:p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4.3.1</w:t>
      </w:r>
      <w:r w:rsidRPr="00576D9F">
        <w:rPr>
          <w:rFonts w:ascii="Arial" w:hAnsi="Arial" w:cs="Arial"/>
          <w:sz w:val="28"/>
          <w:szCs w:val="28"/>
        </w:rPr>
        <w:tab/>
        <w:t>General</w:t>
      </w:r>
    </w:p>
    <w:p w:rsidR="00F130E8" w:rsidRPr="00576D9F" w:rsidRDefault="00F130E8" w:rsidP="00F130E8">
      <w:r w:rsidRPr="00576D9F">
        <w:t>Clause 4.3 defines the measurement requirements for the measurements performed by the UE for WLAN based positioning.</w:t>
      </w:r>
    </w:p>
    <w:p w:rsidR="00F130E8" w:rsidRPr="00576D9F" w:rsidRDefault="00F130E8" w:rsidP="00F130E8">
      <w:pPr>
        <w:pStyle w:val="Heading3"/>
      </w:pPr>
      <w:bookmarkStart w:id="88" w:name="_Toc5292663"/>
      <w:bookmarkStart w:id="89" w:name="_Toc36046995"/>
      <w:bookmarkStart w:id="90" w:name="_Toc37231423"/>
      <w:bookmarkStart w:id="91" w:name="_Toc37231528"/>
      <w:r w:rsidRPr="00576D9F">
        <w:t>4.3.2</w:t>
      </w:r>
      <w:r w:rsidRPr="00576D9F">
        <w:tab/>
        <w:t>WLAN Access Point Measurements</w:t>
      </w:r>
      <w:bookmarkEnd w:id="88"/>
      <w:bookmarkEnd w:id="89"/>
      <w:bookmarkEnd w:id="90"/>
      <w:bookmarkEnd w:id="91"/>
    </w:p>
    <w:p w:rsidR="00F130E8" w:rsidRPr="00576D9F" w:rsidRDefault="00F130E8" w:rsidP="00F130E8">
      <w:pPr>
        <w:pStyle w:val="NO"/>
      </w:pPr>
      <w:r w:rsidRPr="00576D9F">
        <w:t>Editor’s note:</w:t>
      </w:r>
      <w:r w:rsidRPr="00576D9F">
        <w:tab/>
        <w:t>In the WLAN requirements for NR, the NR clauses are separate from LTE, but it is FFS whether separate clauses are needed for SA NR and non-SA NR.</w:t>
      </w:r>
    </w:p>
    <w:p w:rsidR="00F130E8" w:rsidRPr="00576D9F" w:rsidRDefault="00F130E8" w:rsidP="00F130E8">
      <w:pPr>
        <w:pStyle w:val="Heading4"/>
      </w:pPr>
      <w:bookmarkStart w:id="92" w:name="_Toc5292664"/>
      <w:bookmarkStart w:id="93" w:name="_Toc36046996"/>
      <w:bookmarkStart w:id="94" w:name="_Toc37231424"/>
      <w:bookmarkStart w:id="95" w:name="_Toc37231529"/>
      <w:r w:rsidRPr="00576D9F">
        <w:t>4.3.2.1</w:t>
      </w:r>
      <w:r w:rsidRPr="00576D9F">
        <w:tab/>
        <w:t>E-UTRAN FDD-WLAN Access Point Measurements</w:t>
      </w:r>
      <w:bookmarkEnd w:id="92"/>
      <w:bookmarkEnd w:id="93"/>
      <w:bookmarkEnd w:id="94"/>
      <w:bookmarkEnd w:id="95"/>
    </w:p>
    <w:p w:rsidR="00F130E8" w:rsidRPr="00576D9F" w:rsidRDefault="00F130E8" w:rsidP="00F130E8">
      <w:pPr>
        <w:pStyle w:val="Heading5"/>
      </w:pPr>
      <w:bookmarkStart w:id="96" w:name="_Toc5292665"/>
      <w:bookmarkStart w:id="97" w:name="_Toc36046997"/>
      <w:bookmarkStart w:id="98" w:name="_Toc37231425"/>
      <w:bookmarkStart w:id="99" w:name="_Toc37231530"/>
      <w:r w:rsidRPr="00576D9F">
        <w:t>4.3.2.1.1</w:t>
      </w:r>
      <w:r w:rsidRPr="00576D9F">
        <w:tab/>
        <w:t>Introduction</w:t>
      </w:r>
      <w:bookmarkEnd w:id="96"/>
      <w:bookmarkEnd w:id="97"/>
      <w:bookmarkEnd w:id="98"/>
      <w:bookmarkEnd w:id="99"/>
    </w:p>
    <w:p w:rsidR="00F130E8" w:rsidRPr="00576D9F" w:rsidRDefault="00F130E8" w:rsidP="00F130E8">
      <w:pPr>
        <w:rPr>
          <w:lang w:eastAsia="zh-CN"/>
        </w:rPr>
      </w:pPr>
      <w:r w:rsidRPr="00576D9F">
        <w:t>The requirements defined in section</w:t>
      </w:r>
      <w:r w:rsidRPr="00576D9F">
        <w:rPr>
          <w:lang w:eastAsia="zh-CN"/>
        </w:rPr>
        <w:t xml:space="preserve"> 4.3.2.1 </w:t>
      </w:r>
      <w:r w:rsidRPr="00576D9F">
        <w:t xml:space="preserve">shall apply provided the E-UTRA FDD UE has received </w:t>
      </w:r>
      <w:r w:rsidRPr="00576D9F">
        <w:rPr>
          <w:i/>
        </w:rPr>
        <w:t>WLAN-RequestLocationInformation</w:t>
      </w:r>
      <w:r w:rsidRPr="00576D9F">
        <w:t xml:space="preserve"> message from E-SMLC via LPP requesting the UE to report WLAN measurement for one or more WLAN Access Points [12]</w:t>
      </w:r>
      <w:r w:rsidRPr="00576D9F">
        <w:rPr>
          <w:lang w:eastAsia="zh-CN"/>
        </w:rPr>
        <w:t>.</w:t>
      </w:r>
    </w:p>
    <w:p w:rsidR="00F130E8" w:rsidRPr="00576D9F" w:rsidRDefault="00F130E8" w:rsidP="00F130E8">
      <w:pPr>
        <w:pStyle w:val="Heading5"/>
      </w:pPr>
      <w:bookmarkStart w:id="100" w:name="_Toc5292666"/>
      <w:bookmarkStart w:id="101" w:name="_Toc36046998"/>
      <w:bookmarkStart w:id="102" w:name="_Toc37231426"/>
      <w:bookmarkStart w:id="103" w:name="_Toc37231531"/>
      <w:r w:rsidRPr="00576D9F">
        <w:lastRenderedPageBreak/>
        <w:t>4.3.2.1.2</w:t>
      </w:r>
      <w:r w:rsidRPr="00576D9F">
        <w:tab/>
        <w:t>Measurement Requirements</w:t>
      </w:r>
      <w:bookmarkEnd w:id="100"/>
      <w:bookmarkEnd w:id="101"/>
      <w:bookmarkEnd w:id="102"/>
      <w:bookmarkEnd w:id="103"/>
    </w:p>
    <w:p w:rsidR="00F130E8" w:rsidRPr="00576D9F" w:rsidRDefault="00F130E8" w:rsidP="00F130E8">
      <w:r w:rsidRPr="00576D9F">
        <w:t>The measurement delay reporting requirements for WLAN are defined in section 4.3.2.1.3. The WLAN Access Point identification minimum performance requirements are defined in clause 7.</w:t>
      </w:r>
    </w:p>
    <w:p w:rsidR="00F130E8" w:rsidRPr="00576D9F" w:rsidRDefault="00F130E8" w:rsidP="00F130E8">
      <w:pPr>
        <w:pStyle w:val="Heading5"/>
      </w:pPr>
      <w:bookmarkStart w:id="104" w:name="_Toc5292667"/>
      <w:bookmarkStart w:id="105" w:name="_Toc36046999"/>
      <w:bookmarkStart w:id="106" w:name="_Toc37231427"/>
      <w:bookmarkStart w:id="107" w:name="_Toc37231532"/>
      <w:r w:rsidRPr="00576D9F">
        <w:t>4.3.2.1.3</w:t>
      </w:r>
      <w:r w:rsidRPr="00576D9F">
        <w:tab/>
        <w:t>Measurement Reporting Delay</w:t>
      </w:r>
      <w:bookmarkEnd w:id="104"/>
      <w:bookmarkEnd w:id="105"/>
      <w:bookmarkEnd w:id="106"/>
      <w:bookmarkEnd w:id="107"/>
    </w:p>
    <w:p w:rsidR="00F130E8" w:rsidRPr="00576D9F" w:rsidRDefault="00F130E8" w:rsidP="00F130E8">
      <w:pPr>
        <w:rPr>
          <w:lang w:eastAsia="zh-CN"/>
        </w:rPr>
      </w:pPr>
      <w:r w:rsidRPr="00576D9F">
        <w:t xml:space="preserve">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r w:rsidRPr="00576D9F">
        <w:rPr>
          <w:lang w:eastAsia="zh-CN"/>
        </w:rPr>
        <w:t>No WLAN assistance data is provided to the UE.</w:t>
      </w:r>
    </w:p>
    <w:p w:rsidR="00F130E8" w:rsidRPr="00576D9F" w:rsidRDefault="00F130E8" w:rsidP="00F130E8">
      <w:r w:rsidRPr="00576D9F">
        <w:t xml:space="preserve">The signals from the WLAN APs shall be available at the UE for the duration of the measurement time. Each WLAN AP transmits a beacon signal with a beacon interval smaller or equal to 102.4 ms. The beacon frames from different access points shall be transmitted in different time slots or non-overlapping frequency channels. The beacon frames have variable time duration of ~1ms. </w:t>
      </w:r>
    </w:p>
    <w:p w:rsidR="00F130E8" w:rsidRPr="00576D9F" w:rsidRDefault="00F130E8" w:rsidP="00F130E8">
      <w:r w:rsidRPr="00576D9F">
        <w:t>The WLAN Measurement Reporting Delay is given as:</w:t>
      </w:r>
    </w:p>
    <w:p w:rsidR="00F130E8" w:rsidRPr="00576D9F" w:rsidRDefault="00F130E8" w:rsidP="00F130E8">
      <w:pPr>
        <w:pStyle w:val="EQ"/>
        <w:rPr>
          <w:rFonts w:eastAsia="MS Mincho"/>
        </w:rPr>
      </w:pPr>
      <w:r w:rsidRPr="00576D9F">
        <w:rPr>
          <w:rFonts w:eastAsia="MS Mincho"/>
        </w:rPr>
        <w:tab/>
      </w:r>
      <w:r w:rsidRPr="00576D9F">
        <w:rPr>
          <w:rFonts w:eastAsia="MS Mincho"/>
          <w:position w:val="-14"/>
        </w:rPr>
        <w:object w:dxaOrig="1800" w:dyaOrig="380">
          <v:shape id="_x0000_i1035" type="#_x0000_t75" style="width:90.75pt;height:19.5pt" o:ole="">
            <v:imagedata r:id="rId29" o:title=""/>
          </v:shape>
          <o:OLEObject Type="Embed" ProgID="Equation.DSMT4" ShapeID="_x0000_i1035" DrawAspect="Content" ObjectID="_1662530997" r:id="rId30"/>
        </w:object>
      </w:r>
      <w:r w:rsidRPr="00576D9F">
        <w:t xml:space="preserve"> </w:t>
      </w:r>
      <w:r w:rsidRPr="00576D9F">
        <w:rPr>
          <w:rFonts w:eastAsia="MS Mincho"/>
        </w:rPr>
        <w:t>sec</w:t>
      </w:r>
    </w:p>
    <w:p w:rsidR="00F130E8" w:rsidRPr="00576D9F" w:rsidRDefault="00F130E8" w:rsidP="00F130E8">
      <w:r w:rsidRPr="00576D9F">
        <w:t>where</w:t>
      </w:r>
    </w:p>
    <w:p w:rsidR="00F130E8" w:rsidRPr="00576D9F" w:rsidRDefault="00F130E8" w:rsidP="00F130E8">
      <w:pPr>
        <w:pStyle w:val="B1"/>
        <w:rPr>
          <w:rFonts w:eastAsia="MS Mincho"/>
        </w:rPr>
      </w:pPr>
      <w:r w:rsidRPr="00576D9F">
        <w:rPr>
          <w:rFonts w:eastAsia="MS Mincho"/>
          <w:position w:val="-14"/>
        </w:rPr>
        <w:object w:dxaOrig="980" w:dyaOrig="380">
          <v:shape id="_x0000_i1036" type="#_x0000_t75" style="width:48.75pt;height:19.5pt" o:ole="">
            <v:imagedata r:id="rId31" o:title=""/>
          </v:shape>
          <o:OLEObject Type="Embed" ProgID="Equation.3" ShapeID="_x0000_i1036" DrawAspect="Content" ObjectID="_1662530998" r:id="rId32"/>
        </w:object>
      </w:r>
      <w:r w:rsidRPr="00576D9F">
        <w:rPr>
          <w:rFonts w:eastAsia="MS Mincho"/>
        </w:rPr>
        <w:t xml:space="preserve"> is the total time for detecting and measuring the WLAN Access Points</w:t>
      </w:r>
    </w:p>
    <w:p w:rsidR="00F130E8" w:rsidRPr="00576D9F" w:rsidRDefault="00F130E8" w:rsidP="00F130E8">
      <w:pPr>
        <w:pStyle w:val="B1"/>
        <w:rPr>
          <w:rFonts w:eastAsia="MS Mincho"/>
        </w:rPr>
      </w:pPr>
      <w:r w:rsidRPr="00576D9F">
        <w:rPr>
          <w:rFonts w:eastAsia="MS Mincho"/>
          <w:position w:val="-6"/>
        </w:rPr>
        <w:object w:dxaOrig="200" w:dyaOrig="220">
          <v:shape id="_x0000_i1037" type="#_x0000_t75" style="width:9.75pt;height:9.75pt" o:ole="">
            <v:imagedata r:id="rId17" o:title=""/>
          </v:shape>
          <o:OLEObject Type="Embed" ProgID="Equation.3" ShapeID="_x0000_i1037" DrawAspect="Content" ObjectID="_1662530999" r:id="rId33"/>
        </w:object>
      </w:r>
      <w:r w:rsidRPr="00576D9F">
        <w:rPr>
          <w:rFonts w:eastAsia="MS Mincho"/>
        </w:rPr>
        <w:t xml:space="preserve"> is the elapsed time from the trigger of the measurement to the start of the first WLAN transmission period and is shown in </w:t>
      </w:r>
      <w:r w:rsidRPr="00576D9F">
        <w:t>Figure 4.3.2.1.3-1.</w:t>
      </w:r>
    </w:p>
    <w:bookmarkStart w:id="108" w:name="_MON_1584782237"/>
    <w:bookmarkEnd w:id="108"/>
    <w:p w:rsidR="00F130E8" w:rsidRPr="00576D9F" w:rsidRDefault="00F130E8" w:rsidP="00F130E8">
      <w:pPr>
        <w:pStyle w:val="TF"/>
      </w:pPr>
      <w:r w:rsidRPr="00576D9F">
        <w:rPr>
          <w:rFonts w:eastAsia="MS Mincho"/>
        </w:rPr>
        <w:object w:dxaOrig="10665" w:dyaOrig="3510">
          <v:shape id="_x0000_i1038" type="#_x0000_t75" style="width:481.5pt;height:158.25pt" o:ole="">
            <v:imagedata r:id="rId34" o:title=""/>
          </v:shape>
          <o:OLEObject Type="Embed" ProgID="Word.Picture.8" ShapeID="_x0000_i1038" DrawAspect="Content" ObjectID="_1662531000" r:id="rId35"/>
        </w:object>
      </w:r>
      <w:r w:rsidRPr="00576D9F">
        <w:t>Figure 4.3.2.1.3-1: WLAN Measurement Time</w:t>
      </w:r>
    </w:p>
    <w:p w:rsidR="00F130E8" w:rsidRPr="00576D9F" w:rsidRDefault="00F130E8" w:rsidP="00F130E8">
      <w:pPr>
        <w:pStyle w:val="Heading4"/>
      </w:pPr>
      <w:bookmarkStart w:id="109" w:name="_Toc5292668"/>
      <w:bookmarkStart w:id="110" w:name="_Toc36047000"/>
      <w:bookmarkStart w:id="111" w:name="_Toc37231428"/>
      <w:bookmarkStart w:id="112" w:name="_Toc37231533"/>
      <w:r w:rsidRPr="00576D9F">
        <w:t>4.3.2.2</w:t>
      </w:r>
      <w:r w:rsidRPr="00576D9F">
        <w:tab/>
        <w:t>E-UTRAN TDD-WLAN Access Point Measurements</w:t>
      </w:r>
      <w:bookmarkEnd w:id="109"/>
      <w:bookmarkEnd w:id="110"/>
      <w:bookmarkEnd w:id="111"/>
      <w:bookmarkEnd w:id="112"/>
    </w:p>
    <w:p w:rsidR="00F130E8" w:rsidRPr="00576D9F" w:rsidRDefault="00F130E8" w:rsidP="00F130E8">
      <w:pPr>
        <w:pStyle w:val="Heading5"/>
      </w:pPr>
      <w:bookmarkStart w:id="113" w:name="_Toc5292669"/>
      <w:bookmarkStart w:id="114" w:name="_Toc36047001"/>
      <w:bookmarkStart w:id="115" w:name="_Toc37231429"/>
      <w:bookmarkStart w:id="116" w:name="_Toc37231534"/>
      <w:r w:rsidRPr="00576D9F">
        <w:t>4.3.2.2.1</w:t>
      </w:r>
      <w:r w:rsidRPr="00576D9F">
        <w:tab/>
        <w:t>Introduction</w:t>
      </w:r>
      <w:bookmarkEnd w:id="113"/>
      <w:bookmarkEnd w:id="114"/>
      <w:bookmarkEnd w:id="115"/>
      <w:bookmarkEnd w:id="116"/>
    </w:p>
    <w:p w:rsidR="00F130E8" w:rsidRPr="00576D9F" w:rsidRDefault="00F130E8" w:rsidP="00F130E8">
      <w:pPr>
        <w:rPr>
          <w:lang w:eastAsia="zh-CN"/>
        </w:rPr>
      </w:pPr>
      <w:r w:rsidRPr="00576D9F">
        <w:t>The requirements defined in section</w:t>
      </w:r>
      <w:r w:rsidRPr="00576D9F">
        <w:rPr>
          <w:lang w:eastAsia="zh-CN"/>
        </w:rPr>
        <w:t xml:space="preserve"> 4.3.2.2 </w:t>
      </w:r>
      <w:r w:rsidRPr="00576D9F">
        <w:t xml:space="preserve">shall apply provided the E-UTRA TDD UE has received </w:t>
      </w:r>
      <w:r w:rsidRPr="00576D9F">
        <w:rPr>
          <w:i/>
        </w:rPr>
        <w:t>WLAN- RequestLocationInformation</w:t>
      </w:r>
      <w:r w:rsidRPr="00576D9F">
        <w:t xml:space="preserve"> message from E-SMLC via LPP requesting the UE to report WLAN measurement for one or more WLAN Access Points [12]</w:t>
      </w:r>
      <w:r w:rsidRPr="00576D9F">
        <w:rPr>
          <w:lang w:eastAsia="zh-CN"/>
        </w:rPr>
        <w:t>.</w:t>
      </w:r>
    </w:p>
    <w:p w:rsidR="00F130E8" w:rsidRPr="00576D9F" w:rsidRDefault="00F130E8" w:rsidP="00F130E8">
      <w:pPr>
        <w:pStyle w:val="Heading5"/>
      </w:pPr>
      <w:bookmarkStart w:id="117" w:name="_Toc5292670"/>
      <w:bookmarkStart w:id="118" w:name="_Toc36047002"/>
      <w:bookmarkStart w:id="119" w:name="_Toc37231430"/>
      <w:bookmarkStart w:id="120" w:name="_Toc37231535"/>
      <w:r w:rsidRPr="00576D9F">
        <w:t>4.3.2.2.2</w:t>
      </w:r>
      <w:r w:rsidRPr="00576D9F">
        <w:tab/>
        <w:t>Measurement Requirements</w:t>
      </w:r>
      <w:bookmarkEnd w:id="117"/>
      <w:bookmarkEnd w:id="118"/>
      <w:bookmarkEnd w:id="119"/>
      <w:bookmarkEnd w:id="120"/>
    </w:p>
    <w:p w:rsidR="00F130E8" w:rsidRPr="00576D9F" w:rsidRDefault="00F130E8" w:rsidP="00F130E8">
      <w:r w:rsidRPr="00576D9F">
        <w:t>The measurement reporting delay requirements for WLAN are defined in section 4.3.2.2.3. The WLAN Access Point identification minimum performance requirements are defined in clause 7.</w:t>
      </w:r>
    </w:p>
    <w:p w:rsidR="00F130E8" w:rsidRPr="00576D9F" w:rsidRDefault="00F130E8" w:rsidP="00F130E8">
      <w:pPr>
        <w:pStyle w:val="Heading5"/>
      </w:pPr>
      <w:bookmarkStart w:id="121" w:name="_Toc5292671"/>
      <w:bookmarkStart w:id="122" w:name="_Toc36047003"/>
      <w:bookmarkStart w:id="123" w:name="_Toc37231431"/>
      <w:bookmarkStart w:id="124" w:name="_Toc37231536"/>
      <w:r w:rsidRPr="00576D9F">
        <w:lastRenderedPageBreak/>
        <w:t>4.3.2.2.3</w:t>
      </w:r>
      <w:r w:rsidRPr="00576D9F">
        <w:tab/>
        <w:t>Measurement Reporting Delay</w:t>
      </w:r>
      <w:bookmarkEnd w:id="121"/>
      <w:bookmarkEnd w:id="122"/>
      <w:bookmarkEnd w:id="123"/>
      <w:bookmarkEnd w:id="124"/>
    </w:p>
    <w:p w:rsidR="00F130E8" w:rsidRPr="00576D9F" w:rsidRDefault="00F130E8" w:rsidP="00F130E8">
      <w:r w:rsidRPr="00576D9F">
        <w:t>Same as 4.3.2.1.3.</w:t>
      </w:r>
    </w:p>
    <w:p w:rsidR="00F130E8" w:rsidRPr="00576D9F" w:rsidRDefault="00F130E8" w:rsidP="00F130E8">
      <w:pPr>
        <w:pStyle w:val="Heading4"/>
      </w:pPr>
      <w:bookmarkStart w:id="125" w:name="_Toc5292672"/>
      <w:bookmarkStart w:id="126" w:name="_Toc36047004"/>
      <w:bookmarkStart w:id="127" w:name="_Toc37231432"/>
      <w:bookmarkStart w:id="128" w:name="_Toc37231537"/>
      <w:r w:rsidRPr="00576D9F">
        <w:t>4.3.2.3</w:t>
      </w:r>
      <w:r w:rsidRPr="00576D9F">
        <w:tab/>
        <w:t>NR WLAN Access Point Measurements</w:t>
      </w:r>
      <w:bookmarkEnd w:id="125"/>
      <w:bookmarkEnd w:id="126"/>
      <w:bookmarkEnd w:id="127"/>
      <w:bookmarkEnd w:id="128"/>
    </w:p>
    <w:p w:rsidR="00F130E8" w:rsidRPr="00576D9F" w:rsidRDefault="00F130E8" w:rsidP="00F130E8">
      <w:pPr>
        <w:pStyle w:val="Heading5"/>
      </w:pPr>
      <w:bookmarkStart w:id="129" w:name="_Toc5292673"/>
      <w:bookmarkStart w:id="130" w:name="_Toc36047005"/>
      <w:bookmarkStart w:id="131" w:name="_Toc37231433"/>
      <w:bookmarkStart w:id="132" w:name="_Toc37231538"/>
      <w:r w:rsidRPr="00576D9F">
        <w:t>4.3.2.3.1</w:t>
      </w:r>
      <w:r w:rsidRPr="00576D9F">
        <w:tab/>
        <w:t>Introduction</w:t>
      </w:r>
      <w:bookmarkEnd w:id="129"/>
      <w:bookmarkEnd w:id="130"/>
      <w:bookmarkEnd w:id="131"/>
      <w:bookmarkEnd w:id="132"/>
    </w:p>
    <w:p w:rsidR="00F130E8" w:rsidRPr="00576D9F" w:rsidRDefault="00F130E8" w:rsidP="00F130E8">
      <w:pPr>
        <w:rPr>
          <w:lang w:eastAsia="zh-CN"/>
        </w:rPr>
      </w:pPr>
      <w:r w:rsidRPr="00576D9F">
        <w:t>The requirements defined in section</w:t>
      </w:r>
      <w:r w:rsidRPr="00576D9F">
        <w:rPr>
          <w:lang w:eastAsia="zh-CN"/>
        </w:rPr>
        <w:t xml:space="preserve"> 4.3.2.3 </w:t>
      </w:r>
      <w:r w:rsidRPr="00576D9F">
        <w:t xml:space="preserve">shall apply provided the NR UE has received </w:t>
      </w:r>
      <w:r w:rsidRPr="00576D9F">
        <w:rPr>
          <w:i/>
        </w:rPr>
        <w:t>WLAN-RequestLocationInformation</w:t>
      </w:r>
      <w:r w:rsidRPr="00576D9F">
        <w:t xml:space="preserve"> message from LMF via LPP requesting the UE to report WLAN measurement for one or more WLAN Access Points [12]</w:t>
      </w:r>
      <w:r w:rsidRPr="00576D9F">
        <w:rPr>
          <w:lang w:eastAsia="zh-CN"/>
        </w:rPr>
        <w:t>.</w:t>
      </w:r>
    </w:p>
    <w:p w:rsidR="00F130E8" w:rsidRPr="00576D9F" w:rsidRDefault="00F130E8" w:rsidP="00F130E8">
      <w:pPr>
        <w:pStyle w:val="Heading5"/>
      </w:pPr>
      <w:bookmarkStart w:id="133" w:name="_Toc5292674"/>
      <w:bookmarkStart w:id="134" w:name="_Toc36047006"/>
      <w:bookmarkStart w:id="135" w:name="_Toc37231434"/>
      <w:bookmarkStart w:id="136" w:name="_Toc37231539"/>
      <w:r w:rsidRPr="00576D9F">
        <w:t>4.3.2.3.2</w:t>
      </w:r>
      <w:r w:rsidRPr="00576D9F">
        <w:tab/>
        <w:t>Measurement Requirements</w:t>
      </w:r>
      <w:bookmarkEnd w:id="133"/>
      <w:bookmarkEnd w:id="134"/>
      <w:bookmarkEnd w:id="135"/>
      <w:bookmarkEnd w:id="136"/>
    </w:p>
    <w:p w:rsidR="00F130E8" w:rsidRPr="00576D9F" w:rsidRDefault="00F130E8" w:rsidP="00F130E8">
      <w:r w:rsidRPr="00576D9F">
        <w:t>The measurement reporting delay requirements for WLAN are defined in section 4.3.2.3.3. The WLAN Access Point identification minimum performance requirements are defined in clause 7.</w:t>
      </w:r>
    </w:p>
    <w:p w:rsidR="00F130E8" w:rsidRPr="00576D9F" w:rsidRDefault="00F130E8" w:rsidP="00F130E8">
      <w:pPr>
        <w:pStyle w:val="Heading5"/>
      </w:pPr>
      <w:bookmarkStart w:id="137" w:name="_Toc5292675"/>
      <w:bookmarkStart w:id="138" w:name="_Toc36047007"/>
      <w:bookmarkStart w:id="139" w:name="_Toc37231435"/>
      <w:bookmarkStart w:id="140" w:name="_Toc37231540"/>
      <w:r w:rsidRPr="00576D9F">
        <w:t>4.3.2.3.3</w:t>
      </w:r>
      <w:r w:rsidRPr="00576D9F">
        <w:tab/>
        <w:t>Measurement Reporting Delay</w:t>
      </w:r>
      <w:bookmarkEnd w:id="137"/>
      <w:bookmarkEnd w:id="138"/>
      <w:bookmarkEnd w:id="139"/>
      <w:bookmarkEnd w:id="140"/>
    </w:p>
    <w:p w:rsidR="00F130E8" w:rsidRPr="00576D9F" w:rsidRDefault="00F130E8" w:rsidP="00F130E8">
      <w:r w:rsidRPr="00576D9F">
        <w:t>Same as 4.3.2.1.3.</w:t>
      </w:r>
    </w:p>
    <w:p w:rsidR="00F130E8" w:rsidRPr="00576D9F" w:rsidRDefault="00F130E8" w:rsidP="00F130E8">
      <w:pPr>
        <w:pStyle w:val="Heading2"/>
      </w:pPr>
      <w:bookmarkStart w:id="141" w:name="_Toc5292676"/>
      <w:bookmarkStart w:id="142" w:name="_Toc36047008"/>
      <w:bookmarkStart w:id="143" w:name="_Toc37231436"/>
      <w:bookmarkStart w:id="144" w:name="_Toc37231541"/>
      <w:r w:rsidRPr="00576D9F">
        <w:t>4.</w:t>
      </w:r>
      <w:r w:rsidRPr="00576D9F">
        <w:rPr>
          <w:lang w:eastAsia="zh-CN"/>
        </w:rPr>
        <w:t>4</w:t>
      </w:r>
      <w:r w:rsidRPr="00576D9F">
        <w:tab/>
      </w:r>
      <w:r w:rsidRPr="00576D9F">
        <w:rPr>
          <w:lang w:eastAsia="zh-CN"/>
        </w:rPr>
        <w:t>Bluetooth</w:t>
      </w:r>
      <w:r w:rsidRPr="00576D9F">
        <w:t xml:space="preserve"> Measurements</w:t>
      </w:r>
      <w:bookmarkEnd w:id="141"/>
      <w:bookmarkEnd w:id="142"/>
      <w:bookmarkEnd w:id="143"/>
      <w:bookmarkEnd w:id="144"/>
    </w:p>
    <w:p w:rsidR="00F130E8" w:rsidRPr="00576D9F" w:rsidRDefault="00F130E8" w:rsidP="00F130E8">
      <w:pPr>
        <w:pStyle w:val="Heading3"/>
      </w:pPr>
      <w:bookmarkStart w:id="145" w:name="_Toc5292677"/>
      <w:bookmarkStart w:id="146" w:name="_Toc36047009"/>
      <w:bookmarkStart w:id="147" w:name="_Toc37231437"/>
      <w:bookmarkStart w:id="148" w:name="_Toc37231542"/>
      <w:r w:rsidRPr="00576D9F">
        <w:t>4.</w:t>
      </w:r>
      <w:r w:rsidRPr="00576D9F">
        <w:rPr>
          <w:lang w:eastAsia="zh-CN"/>
        </w:rPr>
        <w:t>4</w:t>
      </w:r>
      <w:r w:rsidRPr="00576D9F">
        <w:t>.1</w:t>
      </w:r>
      <w:r w:rsidRPr="00576D9F">
        <w:tab/>
        <w:t>General</w:t>
      </w:r>
      <w:bookmarkEnd w:id="145"/>
      <w:bookmarkEnd w:id="146"/>
      <w:bookmarkEnd w:id="147"/>
      <w:bookmarkEnd w:id="148"/>
    </w:p>
    <w:p w:rsidR="00F130E8" w:rsidRPr="00576D9F" w:rsidRDefault="00F130E8" w:rsidP="00F130E8">
      <w:r w:rsidRPr="00576D9F">
        <w:t>Clause 4.</w:t>
      </w:r>
      <w:r w:rsidRPr="00576D9F">
        <w:rPr>
          <w:lang w:eastAsia="zh-CN"/>
        </w:rPr>
        <w:t>4</w:t>
      </w:r>
      <w:r w:rsidRPr="00576D9F">
        <w:t xml:space="preserve"> defines the measurement requirements for the measurements performed by the UE for </w:t>
      </w:r>
      <w:r w:rsidRPr="00576D9F">
        <w:rPr>
          <w:lang w:eastAsia="zh-CN"/>
        </w:rPr>
        <w:t>Bluetooth</w:t>
      </w:r>
      <w:r w:rsidRPr="00576D9F">
        <w:t xml:space="preserve"> based positioning.</w:t>
      </w:r>
    </w:p>
    <w:p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w:t>
      </w:r>
      <w:r w:rsidRPr="00576D9F">
        <w:rPr>
          <w:rFonts w:ascii="Arial" w:hAnsi="Arial" w:cs="Arial"/>
          <w:sz w:val="28"/>
          <w:szCs w:val="28"/>
          <w:lang w:eastAsia="zh-CN"/>
        </w:rPr>
        <w:t>4</w:t>
      </w:r>
      <w:r w:rsidRPr="00576D9F">
        <w:rPr>
          <w:rFonts w:ascii="Arial" w:hAnsi="Arial" w:cs="Arial"/>
          <w:sz w:val="28"/>
          <w:szCs w:val="28"/>
        </w:rPr>
        <w:t>.2</w:t>
      </w:r>
      <w:r w:rsidRPr="00576D9F">
        <w:rPr>
          <w:rFonts w:ascii="Arial" w:hAnsi="Arial" w:cs="Arial"/>
          <w:sz w:val="28"/>
          <w:szCs w:val="28"/>
        </w:rPr>
        <w:tab/>
      </w:r>
      <w:r w:rsidRPr="00576D9F">
        <w:rPr>
          <w:rFonts w:ascii="Arial" w:hAnsi="Arial" w:cs="Arial"/>
          <w:sz w:val="28"/>
          <w:szCs w:val="28"/>
          <w:lang w:eastAsia="zh-CN"/>
        </w:rPr>
        <w:t>Bluetooth</w:t>
      </w:r>
      <w:r w:rsidRPr="00576D9F">
        <w:rPr>
          <w:rFonts w:ascii="Arial" w:hAnsi="Arial" w:cs="Arial"/>
          <w:sz w:val="28"/>
          <w:szCs w:val="28"/>
        </w:rPr>
        <w:t xml:space="preserve"> Access Point Measurements</w:t>
      </w:r>
    </w:p>
    <w:p w:rsidR="00F130E8" w:rsidRPr="00576D9F" w:rsidRDefault="00F130E8" w:rsidP="00F130E8">
      <w:pPr>
        <w:pStyle w:val="Heading4"/>
      </w:pPr>
      <w:bookmarkStart w:id="149" w:name="_Toc5292678"/>
      <w:bookmarkStart w:id="150" w:name="_Toc36047010"/>
      <w:bookmarkStart w:id="151" w:name="_Toc37231438"/>
      <w:bookmarkStart w:id="152" w:name="_Toc37231543"/>
      <w:r w:rsidRPr="00576D9F">
        <w:t>4.</w:t>
      </w:r>
      <w:r w:rsidRPr="00576D9F">
        <w:rPr>
          <w:lang w:eastAsia="zh-CN"/>
        </w:rPr>
        <w:t>4</w:t>
      </w:r>
      <w:r w:rsidRPr="00576D9F">
        <w:t>.2.1</w:t>
      </w:r>
      <w:r w:rsidRPr="00576D9F">
        <w:tab/>
        <w:t>Introduction</w:t>
      </w:r>
      <w:bookmarkEnd w:id="149"/>
      <w:bookmarkEnd w:id="150"/>
      <w:bookmarkEnd w:id="151"/>
      <w:bookmarkEnd w:id="152"/>
    </w:p>
    <w:p w:rsidR="00F130E8" w:rsidRPr="00576D9F" w:rsidRDefault="00F130E8" w:rsidP="00F130E8">
      <w:r w:rsidRPr="00576D9F">
        <w:t>The requirements defined in sections</w:t>
      </w:r>
      <w:r w:rsidRPr="00576D9F">
        <w:rPr>
          <w:lang w:eastAsia="zh-CN"/>
        </w:rPr>
        <w:t xml:space="preserve"> 4.4.2 for E-UTRA </w:t>
      </w:r>
      <w:r w:rsidRPr="00576D9F">
        <w:t xml:space="preserve">shall apply provided the UE has received </w:t>
      </w:r>
      <w:r w:rsidRPr="00576D9F">
        <w:rPr>
          <w:i/>
          <w:lang w:eastAsia="zh-CN"/>
        </w:rPr>
        <w:t>BT</w:t>
      </w:r>
      <w:r w:rsidRPr="00576D9F">
        <w:rPr>
          <w:i/>
        </w:rPr>
        <w:t>-RequestLocationInformation</w:t>
      </w:r>
      <w:r w:rsidRPr="00576D9F">
        <w:t xml:space="preserve"> message from E-SMLC via LPP requesting the UE to report </w:t>
      </w:r>
      <w:r w:rsidRPr="00576D9F">
        <w:rPr>
          <w:lang w:eastAsia="zh-CN"/>
        </w:rPr>
        <w:t>Bluetooth</w:t>
      </w:r>
      <w:r w:rsidRPr="00576D9F">
        <w:t xml:space="preserve"> measurements for one or more Bluetooth Access Points [12]</w:t>
      </w:r>
      <w:r w:rsidRPr="00576D9F">
        <w:rPr>
          <w:lang w:eastAsia="zh-CN"/>
        </w:rPr>
        <w:t>.</w:t>
      </w:r>
    </w:p>
    <w:p w:rsidR="00F130E8" w:rsidRPr="00576D9F" w:rsidRDefault="00F130E8" w:rsidP="00F130E8">
      <w:pPr>
        <w:rPr>
          <w:lang w:eastAsia="zh-CN"/>
        </w:rPr>
      </w:pPr>
      <w:r w:rsidRPr="00576D9F">
        <w:t>The requirements defined in sections</w:t>
      </w:r>
      <w:r w:rsidRPr="00576D9F">
        <w:rPr>
          <w:lang w:eastAsia="zh-CN"/>
        </w:rPr>
        <w:t xml:space="preserve"> 4.4.2 for NR </w:t>
      </w:r>
      <w:r w:rsidRPr="00576D9F">
        <w:t xml:space="preserve">shall apply provided the UE has received </w:t>
      </w:r>
      <w:r w:rsidRPr="00576D9F">
        <w:rPr>
          <w:i/>
          <w:lang w:eastAsia="zh-CN"/>
        </w:rPr>
        <w:t>BT</w:t>
      </w:r>
      <w:r w:rsidRPr="00576D9F">
        <w:rPr>
          <w:i/>
        </w:rPr>
        <w:t>-RequestLocationInformation</w:t>
      </w:r>
      <w:r w:rsidRPr="00576D9F">
        <w:t xml:space="preserve"> message from LMF via LPP requesting the UE to report </w:t>
      </w:r>
      <w:r w:rsidRPr="00576D9F">
        <w:rPr>
          <w:lang w:eastAsia="zh-CN"/>
        </w:rPr>
        <w:t>Bluetooth</w:t>
      </w:r>
      <w:r w:rsidRPr="00576D9F">
        <w:t xml:space="preserve"> measurements for one or more Bluetooth Access Points [12]</w:t>
      </w:r>
      <w:r w:rsidRPr="00576D9F">
        <w:rPr>
          <w:lang w:eastAsia="zh-CN"/>
        </w:rPr>
        <w:t>.</w:t>
      </w:r>
    </w:p>
    <w:p w:rsidR="00F130E8" w:rsidRPr="00576D9F" w:rsidRDefault="00F130E8" w:rsidP="00F130E8">
      <w:pPr>
        <w:pStyle w:val="NO"/>
        <w:rPr>
          <w:lang w:eastAsia="zh-CN"/>
        </w:rPr>
      </w:pPr>
      <w:r w:rsidRPr="00576D9F">
        <w:t>Editor’s note:</w:t>
      </w:r>
      <w:r w:rsidRPr="00576D9F">
        <w:tab/>
        <w:t>In the Bluetooth access point measurement requirements for NR, the NR clauses are separate from LTE, but it is FFS whether separate clauses are needed for SA NR and non-SA NR.</w:t>
      </w:r>
    </w:p>
    <w:p w:rsidR="00F130E8" w:rsidRPr="00576D9F" w:rsidRDefault="00F130E8" w:rsidP="00F130E8">
      <w:pPr>
        <w:pStyle w:val="Heading4"/>
        <w:rPr>
          <w:lang w:eastAsia="zh-CN"/>
        </w:rPr>
      </w:pPr>
      <w:bookmarkStart w:id="153" w:name="_Toc5292679"/>
      <w:bookmarkStart w:id="154" w:name="_Toc36047011"/>
      <w:bookmarkStart w:id="155" w:name="_Toc37231439"/>
      <w:bookmarkStart w:id="156" w:name="_Toc37231544"/>
      <w:r w:rsidRPr="00576D9F">
        <w:t>4.</w:t>
      </w:r>
      <w:r w:rsidRPr="00576D9F">
        <w:rPr>
          <w:lang w:eastAsia="zh-CN"/>
        </w:rPr>
        <w:t>4</w:t>
      </w:r>
      <w:r w:rsidRPr="00576D9F">
        <w:t>.2.</w:t>
      </w:r>
      <w:r w:rsidRPr="00576D9F">
        <w:rPr>
          <w:lang w:eastAsia="zh-CN"/>
        </w:rPr>
        <w:t>2</w:t>
      </w:r>
      <w:r w:rsidRPr="00576D9F">
        <w:tab/>
        <w:t>Measurement Requirements</w:t>
      </w:r>
      <w:bookmarkEnd w:id="153"/>
      <w:bookmarkEnd w:id="154"/>
      <w:bookmarkEnd w:id="155"/>
      <w:bookmarkEnd w:id="156"/>
    </w:p>
    <w:p w:rsidR="00F130E8" w:rsidRPr="00576D9F" w:rsidRDefault="00F130E8" w:rsidP="00F130E8">
      <w:pPr>
        <w:rPr>
          <w:lang w:eastAsia="zh-CN"/>
        </w:rPr>
      </w:pPr>
      <w:r w:rsidRPr="00576D9F">
        <w:t xml:space="preserve">For E-UTRA, in the RRC_CONNECTED state the measurement </w:t>
      </w:r>
      <w:r w:rsidRPr="00576D9F">
        <w:rPr>
          <w:lang w:eastAsia="zh-CN"/>
        </w:rPr>
        <w:t>period</w:t>
      </w:r>
      <w:r w:rsidRPr="00576D9F">
        <w:t xml:space="preserve"> for </w:t>
      </w:r>
      <w:r w:rsidRPr="00576D9F">
        <w:rPr>
          <w:lang w:eastAsia="zh-CN"/>
        </w:rPr>
        <w:t>Bluetooth Access Point identification</w:t>
      </w:r>
      <w:r w:rsidRPr="00576D9F">
        <w:t xml:space="preserve"> shall be </w:t>
      </w:r>
      <w:r w:rsidRPr="00576D9F">
        <w:rPr>
          <w:rFonts w:cs="v4.2.0"/>
          <w:lang w:eastAsia="zh-CN"/>
        </w:rPr>
        <w:t>T</w:t>
      </w:r>
      <w:r w:rsidRPr="00576D9F">
        <w:rPr>
          <w:rFonts w:cs="v4.2.0"/>
          <w:vertAlign w:val="subscript"/>
          <w:lang w:eastAsia="zh-CN"/>
        </w:rPr>
        <w:t>BT_meas</w:t>
      </w:r>
      <w:r w:rsidRPr="00576D9F">
        <w:rPr>
          <w:lang w:eastAsia="zh-CN"/>
        </w:rPr>
        <w:t xml:space="preserve">. </w:t>
      </w:r>
      <w:r w:rsidRPr="00576D9F">
        <w:t xml:space="preserve">The </w:t>
      </w:r>
      <w:r w:rsidRPr="00576D9F">
        <w:rPr>
          <w:rFonts w:cs="v4.2.0"/>
          <w:lang w:eastAsia="zh-CN"/>
        </w:rPr>
        <w:t>value of T</w:t>
      </w:r>
      <w:r w:rsidRPr="00576D9F">
        <w:rPr>
          <w:rFonts w:cs="v4.2.0"/>
          <w:vertAlign w:val="subscript"/>
          <w:lang w:eastAsia="zh-CN"/>
        </w:rPr>
        <w:t>BT_meas</w:t>
      </w:r>
      <w:r w:rsidRPr="00576D9F">
        <w:t xml:space="preserve"> </w:t>
      </w:r>
      <w:r w:rsidRPr="00576D9F">
        <w:rPr>
          <w:lang w:eastAsia="zh-CN"/>
        </w:rPr>
        <w:t xml:space="preserve">is 10.24 s, and can be extended to 40.96 s if extended inquiry is allowed, </w:t>
      </w:r>
      <w:r w:rsidRPr="00576D9F">
        <w:t xml:space="preserve">provided that the </w:t>
      </w:r>
      <w:r w:rsidRPr="00576D9F">
        <w:rPr>
          <w:lang w:eastAsia="zh-CN"/>
        </w:rPr>
        <w:t>following conditions are met [13]:</w:t>
      </w:r>
    </w:p>
    <w:p w:rsidR="00F130E8" w:rsidRPr="00576D9F" w:rsidRDefault="00F130E8" w:rsidP="00F130E8">
      <w:pPr>
        <w:pStyle w:val="B1"/>
        <w:rPr>
          <w:lang w:eastAsia="zh-CN"/>
        </w:rPr>
      </w:pPr>
      <w:r w:rsidRPr="00576D9F">
        <w:rPr>
          <w:lang w:eastAsia="zh-CN"/>
        </w:rPr>
        <w:t>-</w:t>
      </w:r>
      <w:r w:rsidRPr="00576D9F">
        <w:rPr>
          <w:lang w:eastAsia="zh-CN"/>
        </w:rPr>
        <w:tab/>
      </w:r>
      <w:r w:rsidRPr="00576D9F">
        <w:rPr>
          <w:lang w:val="en-US"/>
        </w:rPr>
        <w:t>At least one Bluetooth beacon signal is transmitted on one of the Bluetooth advertising channels with a broadcast interval of 100 ms.</w:t>
      </w:r>
    </w:p>
    <w:p w:rsidR="00F130E8" w:rsidRPr="00576D9F" w:rsidRDefault="00F130E8" w:rsidP="00F130E8">
      <w:r w:rsidRPr="00576D9F">
        <w:rPr>
          <w:rFonts w:cs="v4.2.0"/>
          <w:lang w:eastAsia="zh-CN"/>
        </w:rPr>
        <w:t>T</w:t>
      </w:r>
      <w:r w:rsidRPr="00576D9F">
        <w:rPr>
          <w:rFonts w:cs="v4.2.0"/>
          <w:vertAlign w:val="subscript"/>
          <w:lang w:eastAsia="zh-CN"/>
        </w:rPr>
        <w:t xml:space="preserve">BT_meas </w:t>
      </w:r>
      <w:r w:rsidRPr="00576D9F">
        <w:rPr>
          <w:rFonts w:cs="v4.2.0"/>
          <w:lang w:eastAsia="zh-CN"/>
        </w:rPr>
        <w:t>defined in this section shall apply when no DRX cycle is configured or when any DRX cycle defined in [14] is configured.</w:t>
      </w:r>
    </w:p>
    <w:p w:rsidR="00F130E8" w:rsidRPr="00576D9F" w:rsidRDefault="00F130E8" w:rsidP="00F130E8">
      <w:r w:rsidRPr="00576D9F">
        <w:t xml:space="preserve">The UE physical layer shall be capable of reporting </w:t>
      </w:r>
      <w:r w:rsidRPr="00576D9F">
        <w:rPr>
          <w:lang w:eastAsia="zh-CN"/>
        </w:rPr>
        <w:t>Bluetooth Access Point(s)</w:t>
      </w:r>
      <w:r w:rsidRPr="00576D9F">
        <w:t xml:space="preserve"> measurements to higher layers with</w:t>
      </w:r>
      <w:r w:rsidRPr="00576D9F">
        <w:rPr>
          <w:lang w:eastAsia="zh-CN"/>
        </w:rPr>
        <w:t xml:space="preserve">in the </w:t>
      </w:r>
      <w:r w:rsidRPr="00576D9F">
        <w:t xml:space="preserve">measurement </w:t>
      </w:r>
      <w:r w:rsidRPr="00576D9F">
        <w:rPr>
          <w:lang w:eastAsia="zh-CN"/>
        </w:rPr>
        <w:t>period</w:t>
      </w:r>
      <w:r w:rsidRPr="00576D9F">
        <w:rPr>
          <w:rFonts w:cs="v4.2.0"/>
          <w:lang w:eastAsia="zh-CN"/>
        </w:rPr>
        <w:t xml:space="preserve"> of T</w:t>
      </w:r>
      <w:r w:rsidRPr="00576D9F">
        <w:rPr>
          <w:rFonts w:cs="v4.2.0"/>
          <w:vertAlign w:val="subscript"/>
          <w:lang w:eastAsia="zh-CN"/>
        </w:rPr>
        <w:t>BT_meas</w:t>
      </w:r>
      <w:r w:rsidRPr="00576D9F">
        <w:t>.</w:t>
      </w:r>
    </w:p>
    <w:p w:rsidR="00F130E8" w:rsidRPr="00576D9F" w:rsidRDefault="00F130E8" w:rsidP="00F130E8">
      <w:pPr>
        <w:rPr>
          <w:lang w:eastAsia="zh-CN"/>
        </w:rPr>
      </w:pPr>
      <w:r w:rsidRPr="00576D9F">
        <w:lastRenderedPageBreak/>
        <w:t xml:space="preserve">The </w:t>
      </w:r>
      <w:r w:rsidRPr="00576D9F">
        <w:rPr>
          <w:lang w:eastAsia="zh-CN"/>
        </w:rPr>
        <w:t>Bluetooth</w:t>
      </w:r>
      <w:r w:rsidRPr="00576D9F">
        <w:t xml:space="preserve"> RSSI measurement accuracy for all measured access points shall be fulfilled according to the accuracy as specified in the clause </w:t>
      </w:r>
      <w:r w:rsidRPr="00576D9F">
        <w:rPr>
          <w:lang w:eastAsia="zh-CN"/>
        </w:rPr>
        <w:t>6</w:t>
      </w:r>
      <w:r w:rsidRPr="00576D9F">
        <w:t>.</w:t>
      </w:r>
    </w:p>
    <w:p w:rsidR="00F130E8" w:rsidRPr="00576D9F" w:rsidRDefault="00F130E8" w:rsidP="00F130E8">
      <w:pPr>
        <w:pStyle w:val="Heading4"/>
      </w:pPr>
      <w:bookmarkStart w:id="157" w:name="_Toc5292680"/>
      <w:bookmarkStart w:id="158" w:name="_Toc36047012"/>
      <w:bookmarkStart w:id="159" w:name="_Toc37231440"/>
      <w:bookmarkStart w:id="160" w:name="_Toc37231545"/>
      <w:r w:rsidRPr="00576D9F">
        <w:t>4.</w:t>
      </w:r>
      <w:r w:rsidRPr="00576D9F">
        <w:rPr>
          <w:lang w:eastAsia="zh-CN"/>
        </w:rPr>
        <w:t>4</w:t>
      </w:r>
      <w:r w:rsidRPr="00576D9F">
        <w:t>.2.</w:t>
      </w:r>
      <w:r w:rsidRPr="00576D9F">
        <w:rPr>
          <w:lang w:eastAsia="zh-CN"/>
        </w:rPr>
        <w:t>3</w:t>
      </w:r>
      <w:r w:rsidRPr="00576D9F">
        <w:tab/>
        <w:t>Measurement Reporting Delay</w:t>
      </w:r>
      <w:bookmarkEnd w:id="157"/>
      <w:bookmarkEnd w:id="158"/>
      <w:bookmarkEnd w:id="159"/>
      <w:bookmarkEnd w:id="160"/>
    </w:p>
    <w:p w:rsidR="00F130E8" w:rsidRPr="00576D9F" w:rsidRDefault="00F130E8" w:rsidP="00F130E8">
      <w:pPr>
        <w:rPr>
          <w:lang w:eastAsia="zh-CN"/>
        </w:rPr>
      </w:pPr>
      <w:r w:rsidRPr="00576D9F">
        <w:t>For E-UTRA, this requirement assumes that that the measurement report is not delayed by other LPP signalling on the DCCH.</w:t>
      </w:r>
      <w:r w:rsidRPr="00576D9F">
        <w:rPr>
          <w:lang w:eastAsia="zh-CN"/>
        </w:rPr>
        <w:t xml:space="preserve"> </w:t>
      </w:r>
      <w:r w:rsidRPr="00576D9F">
        <w:t>This measurement reporting delay excludes a delay uncertainty resulted when inserting the measurement report to the TTI of the uplink DCCH. The delay uncertainty is: 2 x TTI</w:t>
      </w:r>
      <w:r w:rsidRPr="00576D9F">
        <w:rPr>
          <w:vertAlign w:val="subscript"/>
        </w:rPr>
        <w:t>DCCH</w:t>
      </w:r>
      <w:r w:rsidRPr="00576D9F">
        <w:rPr>
          <w:lang w:eastAsia="zh-CN"/>
        </w:rPr>
        <w:t>. This measurement reporting delay excludes any delay caused by no UL resources for UE to send the measurement report.</w:t>
      </w:r>
    </w:p>
    <w:p w:rsidR="00F130E8" w:rsidRPr="00576D9F" w:rsidRDefault="00F130E8" w:rsidP="00F130E8">
      <w:pPr>
        <w:pStyle w:val="Heading4"/>
        <w:rPr>
          <w:lang w:eastAsia="zh-CN"/>
        </w:rPr>
      </w:pPr>
      <w:bookmarkStart w:id="161" w:name="_Toc5292681"/>
      <w:bookmarkStart w:id="162" w:name="_Toc36047013"/>
      <w:bookmarkStart w:id="163" w:name="_Toc37231441"/>
      <w:bookmarkStart w:id="164" w:name="_Toc37231546"/>
      <w:r w:rsidRPr="00576D9F">
        <w:t>4.</w:t>
      </w:r>
      <w:r w:rsidRPr="00576D9F">
        <w:rPr>
          <w:lang w:eastAsia="zh-CN"/>
        </w:rPr>
        <w:t>4</w:t>
      </w:r>
      <w:r w:rsidRPr="00576D9F">
        <w:t>.2.</w:t>
      </w:r>
      <w:r w:rsidRPr="00576D9F">
        <w:rPr>
          <w:lang w:eastAsia="zh-CN"/>
        </w:rPr>
        <w:t>4</w:t>
      </w:r>
      <w:r w:rsidRPr="00576D9F">
        <w:tab/>
        <w:t>NR Measurement Requirements</w:t>
      </w:r>
      <w:bookmarkEnd w:id="161"/>
      <w:bookmarkEnd w:id="162"/>
      <w:bookmarkEnd w:id="163"/>
      <w:bookmarkEnd w:id="164"/>
    </w:p>
    <w:p w:rsidR="00F130E8" w:rsidRPr="00576D9F" w:rsidRDefault="00F130E8" w:rsidP="00F130E8">
      <w:pPr>
        <w:rPr>
          <w:lang w:eastAsia="zh-CN"/>
        </w:rPr>
      </w:pPr>
      <w:r w:rsidRPr="00576D9F">
        <w:t>Same as 4.4.2.2.</w:t>
      </w:r>
    </w:p>
    <w:p w:rsidR="00F130E8" w:rsidRPr="00576D9F" w:rsidRDefault="00F130E8" w:rsidP="00F130E8">
      <w:pPr>
        <w:pStyle w:val="Heading4"/>
      </w:pPr>
      <w:bookmarkStart w:id="165" w:name="_Toc5292682"/>
      <w:bookmarkStart w:id="166" w:name="_Toc36047014"/>
      <w:bookmarkStart w:id="167" w:name="_Toc37231442"/>
      <w:bookmarkStart w:id="168" w:name="_Toc37231547"/>
      <w:r w:rsidRPr="00576D9F">
        <w:t>4.</w:t>
      </w:r>
      <w:r w:rsidRPr="00576D9F">
        <w:rPr>
          <w:lang w:eastAsia="zh-CN"/>
        </w:rPr>
        <w:t>4</w:t>
      </w:r>
      <w:r w:rsidRPr="00576D9F">
        <w:t>.2.</w:t>
      </w:r>
      <w:r w:rsidRPr="00576D9F">
        <w:rPr>
          <w:lang w:eastAsia="zh-CN"/>
        </w:rPr>
        <w:t>5</w:t>
      </w:r>
      <w:r w:rsidRPr="00576D9F">
        <w:tab/>
        <w:t>NR Measurement Reporting Delay</w:t>
      </w:r>
      <w:bookmarkEnd w:id="165"/>
      <w:bookmarkEnd w:id="166"/>
      <w:bookmarkEnd w:id="167"/>
      <w:bookmarkEnd w:id="168"/>
    </w:p>
    <w:p w:rsidR="00F130E8" w:rsidRPr="00576D9F" w:rsidRDefault="00F130E8" w:rsidP="00F130E8">
      <w:pPr>
        <w:rPr>
          <w:lang w:eastAsia="zh-CN"/>
        </w:rPr>
      </w:pPr>
      <w:r w:rsidRPr="00576D9F">
        <w:t>Same as 4.4.2.3</w:t>
      </w:r>
      <w:r w:rsidRPr="00576D9F">
        <w:rPr>
          <w:lang w:eastAsia="zh-CN"/>
        </w:rPr>
        <w:t>.</w:t>
      </w:r>
    </w:p>
    <w:p w:rsidR="00F130E8" w:rsidRPr="00576D9F" w:rsidRDefault="00F130E8" w:rsidP="00F130E8">
      <w:pPr>
        <w:pStyle w:val="Heading1"/>
      </w:pPr>
      <w:bookmarkStart w:id="169" w:name="_Toc5292683"/>
      <w:bookmarkStart w:id="170" w:name="_Toc36047015"/>
      <w:bookmarkStart w:id="171" w:name="_Toc37231443"/>
      <w:bookmarkStart w:id="172" w:name="_Toc37231548"/>
      <w:r w:rsidRPr="00576D9F">
        <w:t>5</w:t>
      </w:r>
      <w:r w:rsidRPr="00576D9F">
        <w:tab/>
        <w:t>MBS minimum performance requirements</w:t>
      </w:r>
      <w:bookmarkEnd w:id="169"/>
      <w:bookmarkEnd w:id="170"/>
      <w:bookmarkEnd w:id="171"/>
      <w:bookmarkEnd w:id="172"/>
    </w:p>
    <w:p w:rsidR="00F130E8" w:rsidRPr="00576D9F" w:rsidRDefault="00F130E8" w:rsidP="00F130E8">
      <w:pPr>
        <w:pStyle w:val="Heading2"/>
      </w:pPr>
      <w:bookmarkStart w:id="173" w:name="_Toc5292684"/>
      <w:bookmarkStart w:id="174" w:name="_Toc36047016"/>
      <w:bookmarkStart w:id="175" w:name="_Toc37231444"/>
      <w:bookmarkStart w:id="176" w:name="_Toc37231549"/>
      <w:r w:rsidRPr="00576D9F">
        <w:t>5.1</w:t>
      </w:r>
      <w:r w:rsidRPr="00576D9F">
        <w:tab/>
        <w:t>General</w:t>
      </w:r>
      <w:bookmarkEnd w:id="173"/>
      <w:bookmarkEnd w:id="174"/>
      <w:bookmarkEnd w:id="175"/>
      <w:bookmarkEnd w:id="176"/>
    </w:p>
    <w:p w:rsidR="00F130E8" w:rsidRPr="00576D9F" w:rsidRDefault="00F130E8" w:rsidP="00F130E8">
      <w:r w:rsidRPr="00576D9F">
        <w:t>The minimum performance requirements specified in clause 5 apply for UEs that support MBS. This section applies to requirements for NR, UTRA, and E-UTRA.</w:t>
      </w:r>
    </w:p>
    <w:p w:rsidR="00F130E8" w:rsidRPr="00576D9F" w:rsidRDefault="00F130E8" w:rsidP="00F130E8">
      <w:r w:rsidRPr="00576D9F">
        <w:t>The code phase accuracy requirements in this clause are statistical in nature and pertain to the 90</w:t>
      </w:r>
      <w:r w:rsidRPr="00576D9F">
        <w:rPr>
          <w:vertAlign w:val="superscript"/>
        </w:rPr>
        <w:t>th</w:t>
      </w:r>
      <w:r w:rsidRPr="00576D9F">
        <w:t xml:space="preserve"> percentile of the distribution.</w:t>
      </w:r>
    </w:p>
    <w:p w:rsidR="00F130E8" w:rsidRPr="00576D9F" w:rsidRDefault="00F130E8" w:rsidP="00F130E8">
      <w:r w:rsidRPr="00576D9F">
        <w:t>The measurement time for each requirement shall be T</w:t>
      </w:r>
      <w:r w:rsidRPr="00576D9F">
        <w:rPr>
          <w:vertAlign w:val="subscript"/>
        </w:rPr>
        <w:t xml:space="preserve">MBS_meas </w:t>
      </w:r>
      <w:r w:rsidRPr="00576D9F">
        <w:t>as described in clause 4.2.3. This clause does not include nor consider delays occurring in the various signalling interfaces of the network.</w:t>
      </w:r>
    </w:p>
    <w:p w:rsidR="00F130E8" w:rsidRPr="00576D9F" w:rsidRDefault="00F130E8" w:rsidP="00F130E8">
      <w:pPr>
        <w:pStyle w:val="Heading2"/>
      </w:pPr>
      <w:bookmarkStart w:id="177" w:name="_Toc5292685"/>
      <w:bookmarkStart w:id="178" w:name="_Toc36047017"/>
      <w:bookmarkStart w:id="179" w:name="_Toc37231445"/>
      <w:bookmarkStart w:id="180" w:name="_Toc37231550"/>
      <w:r w:rsidRPr="00576D9F">
        <w:t>5.2</w:t>
      </w:r>
      <w:r w:rsidRPr="00576D9F">
        <w:tab/>
        <w:t>Sensitivity</w:t>
      </w:r>
      <w:bookmarkEnd w:id="177"/>
      <w:bookmarkEnd w:id="178"/>
      <w:bookmarkEnd w:id="179"/>
      <w:bookmarkEnd w:id="180"/>
    </w:p>
    <w:p w:rsidR="00F130E8" w:rsidRPr="00576D9F" w:rsidRDefault="00F130E8" w:rsidP="00F130E8">
      <w:r w:rsidRPr="00576D9F">
        <w:t>A Sensitivity requirement is essential for verifying the performance of MBS receiver in weak signal conditions. In order to test the most stringent signal levels for the beacons the Sensitivity test case is performed in AWGN channel. This test case verifies the UE MBS performance at the lowest expected signal levels.</w:t>
      </w:r>
    </w:p>
    <w:p w:rsidR="00F130E8" w:rsidRPr="00576D9F" w:rsidRDefault="00F130E8" w:rsidP="00F130E8">
      <w:r w:rsidRPr="00576D9F">
        <w:t>In MBS deployments, target sensitivity levels of -130 dBm (at the UE antenna connector, across the signal bandwidth) are used.</w:t>
      </w:r>
    </w:p>
    <w:p w:rsidR="00F130E8" w:rsidRPr="00576D9F" w:rsidRDefault="00F130E8" w:rsidP="00F130E8">
      <w:r w:rsidRPr="00576D9F">
        <w:t>The minimum requirements for Sensitivity are shown in Table 5.2-1.</w:t>
      </w:r>
    </w:p>
    <w:p w:rsidR="00F130E8" w:rsidRPr="00576D9F" w:rsidRDefault="00F130E8" w:rsidP="00F130E8">
      <w:pPr>
        <w:pStyle w:val="TH"/>
      </w:pPr>
      <w:r w:rsidRPr="00576D9F">
        <w:t xml:space="preserve">Table 5.2-1: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130E8" w:rsidRPr="00576D9F" w:rsidTr="000C7D26">
        <w:trPr>
          <w:jc w:val="center"/>
        </w:trPr>
        <w:tc>
          <w:tcPr>
            <w:tcW w:w="2157" w:type="dxa"/>
            <w:shd w:val="clear" w:color="auto" w:fill="auto"/>
          </w:tcPr>
          <w:p w:rsidR="00F130E8" w:rsidRPr="00576D9F" w:rsidRDefault="00F130E8" w:rsidP="000C7D26">
            <w:pPr>
              <w:pStyle w:val="TAH"/>
              <w:rPr>
                <w:rFonts w:cs="Arial"/>
              </w:rPr>
            </w:pPr>
            <w:r w:rsidRPr="00576D9F">
              <w:rPr>
                <w:rFonts w:cs="Arial"/>
              </w:rPr>
              <w:t>MBS Configuration</w:t>
            </w:r>
          </w:p>
        </w:tc>
        <w:tc>
          <w:tcPr>
            <w:tcW w:w="2448" w:type="dxa"/>
            <w:shd w:val="clear" w:color="auto" w:fill="auto"/>
          </w:tcPr>
          <w:p w:rsidR="00F130E8" w:rsidRPr="00576D9F" w:rsidRDefault="00F130E8" w:rsidP="000C7D26">
            <w:pPr>
              <w:pStyle w:val="TAH"/>
              <w:rPr>
                <w:rFonts w:cs="Arial"/>
              </w:rPr>
            </w:pPr>
            <w:r w:rsidRPr="00576D9F">
              <w:rPr>
                <w:rFonts w:cs="Arial"/>
              </w:rPr>
              <w:t>Signal Strength (dBm)</w:t>
            </w:r>
          </w:p>
        </w:tc>
        <w:tc>
          <w:tcPr>
            <w:tcW w:w="4704" w:type="dxa"/>
            <w:shd w:val="clear" w:color="auto" w:fill="auto"/>
          </w:tcPr>
          <w:p w:rsidR="00F130E8" w:rsidRPr="00576D9F" w:rsidRDefault="00F130E8" w:rsidP="000C7D26">
            <w:pPr>
              <w:pStyle w:val="TAH"/>
              <w:rPr>
                <w:rFonts w:cs="Arial"/>
              </w:rPr>
            </w:pPr>
            <w:r w:rsidRPr="00576D9F">
              <w:rPr>
                <w:rFonts w:cs="Arial"/>
              </w:rPr>
              <w:t>Code phase measurement accuracy (ms)</w:t>
            </w:r>
          </w:p>
        </w:tc>
      </w:tr>
      <w:tr w:rsidR="00F130E8" w:rsidRPr="00576D9F" w:rsidTr="000C7D26">
        <w:trPr>
          <w:jc w:val="center"/>
        </w:trPr>
        <w:tc>
          <w:tcPr>
            <w:tcW w:w="2157" w:type="dxa"/>
            <w:shd w:val="clear" w:color="auto" w:fill="auto"/>
          </w:tcPr>
          <w:p w:rsidR="00F130E8" w:rsidRPr="00576D9F" w:rsidRDefault="00F130E8" w:rsidP="000C7D26">
            <w:pPr>
              <w:pStyle w:val="TAL"/>
              <w:rPr>
                <w:rFonts w:cs="Arial"/>
              </w:rPr>
            </w:pPr>
            <w:r w:rsidRPr="00576D9F">
              <w:rPr>
                <w:rFonts w:cs="Arial"/>
              </w:rPr>
              <w:t>TB1 (2 MHz) [7]</w:t>
            </w:r>
          </w:p>
        </w:tc>
        <w:tc>
          <w:tcPr>
            <w:tcW w:w="2448" w:type="dxa"/>
            <w:shd w:val="clear" w:color="auto" w:fill="auto"/>
          </w:tcPr>
          <w:p w:rsidR="00F130E8" w:rsidRPr="00576D9F" w:rsidRDefault="00F130E8" w:rsidP="000C7D26">
            <w:pPr>
              <w:pStyle w:val="TAC"/>
              <w:rPr>
                <w:rFonts w:cs="Arial"/>
              </w:rPr>
            </w:pPr>
            <w:r w:rsidRPr="00576D9F">
              <w:rPr>
                <w:rFonts w:cs="Arial"/>
              </w:rPr>
              <w:t>-130</w:t>
            </w:r>
          </w:p>
        </w:tc>
        <w:tc>
          <w:tcPr>
            <w:tcW w:w="4704" w:type="dxa"/>
            <w:shd w:val="clear" w:color="auto" w:fill="auto"/>
          </w:tcPr>
          <w:p w:rsidR="00F130E8" w:rsidRPr="00576D9F" w:rsidRDefault="00F130E8" w:rsidP="000C7D26">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rsidTr="000C7D26">
        <w:trPr>
          <w:jc w:val="center"/>
        </w:trPr>
        <w:tc>
          <w:tcPr>
            <w:tcW w:w="2157" w:type="dxa"/>
            <w:shd w:val="clear" w:color="auto" w:fill="auto"/>
          </w:tcPr>
          <w:p w:rsidR="00F130E8" w:rsidRPr="00576D9F" w:rsidRDefault="00F130E8" w:rsidP="000C7D26">
            <w:pPr>
              <w:pStyle w:val="TAL"/>
              <w:rPr>
                <w:rFonts w:cs="Arial"/>
              </w:rPr>
            </w:pPr>
            <w:r w:rsidRPr="00576D9F">
              <w:rPr>
                <w:rFonts w:cs="Arial"/>
              </w:rPr>
              <w:t>TB1 (5 MHz) [7]</w:t>
            </w:r>
          </w:p>
        </w:tc>
        <w:tc>
          <w:tcPr>
            <w:tcW w:w="2448" w:type="dxa"/>
            <w:shd w:val="clear" w:color="auto" w:fill="auto"/>
          </w:tcPr>
          <w:p w:rsidR="00F130E8" w:rsidRPr="00576D9F" w:rsidRDefault="00F130E8" w:rsidP="000C7D26">
            <w:pPr>
              <w:pStyle w:val="TAC"/>
              <w:rPr>
                <w:rFonts w:cs="Arial"/>
              </w:rPr>
            </w:pPr>
            <w:r w:rsidRPr="00576D9F">
              <w:rPr>
                <w:rFonts w:cs="Arial"/>
              </w:rPr>
              <w:t>-130</w:t>
            </w:r>
          </w:p>
        </w:tc>
        <w:tc>
          <w:tcPr>
            <w:tcW w:w="4704" w:type="dxa"/>
            <w:shd w:val="clear" w:color="auto" w:fill="auto"/>
          </w:tcPr>
          <w:p w:rsidR="00F130E8" w:rsidRPr="00576D9F" w:rsidRDefault="00F130E8" w:rsidP="000C7D26">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Sensitivity measurement accuracy can be found in clause A.4.2.</w:t>
      </w:r>
    </w:p>
    <w:p w:rsidR="00F130E8" w:rsidRPr="00576D9F" w:rsidRDefault="00F130E8" w:rsidP="00F130E8">
      <w:pPr>
        <w:pStyle w:val="Heading2"/>
      </w:pPr>
      <w:bookmarkStart w:id="181" w:name="_Toc5292686"/>
      <w:bookmarkStart w:id="182" w:name="_Toc36047018"/>
      <w:bookmarkStart w:id="183" w:name="_Toc37231446"/>
      <w:bookmarkStart w:id="184" w:name="_Toc37231551"/>
      <w:r w:rsidRPr="00576D9F">
        <w:t>5.3</w:t>
      </w:r>
      <w:r w:rsidRPr="00576D9F">
        <w:tab/>
        <w:t>Nominal Accuracy</w:t>
      </w:r>
      <w:bookmarkEnd w:id="181"/>
      <w:bookmarkEnd w:id="182"/>
      <w:bookmarkEnd w:id="183"/>
      <w:bookmarkEnd w:id="184"/>
    </w:p>
    <w:p w:rsidR="00F130E8" w:rsidRPr="00576D9F" w:rsidRDefault="00F130E8" w:rsidP="00F130E8">
      <w:r w:rsidRPr="00576D9F">
        <w:t xml:space="preserve">The Nominal Accuracy requirement verifies the UE MBS performance under ideal conditions. The primary aim of the test is to ensure good accuracy when the MBS signal conditions allow it. </w:t>
      </w:r>
    </w:p>
    <w:p w:rsidR="00F130E8" w:rsidRPr="00576D9F" w:rsidRDefault="00F130E8" w:rsidP="00F130E8">
      <w:r w:rsidRPr="00576D9F">
        <w:t>In this requirement AWGN channel model is used and the signal level is above the noise floor.</w:t>
      </w:r>
    </w:p>
    <w:p w:rsidR="00F130E8" w:rsidRPr="00576D9F" w:rsidRDefault="00F130E8" w:rsidP="00F130E8">
      <w:r w:rsidRPr="00576D9F">
        <w:lastRenderedPageBreak/>
        <w:t>The minimum requirements for Nominal are shown in Table 5.3-1.</w:t>
      </w:r>
    </w:p>
    <w:p w:rsidR="00F130E8" w:rsidRPr="00576D9F" w:rsidRDefault="00F130E8" w:rsidP="00F130E8">
      <w:pPr>
        <w:pStyle w:val="TH"/>
      </w:pPr>
      <w:bookmarkStart w:id="185" w:name="_Ref446426310"/>
      <w:r w:rsidRPr="00576D9F">
        <w:t>Table</w:t>
      </w:r>
      <w:bookmarkEnd w:id="185"/>
      <w:r w:rsidRPr="00576D9F">
        <w:t xml:space="preserve"> 5.3-1: Requirements for Nominal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C7D26">
        <w:trPr>
          <w:jc w:val="center"/>
        </w:trPr>
        <w:tc>
          <w:tcPr>
            <w:tcW w:w="2157" w:type="dxa"/>
            <w:shd w:val="clear" w:color="auto" w:fill="auto"/>
          </w:tcPr>
          <w:p w:rsidR="00F130E8" w:rsidRPr="00576D9F" w:rsidRDefault="00F130E8" w:rsidP="000C7D26">
            <w:pPr>
              <w:pStyle w:val="TAH"/>
              <w:rPr>
                <w:rFonts w:cs="Arial"/>
              </w:rPr>
            </w:pPr>
            <w:r w:rsidRPr="00576D9F">
              <w:rPr>
                <w:rFonts w:cs="Arial"/>
              </w:rPr>
              <w:t>MBS Configuration</w:t>
            </w:r>
          </w:p>
        </w:tc>
        <w:tc>
          <w:tcPr>
            <w:tcW w:w="2448" w:type="dxa"/>
            <w:shd w:val="clear" w:color="auto" w:fill="auto"/>
          </w:tcPr>
          <w:p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rsidR="00F130E8" w:rsidRPr="00576D9F" w:rsidRDefault="00F130E8" w:rsidP="000C7D26">
            <w:pPr>
              <w:pStyle w:val="TAH"/>
              <w:rPr>
                <w:rFonts w:cs="Arial"/>
              </w:rPr>
            </w:pPr>
            <w:r w:rsidRPr="00576D9F">
              <w:rPr>
                <w:rFonts w:cs="Arial"/>
              </w:rPr>
              <w:t>Code phase measurement accuracy (ms)</w:t>
            </w:r>
          </w:p>
        </w:tc>
      </w:tr>
      <w:tr w:rsidR="00F130E8" w:rsidRPr="00576D9F" w:rsidTr="000C7D26">
        <w:trPr>
          <w:jc w:val="center"/>
        </w:trPr>
        <w:tc>
          <w:tcPr>
            <w:tcW w:w="2157" w:type="dxa"/>
            <w:shd w:val="clear" w:color="auto" w:fill="auto"/>
          </w:tcPr>
          <w:p w:rsidR="00F130E8" w:rsidRPr="00576D9F" w:rsidRDefault="00F130E8" w:rsidP="000C7D26">
            <w:pPr>
              <w:pStyle w:val="TAL"/>
              <w:rPr>
                <w:rFonts w:cs="Arial"/>
              </w:rPr>
            </w:pPr>
            <w:r w:rsidRPr="00576D9F">
              <w:rPr>
                <w:rFonts w:cs="Arial"/>
              </w:rPr>
              <w:t>TB1 (2 MHz) [7]</w:t>
            </w:r>
          </w:p>
        </w:tc>
        <w:tc>
          <w:tcPr>
            <w:tcW w:w="2448" w:type="dxa"/>
            <w:shd w:val="clear" w:color="auto" w:fill="auto"/>
          </w:tcPr>
          <w:p w:rsidR="00F130E8" w:rsidRPr="00576D9F" w:rsidRDefault="00F130E8" w:rsidP="000C7D26">
            <w:pPr>
              <w:pStyle w:val="TAC"/>
              <w:rPr>
                <w:rFonts w:cs="Arial"/>
              </w:rPr>
            </w:pPr>
            <w:r w:rsidRPr="00576D9F">
              <w:rPr>
                <w:rFonts w:cs="Arial"/>
              </w:rPr>
              <w:t>-30</w:t>
            </w:r>
          </w:p>
        </w:tc>
        <w:tc>
          <w:tcPr>
            <w:tcW w:w="4524" w:type="dxa"/>
            <w:shd w:val="clear" w:color="auto" w:fill="auto"/>
          </w:tcPr>
          <w:p w:rsidR="00F130E8" w:rsidRPr="00576D9F" w:rsidRDefault="00F130E8" w:rsidP="000C7D26">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rsidTr="000C7D26">
        <w:trPr>
          <w:jc w:val="center"/>
        </w:trPr>
        <w:tc>
          <w:tcPr>
            <w:tcW w:w="2157" w:type="dxa"/>
            <w:shd w:val="clear" w:color="auto" w:fill="auto"/>
          </w:tcPr>
          <w:p w:rsidR="00F130E8" w:rsidRPr="00576D9F" w:rsidRDefault="00F130E8" w:rsidP="000C7D26">
            <w:pPr>
              <w:pStyle w:val="TAL"/>
              <w:rPr>
                <w:rFonts w:cs="Arial"/>
              </w:rPr>
            </w:pPr>
            <w:r w:rsidRPr="00576D9F">
              <w:rPr>
                <w:rFonts w:cs="Arial"/>
              </w:rPr>
              <w:t>TB2 (5 MHz) [7]</w:t>
            </w:r>
          </w:p>
        </w:tc>
        <w:tc>
          <w:tcPr>
            <w:tcW w:w="2448" w:type="dxa"/>
            <w:shd w:val="clear" w:color="auto" w:fill="auto"/>
          </w:tcPr>
          <w:p w:rsidR="00F130E8" w:rsidRPr="00576D9F" w:rsidRDefault="00F130E8" w:rsidP="000C7D26">
            <w:pPr>
              <w:pStyle w:val="TAC"/>
              <w:rPr>
                <w:rFonts w:cs="Arial"/>
              </w:rPr>
            </w:pPr>
            <w:r w:rsidRPr="00576D9F">
              <w:rPr>
                <w:rFonts w:cs="Arial"/>
              </w:rPr>
              <w:t>-30</w:t>
            </w:r>
          </w:p>
        </w:tc>
        <w:tc>
          <w:tcPr>
            <w:tcW w:w="4524" w:type="dxa"/>
            <w:shd w:val="clear" w:color="auto" w:fill="auto"/>
          </w:tcPr>
          <w:p w:rsidR="00F130E8" w:rsidRPr="00576D9F" w:rsidRDefault="00F130E8" w:rsidP="000C7D26">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Nominal measurement accuracy can be found in clause A.4.2.</w:t>
      </w:r>
    </w:p>
    <w:p w:rsidR="00F130E8" w:rsidRPr="00576D9F" w:rsidRDefault="00F130E8" w:rsidP="00F130E8">
      <w:pPr>
        <w:pStyle w:val="Heading2"/>
      </w:pPr>
      <w:bookmarkStart w:id="186" w:name="_Toc5292687"/>
      <w:bookmarkStart w:id="187" w:name="_Toc36047019"/>
      <w:bookmarkStart w:id="188" w:name="_Toc37231447"/>
      <w:bookmarkStart w:id="189" w:name="_Toc37231552"/>
      <w:r w:rsidRPr="00576D9F">
        <w:t>5.4</w:t>
      </w:r>
      <w:r w:rsidRPr="00576D9F">
        <w:tab/>
        <w:t>Dynamic Range</w:t>
      </w:r>
      <w:bookmarkEnd w:id="186"/>
      <w:bookmarkEnd w:id="187"/>
      <w:bookmarkEnd w:id="188"/>
      <w:bookmarkEnd w:id="189"/>
    </w:p>
    <w:p w:rsidR="00F130E8" w:rsidRPr="00576D9F" w:rsidRDefault="00F130E8" w:rsidP="00F130E8">
      <w:r w:rsidRPr="00576D9F">
        <w:t xml:space="preserve">The Dynamic Range requirement is targeted at testing the performance of the MBS receiver under time varying signal conditions. This test case is important for a system such as MBS where the time slotting of beacons is used. </w:t>
      </w:r>
    </w:p>
    <w:p w:rsidR="00F130E8" w:rsidRPr="00576D9F" w:rsidRDefault="00F130E8" w:rsidP="00F130E8">
      <w:r w:rsidRPr="00576D9F">
        <w:t xml:space="preserve">The maximum signal level of a MBS beacon is expected to be -30 dBm (at the UE antenna connector). This can be shown theoretically by assuming a TX power of +40 dBm and a minimum coupling loss between the transmitter and the UE of 70 dB [5]. </w:t>
      </w:r>
    </w:p>
    <w:p w:rsidR="00F130E8" w:rsidRPr="00576D9F" w:rsidRDefault="00F130E8" w:rsidP="00F130E8">
      <w:r w:rsidRPr="00576D9F">
        <w:t xml:space="preserve">For this requirement, the power level of the MBS beacons shall be alternated between the strongest and the weakest expected levels across consecutive slots in the MBS transmission period. </w:t>
      </w:r>
    </w:p>
    <w:p w:rsidR="00F130E8" w:rsidRPr="00576D9F" w:rsidRDefault="00F130E8" w:rsidP="00F130E8">
      <w:r w:rsidRPr="00576D9F">
        <w:t>The minimum requirements for Dynamic Range are shown in Table 5.4-1.</w:t>
      </w:r>
    </w:p>
    <w:p w:rsidR="00F130E8" w:rsidRPr="00576D9F" w:rsidRDefault="00F130E8" w:rsidP="00F130E8">
      <w:pPr>
        <w:pStyle w:val="TH"/>
      </w:pPr>
      <w:bookmarkStart w:id="190" w:name="_Ref446426347"/>
      <w:r w:rsidRPr="00576D9F">
        <w:t xml:space="preserve">Table </w:t>
      </w:r>
      <w:bookmarkEnd w:id="190"/>
      <w:r w:rsidRPr="00576D9F">
        <w:t>5.4-1: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130E8" w:rsidRPr="00576D9F" w:rsidTr="000C7D26">
        <w:trPr>
          <w:jc w:val="center"/>
        </w:trPr>
        <w:tc>
          <w:tcPr>
            <w:tcW w:w="2157" w:type="dxa"/>
            <w:shd w:val="clear" w:color="auto" w:fill="auto"/>
          </w:tcPr>
          <w:p w:rsidR="00F130E8" w:rsidRPr="00576D9F" w:rsidRDefault="00F130E8" w:rsidP="000C7D26">
            <w:pPr>
              <w:pStyle w:val="TAH"/>
              <w:rPr>
                <w:rFonts w:cs="Arial"/>
              </w:rPr>
            </w:pPr>
            <w:r w:rsidRPr="00576D9F">
              <w:rPr>
                <w:rFonts w:cs="Arial"/>
              </w:rPr>
              <w:t>MBS Configuration</w:t>
            </w:r>
          </w:p>
        </w:tc>
        <w:tc>
          <w:tcPr>
            <w:tcW w:w="2520" w:type="dxa"/>
            <w:shd w:val="clear" w:color="auto" w:fill="auto"/>
          </w:tcPr>
          <w:p w:rsidR="00F130E8" w:rsidRPr="00576D9F" w:rsidRDefault="00F130E8" w:rsidP="000C7D26">
            <w:pPr>
              <w:pStyle w:val="TAH"/>
              <w:rPr>
                <w:rFonts w:cs="Arial"/>
              </w:rPr>
            </w:pPr>
            <w:r w:rsidRPr="00576D9F">
              <w:rPr>
                <w:rFonts w:cs="Arial"/>
              </w:rPr>
              <w:t>Signal Strength (dBm)</w:t>
            </w:r>
          </w:p>
        </w:tc>
        <w:tc>
          <w:tcPr>
            <w:tcW w:w="4121" w:type="dxa"/>
            <w:shd w:val="clear" w:color="auto" w:fill="auto"/>
          </w:tcPr>
          <w:p w:rsidR="00F130E8" w:rsidRPr="00576D9F" w:rsidRDefault="00F130E8" w:rsidP="000C7D26">
            <w:pPr>
              <w:pStyle w:val="TAH"/>
              <w:rPr>
                <w:rFonts w:cs="Arial"/>
              </w:rPr>
            </w:pPr>
            <w:r w:rsidRPr="00576D9F">
              <w:rPr>
                <w:rFonts w:cs="Arial"/>
              </w:rPr>
              <w:t>Code phase measurement accuracy (ms)</w:t>
            </w:r>
          </w:p>
        </w:tc>
      </w:tr>
      <w:tr w:rsidR="00F130E8" w:rsidRPr="00576D9F" w:rsidTr="000C7D26">
        <w:trPr>
          <w:trHeight w:val="226"/>
          <w:jc w:val="center"/>
        </w:trPr>
        <w:tc>
          <w:tcPr>
            <w:tcW w:w="2157" w:type="dxa"/>
            <w:vMerge w:val="restart"/>
            <w:shd w:val="clear" w:color="auto" w:fill="auto"/>
          </w:tcPr>
          <w:p w:rsidR="00F130E8" w:rsidRPr="00576D9F" w:rsidRDefault="00F130E8" w:rsidP="000C7D26">
            <w:pPr>
              <w:pStyle w:val="TAL"/>
              <w:rPr>
                <w:rFonts w:cs="Arial"/>
              </w:rPr>
            </w:pPr>
            <w:r w:rsidRPr="00576D9F">
              <w:rPr>
                <w:rFonts w:cs="Arial"/>
              </w:rPr>
              <w:t>TB1 (2 MHz) [7]</w:t>
            </w:r>
          </w:p>
        </w:tc>
        <w:tc>
          <w:tcPr>
            <w:tcW w:w="2520" w:type="dxa"/>
            <w:shd w:val="clear" w:color="auto" w:fill="auto"/>
          </w:tcPr>
          <w:p w:rsidR="00F130E8" w:rsidRPr="00576D9F" w:rsidRDefault="00F130E8" w:rsidP="000C7D26">
            <w:pPr>
              <w:pStyle w:val="TAC"/>
              <w:rPr>
                <w:rFonts w:cs="Arial"/>
              </w:rPr>
            </w:pPr>
            <w:r w:rsidRPr="00576D9F">
              <w:rPr>
                <w:rFonts w:cs="Arial"/>
              </w:rPr>
              <w:t>-30</w:t>
            </w:r>
          </w:p>
        </w:tc>
        <w:tc>
          <w:tcPr>
            <w:tcW w:w="4121" w:type="dxa"/>
            <w:shd w:val="clear" w:color="auto" w:fill="auto"/>
          </w:tcPr>
          <w:p w:rsidR="00F130E8" w:rsidRPr="00576D9F" w:rsidRDefault="00F130E8" w:rsidP="000C7D26">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rsidTr="000C7D26">
        <w:trPr>
          <w:trHeight w:val="193"/>
          <w:jc w:val="center"/>
        </w:trPr>
        <w:tc>
          <w:tcPr>
            <w:tcW w:w="2157" w:type="dxa"/>
            <w:vMerge/>
            <w:shd w:val="clear" w:color="auto" w:fill="auto"/>
          </w:tcPr>
          <w:p w:rsidR="00F130E8" w:rsidRPr="00576D9F" w:rsidRDefault="00F130E8" w:rsidP="000C7D26">
            <w:pPr>
              <w:pStyle w:val="TAL"/>
              <w:rPr>
                <w:rFonts w:cs="Arial"/>
              </w:rPr>
            </w:pPr>
          </w:p>
        </w:tc>
        <w:tc>
          <w:tcPr>
            <w:tcW w:w="2520" w:type="dxa"/>
            <w:shd w:val="clear" w:color="auto" w:fill="auto"/>
          </w:tcPr>
          <w:p w:rsidR="00F130E8" w:rsidRPr="00576D9F" w:rsidRDefault="00F130E8" w:rsidP="000C7D26">
            <w:pPr>
              <w:pStyle w:val="TAC"/>
              <w:rPr>
                <w:rFonts w:cs="Arial"/>
              </w:rPr>
            </w:pPr>
            <w:r w:rsidRPr="00576D9F">
              <w:rPr>
                <w:rFonts w:cs="Arial"/>
              </w:rPr>
              <w:t>-130</w:t>
            </w:r>
          </w:p>
        </w:tc>
        <w:tc>
          <w:tcPr>
            <w:tcW w:w="4121" w:type="dxa"/>
            <w:shd w:val="clear" w:color="auto" w:fill="auto"/>
          </w:tcPr>
          <w:p w:rsidR="00F130E8" w:rsidRPr="00576D9F" w:rsidRDefault="00F130E8" w:rsidP="000C7D26">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rsidTr="000C7D26">
        <w:trPr>
          <w:trHeight w:val="193"/>
          <w:jc w:val="center"/>
        </w:trPr>
        <w:tc>
          <w:tcPr>
            <w:tcW w:w="2157" w:type="dxa"/>
            <w:vMerge w:val="restart"/>
            <w:shd w:val="clear" w:color="auto" w:fill="auto"/>
          </w:tcPr>
          <w:p w:rsidR="00F130E8" w:rsidRPr="00576D9F" w:rsidRDefault="00F130E8" w:rsidP="000C7D26">
            <w:pPr>
              <w:pStyle w:val="TAL"/>
              <w:rPr>
                <w:rFonts w:cs="Arial"/>
              </w:rPr>
            </w:pPr>
            <w:r w:rsidRPr="00576D9F">
              <w:rPr>
                <w:rFonts w:cs="Arial"/>
              </w:rPr>
              <w:t>TB2 (5 MHz) [7]</w:t>
            </w:r>
          </w:p>
        </w:tc>
        <w:tc>
          <w:tcPr>
            <w:tcW w:w="2520" w:type="dxa"/>
            <w:shd w:val="clear" w:color="auto" w:fill="auto"/>
          </w:tcPr>
          <w:p w:rsidR="00F130E8" w:rsidRPr="00576D9F" w:rsidRDefault="00F130E8" w:rsidP="000C7D26">
            <w:pPr>
              <w:pStyle w:val="TAC"/>
              <w:rPr>
                <w:rFonts w:cs="Arial"/>
              </w:rPr>
            </w:pPr>
            <w:r w:rsidRPr="00576D9F">
              <w:rPr>
                <w:rFonts w:cs="Arial"/>
              </w:rPr>
              <w:t>-30</w:t>
            </w:r>
          </w:p>
        </w:tc>
        <w:tc>
          <w:tcPr>
            <w:tcW w:w="4121" w:type="dxa"/>
            <w:shd w:val="clear" w:color="auto" w:fill="auto"/>
          </w:tcPr>
          <w:p w:rsidR="00F130E8" w:rsidRPr="00576D9F" w:rsidRDefault="00F130E8" w:rsidP="000C7D26">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r w:rsidR="00F130E8" w:rsidRPr="00576D9F" w:rsidTr="000C7D26">
        <w:trPr>
          <w:trHeight w:val="193"/>
          <w:jc w:val="center"/>
        </w:trPr>
        <w:tc>
          <w:tcPr>
            <w:tcW w:w="2157" w:type="dxa"/>
            <w:vMerge/>
            <w:shd w:val="clear" w:color="auto" w:fill="auto"/>
          </w:tcPr>
          <w:p w:rsidR="00F130E8" w:rsidRPr="00576D9F" w:rsidRDefault="00F130E8" w:rsidP="000C7D26">
            <w:pPr>
              <w:pStyle w:val="TAL"/>
              <w:rPr>
                <w:rFonts w:cs="Arial"/>
              </w:rPr>
            </w:pPr>
          </w:p>
        </w:tc>
        <w:tc>
          <w:tcPr>
            <w:tcW w:w="2520" w:type="dxa"/>
            <w:shd w:val="clear" w:color="auto" w:fill="auto"/>
          </w:tcPr>
          <w:p w:rsidR="00F130E8" w:rsidRPr="00576D9F" w:rsidRDefault="00F130E8" w:rsidP="000C7D26">
            <w:pPr>
              <w:pStyle w:val="TAC"/>
              <w:rPr>
                <w:rFonts w:cs="Arial"/>
              </w:rPr>
            </w:pPr>
            <w:r w:rsidRPr="00576D9F">
              <w:rPr>
                <w:rFonts w:cs="Arial"/>
              </w:rPr>
              <w:t>-130</w:t>
            </w:r>
          </w:p>
        </w:tc>
        <w:tc>
          <w:tcPr>
            <w:tcW w:w="4121" w:type="dxa"/>
            <w:shd w:val="clear" w:color="auto" w:fill="auto"/>
          </w:tcPr>
          <w:p w:rsidR="00F130E8" w:rsidRPr="00576D9F" w:rsidRDefault="00F130E8" w:rsidP="000C7D26">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Dynamic Range measurement accuracy can be found in clause A.4.2.</w:t>
      </w:r>
    </w:p>
    <w:p w:rsidR="00F130E8" w:rsidRPr="00576D9F" w:rsidRDefault="00F130E8" w:rsidP="00F130E8">
      <w:pPr>
        <w:pStyle w:val="Heading2"/>
      </w:pPr>
      <w:bookmarkStart w:id="191" w:name="_Toc5292688"/>
      <w:bookmarkStart w:id="192" w:name="_Toc36047020"/>
      <w:bookmarkStart w:id="193" w:name="_Toc37231448"/>
      <w:bookmarkStart w:id="194" w:name="_Toc37231553"/>
      <w:r w:rsidRPr="00576D9F">
        <w:t>5.5</w:t>
      </w:r>
      <w:r w:rsidRPr="00576D9F">
        <w:tab/>
        <w:t>Multipath</w:t>
      </w:r>
      <w:bookmarkEnd w:id="191"/>
      <w:bookmarkEnd w:id="192"/>
      <w:bookmarkEnd w:id="193"/>
      <w:bookmarkEnd w:id="194"/>
    </w:p>
    <w:p w:rsidR="00F130E8" w:rsidRPr="00576D9F" w:rsidRDefault="00F130E8" w:rsidP="00F130E8">
      <w:r w:rsidRPr="00576D9F">
        <w:t xml:space="preserve">The purpose of the test case is to verify the receiver's tolerance to multipath. </w:t>
      </w:r>
    </w:p>
    <w:p w:rsidR="00F130E8" w:rsidRPr="00576D9F" w:rsidRDefault="00F130E8" w:rsidP="00F130E8">
      <w:r w:rsidRPr="00576D9F">
        <w:t>The pedestrian channel model used in TS 37.571-1 [9], captured in Annex B of TS 36.521-1 [10] is used for assessing the MBS performance under the multipath scenario, specifically the Extended Pedestrian A (EPA) with a maximum Doppler frequency of 5 Hz (EPA 5Hz).</w:t>
      </w:r>
    </w:p>
    <w:p w:rsidR="00F130E8" w:rsidRPr="00576D9F" w:rsidRDefault="00F130E8" w:rsidP="00F130E8">
      <w:r w:rsidRPr="00576D9F">
        <w:t>The minimum requirements for the Multipath scenario are shown in Table 5.5-1.</w:t>
      </w:r>
    </w:p>
    <w:p w:rsidR="00F130E8" w:rsidRPr="00576D9F" w:rsidRDefault="00F130E8" w:rsidP="00F130E8">
      <w:pPr>
        <w:pStyle w:val="TH"/>
      </w:pPr>
      <w:r w:rsidRPr="00576D9F">
        <w:t>Table 5.5-1: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F130E8" w:rsidRPr="00576D9F" w:rsidTr="000C7D26">
        <w:trPr>
          <w:jc w:val="center"/>
        </w:trPr>
        <w:tc>
          <w:tcPr>
            <w:tcW w:w="2041" w:type="dxa"/>
            <w:shd w:val="clear" w:color="auto" w:fill="auto"/>
          </w:tcPr>
          <w:p w:rsidR="00F130E8" w:rsidRPr="00576D9F" w:rsidRDefault="00F130E8" w:rsidP="000C7D26">
            <w:pPr>
              <w:pStyle w:val="TAH"/>
              <w:rPr>
                <w:rFonts w:cs="Arial"/>
              </w:rPr>
            </w:pPr>
            <w:r w:rsidRPr="00576D9F">
              <w:rPr>
                <w:rFonts w:cs="Arial"/>
              </w:rPr>
              <w:t>MBS Configuration</w:t>
            </w:r>
          </w:p>
        </w:tc>
        <w:tc>
          <w:tcPr>
            <w:tcW w:w="2520" w:type="dxa"/>
            <w:shd w:val="clear" w:color="auto" w:fill="auto"/>
          </w:tcPr>
          <w:p w:rsidR="00F130E8" w:rsidRPr="00576D9F" w:rsidRDefault="00F130E8" w:rsidP="000C7D26">
            <w:pPr>
              <w:pStyle w:val="TAH"/>
              <w:rPr>
                <w:rFonts w:cs="Arial"/>
              </w:rPr>
            </w:pPr>
            <w:r w:rsidRPr="00576D9F">
              <w:rPr>
                <w:rFonts w:cs="Arial"/>
              </w:rPr>
              <w:t>Direct Path Signal Strength (dBm)</w:t>
            </w:r>
          </w:p>
        </w:tc>
        <w:tc>
          <w:tcPr>
            <w:tcW w:w="4121" w:type="dxa"/>
            <w:shd w:val="clear" w:color="auto" w:fill="auto"/>
          </w:tcPr>
          <w:p w:rsidR="00F130E8" w:rsidRPr="00576D9F" w:rsidRDefault="00F130E8" w:rsidP="000C7D26">
            <w:pPr>
              <w:pStyle w:val="TAH"/>
              <w:rPr>
                <w:rFonts w:cs="Arial"/>
              </w:rPr>
            </w:pPr>
            <w:r w:rsidRPr="00576D9F">
              <w:rPr>
                <w:rFonts w:cs="Arial"/>
              </w:rPr>
              <w:t>Code phase measurement accuracy (ms)</w:t>
            </w:r>
          </w:p>
        </w:tc>
      </w:tr>
      <w:tr w:rsidR="00F130E8" w:rsidRPr="00576D9F" w:rsidTr="000C7D26">
        <w:trPr>
          <w:jc w:val="center"/>
        </w:trPr>
        <w:tc>
          <w:tcPr>
            <w:tcW w:w="2041" w:type="dxa"/>
            <w:shd w:val="clear" w:color="auto" w:fill="auto"/>
          </w:tcPr>
          <w:p w:rsidR="00F130E8" w:rsidRPr="00576D9F" w:rsidRDefault="00F130E8" w:rsidP="000C7D26">
            <w:pPr>
              <w:pStyle w:val="TAL"/>
              <w:rPr>
                <w:rFonts w:cs="Arial"/>
              </w:rPr>
            </w:pPr>
            <w:r w:rsidRPr="00576D9F">
              <w:rPr>
                <w:rFonts w:cs="Arial"/>
              </w:rPr>
              <w:t>TB1 (2 MHz) [7]</w:t>
            </w:r>
          </w:p>
        </w:tc>
        <w:tc>
          <w:tcPr>
            <w:tcW w:w="2520" w:type="dxa"/>
            <w:shd w:val="clear" w:color="auto" w:fill="auto"/>
          </w:tcPr>
          <w:p w:rsidR="00F130E8" w:rsidRPr="00576D9F" w:rsidRDefault="00F130E8" w:rsidP="000C7D26">
            <w:pPr>
              <w:pStyle w:val="TAC"/>
              <w:rPr>
                <w:rFonts w:cs="Arial"/>
              </w:rPr>
            </w:pPr>
            <w:r w:rsidRPr="00576D9F">
              <w:rPr>
                <w:rFonts w:cs="Arial"/>
              </w:rPr>
              <w:t>-30</w:t>
            </w:r>
          </w:p>
        </w:tc>
        <w:tc>
          <w:tcPr>
            <w:tcW w:w="4121" w:type="dxa"/>
            <w:shd w:val="clear" w:color="auto" w:fill="auto"/>
          </w:tcPr>
          <w:p w:rsidR="00F130E8" w:rsidRPr="00576D9F" w:rsidRDefault="00F130E8" w:rsidP="000C7D26">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bl>
    <w:p w:rsidR="00F130E8" w:rsidRPr="00576D9F" w:rsidRDefault="00F130E8" w:rsidP="00F130E8"/>
    <w:p w:rsidR="00F130E8" w:rsidRPr="00576D9F" w:rsidRDefault="00F130E8" w:rsidP="00F130E8">
      <w:r w:rsidRPr="00576D9F">
        <w:t>The test case requirements for Multipath measurement accuracy can be found in clause A.4.3.</w:t>
      </w:r>
    </w:p>
    <w:p w:rsidR="00F130E8" w:rsidRPr="00576D9F" w:rsidRDefault="00F130E8" w:rsidP="00F130E8">
      <w:pPr>
        <w:pStyle w:val="Heading1"/>
      </w:pPr>
      <w:bookmarkStart w:id="195" w:name="_Toc5292689"/>
      <w:bookmarkStart w:id="196" w:name="_Toc36047021"/>
      <w:bookmarkStart w:id="197" w:name="_Toc37231449"/>
      <w:bookmarkStart w:id="198" w:name="_Toc37231554"/>
      <w:r w:rsidRPr="00576D9F">
        <w:rPr>
          <w:lang w:eastAsia="zh-CN"/>
        </w:rPr>
        <w:lastRenderedPageBreak/>
        <w:t>6</w:t>
      </w:r>
      <w:r w:rsidRPr="00576D9F">
        <w:tab/>
      </w:r>
      <w:r w:rsidRPr="00576D9F">
        <w:rPr>
          <w:lang w:eastAsia="zh-CN"/>
        </w:rPr>
        <w:t>Bluetooth</w:t>
      </w:r>
      <w:r w:rsidRPr="00576D9F">
        <w:t xml:space="preserve"> performance requirements</w:t>
      </w:r>
      <w:bookmarkEnd w:id="195"/>
      <w:bookmarkEnd w:id="196"/>
      <w:bookmarkEnd w:id="197"/>
      <w:bookmarkEnd w:id="198"/>
    </w:p>
    <w:p w:rsidR="00F130E8" w:rsidRPr="00576D9F" w:rsidRDefault="00F130E8" w:rsidP="00F130E8">
      <w:pPr>
        <w:pStyle w:val="Heading2"/>
        <w:rPr>
          <w:lang w:eastAsia="zh-CN"/>
        </w:rPr>
      </w:pPr>
      <w:bookmarkStart w:id="199" w:name="_Toc5292690"/>
      <w:bookmarkStart w:id="200" w:name="_Toc36047022"/>
      <w:bookmarkStart w:id="201" w:name="_Toc37231450"/>
      <w:bookmarkStart w:id="202" w:name="_Toc37231555"/>
      <w:r w:rsidRPr="00576D9F">
        <w:t>6.</w:t>
      </w:r>
      <w:r w:rsidRPr="00576D9F">
        <w:rPr>
          <w:lang w:eastAsia="zh-CN"/>
        </w:rPr>
        <w:t>1</w:t>
      </w:r>
      <w:r w:rsidRPr="00576D9F">
        <w:tab/>
      </w:r>
      <w:r w:rsidRPr="00576D9F">
        <w:rPr>
          <w:lang w:eastAsia="zh-CN"/>
        </w:rPr>
        <w:t>Introduction</w:t>
      </w:r>
      <w:bookmarkEnd w:id="199"/>
      <w:bookmarkEnd w:id="200"/>
      <w:bookmarkEnd w:id="201"/>
      <w:bookmarkEnd w:id="202"/>
    </w:p>
    <w:p w:rsidR="00F130E8" w:rsidRPr="00576D9F" w:rsidRDefault="00F130E8" w:rsidP="00F130E8">
      <w:pPr>
        <w:rPr>
          <w:lang w:eastAsia="zh-CN"/>
        </w:rPr>
      </w:pPr>
      <w:r w:rsidRPr="00576D9F">
        <w:t>The requirements in this clause are valid for terminals capable of Bluetooth.</w:t>
      </w:r>
    </w:p>
    <w:p w:rsidR="00F130E8" w:rsidRPr="00576D9F" w:rsidRDefault="00F130E8" w:rsidP="00F130E8">
      <w:pPr>
        <w:pStyle w:val="Heading3"/>
      </w:pPr>
      <w:bookmarkStart w:id="203" w:name="_Toc5292691"/>
      <w:bookmarkStart w:id="204" w:name="_Toc36047023"/>
      <w:bookmarkStart w:id="205" w:name="_Toc37231451"/>
      <w:bookmarkStart w:id="206" w:name="_Toc37231556"/>
      <w:r w:rsidRPr="00576D9F">
        <w:t>6.</w:t>
      </w:r>
      <w:r w:rsidRPr="00576D9F">
        <w:rPr>
          <w:lang w:eastAsia="zh-CN"/>
        </w:rPr>
        <w:t>1</w:t>
      </w:r>
      <w:r w:rsidRPr="00576D9F">
        <w:t>.1</w:t>
      </w:r>
      <w:r w:rsidRPr="00576D9F">
        <w:tab/>
      </w:r>
      <w:r w:rsidRPr="00576D9F">
        <w:rPr>
          <w:lang w:eastAsia="zh-CN"/>
        </w:rPr>
        <w:t>Bluetooth</w:t>
      </w:r>
      <w:r w:rsidRPr="00576D9F">
        <w:t xml:space="preserve"> RSSI Measurement</w:t>
      </w:r>
      <w:bookmarkEnd w:id="203"/>
      <w:bookmarkEnd w:id="204"/>
      <w:bookmarkEnd w:id="205"/>
      <w:bookmarkEnd w:id="206"/>
    </w:p>
    <w:p w:rsidR="00F130E8" w:rsidRPr="00576D9F" w:rsidRDefault="00F130E8" w:rsidP="00F130E8">
      <w:pPr>
        <w:pStyle w:val="Heading4"/>
      </w:pPr>
      <w:bookmarkStart w:id="207" w:name="_Toc5292692"/>
      <w:bookmarkStart w:id="208" w:name="_Toc36047024"/>
      <w:bookmarkStart w:id="209" w:name="_Toc37231452"/>
      <w:bookmarkStart w:id="210" w:name="_Toc37231557"/>
      <w:r w:rsidRPr="00576D9F">
        <w:t>6.</w:t>
      </w:r>
      <w:r w:rsidRPr="00576D9F">
        <w:rPr>
          <w:lang w:eastAsia="zh-CN"/>
        </w:rPr>
        <w:t>1</w:t>
      </w:r>
      <w:r w:rsidRPr="00576D9F">
        <w:t>.1.1</w:t>
      </w:r>
      <w:r w:rsidRPr="00576D9F">
        <w:tab/>
        <w:t>Measurement Accuracy</w:t>
      </w:r>
      <w:bookmarkEnd w:id="207"/>
      <w:bookmarkEnd w:id="208"/>
      <w:bookmarkEnd w:id="209"/>
      <w:bookmarkEnd w:id="210"/>
    </w:p>
    <w:p w:rsidR="00F130E8" w:rsidRPr="00576D9F" w:rsidRDefault="00F130E8" w:rsidP="00F130E8">
      <w:r w:rsidRPr="00576D9F">
        <w:t xml:space="preserve">The Bluetooth RSSI metric is an absolute receiver signal strength value in dBm. The measured Bluetooth RSSI shall be accurate within </w:t>
      </w:r>
      <w:r w:rsidRPr="00576D9F">
        <w:rPr>
          <w:lang w:eastAsia="zh-CN"/>
        </w:rPr>
        <w:t xml:space="preserve">±6 </w:t>
      </w:r>
      <w:r w:rsidRPr="00576D9F">
        <w:t>dB as defined in [13].</w:t>
      </w:r>
    </w:p>
    <w:p w:rsidR="00F130E8" w:rsidRPr="00576D9F" w:rsidRDefault="00F130E8" w:rsidP="00F130E8">
      <w:pPr>
        <w:rPr>
          <w:rFonts w:cs="v4.2.0"/>
        </w:rPr>
      </w:pPr>
      <w:r w:rsidRPr="00576D9F">
        <w:rPr>
          <w:rFonts w:cs="v4.2.0"/>
        </w:rPr>
        <w:t xml:space="preserve">The reporting range of </w:t>
      </w:r>
      <w:r w:rsidRPr="00576D9F">
        <w:rPr>
          <w:rFonts w:cs="v4.2.0"/>
          <w:lang w:eastAsia="zh-CN"/>
        </w:rPr>
        <w:t>Bluetooth</w:t>
      </w:r>
      <w:r w:rsidRPr="00576D9F">
        <w:rPr>
          <w:rFonts w:cs="v4.2.0"/>
        </w:rPr>
        <w:t xml:space="preserve"> </w:t>
      </w:r>
      <w:r w:rsidRPr="00576D9F">
        <w:rPr>
          <w:rFonts w:cs="v4.2.0"/>
          <w:lang w:eastAsia="zh-CN"/>
        </w:rPr>
        <w:t>RSSI</w:t>
      </w:r>
      <w:r w:rsidRPr="00576D9F">
        <w:rPr>
          <w:rFonts w:cs="v4.2.0"/>
        </w:rPr>
        <w:t xml:space="preserve"> is defined </w:t>
      </w:r>
      <w:r w:rsidRPr="00576D9F">
        <w:rPr>
          <w:rFonts w:cs="v4.2.0"/>
          <w:lang w:eastAsia="zh-CN"/>
        </w:rPr>
        <w:t xml:space="preserve">in section </w:t>
      </w:r>
      <w:r w:rsidRPr="00576D9F">
        <w:t>6.5.7.2 [12]</w:t>
      </w:r>
      <w:r w:rsidRPr="00576D9F">
        <w:rPr>
          <w:rFonts w:cs="v4.2.0"/>
        </w:rPr>
        <w:t>.</w:t>
      </w:r>
    </w:p>
    <w:p w:rsidR="00F130E8" w:rsidRPr="00576D9F" w:rsidRDefault="00F130E8" w:rsidP="00F130E8">
      <w:pPr>
        <w:pStyle w:val="Heading1"/>
      </w:pPr>
      <w:bookmarkStart w:id="211" w:name="_Toc5292693"/>
      <w:bookmarkStart w:id="212" w:name="_Toc36047025"/>
      <w:bookmarkStart w:id="213" w:name="_Toc37231453"/>
      <w:bookmarkStart w:id="214" w:name="_Toc37231558"/>
      <w:r w:rsidRPr="00576D9F">
        <w:t>7</w:t>
      </w:r>
      <w:r w:rsidRPr="00576D9F">
        <w:tab/>
        <w:t>WLAN Access Point Identification minimum performance requirements</w:t>
      </w:r>
      <w:bookmarkEnd w:id="211"/>
      <w:bookmarkEnd w:id="212"/>
      <w:bookmarkEnd w:id="213"/>
      <w:bookmarkEnd w:id="214"/>
    </w:p>
    <w:p w:rsidR="00F130E8" w:rsidRPr="00576D9F" w:rsidRDefault="00F130E8" w:rsidP="00F130E8">
      <w:pPr>
        <w:pStyle w:val="Heading2"/>
      </w:pPr>
      <w:bookmarkStart w:id="215" w:name="_Toc5292694"/>
      <w:bookmarkStart w:id="216" w:name="_Toc36047026"/>
      <w:bookmarkStart w:id="217" w:name="_Toc37231454"/>
      <w:bookmarkStart w:id="218" w:name="_Toc37231559"/>
      <w:r w:rsidRPr="00576D9F">
        <w:t>7.1</w:t>
      </w:r>
      <w:r w:rsidRPr="00576D9F">
        <w:tab/>
        <w:t>General</w:t>
      </w:r>
      <w:bookmarkEnd w:id="215"/>
      <w:bookmarkEnd w:id="216"/>
      <w:bookmarkEnd w:id="217"/>
      <w:bookmarkEnd w:id="218"/>
    </w:p>
    <w:p w:rsidR="00F130E8" w:rsidRPr="00576D9F" w:rsidRDefault="00F130E8" w:rsidP="00F130E8">
      <w:r w:rsidRPr="00576D9F">
        <w:t>The minimum performance requirements specified in clause 7 apply for UEs that support WLAN positioning. This section applies to requirements for E-UTRA and NR.</w:t>
      </w:r>
    </w:p>
    <w:p w:rsidR="00F130E8" w:rsidRPr="00576D9F" w:rsidRDefault="00F130E8" w:rsidP="00F130E8">
      <w:r w:rsidRPr="00576D9F">
        <w:t>The measurement requirements in this clause are statistical in nature and pertain to the 90</w:t>
      </w:r>
      <w:r w:rsidRPr="00576D9F">
        <w:rPr>
          <w:vertAlign w:val="superscript"/>
        </w:rPr>
        <w:t>th</w:t>
      </w:r>
      <w:r w:rsidRPr="00576D9F">
        <w:t xml:space="preserve"> percentile of the distribution.</w:t>
      </w:r>
    </w:p>
    <w:p w:rsidR="00F130E8" w:rsidRPr="00576D9F" w:rsidRDefault="00F130E8" w:rsidP="00F130E8">
      <w:r w:rsidRPr="00576D9F">
        <w:t>The measurement time for each requirement shall be T</w:t>
      </w:r>
      <w:r w:rsidRPr="00576D9F">
        <w:rPr>
          <w:vertAlign w:val="subscript"/>
        </w:rPr>
        <w:t xml:space="preserve">WLAN_meas </w:t>
      </w:r>
      <w:r w:rsidRPr="00576D9F">
        <w:t>as described in clause 4.3.2.1.2 for E-UTRA FDD, clause 4.3.2.2.3 for E-UTRA TDD, and TBD for NR. These requirements do not include nor consider delays occurring in the various signalling interfaces of the network.</w:t>
      </w:r>
    </w:p>
    <w:p w:rsidR="00F130E8" w:rsidRPr="00576D9F" w:rsidRDefault="00F130E8" w:rsidP="00F130E8">
      <w:pPr>
        <w:pStyle w:val="Heading2"/>
      </w:pPr>
      <w:bookmarkStart w:id="219" w:name="_Toc5292695"/>
      <w:bookmarkStart w:id="220" w:name="_Toc36047027"/>
      <w:bookmarkStart w:id="221" w:name="_Toc37231455"/>
      <w:bookmarkStart w:id="222" w:name="_Toc37231560"/>
      <w:r w:rsidRPr="00576D9F">
        <w:t>7.2</w:t>
      </w:r>
      <w:r w:rsidRPr="00576D9F">
        <w:tab/>
        <w:t>WLAN Access Point Identification under Sensitivity conditions</w:t>
      </w:r>
      <w:bookmarkEnd w:id="219"/>
      <w:bookmarkEnd w:id="220"/>
      <w:bookmarkEnd w:id="221"/>
      <w:bookmarkEnd w:id="222"/>
    </w:p>
    <w:p w:rsidR="00F130E8" w:rsidRPr="00576D9F" w:rsidRDefault="00F130E8" w:rsidP="00F130E8">
      <w:r w:rsidRPr="00576D9F">
        <w:t xml:space="preserve">The sensitivity conditions for a WLAN receiver are defined by IEEE in [15]. </w:t>
      </w:r>
    </w:p>
    <w:p w:rsidR="00F130E8" w:rsidRPr="00576D9F" w:rsidRDefault="00F130E8" w:rsidP="00F130E8">
      <w:r w:rsidRPr="00576D9F">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F130E8" w:rsidRPr="00576D9F" w:rsidRDefault="00F130E8" w:rsidP="00F130E8">
      <w:pPr>
        <w:pStyle w:val="TH"/>
      </w:pPr>
      <w:r w:rsidRPr="00576D9F">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C7D26">
        <w:trPr>
          <w:jc w:val="center"/>
        </w:trPr>
        <w:tc>
          <w:tcPr>
            <w:tcW w:w="2157" w:type="dxa"/>
            <w:shd w:val="clear" w:color="auto" w:fill="auto"/>
          </w:tcPr>
          <w:p w:rsidR="00F130E8" w:rsidRPr="00576D9F" w:rsidRDefault="00F130E8" w:rsidP="000C7D26">
            <w:pPr>
              <w:pStyle w:val="TAH"/>
              <w:rPr>
                <w:rFonts w:cs="Arial"/>
              </w:rPr>
            </w:pPr>
            <w:r w:rsidRPr="00576D9F">
              <w:rPr>
                <w:rFonts w:cs="Arial"/>
              </w:rPr>
              <w:t>Number of WLAN APs</w:t>
            </w:r>
          </w:p>
        </w:tc>
        <w:tc>
          <w:tcPr>
            <w:tcW w:w="2448" w:type="dxa"/>
            <w:shd w:val="clear" w:color="auto" w:fill="auto"/>
          </w:tcPr>
          <w:p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rsidR="00F130E8" w:rsidRPr="00576D9F" w:rsidRDefault="00F130E8" w:rsidP="000C7D26">
            <w:pPr>
              <w:pStyle w:val="TAH"/>
              <w:rPr>
                <w:rFonts w:cs="Arial"/>
              </w:rPr>
            </w:pPr>
            <w:r w:rsidRPr="00576D9F">
              <w:rPr>
                <w:rFonts w:cs="Arial"/>
              </w:rPr>
              <w:t>% of reported Access Points</w:t>
            </w:r>
          </w:p>
        </w:tc>
      </w:tr>
      <w:tr w:rsidR="00F130E8" w:rsidRPr="00576D9F" w:rsidTr="000C7D26">
        <w:trPr>
          <w:jc w:val="center"/>
        </w:trPr>
        <w:tc>
          <w:tcPr>
            <w:tcW w:w="2157" w:type="dxa"/>
            <w:shd w:val="clear" w:color="auto" w:fill="auto"/>
          </w:tcPr>
          <w:p w:rsidR="00F130E8" w:rsidRPr="00576D9F" w:rsidRDefault="00F130E8" w:rsidP="000C7D26">
            <w:pPr>
              <w:pStyle w:val="TAL"/>
            </w:pPr>
            <w:r w:rsidRPr="00576D9F">
              <w:t>6</w:t>
            </w:r>
          </w:p>
        </w:tc>
        <w:tc>
          <w:tcPr>
            <w:tcW w:w="2448" w:type="dxa"/>
            <w:shd w:val="clear" w:color="auto" w:fill="auto"/>
          </w:tcPr>
          <w:p w:rsidR="00F130E8" w:rsidRPr="00576D9F" w:rsidRDefault="00F130E8" w:rsidP="000C7D26">
            <w:pPr>
              <w:pStyle w:val="TAC"/>
            </w:pPr>
            <w:r w:rsidRPr="00576D9F">
              <w:t>See [15]</w:t>
            </w:r>
          </w:p>
        </w:tc>
        <w:tc>
          <w:tcPr>
            <w:tcW w:w="4524" w:type="dxa"/>
            <w:shd w:val="clear" w:color="auto" w:fill="auto"/>
          </w:tcPr>
          <w:p w:rsidR="00F130E8" w:rsidRPr="00576D9F" w:rsidRDefault="00F130E8" w:rsidP="000C7D26">
            <w:pPr>
              <w:pStyle w:val="TAC"/>
            </w:pPr>
            <w:r w:rsidRPr="00576D9F">
              <w:t>90</w:t>
            </w:r>
          </w:p>
        </w:tc>
      </w:tr>
    </w:tbl>
    <w:p w:rsidR="00F130E8" w:rsidRPr="00576D9F" w:rsidRDefault="00F130E8" w:rsidP="00F130E8"/>
    <w:p w:rsidR="00F130E8" w:rsidRPr="00576D9F" w:rsidRDefault="00F130E8" w:rsidP="00F130E8">
      <w:pPr>
        <w:pStyle w:val="Heading2"/>
      </w:pPr>
      <w:bookmarkStart w:id="223" w:name="_Toc5292696"/>
      <w:bookmarkStart w:id="224" w:name="_Toc36047028"/>
      <w:bookmarkStart w:id="225" w:name="_Toc37231456"/>
      <w:bookmarkStart w:id="226" w:name="_Toc37231561"/>
      <w:r w:rsidRPr="00576D9F">
        <w:t>7.3</w:t>
      </w:r>
      <w:r w:rsidRPr="00576D9F">
        <w:tab/>
        <w:t>WLAN Access Point Identification under Nominal conditions</w:t>
      </w:r>
      <w:bookmarkEnd w:id="223"/>
      <w:bookmarkEnd w:id="224"/>
      <w:bookmarkEnd w:id="225"/>
      <w:bookmarkEnd w:id="226"/>
    </w:p>
    <w:p w:rsidR="00F130E8" w:rsidRPr="00576D9F" w:rsidRDefault="00F130E8" w:rsidP="00F130E8">
      <w:r w:rsidRPr="00576D9F">
        <w:t xml:space="preserve">The WLAN Access Point identification under nominal conditions verifies the UE capability to identify and report WLAN APs when the WLAN signal conditions are ideal. </w:t>
      </w:r>
    </w:p>
    <w:p w:rsidR="00F130E8" w:rsidRPr="00576D9F" w:rsidRDefault="00F130E8" w:rsidP="00F130E8">
      <w:r w:rsidRPr="00576D9F">
        <w:t>In this requirement AWGN channel model is used and the signal level is above the noise floor.</w:t>
      </w:r>
    </w:p>
    <w:p w:rsidR="00F130E8" w:rsidRPr="00576D9F" w:rsidRDefault="00F130E8" w:rsidP="00F130E8">
      <w:r w:rsidRPr="00576D9F">
        <w:t>The minimum requirements for Nominal are shown in Table 7.3-1.</w:t>
      </w:r>
    </w:p>
    <w:p w:rsidR="00F130E8" w:rsidRPr="00576D9F" w:rsidRDefault="00F130E8" w:rsidP="00F130E8">
      <w:pPr>
        <w:pStyle w:val="TH"/>
      </w:pPr>
      <w:r w:rsidRPr="00576D9F">
        <w:lastRenderedPageBreak/>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C7D26">
        <w:trPr>
          <w:jc w:val="center"/>
        </w:trPr>
        <w:tc>
          <w:tcPr>
            <w:tcW w:w="2157" w:type="dxa"/>
            <w:shd w:val="clear" w:color="auto" w:fill="auto"/>
          </w:tcPr>
          <w:p w:rsidR="00F130E8" w:rsidRPr="00576D9F" w:rsidRDefault="00F130E8" w:rsidP="000C7D26">
            <w:pPr>
              <w:pStyle w:val="TAH"/>
              <w:rPr>
                <w:rFonts w:cs="Arial"/>
              </w:rPr>
            </w:pPr>
            <w:r w:rsidRPr="00576D9F">
              <w:rPr>
                <w:rFonts w:cs="Arial"/>
              </w:rPr>
              <w:t>Number of WLAN APs</w:t>
            </w:r>
          </w:p>
        </w:tc>
        <w:tc>
          <w:tcPr>
            <w:tcW w:w="2448" w:type="dxa"/>
            <w:shd w:val="clear" w:color="auto" w:fill="auto"/>
          </w:tcPr>
          <w:p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rsidR="00F130E8" w:rsidRPr="00576D9F" w:rsidRDefault="00F130E8" w:rsidP="000C7D26">
            <w:pPr>
              <w:pStyle w:val="TAH"/>
              <w:rPr>
                <w:rFonts w:cs="Arial"/>
              </w:rPr>
            </w:pPr>
            <w:r w:rsidRPr="00576D9F">
              <w:rPr>
                <w:rFonts w:cs="Arial"/>
              </w:rPr>
              <w:t>% of reported Access Points</w:t>
            </w:r>
          </w:p>
        </w:tc>
      </w:tr>
      <w:tr w:rsidR="00F130E8" w:rsidRPr="00576D9F" w:rsidTr="000C7D26">
        <w:trPr>
          <w:jc w:val="center"/>
        </w:trPr>
        <w:tc>
          <w:tcPr>
            <w:tcW w:w="2157" w:type="dxa"/>
            <w:shd w:val="clear" w:color="auto" w:fill="auto"/>
          </w:tcPr>
          <w:p w:rsidR="00F130E8" w:rsidRPr="00576D9F" w:rsidRDefault="00F130E8" w:rsidP="000C7D26">
            <w:pPr>
              <w:pStyle w:val="TAL"/>
              <w:rPr>
                <w:rFonts w:cs="Arial"/>
              </w:rPr>
            </w:pPr>
            <w:r w:rsidRPr="00576D9F">
              <w:rPr>
                <w:rFonts w:cs="Arial"/>
              </w:rPr>
              <w:t>6</w:t>
            </w:r>
          </w:p>
        </w:tc>
        <w:tc>
          <w:tcPr>
            <w:tcW w:w="2448" w:type="dxa"/>
            <w:shd w:val="clear" w:color="auto" w:fill="auto"/>
          </w:tcPr>
          <w:p w:rsidR="00F130E8" w:rsidRPr="00576D9F" w:rsidRDefault="00F130E8" w:rsidP="000C7D26">
            <w:pPr>
              <w:pStyle w:val="TAC"/>
              <w:rPr>
                <w:rFonts w:cs="Arial"/>
              </w:rPr>
            </w:pPr>
            <w:r w:rsidRPr="00576D9F">
              <w:rPr>
                <w:rFonts w:cs="Arial"/>
              </w:rPr>
              <w:t>-60</w:t>
            </w:r>
          </w:p>
        </w:tc>
        <w:tc>
          <w:tcPr>
            <w:tcW w:w="4524" w:type="dxa"/>
            <w:shd w:val="clear" w:color="auto" w:fill="auto"/>
          </w:tcPr>
          <w:p w:rsidR="00F130E8" w:rsidRPr="00576D9F" w:rsidRDefault="00F130E8" w:rsidP="000C7D26">
            <w:pPr>
              <w:pStyle w:val="TAC"/>
              <w:rPr>
                <w:rFonts w:cs="Arial"/>
              </w:rPr>
            </w:pPr>
            <w:r w:rsidRPr="00576D9F">
              <w:rPr>
                <w:rFonts w:cs="Arial"/>
              </w:rPr>
              <w:t>90</w:t>
            </w:r>
          </w:p>
        </w:tc>
      </w:tr>
    </w:tbl>
    <w:p w:rsidR="00F130E8" w:rsidRPr="00576D9F" w:rsidRDefault="00F130E8" w:rsidP="00F130E8"/>
    <w:p w:rsidR="00F130E8" w:rsidRPr="00576D9F" w:rsidRDefault="00F130E8" w:rsidP="00F130E8">
      <w:pPr>
        <w:pStyle w:val="Heading2"/>
      </w:pPr>
      <w:bookmarkStart w:id="227" w:name="_Toc5292697"/>
      <w:bookmarkStart w:id="228" w:name="_Toc36047029"/>
      <w:bookmarkStart w:id="229" w:name="_Toc37231457"/>
      <w:bookmarkStart w:id="230" w:name="_Toc37231562"/>
      <w:r w:rsidRPr="00576D9F">
        <w:t>7.4</w:t>
      </w:r>
      <w:r w:rsidRPr="00576D9F">
        <w:tab/>
        <w:t>WLAN Access Point Identification under Dynamic Range conditions</w:t>
      </w:r>
      <w:bookmarkEnd w:id="227"/>
      <w:bookmarkEnd w:id="228"/>
      <w:bookmarkEnd w:id="229"/>
      <w:bookmarkEnd w:id="230"/>
    </w:p>
    <w:p w:rsidR="00F130E8" w:rsidRPr="00576D9F" w:rsidRDefault="00F130E8" w:rsidP="00F130E8">
      <w:r w:rsidRPr="00576D9F">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criteria defined by IEEE in [15]. </w:t>
      </w:r>
    </w:p>
    <w:p w:rsidR="00F130E8" w:rsidRPr="00576D9F" w:rsidRDefault="00F130E8" w:rsidP="00F130E8">
      <w:r w:rsidRPr="00576D9F">
        <w:t>The UE shall be able to identify at least 3 WLAN AP located in 3 adjacent channels where the separation between channels is ≥ 20 MHz and the middle channel is received with high power and the side channels are received with low power.</w:t>
      </w:r>
    </w:p>
    <w:p w:rsidR="00F130E8" w:rsidRPr="00576D9F" w:rsidRDefault="00F130E8" w:rsidP="00F130E8">
      <w:pPr>
        <w:pStyle w:val="TH"/>
      </w:pPr>
      <w:r w:rsidRPr="00576D9F">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C7D26">
        <w:trPr>
          <w:jc w:val="center"/>
        </w:trPr>
        <w:tc>
          <w:tcPr>
            <w:tcW w:w="2157" w:type="dxa"/>
            <w:shd w:val="clear" w:color="auto" w:fill="auto"/>
          </w:tcPr>
          <w:p w:rsidR="00F130E8" w:rsidRPr="00576D9F" w:rsidRDefault="00F130E8" w:rsidP="000C7D26">
            <w:pPr>
              <w:pStyle w:val="TAH"/>
              <w:rPr>
                <w:rFonts w:cs="Arial"/>
              </w:rPr>
            </w:pPr>
            <w:r w:rsidRPr="00576D9F">
              <w:rPr>
                <w:rFonts w:cs="Arial"/>
              </w:rPr>
              <w:t>Number of WLAN APs</w:t>
            </w:r>
          </w:p>
        </w:tc>
        <w:tc>
          <w:tcPr>
            <w:tcW w:w="2448" w:type="dxa"/>
            <w:shd w:val="clear" w:color="auto" w:fill="auto"/>
          </w:tcPr>
          <w:p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rsidR="00F130E8" w:rsidRPr="00576D9F" w:rsidRDefault="00F130E8" w:rsidP="000C7D26">
            <w:pPr>
              <w:pStyle w:val="TAH"/>
              <w:rPr>
                <w:rFonts w:cs="Arial"/>
              </w:rPr>
            </w:pPr>
            <w:r w:rsidRPr="00576D9F">
              <w:rPr>
                <w:rFonts w:cs="Arial"/>
              </w:rPr>
              <w:t>% of reported Access Points</w:t>
            </w:r>
          </w:p>
        </w:tc>
      </w:tr>
      <w:tr w:rsidR="00F130E8" w:rsidRPr="00576D9F" w:rsidTr="000C7D26">
        <w:trPr>
          <w:jc w:val="center"/>
        </w:trPr>
        <w:tc>
          <w:tcPr>
            <w:tcW w:w="2157" w:type="dxa"/>
            <w:shd w:val="clear" w:color="auto" w:fill="auto"/>
          </w:tcPr>
          <w:p w:rsidR="00F130E8" w:rsidRPr="00576D9F" w:rsidRDefault="00F130E8" w:rsidP="000C7D26">
            <w:pPr>
              <w:pStyle w:val="TAL"/>
              <w:rPr>
                <w:rFonts w:cs="Arial"/>
              </w:rPr>
            </w:pPr>
            <w:r w:rsidRPr="00576D9F">
              <w:rPr>
                <w:rFonts w:cs="Arial"/>
              </w:rPr>
              <w:t>3</w:t>
            </w:r>
          </w:p>
        </w:tc>
        <w:tc>
          <w:tcPr>
            <w:tcW w:w="2448" w:type="dxa"/>
            <w:shd w:val="clear" w:color="auto" w:fill="auto"/>
          </w:tcPr>
          <w:p w:rsidR="00F130E8" w:rsidRPr="00576D9F" w:rsidRDefault="00F130E8" w:rsidP="000C7D26">
            <w:pPr>
              <w:pStyle w:val="TAC"/>
              <w:rPr>
                <w:rFonts w:cs="Arial"/>
              </w:rPr>
            </w:pPr>
            <w:r w:rsidRPr="00576D9F">
              <w:rPr>
                <w:rFonts w:cs="Arial"/>
              </w:rPr>
              <w:t>See [15]</w:t>
            </w:r>
          </w:p>
        </w:tc>
        <w:tc>
          <w:tcPr>
            <w:tcW w:w="4524" w:type="dxa"/>
            <w:shd w:val="clear" w:color="auto" w:fill="auto"/>
          </w:tcPr>
          <w:p w:rsidR="00F130E8" w:rsidRPr="00576D9F" w:rsidRDefault="00F130E8" w:rsidP="000C7D26">
            <w:pPr>
              <w:pStyle w:val="TAC"/>
              <w:rPr>
                <w:rFonts w:cs="Arial"/>
              </w:rPr>
            </w:pPr>
            <w:r w:rsidRPr="00576D9F">
              <w:rPr>
                <w:rFonts w:cs="Arial"/>
              </w:rPr>
              <w:t>100</w:t>
            </w:r>
          </w:p>
        </w:tc>
      </w:tr>
    </w:tbl>
    <w:p w:rsidR="00F130E8" w:rsidRPr="00576D9F" w:rsidRDefault="00F130E8" w:rsidP="00F130E8">
      <w:pPr>
        <w:rPr>
          <w:rFonts w:cs="v4.2.0"/>
        </w:rPr>
      </w:pPr>
    </w:p>
    <w:p w:rsidR="00F130E8" w:rsidRPr="00576D9F" w:rsidRDefault="00F130E8" w:rsidP="00F130E8">
      <w:pPr>
        <w:pStyle w:val="Heading8"/>
      </w:pPr>
      <w:r w:rsidRPr="00576D9F">
        <w:br w:type="page"/>
      </w:r>
      <w:bookmarkStart w:id="231" w:name="_Toc5292698"/>
      <w:bookmarkStart w:id="232" w:name="_Toc36047030"/>
      <w:bookmarkStart w:id="233" w:name="_Toc37231458"/>
      <w:bookmarkStart w:id="234" w:name="_Toc37231563"/>
      <w:r w:rsidRPr="00576D9F">
        <w:lastRenderedPageBreak/>
        <w:t>Annex A (normative):</w:t>
      </w:r>
      <w:r w:rsidRPr="00576D9F">
        <w:br/>
        <w:t>Test Case Requirements</w:t>
      </w:r>
      <w:bookmarkEnd w:id="231"/>
      <w:bookmarkEnd w:id="232"/>
      <w:bookmarkEnd w:id="233"/>
      <w:bookmarkEnd w:id="234"/>
    </w:p>
    <w:p w:rsidR="00F130E8" w:rsidRPr="00576D9F" w:rsidRDefault="00F130E8" w:rsidP="00F130E8"/>
    <w:p w:rsidR="00F130E8" w:rsidRPr="00576D9F" w:rsidRDefault="00F130E8" w:rsidP="00F130E8">
      <w:pPr>
        <w:pStyle w:val="Heading1"/>
      </w:pPr>
      <w:bookmarkStart w:id="235" w:name="_Toc5292699"/>
      <w:bookmarkStart w:id="236" w:name="_Toc36047031"/>
      <w:bookmarkStart w:id="237" w:name="_Toc37231459"/>
      <w:bookmarkStart w:id="238" w:name="_Toc37231564"/>
      <w:r w:rsidRPr="00576D9F">
        <w:t>A.1</w:t>
      </w:r>
      <w:r w:rsidRPr="00576D9F">
        <w:tab/>
        <w:t>Purpose of annex</w:t>
      </w:r>
      <w:bookmarkEnd w:id="235"/>
      <w:bookmarkEnd w:id="236"/>
      <w:bookmarkEnd w:id="237"/>
      <w:bookmarkEnd w:id="238"/>
    </w:p>
    <w:p w:rsidR="00F130E8" w:rsidRPr="00576D9F" w:rsidRDefault="00F130E8" w:rsidP="00F130E8">
      <w:r w:rsidRPr="00576D9F">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tests and one test may verify several requirements. Some requirements may lack a test.</w:t>
      </w:r>
    </w:p>
    <w:p w:rsidR="00F130E8" w:rsidRPr="00576D9F" w:rsidRDefault="00F130E8" w:rsidP="00F130E8">
      <w:r w:rsidRPr="00576D9F">
        <w:t xml:space="preserve">The conformance tests are specified in clauses A.3 and A.4. Statistical interpretation of the requirements is described in clause A.2. </w:t>
      </w:r>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A.3.2 and A.3.3, additional WLAN and Bluetooth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1"/>
      </w:pPr>
      <w:bookmarkStart w:id="239" w:name="_Toc5292700"/>
      <w:bookmarkStart w:id="240" w:name="_Toc36047032"/>
      <w:bookmarkStart w:id="241" w:name="_Toc37231460"/>
      <w:bookmarkStart w:id="242" w:name="_Toc37231565"/>
      <w:r w:rsidRPr="00576D9F">
        <w:t>A.2</w:t>
      </w:r>
      <w:r w:rsidRPr="00576D9F">
        <w:tab/>
        <w:t>Requirement classification for statistical testing</w:t>
      </w:r>
      <w:bookmarkEnd w:id="239"/>
      <w:bookmarkEnd w:id="240"/>
      <w:bookmarkEnd w:id="241"/>
      <w:bookmarkEnd w:id="242"/>
    </w:p>
    <w:p w:rsidR="00F130E8" w:rsidRPr="00576D9F" w:rsidRDefault="00F130E8" w:rsidP="00F130E8">
      <w:pPr>
        <w:rPr>
          <w:rFonts w:cs="v4.2.0"/>
        </w:rPr>
      </w:pPr>
      <w:r w:rsidRPr="00576D9F">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F130E8" w:rsidRPr="00576D9F" w:rsidRDefault="00F130E8" w:rsidP="00F130E8">
      <w:pPr>
        <w:rPr>
          <w:rFonts w:cs="v4.2.0"/>
        </w:rPr>
      </w:pPr>
      <w:r w:rsidRPr="00576D9F">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F130E8" w:rsidRPr="00576D9F" w:rsidRDefault="00F130E8" w:rsidP="00F130E8">
      <w:pPr>
        <w:rPr>
          <w:rFonts w:cs="v4.2.0"/>
        </w:rPr>
      </w:pPr>
      <w:r w:rsidRPr="00576D9F">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[9]. This Annex establishes the variable to be used in the test and whether it can be viewed as statistical in nature or not.</w:t>
      </w:r>
    </w:p>
    <w:p w:rsidR="00F130E8" w:rsidRPr="00576D9F" w:rsidRDefault="00F130E8" w:rsidP="00F130E8">
      <w:pPr>
        <w:pStyle w:val="Heading1"/>
      </w:pPr>
      <w:bookmarkStart w:id="243" w:name="_Toc5292701"/>
      <w:bookmarkStart w:id="244" w:name="_Toc36047033"/>
      <w:bookmarkStart w:id="245" w:name="_Toc37231461"/>
      <w:bookmarkStart w:id="246" w:name="_Toc37231566"/>
      <w:r w:rsidRPr="00576D9F">
        <w:t>A.3</w:t>
      </w:r>
      <w:r w:rsidRPr="00576D9F">
        <w:tab/>
        <w:t>UE Measurement Procedures</w:t>
      </w:r>
      <w:bookmarkEnd w:id="243"/>
      <w:bookmarkEnd w:id="244"/>
      <w:bookmarkEnd w:id="245"/>
      <w:bookmarkEnd w:id="246"/>
    </w:p>
    <w:p w:rsidR="00F130E8" w:rsidRPr="00576D9F" w:rsidRDefault="00F130E8" w:rsidP="00F130E8">
      <w:pPr>
        <w:pStyle w:val="Heading2"/>
      </w:pPr>
      <w:bookmarkStart w:id="247" w:name="_Toc5292702"/>
      <w:bookmarkStart w:id="248" w:name="_Toc36047034"/>
      <w:bookmarkStart w:id="249" w:name="_Toc37231462"/>
      <w:bookmarkStart w:id="250" w:name="_Toc37231567"/>
      <w:r w:rsidRPr="00576D9F">
        <w:t>A.3.1</w:t>
      </w:r>
      <w:r w:rsidRPr="00576D9F">
        <w:tab/>
        <w:t>MBS Measurement reporting delay test case</w:t>
      </w:r>
      <w:bookmarkEnd w:id="247"/>
      <w:bookmarkEnd w:id="248"/>
      <w:bookmarkEnd w:id="249"/>
      <w:bookmarkEnd w:id="250"/>
    </w:p>
    <w:p w:rsidR="00F130E8" w:rsidRPr="00576D9F" w:rsidRDefault="00F130E8" w:rsidP="00F130E8">
      <w:pPr>
        <w:pStyle w:val="Heading3"/>
      </w:pPr>
      <w:bookmarkStart w:id="251" w:name="_Toc5292703"/>
      <w:bookmarkStart w:id="252" w:name="_Toc36047035"/>
      <w:bookmarkStart w:id="253" w:name="_Toc37231463"/>
      <w:bookmarkStart w:id="254" w:name="_Toc37231568"/>
      <w:r w:rsidRPr="00576D9F">
        <w:t>A.3.1.1</w:t>
      </w:r>
      <w:r w:rsidRPr="00576D9F">
        <w:tab/>
        <w:t>Test Purpose and Environment</w:t>
      </w:r>
      <w:bookmarkEnd w:id="251"/>
      <w:bookmarkEnd w:id="252"/>
      <w:bookmarkEnd w:id="253"/>
      <w:bookmarkEnd w:id="254"/>
    </w:p>
    <w:p w:rsidR="00F130E8" w:rsidRPr="00576D9F" w:rsidRDefault="00F130E8" w:rsidP="00F130E8">
      <w:r w:rsidRPr="00576D9F">
        <w:t>The purpose of the test is to verify that the MBS measurements meet the measurement time requirements specified in clause 4.2.3 in an environment with fading propagation conditions (EPA 5 Hz). This test can be used for NR, UTRA, and E-UTRA testing.</w:t>
      </w:r>
    </w:p>
    <w:p w:rsidR="00F130E8" w:rsidRPr="00576D9F" w:rsidRDefault="00F130E8" w:rsidP="00F130E8">
      <w:r w:rsidRPr="00576D9F">
        <w:t>In this test case there is one beacon transmitted in one beacon slots in the MBS beacon transmission period (see Figure 4.2.3-1).  The position of the beacon in the beacon transmission period is static for the duration of the test. In other slots there are no simulated beacons.  The beacon has centre frequency of 925.977 MHz or set using the network assistance data in Release 14. The beacon has transmitted signal strength of -30 dBm. The beacon is transmitted with code phase (delay) of 1.6678x10</w:t>
      </w:r>
      <w:r w:rsidRPr="00576D9F">
        <w:rPr>
          <w:vertAlign w:val="superscript"/>
        </w:rPr>
        <w:t>-4</w:t>
      </w:r>
      <w:r w:rsidRPr="00576D9F">
        <w:t xml:space="preserve">ms, corresponding to 50 m. </w:t>
      </w:r>
    </w:p>
    <w:p w:rsidR="00F130E8" w:rsidRPr="00576D9F" w:rsidRDefault="00F130E8" w:rsidP="00F130E8">
      <w:r w:rsidRPr="00576D9F">
        <w:lastRenderedPageBreak/>
        <w:t xml:space="preserve">The UE shall perform and report the MBS measurements for the beacon within 12000 ms, starting from the receipt of the location request.   </w:t>
      </w:r>
    </w:p>
    <w:p w:rsidR="00F130E8" w:rsidRPr="00576D9F" w:rsidRDefault="00F130E8" w:rsidP="00F130E8">
      <w:pPr>
        <w:pStyle w:val="NO"/>
      </w:pPr>
      <w:r w:rsidRPr="00576D9F">
        <w:t xml:space="preserve">NOTE: </w:t>
      </w:r>
      <w:r w:rsidRPr="00576D9F">
        <w:tab/>
        <w:t xml:space="preserve">The MBS measurement time in the test is derived from the following expression: </w:t>
      </w:r>
      <w:r w:rsidRPr="00576D9F">
        <w:rPr>
          <w:rFonts w:eastAsia="MS Mincho" w:cs="v4.2.0"/>
          <w:position w:val="-14"/>
        </w:rPr>
        <w:object w:dxaOrig="4340" w:dyaOrig="380">
          <v:shape id="_x0000_i1039" type="#_x0000_t75" style="width:217.5pt;height:19.5pt" o:ole="">
            <v:imagedata r:id="rId36" o:title=""/>
          </v:shape>
          <o:OLEObject Type="Embed" ProgID="Equation.3" ShapeID="_x0000_i1039" DrawAspect="Content" ObjectID="_1662531001" r:id="rId37"/>
        </w:object>
      </w:r>
      <w:r w:rsidRPr="00576D9F">
        <w:rPr>
          <w:rFonts w:eastAsia="MS Mincho" w:cs="v4.2.0"/>
        </w:rPr>
        <w:t xml:space="preserve">ms, where n=1, </w:t>
      </w:r>
      <w:r w:rsidRPr="00576D9F">
        <w:rPr>
          <w:rFonts w:eastAsia="MS Mincho" w:cs="v4.2.0"/>
        </w:rPr>
        <w:sym w:font="Symbol" w:char="F074"/>
      </w:r>
      <w:r w:rsidRPr="00576D9F">
        <w:rPr>
          <w:rFonts w:eastAsia="MS Mincho" w:cs="v4.2.0"/>
        </w:rPr>
        <w:t xml:space="preserve"> is one second, </w:t>
      </w:r>
      <w:r w:rsidRPr="00576D9F">
        <w:rPr>
          <w:rFonts w:eastAsia="MS Mincho" w:cs="v4.2.0"/>
          <w:i/>
        </w:rPr>
        <w:t>T</w:t>
      </w:r>
      <w:r w:rsidRPr="00576D9F">
        <w:rPr>
          <w:rFonts w:eastAsia="MS Mincho" w:cs="v4.2.0"/>
        </w:rPr>
        <w:t xml:space="preserve"> </w:t>
      </w:r>
      <w:r w:rsidRPr="00576D9F">
        <w:rPr>
          <w:rFonts w:eastAsia="MS Mincho" w:cs="v4.2.0"/>
          <w:vertAlign w:val="subscript"/>
        </w:rPr>
        <w:t>MBS_TP</w:t>
      </w:r>
      <w:r w:rsidRPr="00576D9F">
        <w:rPr>
          <w:rFonts w:eastAsia="MS Mincho" w:cs="v4.2.0"/>
        </w:rPr>
        <w:t xml:space="preserve"> is one second and </w:t>
      </w:r>
      <w:r w:rsidRPr="00576D9F">
        <w:rPr>
          <w:rFonts w:eastAsia="MS Mincho" w:cs="v4.2.0"/>
          <w:i/>
        </w:rPr>
        <w:t>T</w:t>
      </w:r>
      <w:r w:rsidRPr="00576D9F">
        <w:rPr>
          <w:rFonts w:eastAsia="MS Mincho" w:cs="v4.2.0"/>
          <w:vertAlign w:val="subscript"/>
        </w:rPr>
        <w:t>Proc</w:t>
      </w:r>
      <w:r w:rsidRPr="00576D9F">
        <w:rPr>
          <w:rFonts w:eastAsia="MS Mincho" w:cs="v4.2.0"/>
        </w:rPr>
        <w:t xml:space="preserve"> is one second.</w:t>
      </w:r>
    </w:p>
    <w:p w:rsidR="00F130E8" w:rsidRPr="00576D9F" w:rsidRDefault="00F130E8" w:rsidP="00F130E8">
      <w:r w:rsidRPr="00576D9F">
        <w:t>The beacon is of type TB1 (2 MHz) specified in clause 9 of the MBS ICD [7] and the data transmitted is in Type 2 packets specified in clause 9.6.3 of the MBS ICD [7] with the following data fields: The MBS Transmitter ID and the Slot Index shall be set to the MBS slot number; All other beacon payload data shall be populated with zeros [7].</w:t>
      </w:r>
    </w:p>
    <w:p w:rsidR="00F130E8" w:rsidRPr="00576D9F" w:rsidRDefault="00F130E8" w:rsidP="00F130E8">
      <w:r w:rsidRPr="00576D9F">
        <w:t>The beacon shall use a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rsidTr="000C7D26">
        <w:trPr>
          <w:jc w:val="center"/>
        </w:trPr>
        <w:tc>
          <w:tcPr>
            <w:tcW w:w="1908" w:type="dxa"/>
            <w:shd w:val="clear" w:color="auto" w:fill="auto"/>
          </w:tcPr>
          <w:p w:rsidR="00F130E8" w:rsidRPr="00576D9F" w:rsidRDefault="00F130E8" w:rsidP="000C7D26">
            <w:pPr>
              <w:pStyle w:val="TAH"/>
              <w:rPr>
                <w:rFonts w:cs="Arial"/>
              </w:rPr>
            </w:pPr>
            <w:r w:rsidRPr="00576D9F">
              <w:rPr>
                <w:rFonts w:cs="Arial"/>
              </w:rPr>
              <w:t>Parameter</w:t>
            </w:r>
          </w:p>
        </w:tc>
        <w:tc>
          <w:tcPr>
            <w:tcW w:w="1839" w:type="dxa"/>
            <w:shd w:val="clear" w:color="auto" w:fill="auto"/>
          </w:tcPr>
          <w:p w:rsidR="00F130E8" w:rsidRPr="00576D9F" w:rsidRDefault="00F130E8" w:rsidP="000C7D26">
            <w:pPr>
              <w:pStyle w:val="TAH"/>
              <w:rPr>
                <w:rFonts w:cs="Arial"/>
              </w:rPr>
            </w:pPr>
            <w:r w:rsidRPr="00576D9F">
              <w:rPr>
                <w:rFonts w:cs="Arial"/>
              </w:rPr>
              <w:t>Unit</w:t>
            </w:r>
          </w:p>
        </w:tc>
        <w:tc>
          <w:tcPr>
            <w:tcW w:w="3124" w:type="dxa"/>
            <w:shd w:val="clear" w:color="auto" w:fill="auto"/>
          </w:tcPr>
          <w:p w:rsidR="00F130E8" w:rsidRPr="00576D9F" w:rsidRDefault="00F130E8" w:rsidP="000C7D26">
            <w:pPr>
              <w:pStyle w:val="TAH"/>
              <w:rPr>
                <w:rFonts w:cs="Arial"/>
              </w:rPr>
            </w:pPr>
            <w:r w:rsidRPr="00576D9F">
              <w:rPr>
                <w:rFonts w:cs="Arial"/>
              </w:rPr>
              <w:t>Value</w:t>
            </w:r>
          </w:p>
        </w:tc>
        <w:tc>
          <w:tcPr>
            <w:tcW w:w="2986"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Centre Frequency</w:t>
            </w:r>
          </w:p>
        </w:tc>
        <w:tc>
          <w:tcPr>
            <w:tcW w:w="1839" w:type="dxa"/>
            <w:shd w:val="clear" w:color="auto" w:fill="auto"/>
          </w:tcPr>
          <w:p w:rsidR="00F130E8" w:rsidRPr="00576D9F" w:rsidRDefault="00F130E8" w:rsidP="000C7D26">
            <w:pPr>
              <w:pStyle w:val="TAC"/>
              <w:rPr>
                <w:rFonts w:cs="Arial"/>
              </w:rPr>
            </w:pPr>
            <w:r w:rsidRPr="00576D9F">
              <w:rPr>
                <w:rFonts w:cs="Arial"/>
              </w:rPr>
              <w:t>MHz</w:t>
            </w:r>
          </w:p>
        </w:tc>
        <w:tc>
          <w:tcPr>
            <w:tcW w:w="3124" w:type="dxa"/>
            <w:shd w:val="clear" w:color="auto" w:fill="auto"/>
          </w:tcPr>
          <w:p w:rsidR="00F130E8" w:rsidRPr="00576D9F" w:rsidRDefault="00F130E8" w:rsidP="000C7D26">
            <w:pPr>
              <w:pStyle w:val="TAC"/>
              <w:rPr>
                <w:rFonts w:cs="Arial"/>
              </w:rPr>
            </w:pPr>
            <w:r w:rsidRPr="00576D9F">
              <w:rPr>
                <w:rFonts w:cs="Arial"/>
              </w:rPr>
              <w:t>925.977</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RF Channel</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EPA 5 Hz</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MBS Beacon Configuration</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TB1 (2 MHz)</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MBS Data Packet Type</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Type 2</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Beacon PN Code</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Chosen from the PN code list for TB1</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Beacon transmitted Code Phase (delay)</w:t>
            </w:r>
          </w:p>
        </w:tc>
        <w:tc>
          <w:tcPr>
            <w:tcW w:w="1839" w:type="dxa"/>
            <w:shd w:val="clear" w:color="auto" w:fill="auto"/>
          </w:tcPr>
          <w:p w:rsidR="00F130E8" w:rsidRPr="00576D9F" w:rsidRDefault="00F130E8" w:rsidP="000C7D26">
            <w:pPr>
              <w:pStyle w:val="TAC"/>
              <w:rPr>
                <w:rFonts w:cs="Arial"/>
              </w:rPr>
            </w:pPr>
            <w:r w:rsidRPr="00576D9F">
              <w:rPr>
                <w:rFonts w:cs="Arial"/>
              </w:rPr>
              <w:t>ms</w:t>
            </w:r>
          </w:p>
        </w:tc>
        <w:tc>
          <w:tcPr>
            <w:tcW w:w="3124" w:type="dxa"/>
            <w:shd w:val="clear" w:color="auto" w:fill="auto"/>
          </w:tcPr>
          <w:p w:rsidR="00F130E8" w:rsidRPr="00576D9F" w:rsidRDefault="00F130E8" w:rsidP="000C7D26">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rsidR="00F130E8" w:rsidRPr="00576D9F" w:rsidRDefault="00F130E8" w:rsidP="000C7D26">
            <w:pPr>
              <w:pStyle w:val="TAC"/>
              <w:rPr>
                <w:rFonts w:cs="Arial"/>
              </w:rPr>
            </w:pPr>
            <w:r w:rsidRPr="00576D9F">
              <w:rPr>
                <w:rFonts w:cs="Arial"/>
              </w:rPr>
              <w:t>Corresponds to 50 m. Constant per beacon for the duration of the test.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Beacon Signal Strength</w:t>
            </w:r>
          </w:p>
        </w:tc>
        <w:tc>
          <w:tcPr>
            <w:tcW w:w="1839" w:type="dxa"/>
            <w:shd w:val="clear" w:color="auto" w:fill="auto"/>
          </w:tcPr>
          <w:p w:rsidR="00F130E8" w:rsidRPr="00576D9F" w:rsidRDefault="00F130E8" w:rsidP="000C7D26">
            <w:pPr>
              <w:pStyle w:val="TAC"/>
              <w:rPr>
                <w:rFonts w:cs="Arial"/>
              </w:rPr>
            </w:pPr>
            <w:r w:rsidRPr="00576D9F">
              <w:rPr>
                <w:rFonts w:cs="Arial"/>
              </w:rPr>
              <w:t>dBm</w:t>
            </w:r>
          </w:p>
        </w:tc>
        <w:tc>
          <w:tcPr>
            <w:tcW w:w="3124" w:type="dxa"/>
            <w:shd w:val="clear" w:color="auto" w:fill="auto"/>
          </w:tcPr>
          <w:p w:rsidR="00F130E8" w:rsidRPr="00576D9F" w:rsidRDefault="00F130E8" w:rsidP="000C7D26">
            <w:pPr>
              <w:pStyle w:val="TAC"/>
              <w:rPr>
                <w:rFonts w:cs="Arial"/>
              </w:rPr>
            </w:pPr>
            <w:r w:rsidRPr="00576D9F">
              <w:rPr>
                <w:rFonts w:cs="Arial"/>
              </w:rPr>
              <w:t>-30</w:t>
            </w:r>
          </w:p>
        </w:tc>
        <w:tc>
          <w:tcPr>
            <w:tcW w:w="2986" w:type="dxa"/>
          </w:tcPr>
          <w:p w:rsidR="00F130E8" w:rsidRPr="00576D9F" w:rsidRDefault="00F130E8" w:rsidP="000C7D26">
            <w:pPr>
              <w:pStyle w:val="TAC"/>
              <w:rPr>
                <w:rFonts w:cs="Arial"/>
              </w:rPr>
            </w:pPr>
          </w:p>
        </w:tc>
      </w:tr>
    </w:tbl>
    <w:p w:rsidR="00F130E8" w:rsidRPr="00576D9F" w:rsidRDefault="00F130E8" w:rsidP="00F130E8"/>
    <w:p w:rsidR="00F130E8" w:rsidRPr="00576D9F" w:rsidRDefault="00F130E8" w:rsidP="00F130E8">
      <w:pPr>
        <w:pStyle w:val="TH"/>
      </w:pPr>
      <w:r w:rsidRPr="00576D9F">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rsidTr="000C7D26">
        <w:trPr>
          <w:jc w:val="center"/>
        </w:trPr>
        <w:tc>
          <w:tcPr>
            <w:tcW w:w="1908" w:type="dxa"/>
            <w:shd w:val="clear" w:color="auto" w:fill="auto"/>
          </w:tcPr>
          <w:p w:rsidR="00F130E8" w:rsidRPr="00576D9F" w:rsidRDefault="00F130E8" w:rsidP="000C7D26">
            <w:pPr>
              <w:pStyle w:val="TAH"/>
              <w:rPr>
                <w:rFonts w:cs="Arial"/>
              </w:rPr>
            </w:pPr>
            <w:r w:rsidRPr="00576D9F">
              <w:rPr>
                <w:rFonts w:cs="Arial"/>
              </w:rPr>
              <w:t>Parameter</w:t>
            </w:r>
          </w:p>
        </w:tc>
        <w:tc>
          <w:tcPr>
            <w:tcW w:w="1839" w:type="dxa"/>
            <w:shd w:val="clear" w:color="auto" w:fill="auto"/>
          </w:tcPr>
          <w:p w:rsidR="00F130E8" w:rsidRPr="00576D9F" w:rsidRDefault="00F130E8" w:rsidP="000C7D26">
            <w:pPr>
              <w:pStyle w:val="TAH"/>
              <w:rPr>
                <w:rFonts w:cs="Arial"/>
              </w:rPr>
            </w:pPr>
            <w:r w:rsidRPr="00576D9F">
              <w:rPr>
                <w:rFonts w:cs="Arial"/>
              </w:rPr>
              <w:t>Unit</w:t>
            </w:r>
          </w:p>
        </w:tc>
        <w:tc>
          <w:tcPr>
            <w:tcW w:w="3124" w:type="dxa"/>
            <w:shd w:val="clear" w:color="auto" w:fill="auto"/>
          </w:tcPr>
          <w:p w:rsidR="00F130E8" w:rsidRPr="00576D9F" w:rsidRDefault="00F130E8" w:rsidP="000C7D26">
            <w:pPr>
              <w:pStyle w:val="TAH"/>
              <w:rPr>
                <w:rFonts w:cs="Arial"/>
              </w:rPr>
            </w:pPr>
            <w:r w:rsidRPr="00576D9F">
              <w:rPr>
                <w:rFonts w:cs="Arial"/>
              </w:rPr>
              <w:t>Value</w:t>
            </w:r>
          </w:p>
        </w:tc>
        <w:tc>
          <w:tcPr>
            <w:tcW w:w="2986"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TxID</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Equal to Slot number</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Slot Index</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Equal to Slot number</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All other fields</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0</w:t>
            </w:r>
          </w:p>
        </w:tc>
        <w:tc>
          <w:tcPr>
            <w:tcW w:w="2986" w:type="dxa"/>
          </w:tcPr>
          <w:p w:rsidR="00F130E8" w:rsidRPr="00576D9F" w:rsidRDefault="00F130E8" w:rsidP="000C7D26">
            <w:pPr>
              <w:pStyle w:val="TAC"/>
              <w:rPr>
                <w:rFonts w:cs="Arial"/>
              </w:rPr>
            </w:pPr>
          </w:p>
        </w:tc>
      </w:tr>
    </w:tbl>
    <w:p w:rsidR="00F130E8" w:rsidRPr="00576D9F" w:rsidRDefault="00F130E8" w:rsidP="00F130E8"/>
    <w:p w:rsidR="00F130E8" w:rsidRPr="00576D9F" w:rsidRDefault="00F130E8" w:rsidP="00F130E8">
      <w:pPr>
        <w:pStyle w:val="Heading3"/>
      </w:pPr>
      <w:bookmarkStart w:id="255" w:name="_Toc5292704"/>
      <w:bookmarkStart w:id="256" w:name="_Toc36047036"/>
      <w:bookmarkStart w:id="257" w:name="_Toc37231464"/>
      <w:bookmarkStart w:id="258" w:name="_Toc37231569"/>
      <w:r w:rsidRPr="00576D9F">
        <w:t>A.3.1.2</w:t>
      </w:r>
      <w:r w:rsidRPr="00576D9F">
        <w:tab/>
        <w:t>Test Requirements</w:t>
      </w:r>
      <w:bookmarkEnd w:id="255"/>
      <w:bookmarkEnd w:id="256"/>
      <w:bookmarkEnd w:id="257"/>
      <w:bookmarkEnd w:id="258"/>
    </w:p>
    <w:p w:rsidR="00F130E8" w:rsidRPr="00576D9F" w:rsidRDefault="00F130E8" w:rsidP="00F130E8">
      <w:r w:rsidRPr="00576D9F">
        <w:t>The MBS measurement reporting delay shall fulfil the requirements in clause 4.2.3.</w:t>
      </w:r>
    </w:p>
    <w:p w:rsidR="00F130E8" w:rsidRPr="00576D9F" w:rsidRDefault="00F130E8" w:rsidP="00F130E8">
      <w:pPr>
        <w:pStyle w:val="Heading2"/>
      </w:pPr>
      <w:bookmarkStart w:id="259" w:name="_Toc5292705"/>
      <w:bookmarkStart w:id="260" w:name="_Toc36047037"/>
      <w:bookmarkStart w:id="261" w:name="_Toc37231465"/>
      <w:bookmarkStart w:id="262" w:name="_Toc37231570"/>
      <w:r w:rsidRPr="00576D9F">
        <w:t>A.3.2</w:t>
      </w:r>
      <w:r w:rsidRPr="00576D9F">
        <w:tab/>
        <w:t>WLAN Access Point Identification and Reporting Delay</w:t>
      </w:r>
      <w:bookmarkEnd w:id="259"/>
      <w:bookmarkEnd w:id="260"/>
      <w:bookmarkEnd w:id="261"/>
      <w:bookmarkEnd w:id="262"/>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this section, additional WLAN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3"/>
      </w:pPr>
      <w:bookmarkStart w:id="263" w:name="_Toc5292706"/>
      <w:bookmarkStart w:id="264" w:name="_Toc36047038"/>
      <w:bookmarkStart w:id="265" w:name="_Toc37231466"/>
      <w:bookmarkStart w:id="266" w:name="_Toc37231571"/>
      <w:r w:rsidRPr="00576D9F">
        <w:lastRenderedPageBreak/>
        <w:t>A.3.2.1</w:t>
      </w:r>
      <w:r w:rsidRPr="00576D9F">
        <w:tab/>
        <w:t>Void</w:t>
      </w:r>
      <w:bookmarkEnd w:id="263"/>
      <w:bookmarkEnd w:id="264"/>
      <w:bookmarkEnd w:id="265"/>
      <w:bookmarkEnd w:id="266"/>
    </w:p>
    <w:p w:rsidR="00F130E8" w:rsidRPr="00576D9F" w:rsidRDefault="00F130E8" w:rsidP="00F130E8">
      <w:pPr>
        <w:pStyle w:val="Heading3"/>
      </w:pPr>
      <w:bookmarkStart w:id="267" w:name="_Toc5292707"/>
      <w:bookmarkStart w:id="268" w:name="_Toc36047039"/>
      <w:bookmarkStart w:id="269" w:name="_Toc37231467"/>
      <w:bookmarkStart w:id="270" w:name="_Toc37231572"/>
      <w:r w:rsidRPr="00576D9F">
        <w:t>A.3.2.2</w:t>
      </w:r>
      <w:r w:rsidRPr="00576D9F">
        <w:tab/>
        <w:t>LTE-FDD: WLAN AP Identification and reporting delay under nominal conditions test</w:t>
      </w:r>
      <w:bookmarkEnd w:id="267"/>
      <w:bookmarkEnd w:id="268"/>
      <w:bookmarkEnd w:id="269"/>
      <w:bookmarkEnd w:id="270"/>
    </w:p>
    <w:p w:rsidR="00F130E8" w:rsidRPr="00576D9F" w:rsidRDefault="00F130E8" w:rsidP="00F130E8">
      <w:pPr>
        <w:pStyle w:val="Heading4"/>
      </w:pPr>
      <w:bookmarkStart w:id="271" w:name="_Toc5292708"/>
      <w:bookmarkStart w:id="272" w:name="_Toc36047040"/>
      <w:bookmarkStart w:id="273" w:name="_Toc37231468"/>
      <w:bookmarkStart w:id="274" w:name="_Toc37231573"/>
      <w:r w:rsidRPr="00576D9F">
        <w:t>A.3.2.2.1</w:t>
      </w:r>
      <w:r w:rsidRPr="00576D9F">
        <w:tab/>
        <w:t>Test purpose and Environment</w:t>
      </w:r>
      <w:bookmarkEnd w:id="271"/>
      <w:bookmarkEnd w:id="272"/>
      <w:bookmarkEnd w:id="273"/>
      <w:bookmarkEnd w:id="274"/>
    </w:p>
    <w:p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FDD)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 xml:space="preserve">Table A.3.2.2.1-1: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rsidTr="000C7D26">
        <w:trPr>
          <w:jc w:val="center"/>
        </w:trPr>
        <w:tc>
          <w:tcPr>
            <w:tcW w:w="2263" w:type="dxa"/>
            <w:shd w:val="clear" w:color="auto" w:fill="auto"/>
          </w:tcPr>
          <w:p w:rsidR="00F130E8" w:rsidRPr="00576D9F" w:rsidRDefault="00F130E8" w:rsidP="000C7D26">
            <w:pPr>
              <w:pStyle w:val="TAH"/>
              <w:rPr>
                <w:rFonts w:cs="Arial"/>
              </w:rPr>
            </w:pPr>
            <w:r w:rsidRPr="00576D9F">
              <w:rPr>
                <w:rFonts w:cs="Arial"/>
              </w:rPr>
              <w:t>Parameter</w:t>
            </w:r>
          </w:p>
        </w:tc>
        <w:tc>
          <w:tcPr>
            <w:tcW w:w="1407" w:type="dxa"/>
            <w:shd w:val="clear" w:color="auto" w:fill="auto"/>
          </w:tcPr>
          <w:p w:rsidR="00F130E8" w:rsidRPr="00576D9F" w:rsidRDefault="00F130E8" w:rsidP="000C7D26">
            <w:pPr>
              <w:pStyle w:val="TAH"/>
              <w:rPr>
                <w:rFonts w:cs="Arial"/>
              </w:rPr>
            </w:pPr>
            <w:r w:rsidRPr="00576D9F">
              <w:rPr>
                <w:rFonts w:cs="Arial"/>
              </w:rPr>
              <w:t>Unit</w:t>
            </w:r>
          </w:p>
        </w:tc>
        <w:tc>
          <w:tcPr>
            <w:tcW w:w="3036" w:type="dxa"/>
            <w:shd w:val="clear" w:color="auto" w:fill="auto"/>
          </w:tcPr>
          <w:p w:rsidR="00F130E8" w:rsidRPr="00576D9F" w:rsidRDefault="00F130E8" w:rsidP="000C7D26">
            <w:pPr>
              <w:pStyle w:val="TAH"/>
              <w:rPr>
                <w:rFonts w:cs="Arial"/>
              </w:rPr>
            </w:pPr>
            <w:r w:rsidRPr="00576D9F">
              <w:rPr>
                <w:rFonts w:cs="Arial"/>
              </w:rPr>
              <w:t>Value</w:t>
            </w:r>
          </w:p>
        </w:tc>
        <w:tc>
          <w:tcPr>
            <w:tcW w:w="2923"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Number of Access Points</w:t>
            </w:r>
          </w:p>
        </w:tc>
        <w:tc>
          <w:tcPr>
            <w:tcW w:w="1407" w:type="dxa"/>
            <w:shd w:val="clear" w:color="auto" w:fill="auto"/>
          </w:tcPr>
          <w:p w:rsidR="00F130E8" w:rsidRPr="00576D9F" w:rsidRDefault="00F130E8" w:rsidP="000C7D26">
            <w:pPr>
              <w:pStyle w:val="TAC"/>
              <w:rPr>
                <w:rFonts w:cs="Arial"/>
              </w:rPr>
            </w:pPr>
            <w:r w:rsidRPr="00576D9F">
              <w:rPr>
                <w:rFonts w:cs="Arial"/>
              </w:rPr>
              <w:t>N/A</w:t>
            </w:r>
          </w:p>
        </w:tc>
        <w:tc>
          <w:tcPr>
            <w:tcW w:w="3036" w:type="dxa"/>
            <w:shd w:val="clear" w:color="auto" w:fill="auto"/>
          </w:tcPr>
          <w:p w:rsidR="00F130E8" w:rsidRPr="00576D9F" w:rsidRDefault="00F130E8" w:rsidP="000C7D26">
            <w:pPr>
              <w:pStyle w:val="TAC"/>
              <w:rPr>
                <w:rFonts w:cs="Arial"/>
              </w:rPr>
            </w:pPr>
            <w:r w:rsidRPr="00576D9F">
              <w:rPr>
                <w:rFonts w:cs="Arial"/>
              </w:rPr>
              <w:t>6</w:t>
            </w:r>
          </w:p>
        </w:tc>
        <w:tc>
          <w:tcPr>
            <w:tcW w:w="2923" w:type="dxa"/>
          </w:tcPr>
          <w:p w:rsidR="00F130E8" w:rsidRPr="00576D9F" w:rsidRDefault="00F130E8" w:rsidP="000C7D26">
            <w:pPr>
              <w:pStyle w:val="TAC"/>
              <w:rPr>
                <w:rFonts w:cs="Arial"/>
              </w:rPr>
            </w:pPr>
            <w:r w:rsidRPr="00576D9F">
              <w:rPr>
                <w:rFonts w:cs="Arial"/>
              </w:rPr>
              <w:t>AP1-AP6</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1</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AP1, AP2</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2</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AP3, AP4</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3</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AP5</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4</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AP6</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T1</w:t>
            </w:r>
          </w:p>
        </w:tc>
        <w:tc>
          <w:tcPr>
            <w:tcW w:w="1407" w:type="dxa"/>
            <w:shd w:val="clear" w:color="auto" w:fill="auto"/>
          </w:tcPr>
          <w:p w:rsidR="00F130E8" w:rsidRPr="00576D9F" w:rsidRDefault="00F130E8" w:rsidP="000C7D26">
            <w:pPr>
              <w:pStyle w:val="TAC"/>
              <w:rPr>
                <w:rFonts w:cs="Arial"/>
              </w:rPr>
            </w:pPr>
            <w:r w:rsidRPr="00576D9F">
              <w:rPr>
                <w:rFonts w:cs="Arial"/>
              </w:rPr>
              <w:t>s</w:t>
            </w:r>
          </w:p>
        </w:tc>
        <w:tc>
          <w:tcPr>
            <w:tcW w:w="3036" w:type="dxa"/>
            <w:shd w:val="clear" w:color="auto" w:fill="auto"/>
          </w:tcPr>
          <w:p w:rsidR="00F130E8" w:rsidRPr="00576D9F" w:rsidRDefault="00F130E8" w:rsidP="000C7D26">
            <w:pPr>
              <w:pStyle w:val="TAC"/>
              <w:rPr>
                <w:rFonts w:cs="Arial"/>
              </w:rPr>
            </w:pPr>
            <w:r w:rsidRPr="00576D9F">
              <w:rPr>
                <w:rFonts w:cs="Arial"/>
              </w:rPr>
              <w:t>5</w:t>
            </w:r>
          </w:p>
        </w:tc>
        <w:tc>
          <w:tcPr>
            <w:tcW w:w="2923" w:type="dxa"/>
          </w:tcPr>
          <w:p w:rsidR="00F130E8" w:rsidRPr="00576D9F" w:rsidRDefault="00F130E8" w:rsidP="000C7D26">
            <w:pPr>
              <w:pStyle w:val="TAC"/>
              <w:rPr>
                <w:rFonts w:cs="Arial"/>
              </w:rPr>
            </w:pPr>
            <w:r w:rsidRPr="00576D9F">
              <w:rPr>
                <w:rFonts w:cs="Arial"/>
              </w:rPr>
              <w:t>During this time the WLAN signal is not transmitted</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T2</w:t>
            </w:r>
          </w:p>
        </w:tc>
        <w:tc>
          <w:tcPr>
            <w:tcW w:w="1407" w:type="dxa"/>
            <w:shd w:val="clear" w:color="auto" w:fill="auto"/>
          </w:tcPr>
          <w:p w:rsidR="00F130E8" w:rsidRPr="00576D9F" w:rsidRDefault="00F130E8" w:rsidP="000C7D26">
            <w:pPr>
              <w:pStyle w:val="TAC"/>
              <w:rPr>
                <w:rFonts w:cs="Arial"/>
              </w:rPr>
            </w:pPr>
            <w:r w:rsidRPr="00576D9F">
              <w:rPr>
                <w:rFonts w:cs="Arial"/>
              </w:rPr>
              <w:t>s</w:t>
            </w:r>
          </w:p>
        </w:tc>
        <w:tc>
          <w:tcPr>
            <w:tcW w:w="3036" w:type="dxa"/>
            <w:shd w:val="clear" w:color="auto" w:fill="auto"/>
          </w:tcPr>
          <w:p w:rsidR="00F130E8" w:rsidRPr="00576D9F" w:rsidRDefault="00F130E8" w:rsidP="000C7D26">
            <w:pPr>
              <w:pStyle w:val="TAC"/>
              <w:rPr>
                <w:rFonts w:cs="Arial"/>
              </w:rPr>
            </w:pPr>
            <w:r w:rsidRPr="00576D9F">
              <w:rPr>
                <w:rFonts w:cs="Arial"/>
              </w:rPr>
              <w:t>25</w:t>
            </w:r>
          </w:p>
        </w:tc>
        <w:tc>
          <w:tcPr>
            <w:tcW w:w="2923" w:type="dxa"/>
          </w:tcPr>
          <w:p w:rsidR="00F130E8" w:rsidRPr="00576D9F" w:rsidRDefault="00F130E8" w:rsidP="000C7D26">
            <w:pPr>
              <w:pStyle w:val="TAC"/>
              <w:rPr>
                <w:rFonts w:cs="Arial"/>
              </w:rPr>
            </w:pPr>
            <w:r w:rsidRPr="00576D9F">
              <w:rPr>
                <w:rFonts w:cs="Arial"/>
                <w:lang w:eastAsia="zh-CN"/>
              </w:rPr>
              <w:t>UE shall report WLAN measurement information within 20s</w:t>
            </w:r>
          </w:p>
        </w:tc>
      </w:tr>
    </w:tbl>
    <w:p w:rsidR="00F130E8" w:rsidRPr="00576D9F" w:rsidRDefault="00F130E8" w:rsidP="00F130E8">
      <w:pPr>
        <w:rPr>
          <w:lang w:eastAsia="zh-CN"/>
        </w:rPr>
      </w:pPr>
    </w:p>
    <w:p w:rsidR="00F130E8" w:rsidRPr="00576D9F" w:rsidRDefault="00F130E8" w:rsidP="00F130E8">
      <w:pPr>
        <w:pStyle w:val="TH"/>
      </w:pPr>
      <w:r w:rsidRPr="00576D9F">
        <w:rPr>
          <w:lang w:eastAsia="zh-CN"/>
        </w:rPr>
        <w:lastRenderedPageBreak/>
        <w:t xml:space="preserve">Table A.3.2.2.1-2: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rsidTr="000C7D26">
        <w:trPr>
          <w:cantSplit/>
          <w:jc w:val="center"/>
        </w:trPr>
        <w:tc>
          <w:tcPr>
            <w:tcW w:w="0" w:type="auto"/>
            <w:vMerge w:val="restart"/>
          </w:tcPr>
          <w:p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1, 4</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2, 5</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3, 6</w:t>
            </w:r>
          </w:p>
        </w:tc>
      </w:tr>
      <w:tr w:rsidR="00F130E8" w:rsidRPr="00576D9F" w:rsidTr="000C7D26">
        <w:trPr>
          <w:cantSplit/>
          <w:jc w:val="center"/>
        </w:trPr>
        <w:tc>
          <w:tcPr>
            <w:tcW w:w="0" w:type="auto"/>
            <w:vMerge/>
          </w:tcPr>
          <w:p w:rsidR="00F130E8" w:rsidRPr="00576D9F" w:rsidRDefault="00F130E8" w:rsidP="000C7D26">
            <w:pPr>
              <w:pStyle w:val="TAH"/>
              <w:rPr>
                <w:rFonts w:cs="Arial"/>
                <w:lang w:eastAsia="zh-CN"/>
              </w:rPr>
            </w:pPr>
          </w:p>
        </w:tc>
        <w:tc>
          <w:tcPr>
            <w:tcW w:w="0" w:type="auto"/>
            <w:vMerge/>
          </w:tcPr>
          <w:p w:rsidR="00F130E8" w:rsidRPr="00576D9F" w:rsidRDefault="00F130E8" w:rsidP="000C7D26">
            <w:pPr>
              <w:pStyle w:val="TAH"/>
              <w:rPr>
                <w:rFonts w:cs="Arial"/>
                <w:lang w:eastAsia="zh-CN"/>
              </w:rPr>
            </w:pP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eastAsia="zh-CN"/>
              </w:rPr>
              <w:t>T2</w:t>
            </w: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eastAsia="zh-CN"/>
              </w:rPr>
            </w:pPr>
            <w:r w:rsidRPr="00576D9F">
              <w:rPr>
                <w:rFonts w:cs="Arial"/>
                <w:lang w:eastAsia="zh-CN"/>
              </w:rPr>
              <w:t>T2</w:t>
            </w:r>
          </w:p>
        </w:tc>
        <w:tc>
          <w:tcPr>
            <w:tcW w:w="0" w:type="auto"/>
          </w:tcPr>
          <w:p w:rsidR="00F130E8" w:rsidRPr="00576D9F" w:rsidRDefault="00F130E8" w:rsidP="000C7D26">
            <w:pPr>
              <w:pStyle w:val="TAH"/>
              <w:rPr>
                <w:rFonts w:cs="Arial"/>
                <w:lang w:val="en-US"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sv-SE" w:eastAsia="zh-CN"/>
              </w:rPr>
            </w:pPr>
            <w:r w:rsidRPr="00576D9F">
              <w:rPr>
                <w:rFonts w:cs="v4.2.0"/>
              </w:rPr>
              <w:t>WLAN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PDSCH parameters:</w:t>
            </w:r>
          </w:p>
          <w:p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R.0 FDD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R.6 FDD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OCNG Patterns</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val="da-DK" w:eastAsia="zh-CN"/>
              </w:rPr>
            </w:pPr>
            <w:r w:rsidRPr="00576D9F">
              <w:rPr>
                <w:rFonts w:cs="Arial"/>
                <w:lang w:val="da-DK" w:eastAsia="zh-CN"/>
              </w:rPr>
              <w:t>OP.1 FDD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SSS_RA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PCFICH_RB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rsidR="00F130E8" w:rsidRPr="00576D9F" w:rsidRDefault="00F130E8" w:rsidP="000C7D26">
            <w:pPr>
              <w:pStyle w:val="TAC"/>
              <w:rPr>
                <w:rFonts w:cs="Arial"/>
                <w:lang w:eastAsia="zh-CN"/>
              </w:rPr>
            </w:pPr>
            <w:r w:rsidRPr="00576D9F">
              <w:rPr>
                <w:rFonts w:cs="Arial"/>
                <w:lang w:eastAsia="zh-CN"/>
              </w:rPr>
              <w:t>-75</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jc w:val="center"/>
        </w:trPr>
        <w:tc>
          <w:tcPr>
            <w:tcW w:w="0" w:type="auto"/>
          </w:tcPr>
          <w:p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C7D26">
            <w:pPr>
              <w:pStyle w:val="TAC"/>
              <w:rPr>
                <w:rFonts w:cs="Arial"/>
                <w:lang w:eastAsia="zh-CN"/>
              </w:rPr>
            </w:pPr>
            <w:r w:rsidRPr="00576D9F">
              <w:rPr>
                <w:rFonts w:cs="Arial"/>
                <w:lang w:eastAsia="zh-CN"/>
              </w:rPr>
              <w:t>dBm/Ch BW</w:t>
            </w:r>
          </w:p>
        </w:tc>
        <w:tc>
          <w:tcPr>
            <w:tcW w:w="0" w:type="auto"/>
          </w:tcPr>
          <w:p w:rsidR="00F130E8" w:rsidRPr="00576D9F" w:rsidRDefault="00F130E8" w:rsidP="000C7D26">
            <w:pPr>
              <w:pStyle w:val="TAC"/>
              <w:rPr>
                <w:rFonts w:cs="Arial"/>
                <w:lang w:eastAsia="zh-CN"/>
              </w:rPr>
            </w:pPr>
            <w:r w:rsidRPr="00576D9F">
              <w:rPr>
                <w:rFonts w:cs="Arial"/>
                <w:lang w:eastAsia="zh-CN"/>
              </w:rPr>
              <w:t>-65.5</w:t>
            </w:r>
          </w:p>
        </w:tc>
        <w:tc>
          <w:tcPr>
            <w:tcW w:w="0" w:type="auto"/>
          </w:tcPr>
          <w:p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rPr>
            </w:pPr>
            <w:r w:rsidRPr="00576D9F">
              <w:rPr>
                <w:rFonts w:cs="Arial"/>
              </w:rPr>
              <w:t>WLAN Received Power Level</w:t>
            </w:r>
          </w:p>
        </w:tc>
        <w:tc>
          <w:tcPr>
            <w:tcW w:w="0" w:type="auto"/>
          </w:tcPr>
          <w:p w:rsidR="00F130E8" w:rsidRPr="00576D9F" w:rsidRDefault="00F130E8" w:rsidP="000C7D26">
            <w:pPr>
              <w:pStyle w:val="TAC"/>
              <w:rPr>
                <w:rFonts w:cs="Arial"/>
                <w:lang w:eastAsia="zh-CN"/>
              </w:rPr>
            </w:pPr>
            <w:r w:rsidRPr="00576D9F">
              <w:rPr>
                <w:rFonts w:cs="Arial"/>
                <w:lang w:eastAsia="zh-CN"/>
              </w:rPr>
              <w:t>dBm</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 inf</w:t>
            </w:r>
          </w:p>
        </w:tc>
        <w:tc>
          <w:tcPr>
            <w:tcW w:w="0" w:type="auto"/>
          </w:tcPr>
          <w:p w:rsidR="00F130E8" w:rsidRPr="00576D9F" w:rsidRDefault="00F130E8" w:rsidP="000C7D26">
            <w:pPr>
              <w:pStyle w:val="TAC"/>
              <w:rPr>
                <w:rFonts w:cs="Arial"/>
                <w:lang w:eastAsia="zh-CN"/>
              </w:rPr>
            </w:pPr>
            <w:r w:rsidRPr="00576D9F">
              <w:rPr>
                <w:rFonts w:cs="Arial"/>
              </w:rPr>
              <w:t>-60</w:t>
            </w:r>
          </w:p>
        </w:tc>
        <w:tc>
          <w:tcPr>
            <w:tcW w:w="0" w:type="auto"/>
          </w:tcPr>
          <w:p w:rsidR="00F130E8" w:rsidRPr="00576D9F" w:rsidDel="004B51DC"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rPr>
                <w:rFonts w:cs="Arial"/>
                <w:lang w:eastAsia="zh-CN"/>
              </w:rPr>
            </w:pPr>
            <w:r w:rsidRPr="00576D9F">
              <w:rPr>
                <w:rFonts w:cs="Arial"/>
              </w:rPr>
              <w:t>-60</w:t>
            </w:r>
          </w:p>
        </w:tc>
        <w:tc>
          <w:tcPr>
            <w:tcW w:w="0" w:type="auto"/>
          </w:tcPr>
          <w:p w:rsidR="00F130E8" w:rsidRPr="00576D9F"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rPr>
                <w:rFonts w:cs="Arial"/>
                <w:lang w:eastAsia="zh-CN"/>
              </w:rPr>
            </w:pPr>
            <w:r w:rsidRPr="00576D9F">
              <w:rPr>
                <w:rFonts w:cs="Arial"/>
              </w:rPr>
              <w:t>-60</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C7D26">
            <w:pPr>
              <w:pStyle w:val="TAC"/>
              <w:rPr>
                <w:rFonts w:cs="Arial"/>
                <w:lang w:eastAsia="zh-CN"/>
              </w:rPr>
            </w:pPr>
            <w:r w:rsidRPr="00576D9F">
              <w:t>dB</w:t>
            </w:r>
          </w:p>
        </w:tc>
        <w:tc>
          <w:tcPr>
            <w:tcW w:w="0" w:type="auto"/>
            <w:gridSpan w:val="2"/>
          </w:tcPr>
          <w:p w:rsidR="00F130E8" w:rsidRPr="00576D9F" w:rsidRDefault="00F130E8" w:rsidP="000C7D26">
            <w:pPr>
              <w:pStyle w:val="TAC"/>
              <w:rPr>
                <w:rFonts w:cs="Arial"/>
                <w:lang w:eastAsia="zh-CN"/>
              </w:rPr>
            </w:pPr>
            <w:r w:rsidRPr="00576D9F">
              <w:t>N/A</w:t>
            </w:r>
          </w:p>
        </w:tc>
        <w:tc>
          <w:tcPr>
            <w:tcW w:w="0" w:type="auto"/>
            <w:gridSpan w:val="2"/>
          </w:tcPr>
          <w:p w:rsidR="00F130E8" w:rsidRPr="00576D9F" w:rsidRDefault="00F130E8" w:rsidP="000C7D26">
            <w:pPr>
              <w:pStyle w:val="TAC"/>
              <w:rPr>
                <w:rFonts w:cs="Arial"/>
                <w:lang w:eastAsia="zh-CN"/>
              </w:rPr>
            </w:pPr>
            <w:r w:rsidRPr="00576D9F">
              <w:t>15</w:t>
            </w:r>
          </w:p>
        </w:tc>
        <w:tc>
          <w:tcPr>
            <w:tcW w:w="0" w:type="auto"/>
            <w:gridSpan w:val="2"/>
          </w:tcPr>
          <w:p w:rsidR="00F130E8" w:rsidRPr="00576D9F" w:rsidRDefault="00F130E8" w:rsidP="000C7D26">
            <w:pPr>
              <w:pStyle w:val="TAC"/>
              <w:rPr>
                <w:rFonts w:cs="Arial"/>
                <w:lang w:eastAsia="zh-CN"/>
              </w:rPr>
            </w:pPr>
            <w:r w:rsidRPr="00576D9F">
              <w:t>15</w:t>
            </w:r>
          </w:p>
        </w:tc>
        <w:tc>
          <w:tcPr>
            <w:tcW w:w="0" w:type="auto"/>
            <w:gridSpan w:val="2"/>
          </w:tcPr>
          <w:p w:rsidR="00F130E8" w:rsidRPr="00576D9F" w:rsidRDefault="00F130E8" w:rsidP="000C7D26">
            <w:pPr>
              <w:pStyle w:val="TAC"/>
              <w:rPr>
                <w:rFonts w:cs="Arial"/>
                <w:lang w:eastAsia="zh-CN"/>
              </w:rPr>
            </w:pPr>
            <w:r w:rsidRPr="00576D9F">
              <w:t>15</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rsidR="00F130E8" w:rsidRPr="00576D9F" w:rsidRDefault="00F130E8" w:rsidP="000C7D26">
            <w:pPr>
              <w:pStyle w:val="TAC"/>
              <w:rPr>
                <w:rFonts w:cs="Arial"/>
                <w:lang w:eastAsia="zh-CN"/>
              </w:rPr>
            </w:pPr>
          </w:p>
        </w:tc>
        <w:tc>
          <w:tcPr>
            <w:tcW w:w="0" w:type="auto"/>
            <w:gridSpan w:val="8"/>
          </w:tcPr>
          <w:p w:rsidR="00F130E8" w:rsidRPr="00576D9F" w:rsidRDefault="00F130E8" w:rsidP="000C7D26">
            <w:pPr>
              <w:pStyle w:val="TAC"/>
              <w:rPr>
                <w:rFonts w:cs="Arial"/>
                <w:lang w:val="en-US" w:eastAsia="zh-CN"/>
              </w:rPr>
            </w:pPr>
            <w:r w:rsidRPr="00576D9F">
              <w:rPr>
                <w:rFonts w:cs="Arial"/>
                <w:lang w:eastAsia="zh-CN"/>
              </w:rPr>
              <w:t>AWGN</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rsidR="00F130E8" w:rsidRPr="00576D9F" w:rsidRDefault="00F130E8" w:rsidP="000C7D26">
            <w:pPr>
              <w:pStyle w:val="TAC"/>
              <w:rPr>
                <w:rFonts w:cs="Arial"/>
                <w:bCs/>
                <w:lang w:eastAsia="zh-CN"/>
              </w:rPr>
            </w:pPr>
          </w:p>
        </w:tc>
        <w:tc>
          <w:tcPr>
            <w:tcW w:w="0" w:type="auto"/>
            <w:gridSpan w:val="2"/>
          </w:tcPr>
          <w:p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r>
      <w:tr w:rsidR="00F130E8" w:rsidRPr="00576D9F" w:rsidTr="000C7D26">
        <w:trPr>
          <w:cantSplit/>
          <w:trHeight w:val="133"/>
          <w:jc w:val="center"/>
        </w:trPr>
        <w:tc>
          <w:tcPr>
            <w:tcW w:w="0" w:type="auto"/>
            <w:gridSpan w:val="10"/>
          </w:tcPr>
          <w:p w:rsidR="00F130E8" w:rsidRPr="00576D9F" w:rsidRDefault="00F130E8" w:rsidP="000C7D26">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rsidR="00F130E8" w:rsidRPr="00576D9F" w:rsidRDefault="00F130E8" w:rsidP="000C7D26">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rsidR="00F130E8" w:rsidRPr="00576D9F" w:rsidRDefault="00F130E8" w:rsidP="000C7D26">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rsidR="00F130E8" w:rsidRPr="00576D9F" w:rsidRDefault="00F130E8" w:rsidP="000C7D26">
            <w:pPr>
              <w:pStyle w:val="TAN"/>
              <w:rPr>
                <w:rFonts w:cs="Arial"/>
                <w:lang w:eastAsia="zh-CN"/>
              </w:rPr>
            </w:pPr>
            <w:r w:rsidRPr="00576D9F">
              <w:rPr>
                <w:rFonts w:cs="Arial"/>
                <w:lang w:eastAsia="zh-CN"/>
              </w:rPr>
              <w:t>Note 4:</w:t>
            </w:r>
            <w:r w:rsidRPr="00576D9F">
              <w:rPr>
                <w:rFonts w:cs="Arial"/>
                <w:lang w:eastAsia="zh-CN"/>
              </w:rPr>
              <w:tab/>
              <w:t>E</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lang w:eastAsia="zh-CN"/>
              </w:rPr>
              <w:t>, RSRP, SCH_RP, Io and WLAN SNR have been derived from other parameters for information purposes. They are not settable parameters themselves.</w:t>
            </w:r>
          </w:p>
          <w:p w:rsidR="00F130E8" w:rsidRPr="00576D9F" w:rsidRDefault="00F130E8" w:rsidP="000C7D26">
            <w:pPr>
              <w:pStyle w:val="TAC"/>
              <w:jc w:val="left"/>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275" w:name="_Toc5292709"/>
      <w:bookmarkStart w:id="276" w:name="_Toc36047041"/>
      <w:bookmarkStart w:id="277" w:name="_Toc37231469"/>
      <w:bookmarkStart w:id="278" w:name="_Toc37231574"/>
      <w:r w:rsidRPr="00576D9F">
        <w:t>A.3.2.2.2</w:t>
      </w:r>
      <w:r w:rsidRPr="00576D9F">
        <w:tab/>
        <w:t>Test Requirements</w:t>
      </w:r>
      <w:bookmarkEnd w:id="275"/>
      <w:bookmarkEnd w:id="276"/>
      <w:bookmarkEnd w:id="277"/>
      <w:bookmarkEnd w:id="278"/>
    </w:p>
    <w:p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rsidR="00F130E8" w:rsidRPr="00576D9F" w:rsidRDefault="00F130E8" w:rsidP="00F130E8">
      <w:pPr>
        <w:pStyle w:val="Heading3"/>
      </w:pPr>
      <w:bookmarkStart w:id="279" w:name="_Toc5292710"/>
      <w:bookmarkStart w:id="280" w:name="_Toc36047042"/>
      <w:bookmarkStart w:id="281" w:name="_Toc37231470"/>
      <w:bookmarkStart w:id="282" w:name="_Toc37231575"/>
      <w:r w:rsidRPr="00576D9F">
        <w:lastRenderedPageBreak/>
        <w:t>A.3.2.3</w:t>
      </w:r>
      <w:r w:rsidRPr="00576D9F">
        <w:tab/>
        <w:t>LTE-TDD: WLAN AP Identification and reporting delay under nominal conditions test</w:t>
      </w:r>
      <w:bookmarkEnd w:id="279"/>
      <w:bookmarkEnd w:id="280"/>
      <w:bookmarkEnd w:id="281"/>
      <w:bookmarkEnd w:id="282"/>
    </w:p>
    <w:p w:rsidR="00F130E8" w:rsidRPr="00576D9F" w:rsidRDefault="00F130E8" w:rsidP="00F130E8">
      <w:pPr>
        <w:pStyle w:val="Heading4"/>
      </w:pPr>
      <w:bookmarkStart w:id="283" w:name="_Toc5292711"/>
      <w:bookmarkStart w:id="284" w:name="_Toc36047043"/>
      <w:bookmarkStart w:id="285" w:name="_Toc37231471"/>
      <w:bookmarkStart w:id="286" w:name="_Toc37231576"/>
      <w:r w:rsidRPr="00576D9F">
        <w:t>A.3.2.3.1</w:t>
      </w:r>
      <w:r w:rsidRPr="00576D9F">
        <w:tab/>
        <w:t>Test purpose and Environment</w:t>
      </w:r>
      <w:bookmarkEnd w:id="283"/>
      <w:bookmarkEnd w:id="284"/>
      <w:bookmarkEnd w:id="285"/>
      <w:bookmarkEnd w:id="286"/>
    </w:p>
    <w:p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TDD)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 xml:space="preserve">Table A.3.2.3.1-1: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rsidTr="000C7D26">
        <w:trPr>
          <w:jc w:val="center"/>
        </w:trPr>
        <w:tc>
          <w:tcPr>
            <w:tcW w:w="2263" w:type="dxa"/>
            <w:shd w:val="clear" w:color="auto" w:fill="auto"/>
          </w:tcPr>
          <w:p w:rsidR="00F130E8" w:rsidRPr="00576D9F" w:rsidRDefault="00F130E8" w:rsidP="000C7D26">
            <w:pPr>
              <w:pStyle w:val="TAH"/>
              <w:rPr>
                <w:rFonts w:cs="Arial"/>
              </w:rPr>
            </w:pPr>
            <w:r w:rsidRPr="00576D9F">
              <w:rPr>
                <w:rFonts w:cs="Arial"/>
              </w:rPr>
              <w:t>Parameter</w:t>
            </w:r>
          </w:p>
        </w:tc>
        <w:tc>
          <w:tcPr>
            <w:tcW w:w="1407" w:type="dxa"/>
            <w:shd w:val="clear" w:color="auto" w:fill="auto"/>
          </w:tcPr>
          <w:p w:rsidR="00F130E8" w:rsidRPr="00576D9F" w:rsidRDefault="00F130E8" w:rsidP="000C7D26">
            <w:pPr>
              <w:pStyle w:val="TAH"/>
              <w:rPr>
                <w:rFonts w:cs="Arial"/>
              </w:rPr>
            </w:pPr>
            <w:r w:rsidRPr="00576D9F">
              <w:rPr>
                <w:rFonts w:cs="Arial"/>
              </w:rPr>
              <w:t>Unit</w:t>
            </w:r>
          </w:p>
        </w:tc>
        <w:tc>
          <w:tcPr>
            <w:tcW w:w="3036" w:type="dxa"/>
            <w:shd w:val="clear" w:color="auto" w:fill="auto"/>
          </w:tcPr>
          <w:p w:rsidR="00F130E8" w:rsidRPr="00576D9F" w:rsidRDefault="00F130E8" w:rsidP="000C7D26">
            <w:pPr>
              <w:pStyle w:val="TAH"/>
              <w:rPr>
                <w:rFonts w:cs="Arial"/>
              </w:rPr>
            </w:pPr>
            <w:r w:rsidRPr="00576D9F">
              <w:rPr>
                <w:rFonts w:cs="Arial"/>
              </w:rPr>
              <w:t>Value</w:t>
            </w:r>
          </w:p>
        </w:tc>
        <w:tc>
          <w:tcPr>
            <w:tcW w:w="2923"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Number of Access Points</w:t>
            </w:r>
          </w:p>
        </w:tc>
        <w:tc>
          <w:tcPr>
            <w:tcW w:w="1407" w:type="dxa"/>
            <w:shd w:val="clear" w:color="auto" w:fill="auto"/>
          </w:tcPr>
          <w:p w:rsidR="00F130E8" w:rsidRPr="00576D9F" w:rsidRDefault="00F130E8" w:rsidP="000C7D26">
            <w:pPr>
              <w:pStyle w:val="TAC"/>
              <w:rPr>
                <w:rFonts w:cs="Arial"/>
              </w:rPr>
            </w:pPr>
            <w:r w:rsidRPr="00576D9F">
              <w:rPr>
                <w:rFonts w:cs="Arial"/>
              </w:rPr>
              <w:t>N/A</w:t>
            </w:r>
          </w:p>
        </w:tc>
        <w:tc>
          <w:tcPr>
            <w:tcW w:w="3036" w:type="dxa"/>
            <w:shd w:val="clear" w:color="auto" w:fill="auto"/>
          </w:tcPr>
          <w:p w:rsidR="00F130E8" w:rsidRPr="00576D9F" w:rsidRDefault="00F130E8" w:rsidP="000C7D26">
            <w:pPr>
              <w:pStyle w:val="TAC"/>
              <w:rPr>
                <w:rFonts w:cs="Arial"/>
              </w:rPr>
            </w:pPr>
            <w:r w:rsidRPr="00576D9F">
              <w:rPr>
                <w:rFonts w:cs="Arial"/>
              </w:rPr>
              <w:t>6</w:t>
            </w:r>
          </w:p>
        </w:tc>
        <w:tc>
          <w:tcPr>
            <w:tcW w:w="2923" w:type="dxa"/>
          </w:tcPr>
          <w:p w:rsidR="00F130E8" w:rsidRPr="00576D9F" w:rsidRDefault="00F130E8" w:rsidP="000C7D26">
            <w:pPr>
              <w:pStyle w:val="TAC"/>
              <w:rPr>
                <w:rFonts w:cs="Arial"/>
              </w:rPr>
            </w:pPr>
            <w:r w:rsidRPr="00576D9F">
              <w:rPr>
                <w:rFonts w:cs="Arial"/>
              </w:rPr>
              <w:t>AP1-AP6</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1</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AP1, AP2</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2</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AP3, AP4</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3</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AP5</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4</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AP6</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t>T1</w:t>
            </w:r>
          </w:p>
        </w:tc>
        <w:tc>
          <w:tcPr>
            <w:tcW w:w="1407" w:type="dxa"/>
            <w:shd w:val="clear" w:color="auto" w:fill="auto"/>
          </w:tcPr>
          <w:p w:rsidR="00F130E8" w:rsidRPr="00576D9F" w:rsidRDefault="00F130E8" w:rsidP="000C7D26">
            <w:pPr>
              <w:pStyle w:val="TAC"/>
              <w:rPr>
                <w:rFonts w:cs="Arial"/>
              </w:rPr>
            </w:pPr>
            <w:r w:rsidRPr="00576D9F">
              <w:t>s</w:t>
            </w:r>
          </w:p>
        </w:tc>
        <w:tc>
          <w:tcPr>
            <w:tcW w:w="3036" w:type="dxa"/>
            <w:shd w:val="clear" w:color="auto" w:fill="auto"/>
          </w:tcPr>
          <w:p w:rsidR="00F130E8" w:rsidRPr="00576D9F" w:rsidRDefault="00F130E8" w:rsidP="000C7D26">
            <w:pPr>
              <w:pStyle w:val="TAC"/>
              <w:rPr>
                <w:rFonts w:cs="Arial"/>
              </w:rPr>
            </w:pPr>
            <w:r w:rsidRPr="00576D9F">
              <w:t>5</w:t>
            </w:r>
          </w:p>
        </w:tc>
        <w:tc>
          <w:tcPr>
            <w:tcW w:w="2923" w:type="dxa"/>
          </w:tcPr>
          <w:p w:rsidR="00F130E8" w:rsidRPr="00576D9F" w:rsidRDefault="00F130E8" w:rsidP="000C7D26">
            <w:pPr>
              <w:pStyle w:val="TAC"/>
              <w:rPr>
                <w:rFonts w:cs="Arial"/>
              </w:rPr>
            </w:pPr>
            <w:r w:rsidRPr="00576D9F">
              <w:t>During this time the WLAN signal is not transmitted</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T2</w:t>
            </w:r>
          </w:p>
        </w:tc>
        <w:tc>
          <w:tcPr>
            <w:tcW w:w="1407" w:type="dxa"/>
            <w:shd w:val="clear" w:color="auto" w:fill="auto"/>
          </w:tcPr>
          <w:p w:rsidR="00F130E8" w:rsidRPr="00576D9F" w:rsidRDefault="00F130E8" w:rsidP="000C7D26">
            <w:pPr>
              <w:pStyle w:val="TAC"/>
              <w:rPr>
                <w:rFonts w:cs="Arial"/>
              </w:rPr>
            </w:pPr>
            <w:r w:rsidRPr="00576D9F">
              <w:rPr>
                <w:rFonts w:cs="Arial"/>
              </w:rPr>
              <w:t>s</w:t>
            </w:r>
          </w:p>
        </w:tc>
        <w:tc>
          <w:tcPr>
            <w:tcW w:w="3036" w:type="dxa"/>
            <w:shd w:val="clear" w:color="auto" w:fill="auto"/>
          </w:tcPr>
          <w:p w:rsidR="00F130E8" w:rsidRPr="00576D9F" w:rsidRDefault="00F130E8" w:rsidP="000C7D26">
            <w:pPr>
              <w:pStyle w:val="TAC"/>
              <w:rPr>
                <w:rFonts w:cs="Arial"/>
              </w:rPr>
            </w:pPr>
            <w:r w:rsidRPr="00576D9F">
              <w:rPr>
                <w:rFonts w:cs="Arial"/>
              </w:rPr>
              <w:t>25</w:t>
            </w:r>
          </w:p>
        </w:tc>
        <w:tc>
          <w:tcPr>
            <w:tcW w:w="2923" w:type="dxa"/>
          </w:tcPr>
          <w:p w:rsidR="00F130E8" w:rsidRPr="00576D9F" w:rsidRDefault="00F130E8" w:rsidP="000C7D26">
            <w:pPr>
              <w:pStyle w:val="TAC"/>
              <w:rPr>
                <w:rFonts w:cs="Arial"/>
              </w:rPr>
            </w:pPr>
            <w:r w:rsidRPr="00576D9F">
              <w:rPr>
                <w:rFonts w:cs="Arial"/>
                <w:lang w:eastAsia="zh-CN"/>
              </w:rPr>
              <w:t>UE shall report WLAN measurement information within 20s</w:t>
            </w:r>
          </w:p>
        </w:tc>
      </w:tr>
    </w:tbl>
    <w:p w:rsidR="00F130E8" w:rsidRPr="00576D9F" w:rsidRDefault="00F130E8" w:rsidP="00F130E8">
      <w:pPr>
        <w:rPr>
          <w:lang w:eastAsia="zh-CN"/>
        </w:rPr>
      </w:pPr>
    </w:p>
    <w:p w:rsidR="00F130E8" w:rsidRPr="00576D9F" w:rsidRDefault="00F130E8" w:rsidP="00F130E8">
      <w:pPr>
        <w:pStyle w:val="TH"/>
      </w:pPr>
      <w:r w:rsidRPr="00576D9F">
        <w:rPr>
          <w:lang w:eastAsia="zh-CN"/>
        </w:rPr>
        <w:lastRenderedPageBreak/>
        <w:t xml:space="preserve">Table A.3.2.3.1-2: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rsidTr="000C7D26">
        <w:trPr>
          <w:cantSplit/>
          <w:jc w:val="center"/>
        </w:trPr>
        <w:tc>
          <w:tcPr>
            <w:tcW w:w="0" w:type="auto"/>
            <w:vMerge w:val="restart"/>
          </w:tcPr>
          <w:p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1, 4</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2, 5</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3, 6</w:t>
            </w:r>
          </w:p>
        </w:tc>
      </w:tr>
      <w:tr w:rsidR="00F130E8" w:rsidRPr="00576D9F" w:rsidTr="000C7D26">
        <w:trPr>
          <w:cantSplit/>
          <w:jc w:val="center"/>
        </w:trPr>
        <w:tc>
          <w:tcPr>
            <w:tcW w:w="0" w:type="auto"/>
            <w:vMerge/>
          </w:tcPr>
          <w:p w:rsidR="00F130E8" w:rsidRPr="00576D9F" w:rsidRDefault="00F130E8" w:rsidP="000C7D26">
            <w:pPr>
              <w:pStyle w:val="TAH"/>
              <w:rPr>
                <w:rFonts w:cs="Arial"/>
                <w:lang w:eastAsia="zh-CN"/>
              </w:rPr>
            </w:pPr>
          </w:p>
        </w:tc>
        <w:tc>
          <w:tcPr>
            <w:tcW w:w="0" w:type="auto"/>
            <w:vMerge/>
          </w:tcPr>
          <w:p w:rsidR="00F130E8" w:rsidRPr="00576D9F" w:rsidRDefault="00F130E8" w:rsidP="000C7D26">
            <w:pPr>
              <w:pStyle w:val="TAH"/>
              <w:rPr>
                <w:rFonts w:cs="Arial"/>
                <w:lang w:eastAsia="zh-CN"/>
              </w:rPr>
            </w:pP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eastAsia="zh-CN"/>
              </w:rPr>
              <w:t>T2</w:t>
            </w: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eastAsia="zh-CN"/>
              </w:rPr>
            </w:pPr>
            <w:r w:rsidRPr="00576D9F">
              <w:rPr>
                <w:rFonts w:cs="Arial"/>
                <w:lang w:eastAsia="zh-CN"/>
              </w:rPr>
              <w:t>T2</w:t>
            </w:r>
          </w:p>
        </w:tc>
        <w:tc>
          <w:tcPr>
            <w:tcW w:w="0" w:type="auto"/>
          </w:tcPr>
          <w:p w:rsidR="00F130E8" w:rsidRPr="00576D9F" w:rsidRDefault="00F130E8" w:rsidP="000C7D26">
            <w:pPr>
              <w:pStyle w:val="TAH"/>
              <w:rPr>
                <w:rFonts w:cs="Arial"/>
                <w:lang w:val="en-US"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sv-SE" w:eastAsia="zh-CN"/>
              </w:rPr>
            </w:pPr>
            <w:r w:rsidRPr="00576D9F">
              <w:rPr>
                <w:rFonts w:cs="v4.2.0"/>
              </w:rPr>
              <w:t>WLAN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PDSCH parameters:</w:t>
            </w:r>
          </w:p>
          <w:p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R.0 TDD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R.6 TDD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OCNG Patterns</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val="da-DK" w:eastAsia="zh-CN"/>
              </w:rPr>
            </w:pPr>
            <w:r w:rsidRPr="00576D9F">
              <w:rPr>
                <w:rFonts w:cs="Arial"/>
                <w:lang w:val="da-DK" w:eastAsia="zh-CN"/>
              </w:rPr>
              <w:t>OP.1 TDD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SSS_RA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PCFICH_RB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rsidR="00F130E8" w:rsidRPr="00576D9F" w:rsidRDefault="00F130E8" w:rsidP="000C7D26">
            <w:pPr>
              <w:pStyle w:val="TAC"/>
              <w:rPr>
                <w:rFonts w:cs="Arial"/>
                <w:lang w:eastAsia="zh-CN"/>
              </w:rPr>
            </w:pPr>
            <w:r w:rsidRPr="00576D9F">
              <w:rPr>
                <w:rFonts w:cs="Arial"/>
                <w:lang w:eastAsia="zh-CN"/>
              </w:rPr>
              <w:t>-75</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jc w:val="center"/>
        </w:trPr>
        <w:tc>
          <w:tcPr>
            <w:tcW w:w="0" w:type="auto"/>
          </w:tcPr>
          <w:p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C7D26">
            <w:pPr>
              <w:pStyle w:val="TAC"/>
              <w:rPr>
                <w:rFonts w:cs="Arial"/>
                <w:lang w:eastAsia="zh-CN"/>
              </w:rPr>
            </w:pPr>
            <w:r w:rsidRPr="00576D9F">
              <w:rPr>
                <w:rFonts w:cs="Arial"/>
                <w:lang w:eastAsia="zh-CN"/>
              </w:rPr>
              <w:t>dBm/Ch BW</w:t>
            </w:r>
          </w:p>
        </w:tc>
        <w:tc>
          <w:tcPr>
            <w:tcW w:w="0" w:type="auto"/>
          </w:tcPr>
          <w:p w:rsidR="00F130E8" w:rsidRPr="00576D9F" w:rsidRDefault="00F130E8" w:rsidP="000C7D26">
            <w:pPr>
              <w:pStyle w:val="TAC"/>
              <w:rPr>
                <w:rFonts w:cs="Arial"/>
                <w:lang w:eastAsia="zh-CN"/>
              </w:rPr>
            </w:pPr>
            <w:r w:rsidRPr="00576D9F">
              <w:rPr>
                <w:rFonts w:cs="Arial"/>
                <w:lang w:eastAsia="zh-CN"/>
              </w:rPr>
              <w:t>-65.5</w:t>
            </w:r>
          </w:p>
        </w:tc>
        <w:tc>
          <w:tcPr>
            <w:tcW w:w="0" w:type="auto"/>
          </w:tcPr>
          <w:p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rPr>
            </w:pPr>
            <w:r w:rsidRPr="00576D9F">
              <w:rPr>
                <w:rFonts w:cs="Arial"/>
              </w:rPr>
              <w:t>WLAN Received Power Level</w:t>
            </w:r>
            <w:r w:rsidRPr="00576D9F">
              <w:rPr>
                <w:rFonts w:cs="Arial"/>
                <w:vertAlign w:val="superscript"/>
              </w:rPr>
              <w:t xml:space="preserve"> </w:t>
            </w:r>
          </w:p>
        </w:tc>
        <w:tc>
          <w:tcPr>
            <w:tcW w:w="0" w:type="auto"/>
          </w:tcPr>
          <w:p w:rsidR="00F130E8" w:rsidRPr="00576D9F" w:rsidRDefault="00F130E8" w:rsidP="000C7D26">
            <w:pPr>
              <w:pStyle w:val="TAC"/>
              <w:rPr>
                <w:rFonts w:cs="Arial"/>
                <w:lang w:eastAsia="zh-CN"/>
              </w:rPr>
            </w:pPr>
            <w:r w:rsidRPr="00576D9F">
              <w:rPr>
                <w:rFonts w:cs="Arial"/>
                <w:lang w:eastAsia="zh-CN"/>
              </w:rPr>
              <w:t>dBm</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 inf</w:t>
            </w:r>
          </w:p>
        </w:tc>
        <w:tc>
          <w:tcPr>
            <w:tcW w:w="0" w:type="auto"/>
          </w:tcPr>
          <w:p w:rsidR="00F130E8" w:rsidRPr="00576D9F" w:rsidRDefault="00F130E8" w:rsidP="000C7D26">
            <w:pPr>
              <w:pStyle w:val="TAC"/>
              <w:rPr>
                <w:rFonts w:cs="Arial"/>
                <w:lang w:eastAsia="zh-CN"/>
              </w:rPr>
            </w:pPr>
            <w:r w:rsidRPr="00576D9F">
              <w:rPr>
                <w:rFonts w:cs="Arial"/>
              </w:rPr>
              <w:t>-60</w:t>
            </w:r>
          </w:p>
        </w:tc>
        <w:tc>
          <w:tcPr>
            <w:tcW w:w="0" w:type="auto"/>
          </w:tcPr>
          <w:p w:rsidR="00F130E8" w:rsidRPr="00576D9F" w:rsidDel="004B51DC"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rPr>
                <w:rFonts w:cs="Arial"/>
                <w:lang w:eastAsia="zh-CN"/>
              </w:rPr>
            </w:pPr>
            <w:r w:rsidRPr="00576D9F">
              <w:rPr>
                <w:rFonts w:cs="Arial"/>
              </w:rPr>
              <w:t>-60</w:t>
            </w:r>
          </w:p>
        </w:tc>
        <w:tc>
          <w:tcPr>
            <w:tcW w:w="0" w:type="auto"/>
          </w:tcPr>
          <w:p w:rsidR="00F130E8" w:rsidRPr="00576D9F"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rPr>
                <w:rFonts w:cs="Arial"/>
                <w:lang w:eastAsia="zh-CN"/>
              </w:rPr>
            </w:pPr>
            <w:r w:rsidRPr="00576D9F">
              <w:rPr>
                <w:rFonts w:cs="Arial"/>
              </w:rPr>
              <w:t>-60</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rPr>
              <w:t>WLAN SNR</w:t>
            </w:r>
            <w:r w:rsidRPr="00576D9F">
              <w:rPr>
                <w:rFonts w:cs="Arial"/>
                <w:vertAlign w:val="superscript"/>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t>15</w:t>
            </w:r>
          </w:p>
        </w:tc>
        <w:tc>
          <w:tcPr>
            <w:tcW w:w="0" w:type="auto"/>
            <w:gridSpan w:val="2"/>
          </w:tcPr>
          <w:p w:rsidR="00F130E8" w:rsidRPr="00576D9F" w:rsidRDefault="00F130E8" w:rsidP="000C7D26">
            <w:pPr>
              <w:pStyle w:val="TAC"/>
              <w:rPr>
                <w:rFonts w:cs="Arial"/>
                <w:lang w:eastAsia="zh-CN"/>
              </w:rPr>
            </w:pPr>
            <w:r w:rsidRPr="00576D9F">
              <w:t>15</w:t>
            </w:r>
          </w:p>
        </w:tc>
        <w:tc>
          <w:tcPr>
            <w:tcW w:w="0" w:type="auto"/>
            <w:gridSpan w:val="2"/>
          </w:tcPr>
          <w:p w:rsidR="00F130E8" w:rsidRPr="00576D9F" w:rsidRDefault="00F130E8" w:rsidP="000C7D26">
            <w:pPr>
              <w:pStyle w:val="TAC"/>
              <w:rPr>
                <w:rFonts w:cs="Arial"/>
                <w:lang w:eastAsia="zh-CN"/>
              </w:rPr>
            </w:pPr>
            <w:r w:rsidRPr="00576D9F">
              <w:t>15</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rsidR="00F130E8" w:rsidRPr="00576D9F" w:rsidRDefault="00F130E8" w:rsidP="000C7D26">
            <w:pPr>
              <w:pStyle w:val="TAC"/>
              <w:rPr>
                <w:rFonts w:cs="Arial"/>
                <w:lang w:eastAsia="zh-CN"/>
              </w:rPr>
            </w:pPr>
          </w:p>
        </w:tc>
        <w:tc>
          <w:tcPr>
            <w:tcW w:w="0" w:type="auto"/>
            <w:gridSpan w:val="8"/>
          </w:tcPr>
          <w:p w:rsidR="00F130E8" w:rsidRPr="00576D9F" w:rsidRDefault="00F130E8" w:rsidP="000C7D26">
            <w:pPr>
              <w:pStyle w:val="TAC"/>
              <w:rPr>
                <w:rFonts w:cs="Arial"/>
                <w:lang w:val="en-US" w:eastAsia="zh-CN"/>
              </w:rPr>
            </w:pPr>
            <w:r w:rsidRPr="00576D9F">
              <w:rPr>
                <w:rFonts w:cs="Arial"/>
                <w:lang w:eastAsia="zh-CN"/>
              </w:rPr>
              <w:t>AWGN</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rsidR="00F130E8" w:rsidRPr="00576D9F" w:rsidRDefault="00F130E8" w:rsidP="000C7D26">
            <w:pPr>
              <w:pStyle w:val="TAC"/>
              <w:rPr>
                <w:rFonts w:cs="Arial"/>
                <w:bCs/>
                <w:lang w:eastAsia="zh-CN"/>
              </w:rPr>
            </w:pPr>
          </w:p>
        </w:tc>
        <w:tc>
          <w:tcPr>
            <w:tcW w:w="0" w:type="auto"/>
            <w:gridSpan w:val="2"/>
          </w:tcPr>
          <w:p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r>
      <w:tr w:rsidR="00F130E8" w:rsidRPr="00576D9F" w:rsidTr="000C7D26">
        <w:trPr>
          <w:cantSplit/>
          <w:trHeight w:val="133"/>
          <w:jc w:val="center"/>
        </w:trPr>
        <w:tc>
          <w:tcPr>
            <w:tcW w:w="0" w:type="auto"/>
            <w:gridSpan w:val="10"/>
          </w:tcPr>
          <w:p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C7D26">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287" w:name="_Toc5292712"/>
      <w:bookmarkStart w:id="288" w:name="_Toc36047044"/>
      <w:bookmarkStart w:id="289" w:name="_Toc37231472"/>
      <w:bookmarkStart w:id="290" w:name="_Toc37231577"/>
      <w:r w:rsidRPr="00576D9F">
        <w:t>A.3.2.3.2</w:t>
      </w:r>
      <w:r w:rsidRPr="00576D9F">
        <w:tab/>
        <w:t>Test Requirements</w:t>
      </w:r>
      <w:bookmarkEnd w:id="287"/>
      <w:bookmarkEnd w:id="288"/>
      <w:bookmarkEnd w:id="289"/>
      <w:bookmarkEnd w:id="290"/>
    </w:p>
    <w:p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rsidR="00F130E8" w:rsidRPr="00576D9F" w:rsidRDefault="00F130E8" w:rsidP="00F130E8">
      <w:pPr>
        <w:pStyle w:val="Heading3"/>
      </w:pPr>
      <w:bookmarkStart w:id="291" w:name="_Toc5292713"/>
      <w:bookmarkStart w:id="292" w:name="_Toc36047045"/>
      <w:bookmarkStart w:id="293" w:name="_Toc37231473"/>
      <w:bookmarkStart w:id="294" w:name="_Toc37231578"/>
      <w:r w:rsidRPr="00576D9F">
        <w:lastRenderedPageBreak/>
        <w:t>A.3.2.4</w:t>
      </w:r>
      <w:r w:rsidRPr="00576D9F">
        <w:tab/>
        <w:t>LTE-FDD: WLAN AP Identification and reporting delay under dynamic range conditions test</w:t>
      </w:r>
      <w:bookmarkEnd w:id="291"/>
      <w:bookmarkEnd w:id="292"/>
      <w:bookmarkEnd w:id="293"/>
      <w:bookmarkEnd w:id="294"/>
    </w:p>
    <w:p w:rsidR="00F130E8" w:rsidRPr="00576D9F" w:rsidRDefault="00F130E8" w:rsidP="00F130E8">
      <w:pPr>
        <w:pStyle w:val="Heading4"/>
      </w:pPr>
      <w:bookmarkStart w:id="295" w:name="_Toc5292714"/>
      <w:bookmarkStart w:id="296" w:name="_Toc36047046"/>
      <w:bookmarkStart w:id="297" w:name="_Toc37231474"/>
      <w:bookmarkStart w:id="298" w:name="_Toc37231579"/>
      <w:r w:rsidRPr="00576D9F">
        <w:t>A.3.2.4.1</w:t>
      </w:r>
      <w:r w:rsidRPr="00576D9F">
        <w:tab/>
        <w:t>Test purpose and Environment</w:t>
      </w:r>
      <w:bookmarkEnd w:id="295"/>
      <w:bookmarkEnd w:id="296"/>
      <w:bookmarkEnd w:id="297"/>
      <w:bookmarkEnd w:id="298"/>
    </w:p>
    <w:p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FDD)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rsidTr="000C7D26">
        <w:trPr>
          <w:jc w:val="center"/>
        </w:trPr>
        <w:tc>
          <w:tcPr>
            <w:tcW w:w="2263" w:type="dxa"/>
            <w:shd w:val="clear" w:color="auto" w:fill="auto"/>
          </w:tcPr>
          <w:p w:rsidR="00F130E8" w:rsidRPr="00576D9F" w:rsidRDefault="00F130E8" w:rsidP="000C7D26">
            <w:pPr>
              <w:pStyle w:val="TAH"/>
              <w:rPr>
                <w:rFonts w:cs="Arial"/>
              </w:rPr>
            </w:pPr>
            <w:r w:rsidRPr="00576D9F">
              <w:rPr>
                <w:rFonts w:cs="Arial"/>
              </w:rPr>
              <w:t>Parameter</w:t>
            </w:r>
          </w:p>
        </w:tc>
        <w:tc>
          <w:tcPr>
            <w:tcW w:w="1337" w:type="dxa"/>
            <w:shd w:val="clear" w:color="auto" w:fill="auto"/>
          </w:tcPr>
          <w:p w:rsidR="00F130E8" w:rsidRPr="00576D9F" w:rsidRDefault="00F130E8" w:rsidP="000C7D26">
            <w:pPr>
              <w:pStyle w:val="TAH"/>
              <w:rPr>
                <w:rFonts w:cs="Arial"/>
              </w:rPr>
            </w:pPr>
            <w:r w:rsidRPr="00576D9F">
              <w:rPr>
                <w:rFonts w:cs="Arial"/>
              </w:rPr>
              <w:t>Unit</w:t>
            </w:r>
          </w:p>
        </w:tc>
        <w:tc>
          <w:tcPr>
            <w:tcW w:w="1782" w:type="dxa"/>
            <w:shd w:val="clear" w:color="auto" w:fill="auto"/>
          </w:tcPr>
          <w:p w:rsidR="00F130E8" w:rsidRPr="00576D9F" w:rsidRDefault="00F130E8" w:rsidP="000C7D26">
            <w:pPr>
              <w:pStyle w:val="TAH"/>
              <w:rPr>
                <w:rFonts w:cs="Arial"/>
              </w:rPr>
            </w:pPr>
            <w:r w:rsidRPr="00576D9F">
              <w:rPr>
                <w:rFonts w:cs="Arial"/>
              </w:rPr>
              <w:t>Value</w:t>
            </w:r>
          </w:p>
        </w:tc>
        <w:tc>
          <w:tcPr>
            <w:tcW w:w="4020"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Number of Access Points</w:t>
            </w:r>
          </w:p>
        </w:tc>
        <w:tc>
          <w:tcPr>
            <w:tcW w:w="1337" w:type="dxa"/>
            <w:shd w:val="clear" w:color="auto" w:fill="auto"/>
          </w:tcPr>
          <w:p w:rsidR="00F130E8" w:rsidRPr="00576D9F" w:rsidRDefault="00F130E8" w:rsidP="000C7D26">
            <w:pPr>
              <w:pStyle w:val="TAC"/>
              <w:rPr>
                <w:rFonts w:cs="Arial"/>
              </w:rPr>
            </w:pPr>
            <w:r w:rsidRPr="00576D9F">
              <w:rPr>
                <w:rFonts w:cs="Arial"/>
              </w:rPr>
              <w:t>N/A</w:t>
            </w:r>
          </w:p>
        </w:tc>
        <w:tc>
          <w:tcPr>
            <w:tcW w:w="1782" w:type="dxa"/>
            <w:shd w:val="clear" w:color="auto" w:fill="auto"/>
          </w:tcPr>
          <w:p w:rsidR="00F130E8" w:rsidRPr="00576D9F" w:rsidRDefault="00F130E8" w:rsidP="000C7D26">
            <w:pPr>
              <w:pStyle w:val="TAC"/>
              <w:rPr>
                <w:rFonts w:cs="Arial"/>
              </w:rPr>
            </w:pPr>
            <w:r w:rsidRPr="00576D9F">
              <w:rPr>
                <w:rFonts w:cs="Arial"/>
              </w:rPr>
              <w:t>3</w:t>
            </w:r>
          </w:p>
        </w:tc>
        <w:tc>
          <w:tcPr>
            <w:tcW w:w="4020" w:type="dxa"/>
          </w:tcPr>
          <w:p w:rsidR="00F130E8" w:rsidRPr="00576D9F" w:rsidRDefault="00F130E8" w:rsidP="000C7D26">
            <w:pPr>
              <w:pStyle w:val="TAC"/>
              <w:rPr>
                <w:rFonts w:cs="Arial"/>
              </w:rPr>
            </w:pPr>
            <w:r w:rsidRPr="00576D9F">
              <w:rPr>
                <w:rFonts w:cs="Arial"/>
              </w:rPr>
              <w:t>AP1-AP3</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1</w:t>
            </w:r>
          </w:p>
        </w:tc>
        <w:tc>
          <w:tcPr>
            <w:tcW w:w="1337" w:type="dxa"/>
            <w:shd w:val="clear" w:color="auto" w:fill="auto"/>
          </w:tcPr>
          <w:p w:rsidR="00F130E8" w:rsidRPr="00576D9F" w:rsidRDefault="00F130E8" w:rsidP="000C7D26">
            <w:pPr>
              <w:pStyle w:val="TAC"/>
              <w:rPr>
                <w:rFonts w:cs="Arial"/>
              </w:rPr>
            </w:pPr>
            <w:r w:rsidRPr="00576D9F">
              <w:rPr>
                <w:rFonts w:cs="Arial"/>
              </w:rPr>
              <w:t>ms</w:t>
            </w:r>
          </w:p>
        </w:tc>
        <w:tc>
          <w:tcPr>
            <w:tcW w:w="1782" w:type="dxa"/>
            <w:shd w:val="clear" w:color="auto" w:fill="auto"/>
          </w:tcPr>
          <w:p w:rsidR="00F130E8" w:rsidRPr="00576D9F" w:rsidRDefault="00F130E8" w:rsidP="000C7D26">
            <w:pPr>
              <w:pStyle w:val="TAC"/>
              <w:rPr>
                <w:rFonts w:cs="Arial"/>
              </w:rPr>
            </w:pPr>
            <w:r w:rsidRPr="00576D9F">
              <w:rPr>
                <w:rFonts w:cs="Arial"/>
              </w:rPr>
              <w:t>1</w:t>
            </w:r>
          </w:p>
        </w:tc>
        <w:tc>
          <w:tcPr>
            <w:tcW w:w="4020" w:type="dxa"/>
          </w:tcPr>
          <w:p w:rsidR="00F130E8" w:rsidRPr="00576D9F" w:rsidRDefault="00F130E8" w:rsidP="000C7D26">
            <w:pPr>
              <w:pStyle w:val="TAC"/>
              <w:rPr>
                <w:rFonts w:cs="Arial"/>
              </w:rPr>
            </w:pPr>
            <w:r w:rsidRPr="00576D9F">
              <w:rPr>
                <w:rFonts w:cs="Arial"/>
              </w:rPr>
              <w:t>AP1, AP2, AP3</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T1</w:t>
            </w:r>
          </w:p>
        </w:tc>
        <w:tc>
          <w:tcPr>
            <w:tcW w:w="1337" w:type="dxa"/>
            <w:shd w:val="clear" w:color="auto" w:fill="auto"/>
          </w:tcPr>
          <w:p w:rsidR="00F130E8" w:rsidRPr="00576D9F" w:rsidRDefault="00F130E8" w:rsidP="000C7D26">
            <w:pPr>
              <w:pStyle w:val="TAC"/>
              <w:rPr>
                <w:rFonts w:cs="Arial"/>
              </w:rPr>
            </w:pPr>
            <w:r w:rsidRPr="00576D9F">
              <w:rPr>
                <w:rFonts w:cs="Arial"/>
              </w:rPr>
              <w:t>s</w:t>
            </w:r>
          </w:p>
        </w:tc>
        <w:tc>
          <w:tcPr>
            <w:tcW w:w="1782" w:type="dxa"/>
            <w:shd w:val="clear" w:color="auto" w:fill="auto"/>
          </w:tcPr>
          <w:p w:rsidR="00F130E8" w:rsidRPr="00576D9F" w:rsidRDefault="00F130E8" w:rsidP="000C7D26">
            <w:pPr>
              <w:pStyle w:val="TAC"/>
              <w:rPr>
                <w:rFonts w:cs="Arial"/>
              </w:rPr>
            </w:pPr>
            <w:r w:rsidRPr="00576D9F">
              <w:rPr>
                <w:rFonts w:cs="Arial"/>
              </w:rPr>
              <w:t>5</w:t>
            </w:r>
          </w:p>
        </w:tc>
        <w:tc>
          <w:tcPr>
            <w:tcW w:w="4020" w:type="dxa"/>
          </w:tcPr>
          <w:p w:rsidR="00F130E8" w:rsidRPr="00576D9F" w:rsidRDefault="00F130E8" w:rsidP="000C7D26">
            <w:pPr>
              <w:pStyle w:val="TAC"/>
              <w:rPr>
                <w:rFonts w:cs="Arial"/>
              </w:rPr>
            </w:pPr>
            <w:r w:rsidRPr="00576D9F">
              <w:rPr>
                <w:rFonts w:cs="Arial"/>
              </w:rPr>
              <w:t>During this time the WLAN signal is not transmitted</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T2</w:t>
            </w:r>
          </w:p>
        </w:tc>
        <w:tc>
          <w:tcPr>
            <w:tcW w:w="1337" w:type="dxa"/>
            <w:shd w:val="clear" w:color="auto" w:fill="auto"/>
          </w:tcPr>
          <w:p w:rsidR="00F130E8" w:rsidRPr="00576D9F" w:rsidRDefault="00F130E8" w:rsidP="000C7D26">
            <w:pPr>
              <w:pStyle w:val="TAC"/>
              <w:rPr>
                <w:rFonts w:cs="Arial"/>
              </w:rPr>
            </w:pPr>
            <w:r w:rsidRPr="00576D9F">
              <w:rPr>
                <w:rFonts w:cs="Arial"/>
              </w:rPr>
              <w:t>s</w:t>
            </w:r>
          </w:p>
        </w:tc>
        <w:tc>
          <w:tcPr>
            <w:tcW w:w="1782" w:type="dxa"/>
            <w:shd w:val="clear" w:color="auto" w:fill="auto"/>
          </w:tcPr>
          <w:p w:rsidR="00F130E8" w:rsidRPr="00576D9F" w:rsidRDefault="00F130E8" w:rsidP="000C7D26">
            <w:pPr>
              <w:pStyle w:val="TAC"/>
              <w:rPr>
                <w:rFonts w:cs="Arial"/>
              </w:rPr>
            </w:pPr>
            <w:r w:rsidRPr="00576D9F">
              <w:rPr>
                <w:rFonts w:cs="Arial"/>
              </w:rPr>
              <w:t>25</w:t>
            </w:r>
          </w:p>
        </w:tc>
        <w:tc>
          <w:tcPr>
            <w:tcW w:w="4020" w:type="dxa"/>
          </w:tcPr>
          <w:p w:rsidR="00F130E8" w:rsidRPr="00576D9F" w:rsidRDefault="00F130E8" w:rsidP="000C7D26">
            <w:pPr>
              <w:pStyle w:val="TAC"/>
              <w:rPr>
                <w:rFonts w:cs="Arial"/>
              </w:rPr>
            </w:pPr>
            <w:r w:rsidRPr="00576D9F">
              <w:rPr>
                <w:rFonts w:cs="Arial"/>
                <w:lang w:eastAsia="zh-CN"/>
              </w:rPr>
              <w:t>UE shall report WLAN measurement information within 20s</w:t>
            </w:r>
          </w:p>
        </w:tc>
      </w:tr>
    </w:tbl>
    <w:p w:rsidR="00F130E8" w:rsidRPr="00576D9F" w:rsidRDefault="00F130E8" w:rsidP="00F130E8"/>
    <w:p w:rsidR="00F130E8" w:rsidRPr="00576D9F" w:rsidRDefault="00F130E8" w:rsidP="00F130E8">
      <w:pPr>
        <w:pStyle w:val="TH"/>
      </w:pPr>
      <w:r w:rsidRPr="00576D9F">
        <w:rPr>
          <w:lang w:eastAsia="zh-CN"/>
        </w:rPr>
        <w:lastRenderedPageBreak/>
        <w:t xml:space="preserve">Table A.3.2.4.1-2: E-UTRAN FDD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rsidTr="000C7D26">
        <w:trPr>
          <w:cantSplit/>
          <w:jc w:val="center"/>
        </w:trPr>
        <w:tc>
          <w:tcPr>
            <w:tcW w:w="0" w:type="auto"/>
            <w:vMerge w:val="restart"/>
          </w:tcPr>
          <w:p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1</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2</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3</w:t>
            </w:r>
          </w:p>
        </w:tc>
      </w:tr>
      <w:tr w:rsidR="00F130E8" w:rsidRPr="00576D9F" w:rsidTr="000C7D26">
        <w:trPr>
          <w:cantSplit/>
          <w:jc w:val="center"/>
        </w:trPr>
        <w:tc>
          <w:tcPr>
            <w:tcW w:w="0" w:type="auto"/>
            <w:vMerge/>
          </w:tcPr>
          <w:p w:rsidR="00F130E8" w:rsidRPr="00576D9F" w:rsidRDefault="00F130E8" w:rsidP="000C7D26">
            <w:pPr>
              <w:pStyle w:val="TAH"/>
              <w:rPr>
                <w:rFonts w:cs="Arial"/>
                <w:lang w:eastAsia="zh-CN"/>
              </w:rPr>
            </w:pPr>
          </w:p>
        </w:tc>
        <w:tc>
          <w:tcPr>
            <w:tcW w:w="0" w:type="auto"/>
            <w:vMerge/>
          </w:tcPr>
          <w:p w:rsidR="00F130E8" w:rsidRPr="00576D9F" w:rsidRDefault="00F130E8" w:rsidP="000C7D26">
            <w:pPr>
              <w:pStyle w:val="TAH"/>
              <w:rPr>
                <w:rFonts w:cs="Arial"/>
                <w:lang w:eastAsia="zh-CN"/>
              </w:rPr>
            </w:pP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eastAsia="zh-CN"/>
              </w:rPr>
              <w:t>T2</w:t>
            </w: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eastAsia="zh-CN"/>
              </w:rPr>
            </w:pPr>
            <w:r w:rsidRPr="00576D9F">
              <w:rPr>
                <w:rFonts w:cs="Arial"/>
                <w:lang w:eastAsia="zh-CN"/>
              </w:rPr>
              <w:t>T2</w:t>
            </w:r>
          </w:p>
        </w:tc>
        <w:tc>
          <w:tcPr>
            <w:tcW w:w="0" w:type="auto"/>
          </w:tcPr>
          <w:p w:rsidR="00F130E8" w:rsidRPr="00576D9F" w:rsidRDefault="00F130E8" w:rsidP="000C7D26">
            <w:pPr>
              <w:pStyle w:val="TAH"/>
              <w:rPr>
                <w:rFonts w:cs="Arial"/>
                <w:lang w:val="en-US"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sv-SE" w:eastAsia="zh-CN"/>
              </w:rPr>
            </w:pPr>
            <w:r w:rsidRPr="00576D9F">
              <w:rPr>
                <w:rFonts w:cs="v4.2.0"/>
              </w:rPr>
              <w:t>WLAN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PDSCH parameters:</w:t>
            </w:r>
          </w:p>
          <w:p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R.0 FDD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R.6 FDD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OCNG Patterns</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val="da-DK" w:eastAsia="zh-CN"/>
              </w:rPr>
            </w:pPr>
            <w:r w:rsidRPr="00576D9F">
              <w:rPr>
                <w:rFonts w:cs="Arial"/>
                <w:lang w:val="da-DK" w:eastAsia="zh-CN"/>
              </w:rPr>
              <w:t>OP.1 FDD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SSS_RA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PCFICH_RB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rsidR="00F130E8" w:rsidRPr="00576D9F" w:rsidRDefault="00F130E8" w:rsidP="000C7D26">
            <w:pPr>
              <w:pStyle w:val="TAC"/>
              <w:rPr>
                <w:rFonts w:cs="Arial"/>
                <w:lang w:eastAsia="zh-CN"/>
              </w:rPr>
            </w:pPr>
            <w:r w:rsidRPr="00576D9F">
              <w:rPr>
                <w:rFonts w:cs="Arial"/>
                <w:lang w:eastAsia="zh-CN"/>
              </w:rPr>
              <w:t>-85</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jc w:val="center"/>
        </w:trPr>
        <w:tc>
          <w:tcPr>
            <w:tcW w:w="0" w:type="auto"/>
          </w:tcPr>
          <w:p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C7D26">
            <w:pPr>
              <w:pStyle w:val="TAC"/>
              <w:rPr>
                <w:rFonts w:cs="Arial"/>
                <w:lang w:eastAsia="zh-CN"/>
              </w:rPr>
            </w:pPr>
            <w:r w:rsidRPr="00576D9F">
              <w:rPr>
                <w:rFonts w:cs="Arial"/>
                <w:lang w:eastAsia="zh-CN"/>
              </w:rPr>
              <w:t>dBm/Ch BW</w:t>
            </w:r>
          </w:p>
        </w:tc>
        <w:tc>
          <w:tcPr>
            <w:tcW w:w="0" w:type="auto"/>
          </w:tcPr>
          <w:p w:rsidR="00F130E8" w:rsidRPr="00576D9F" w:rsidRDefault="00F130E8" w:rsidP="000C7D26">
            <w:pPr>
              <w:pStyle w:val="TAC"/>
              <w:rPr>
                <w:rFonts w:cs="Arial"/>
                <w:lang w:eastAsia="zh-CN"/>
              </w:rPr>
            </w:pPr>
            <w:r w:rsidRPr="00576D9F">
              <w:rPr>
                <w:rFonts w:cs="Arial"/>
                <w:lang w:eastAsia="zh-CN"/>
              </w:rPr>
              <w:t>-65.5</w:t>
            </w:r>
          </w:p>
        </w:tc>
        <w:tc>
          <w:tcPr>
            <w:tcW w:w="0" w:type="auto"/>
          </w:tcPr>
          <w:p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rPr>
            </w:pPr>
            <w:r w:rsidRPr="00576D9F">
              <w:rPr>
                <w:rFonts w:cs="Arial"/>
              </w:rPr>
              <w:t>WLAN Received Power Level</w:t>
            </w:r>
          </w:p>
        </w:tc>
        <w:tc>
          <w:tcPr>
            <w:tcW w:w="0" w:type="auto"/>
          </w:tcPr>
          <w:p w:rsidR="00F130E8" w:rsidRPr="00576D9F" w:rsidRDefault="00F130E8" w:rsidP="000C7D26">
            <w:pPr>
              <w:pStyle w:val="TAC"/>
              <w:rPr>
                <w:rFonts w:cs="Arial"/>
                <w:lang w:eastAsia="zh-CN"/>
              </w:rPr>
            </w:pPr>
            <w:r w:rsidRPr="00576D9F">
              <w:rPr>
                <w:rFonts w:cs="Arial"/>
                <w:lang w:eastAsia="zh-CN"/>
              </w:rPr>
              <w:t>dBm</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 inf</w:t>
            </w:r>
          </w:p>
        </w:tc>
        <w:tc>
          <w:tcPr>
            <w:tcW w:w="0" w:type="auto"/>
          </w:tcPr>
          <w:p w:rsidR="00F130E8" w:rsidRPr="00576D9F" w:rsidRDefault="00F130E8" w:rsidP="000C7D26">
            <w:pPr>
              <w:pStyle w:val="TAC"/>
            </w:pPr>
            <w:r w:rsidRPr="00576D9F">
              <w:t xml:space="preserve">WLAN 2.4 GHz band: </w:t>
            </w:r>
            <w:r w:rsidRPr="00576D9F">
              <w:rPr>
                <w:rFonts w:cs="Arial"/>
              </w:rPr>
              <w:t>-74</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c>
          <w:tcPr>
            <w:tcW w:w="0" w:type="auto"/>
          </w:tcPr>
          <w:p w:rsidR="00F130E8" w:rsidRPr="00576D9F" w:rsidDel="004B51DC"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pPr>
            <w:r w:rsidRPr="00576D9F">
              <w:t xml:space="preserve">WLAN 2.4 GHz band: </w:t>
            </w:r>
            <w:r w:rsidRPr="00576D9F">
              <w:rPr>
                <w:rFonts w:cs="Arial"/>
              </w:rPr>
              <w:t>-39</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-63</w:t>
            </w:r>
          </w:p>
        </w:tc>
        <w:tc>
          <w:tcPr>
            <w:tcW w:w="0" w:type="auto"/>
          </w:tcPr>
          <w:p w:rsidR="00F130E8" w:rsidRPr="00576D9F"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pPr>
            <w:r w:rsidRPr="00576D9F">
              <w:t xml:space="preserve">WLAN 2.4 GHz band: </w:t>
            </w:r>
            <w:r w:rsidRPr="00576D9F">
              <w:rPr>
                <w:rFonts w:cs="Arial"/>
              </w:rPr>
              <w:t>-74</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C7D26">
            <w:pPr>
              <w:pStyle w:val="TAC"/>
              <w:rPr>
                <w:rFonts w:cs="Arial"/>
                <w:lang w:eastAsia="zh-CN"/>
              </w:rPr>
            </w:pPr>
            <w:r w:rsidRPr="00576D9F">
              <w:t>dB</w:t>
            </w:r>
          </w:p>
        </w:tc>
        <w:tc>
          <w:tcPr>
            <w:tcW w:w="0" w:type="auto"/>
            <w:gridSpan w:val="2"/>
          </w:tcPr>
          <w:p w:rsidR="00F130E8" w:rsidRPr="00576D9F" w:rsidRDefault="00F130E8" w:rsidP="000C7D26">
            <w:pPr>
              <w:pStyle w:val="TAC"/>
              <w:rPr>
                <w:rFonts w:cs="Arial"/>
                <w:lang w:eastAsia="zh-CN"/>
              </w:rPr>
            </w:pPr>
            <w:r w:rsidRPr="00576D9F">
              <w:t>N/A</w:t>
            </w:r>
          </w:p>
        </w:tc>
        <w:tc>
          <w:tcPr>
            <w:tcW w:w="0" w:type="auto"/>
            <w:gridSpan w:val="2"/>
          </w:tcPr>
          <w:p w:rsidR="00F130E8" w:rsidRPr="00576D9F" w:rsidRDefault="00F130E8" w:rsidP="000C7D26">
            <w:pPr>
              <w:pStyle w:val="TAC"/>
            </w:pPr>
            <w:r w:rsidRPr="00576D9F">
              <w:t>WLAN 2.4 GHz band: 11</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c>
          <w:tcPr>
            <w:tcW w:w="0" w:type="auto"/>
            <w:gridSpan w:val="2"/>
          </w:tcPr>
          <w:p w:rsidR="00F130E8" w:rsidRPr="00576D9F" w:rsidRDefault="00F130E8" w:rsidP="000C7D26">
            <w:pPr>
              <w:pStyle w:val="TAC"/>
            </w:pPr>
            <w:r w:rsidRPr="00576D9F">
              <w:t xml:space="preserve">WLAN 2.4 GHz band: 46 </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22</w:t>
            </w:r>
          </w:p>
        </w:tc>
        <w:tc>
          <w:tcPr>
            <w:tcW w:w="0" w:type="auto"/>
            <w:gridSpan w:val="2"/>
          </w:tcPr>
          <w:p w:rsidR="00F130E8" w:rsidRPr="00576D9F" w:rsidRDefault="00F130E8" w:rsidP="000C7D26">
            <w:pPr>
              <w:pStyle w:val="TAC"/>
            </w:pPr>
            <w:r w:rsidRPr="00576D9F">
              <w:t>WLAN 2.4 GHz band: 11</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rsidR="00F130E8" w:rsidRPr="00576D9F" w:rsidRDefault="00F130E8" w:rsidP="000C7D26">
            <w:pPr>
              <w:pStyle w:val="TAC"/>
              <w:rPr>
                <w:rFonts w:cs="Arial"/>
                <w:lang w:eastAsia="zh-CN"/>
              </w:rPr>
            </w:pPr>
          </w:p>
        </w:tc>
        <w:tc>
          <w:tcPr>
            <w:tcW w:w="0" w:type="auto"/>
            <w:gridSpan w:val="8"/>
          </w:tcPr>
          <w:p w:rsidR="00F130E8" w:rsidRPr="00576D9F" w:rsidRDefault="00F130E8" w:rsidP="000C7D26">
            <w:pPr>
              <w:pStyle w:val="TAC"/>
              <w:rPr>
                <w:rFonts w:cs="Arial"/>
                <w:lang w:val="en-US" w:eastAsia="zh-CN"/>
              </w:rPr>
            </w:pPr>
            <w:r w:rsidRPr="00576D9F">
              <w:rPr>
                <w:rFonts w:cs="Arial"/>
                <w:lang w:eastAsia="zh-CN"/>
              </w:rPr>
              <w:t>AWGN</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rsidR="00F130E8" w:rsidRPr="00576D9F" w:rsidRDefault="00F130E8" w:rsidP="000C7D26">
            <w:pPr>
              <w:pStyle w:val="TAC"/>
              <w:rPr>
                <w:rFonts w:cs="Arial"/>
                <w:bCs/>
                <w:lang w:eastAsia="zh-CN"/>
              </w:rPr>
            </w:pPr>
          </w:p>
        </w:tc>
        <w:tc>
          <w:tcPr>
            <w:tcW w:w="0" w:type="auto"/>
            <w:gridSpan w:val="2"/>
          </w:tcPr>
          <w:p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r>
      <w:tr w:rsidR="00F130E8" w:rsidRPr="00576D9F" w:rsidTr="000C7D26">
        <w:trPr>
          <w:cantSplit/>
          <w:trHeight w:val="133"/>
          <w:jc w:val="center"/>
        </w:trPr>
        <w:tc>
          <w:tcPr>
            <w:tcW w:w="0" w:type="auto"/>
            <w:gridSpan w:val="10"/>
          </w:tcPr>
          <w:p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C7D26">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299" w:name="_Toc5292715"/>
      <w:bookmarkStart w:id="300" w:name="_Toc36047047"/>
      <w:bookmarkStart w:id="301" w:name="_Toc37231475"/>
      <w:bookmarkStart w:id="302" w:name="_Toc37231580"/>
      <w:r w:rsidRPr="00576D9F">
        <w:lastRenderedPageBreak/>
        <w:t>A.3.2.4.2</w:t>
      </w:r>
      <w:r w:rsidRPr="00576D9F">
        <w:tab/>
        <w:t>Test Requirements</w:t>
      </w:r>
      <w:bookmarkEnd w:id="299"/>
      <w:bookmarkEnd w:id="300"/>
      <w:bookmarkEnd w:id="301"/>
      <w:bookmarkEnd w:id="302"/>
    </w:p>
    <w:p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rsidR="00F130E8" w:rsidRPr="00576D9F" w:rsidRDefault="00F130E8" w:rsidP="00F130E8">
      <w:pPr>
        <w:pStyle w:val="Heading3"/>
      </w:pPr>
      <w:bookmarkStart w:id="303" w:name="_Toc5292716"/>
      <w:bookmarkStart w:id="304" w:name="_Toc36047048"/>
      <w:bookmarkStart w:id="305" w:name="_Toc37231476"/>
      <w:bookmarkStart w:id="306" w:name="_Toc37231581"/>
      <w:r w:rsidRPr="00576D9F">
        <w:t>A.3.2.5</w:t>
      </w:r>
      <w:r w:rsidRPr="00576D9F">
        <w:tab/>
        <w:t>LTE-TDD: WLAN AP Identification and reporting delay under dynamic range conditions test</w:t>
      </w:r>
      <w:bookmarkEnd w:id="303"/>
      <w:bookmarkEnd w:id="304"/>
      <w:bookmarkEnd w:id="305"/>
      <w:bookmarkEnd w:id="306"/>
    </w:p>
    <w:p w:rsidR="00F130E8" w:rsidRPr="00576D9F" w:rsidRDefault="00F130E8" w:rsidP="00F130E8">
      <w:pPr>
        <w:pStyle w:val="Heading4"/>
      </w:pPr>
      <w:bookmarkStart w:id="307" w:name="_Toc5292717"/>
      <w:bookmarkStart w:id="308" w:name="_Toc36047049"/>
      <w:bookmarkStart w:id="309" w:name="_Toc37231477"/>
      <w:bookmarkStart w:id="310" w:name="_Toc37231582"/>
      <w:r w:rsidRPr="00576D9F">
        <w:t>A.3.2.5.1</w:t>
      </w:r>
      <w:r w:rsidRPr="00576D9F">
        <w:tab/>
        <w:t>Test purpose and Environment</w:t>
      </w:r>
      <w:bookmarkEnd w:id="307"/>
      <w:bookmarkEnd w:id="308"/>
      <w:bookmarkEnd w:id="309"/>
      <w:bookmarkEnd w:id="310"/>
    </w:p>
    <w:p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TDD)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rsidTr="000C7D26">
        <w:trPr>
          <w:jc w:val="center"/>
        </w:trPr>
        <w:tc>
          <w:tcPr>
            <w:tcW w:w="2263" w:type="dxa"/>
            <w:shd w:val="clear" w:color="auto" w:fill="auto"/>
          </w:tcPr>
          <w:p w:rsidR="00F130E8" w:rsidRPr="00576D9F" w:rsidRDefault="00F130E8" w:rsidP="000C7D26">
            <w:pPr>
              <w:pStyle w:val="TAH"/>
              <w:rPr>
                <w:rFonts w:cs="Arial"/>
              </w:rPr>
            </w:pPr>
            <w:r w:rsidRPr="00576D9F">
              <w:rPr>
                <w:rFonts w:cs="Arial"/>
              </w:rPr>
              <w:t>Parameter</w:t>
            </w:r>
          </w:p>
        </w:tc>
        <w:tc>
          <w:tcPr>
            <w:tcW w:w="1337" w:type="dxa"/>
            <w:shd w:val="clear" w:color="auto" w:fill="auto"/>
          </w:tcPr>
          <w:p w:rsidR="00F130E8" w:rsidRPr="00576D9F" w:rsidRDefault="00F130E8" w:rsidP="000C7D26">
            <w:pPr>
              <w:pStyle w:val="TAH"/>
              <w:rPr>
                <w:rFonts w:cs="Arial"/>
              </w:rPr>
            </w:pPr>
            <w:r w:rsidRPr="00576D9F">
              <w:rPr>
                <w:rFonts w:cs="Arial"/>
              </w:rPr>
              <w:t>Unit</w:t>
            </w:r>
          </w:p>
        </w:tc>
        <w:tc>
          <w:tcPr>
            <w:tcW w:w="1782" w:type="dxa"/>
            <w:shd w:val="clear" w:color="auto" w:fill="auto"/>
          </w:tcPr>
          <w:p w:rsidR="00F130E8" w:rsidRPr="00576D9F" w:rsidRDefault="00F130E8" w:rsidP="000C7D26">
            <w:pPr>
              <w:pStyle w:val="TAH"/>
              <w:rPr>
                <w:rFonts w:cs="Arial"/>
              </w:rPr>
            </w:pPr>
            <w:r w:rsidRPr="00576D9F">
              <w:rPr>
                <w:rFonts w:cs="Arial"/>
              </w:rPr>
              <w:t>Value</w:t>
            </w:r>
          </w:p>
        </w:tc>
        <w:tc>
          <w:tcPr>
            <w:tcW w:w="4020"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Number of Access Points</w:t>
            </w:r>
          </w:p>
        </w:tc>
        <w:tc>
          <w:tcPr>
            <w:tcW w:w="1337" w:type="dxa"/>
            <w:shd w:val="clear" w:color="auto" w:fill="auto"/>
          </w:tcPr>
          <w:p w:rsidR="00F130E8" w:rsidRPr="00576D9F" w:rsidRDefault="00F130E8" w:rsidP="000C7D26">
            <w:pPr>
              <w:pStyle w:val="TAC"/>
              <w:rPr>
                <w:rFonts w:cs="Arial"/>
              </w:rPr>
            </w:pPr>
            <w:r w:rsidRPr="00576D9F">
              <w:rPr>
                <w:rFonts w:cs="Arial"/>
              </w:rPr>
              <w:t>N/A</w:t>
            </w:r>
          </w:p>
        </w:tc>
        <w:tc>
          <w:tcPr>
            <w:tcW w:w="1782" w:type="dxa"/>
            <w:shd w:val="clear" w:color="auto" w:fill="auto"/>
          </w:tcPr>
          <w:p w:rsidR="00F130E8" w:rsidRPr="00576D9F" w:rsidRDefault="00F130E8" w:rsidP="000C7D26">
            <w:pPr>
              <w:pStyle w:val="TAC"/>
              <w:rPr>
                <w:rFonts w:cs="Arial"/>
              </w:rPr>
            </w:pPr>
            <w:r w:rsidRPr="00576D9F">
              <w:rPr>
                <w:rFonts w:cs="Arial"/>
              </w:rPr>
              <w:t>3</w:t>
            </w:r>
          </w:p>
        </w:tc>
        <w:tc>
          <w:tcPr>
            <w:tcW w:w="4020" w:type="dxa"/>
          </w:tcPr>
          <w:p w:rsidR="00F130E8" w:rsidRPr="00576D9F" w:rsidRDefault="00F130E8" w:rsidP="000C7D26">
            <w:pPr>
              <w:pStyle w:val="TAC"/>
              <w:rPr>
                <w:rFonts w:cs="Arial"/>
              </w:rPr>
            </w:pPr>
            <w:r w:rsidRPr="00576D9F">
              <w:rPr>
                <w:rFonts w:cs="Arial"/>
              </w:rPr>
              <w:t>AP1-AP3</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1</w:t>
            </w:r>
          </w:p>
        </w:tc>
        <w:tc>
          <w:tcPr>
            <w:tcW w:w="1337" w:type="dxa"/>
            <w:shd w:val="clear" w:color="auto" w:fill="auto"/>
          </w:tcPr>
          <w:p w:rsidR="00F130E8" w:rsidRPr="00576D9F" w:rsidRDefault="00F130E8" w:rsidP="000C7D26">
            <w:pPr>
              <w:pStyle w:val="TAC"/>
              <w:rPr>
                <w:rFonts w:cs="Arial"/>
              </w:rPr>
            </w:pPr>
            <w:r w:rsidRPr="00576D9F">
              <w:rPr>
                <w:rFonts w:cs="Arial"/>
              </w:rPr>
              <w:t>ms</w:t>
            </w:r>
          </w:p>
        </w:tc>
        <w:tc>
          <w:tcPr>
            <w:tcW w:w="1782" w:type="dxa"/>
            <w:shd w:val="clear" w:color="auto" w:fill="auto"/>
          </w:tcPr>
          <w:p w:rsidR="00F130E8" w:rsidRPr="00576D9F" w:rsidRDefault="00F130E8" w:rsidP="000C7D26">
            <w:pPr>
              <w:pStyle w:val="TAC"/>
              <w:rPr>
                <w:rFonts w:cs="Arial"/>
              </w:rPr>
            </w:pPr>
            <w:r w:rsidRPr="00576D9F">
              <w:rPr>
                <w:rFonts w:cs="Arial"/>
              </w:rPr>
              <w:t>1</w:t>
            </w:r>
          </w:p>
        </w:tc>
        <w:tc>
          <w:tcPr>
            <w:tcW w:w="4020" w:type="dxa"/>
          </w:tcPr>
          <w:p w:rsidR="00F130E8" w:rsidRPr="00576D9F" w:rsidRDefault="00F130E8" w:rsidP="000C7D26">
            <w:pPr>
              <w:pStyle w:val="TAC"/>
              <w:rPr>
                <w:rFonts w:cs="Arial"/>
              </w:rPr>
            </w:pPr>
            <w:r w:rsidRPr="00576D9F">
              <w:rPr>
                <w:rFonts w:cs="Arial"/>
              </w:rPr>
              <w:t>AP1, AP2, AP3</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T1</w:t>
            </w:r>
          </w:p>
        </w:tc>
        <w:tc>
          <w:tcPr>
            <w:tcW w:w="1337" w:type="dxa"/>
            <w:shd w:val="clear" w:color="auto" w:fill="auto"/>
          </w:tcPr>
          <w:p w:rsidR="00F130E8" w:rsidRPr="00576D9F" w:rsidRDefault="00F130E8" w:rsidP="000C7D26">
            <w:pPr>
              <w:pStyle w:val="TAC"/>
              <w:rPr>
                <w:rFonts w:cs="Arial"/>
              </w:rPr>
            </w:pPr>
            <w:r w:rsidRPr="00576D9F">
              <w:rPr>
                <w:rFonts w:cs="Arial"/>
              </w:rPr>
              <w:t>s</w:t>
            </w:r>
          </w:p>
        </w:tc>
        <w:tc>
          <w:tcPr>
            <w:tcW w:w="1782" w:type="dxa"/>
            <w:shd w:val="clear" w:color="auto" w:fill="auto"/>
          </w:tcPr>
          <w:p w:rsidR="00F130E8" w:rsidRPr="00576D9F" w:rsidRDefault="00F130E8" w:rsidP="000C7D26">
            <w:pPr>
              <w:pStyle w:val="TAC"/>
              <w:rPr>
                <w:rFonts w:cs="Arial"/>
              </w:rPr>
            </w:pPr>
            <w:r w:rsidRPr="00576D9F">
              <w:rPr>
                <w:rFonts w:cs="Arial"/>
              </w:rPr>
              <w:t>5</w:t>
            </w:r>
          </w:p>
        </w:tc>
        <w:tc>
          <w:tcPr>
            <w:tcW w:w="4020" w:type="dxa"/>
          </w:tcPr>
          <w:p w:rsidR="00F130E8" w:rsidRPr="00576D9F" w:rsidRDefault="00F130E8" w:rsidP="000C7D26">
            <w:pPr>
              <w:pStyle w:val="TAC"/>
              <w:rPr>
                <w:rFonts w:cs="Arial"/>
              </w:rPr>
            </w:pPr>
            <w:r w:rsidRPr="00576D9F">
              <w:rPr>
                <w:rFonts w:cs="Arial"/>
              </w:rPr>
              <w:t>During this time the WLAN signal is not transmitted</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T2</w:t>
            </w:r>
          </w:p>
        </w:tc>
        <w:tc>
          <w:tcPr>
            <w:tcW w:w="1337" w:type="dxa"/>
            <w:shd w:val="clear" w:color="auto" w:fill="auto"/>
          </w:tcPr>
          <w:p w:rsidR="00F130E8" w:rsidRPr="00576D9F" w:rsidRDefault="00F130E8" w:rsidP="000C7D26">
            <w:pPr>
              <w:pStyle w:val="TAC"/>
              <w:rPr>
                <w:rFonts w:cs="Arial"/>
              </w:rPr>
            </w:pPr>
            <w:r w:rsidRPr="00576D9F">
              <w:rPr>
                <w:rFonts w:cs="Arial"/>
              </w:rPr>
              <w:t>s</w:t>
            </w:r>
          </w:p>
        </w:tc>
        <w:tc>
          <w:tcPr>
            <w:tcW w:w="1782" w:type="dxa"/>
            <w:shd w:val="clear" w:color="auto" w:fill="auto"/>
          </w:tcPr>
          <w:p w:rsidR="00F130E8" w:rsidRPr="00576D9F" w:rsidRDefault="00F130E8" w:rsidP="000C7D26">
            <w:pPr>
              <w:pStyle w:val="TAC"/>
              <w:rPr>
                <w:rFonts w:cs="Arial"/>
              </w:rPr>
            </w:pPr>
            <w:r w:rsidRPr="00576D9F">
              <w:rPr>
                <w:rFonts w:cs="Arial"/>
              </w:rPr>
              <w:t>25</w:t>
            </w:r>
          </w:p>
        </w:tc>
        <w:tc>
          <w:tcPr>
            <w:tcW w:w="4020" w:type="dxa"/>
          </w:tcPr>
          <w:p w:rsidR="00F130E8" w:rsidRPr="00576D9F" w:rsidRDefault="00F130E8" w:rsidP="000C7D26">
            <w:pPr>
              <w:pStyle w:val="TAC"/>
              <w:rPr>
                <w:rFonts w:cs="Arial"/>
              </w:rPr>
            </w:pPr>
            <w:r w:rsidRPr="00576D9F">
              <w:rPr>
                <w:rFonts w:cs="Arial"/>
                <w:lang w:eastAsia="zh-CN"/>
              </w:rPr>
              <w:t>UE shall report WLAN measurement information within 20s</w:t>
            </w:r>
          </w:p>
        </w:tc>
      </w:tr>
    </w:tbl>
    <w:p w:rsidR="00F130E8" w:rsidRPr="00576D9F" w:rsidRDefault="00F130E8" w:rsidP="00F130E8"/>
    <w:p w:rsidR="00F130E8" w:rsidRPr="00576D9F" w:rsidRDefault="00F130E8" w:rsidP="00F130E8">
      <w:pPr>
        <w:pStyle w:val="TH"/>
        <w:rPr>
          <w:lang w:eastAsia="zh-CN"/>
        </w:rPr>
      </w:pPr>
      <w:r w:rsidRPr="00576D9F">
        <w:rPr>
          <w:lang w:eastAsia="zh-CN"/>
        </w:rPr>
        <w:lastRenderedPageBreak/>
        <w:t xml:space="preserve">Table A.3.2.5.1-2: E-UTRAN TDD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rsidTr="000C7D26">
        <w:trPr>
          <w:cantSplit/>
          <w:jc w:val="center"/>
        </w:trPr>
        <w:tc>
          <w:tcPr>
            <w:tcW w:w="0" w:type="auto"/>
            <w:vMerge w:val="restart"/>
          </w:tcPr>
          <w:p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1</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2</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3</w:t>
            </w:r>
          </w:p>
        </w:tc>
      </w:tr>
      <w:tr w:rsidR="00F130E8" w:rsidRPr="00576D9F" w:rsidTr="000C7D26">
        <w:trPr>
          <w:cantSplit/>
          <w:jc w:val="center"/>
        </w:trPr>
        <w:tc>
          <w:tcPr>
            <w:tcW w:w="0" w:type="auto"/>
            <w:vMerge/>
          </w:tcPr>
          <w:p w:rsidR="00F130E8" w:rsidRPr="00576D9F" w:rsidRDefault="00F130E8" w:rsidP="000C7D26">
            <w:pPr>
              <w:pStyle w:val="TAH"/>
              <w:rPr>
                <w:rFonts w:cs="Arial"/>
                <w:lang w:eastAsia="zh-CN"/>
              </w:rPr>
            </w:pPr>
          </w:p>
        </w:tc>
        <w:tc>
          <w:tcPr>
            <w:tcW w:w="0" w:type="auto"/>
            <w:vMerge/>
          </w:tcPr>
          <w:p w:rsidR="00F130E8" w:rsidRPr="00576D9F" w:rsidRDefault="00F130E8" w:rsidP="000C7D26">
            <w:pPr>
              <w:pStyle w:val="TAH"/>
              <w:rPr>
                <w:rFonts w:cs="Arial"/>
                <w:lang w:eastAsia="zh-CN"/>
              </w:rPr>
            </w:pP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eastAsia="zh-CN"/>
              </w:rPr>
              <w:t>T2</w:t>
            </w: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eastAsia="zh-CN"/>
              </w:rPr>
            </w:pPr>
            <w:r w:rsidRPr="00576D9F">
              <w:rPr>
                <w:rFonts w:cs="Arial"/>
                <w:lang w:eastAsia="zh-CN"/>
              </w:rPr>
              <w:t>T2</w:t>
            </w:r>
          </w:p>
        </w:tc>
        <w:tc>
          <w:tcPr>
            <w:tcW w:w="0" w:type="auto"/>
          </w:tcPr>
          <w:p w:rsidR="00F130E8" w:rsidRPr="00576D9F" w:rsidRDefault="00F130E8" w:rsidP="000C7D26">
            <w:pPr>
              <w:pStyle w:val="TAH"/>
              <w:rPr>
                <w:rFonts w:cs="Arial"/>
                <w:lang w:val="en-US"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sv-SE" w:eastAsia="zh-CN"/>
              </w:rPr>
            </w:pPr>
            <w:r w:rsidRPr="00576D9F">
              <w:rPr>
                <w:rFonts w:cs="v4.2.0"/>
              </w:rPr>
              <w:t>WLAN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PDSCH parameters:</w:t>
            </w:r>
          </w:p>
          <w:p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R.0 TDD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R.6 TDD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OCNG Patterns</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val="da-DK" w:eastAsia="zh-CN"/>
              </w:rPr>
            </w:pPr>
            <w:r w:rsidRPr="00576D9F">
              <w:rPr>
                <w:rFonts w:cs="Arial"/>
                <w:lang w:val="da-DK" w:eastAsia="zh-CN"/>
              </w:rPr>
              <w:t>OP.1 TDD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SSS_RA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PCFICH_RB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rsidR="00F130E8" w:rsidRPr="00576D9F" w:rsidRDefault="00F130E8" w:rsidP="000C7D26">
            <w:pPr>
              <w:pStyle w:val="TAC"/>
              <w:rPr>
                <w:rFonts w:cs="Arial"/>
                <w:lang w:eastAsia="zh-CN"/>
              </w:rPr>
            </w:pPr>
            <w:r w:rsidRPr="00576D9F">
              <w:rPr>
                <w:rFonts w:cs="Arial"/>
                <w:lang w:eastAsia="zh-CN"/>
              </w:rPr>
              <w:t>-85</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jc w:val="center"/>
        </w:trPr>
        <w:tc>
          <w:tcPr>
            <w:tcW w:w="0" w:type="auto"/>
          </w:tcPr>
          <w:p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C7D26">
            <w:pPr>
              <w:pStyle w:val="TAC"/>
              <w:rPr>
                <w:rFonts w:cs="Arial"/>
                <w:lang w:eastAsia="zh-CN"/>
              </w:rPr>
            </w:pPr>
            <w:r w:rsidRPr="00576D9F">
              <w:rPr>
                <w:rFonts w:cs="Arial"/>
                <w:lang w:eastAsia="zh-CN"/>
              </w:rPr>
              <w:t>dBm/Ch BW</w:t>
            </w:r>
          </w:p>
        </w:tc>
        <w:tc>
          <w:tcPr>
            <w:tcW w:w="0" w:type="auto"/>
          </w:tcPr>
          <w:p w:rsidR="00F130E8" w:rsidRPr="00576D9F" w:rsidRDefault="00F130E8" w:rsidP="000C7D26">
            <w:pPr>
              <w:pStyle w:val="TAC"/>
              <w:rPr>
                <w:rFonts w:cs="Arial"/>
                <w:lang w:eastAsia="zh-CN"/>
              </w:rPr>
            </w:pPr>
            <w:r w:rsidRPr="00576D9F">
              <w:rPr>
                <w:rFonts w:cs="Arial"/>
                <w:lang w:eastAsia="zh-CN"/>
              </w:rPr>
              <w:t>-65.5</w:t>
            </w:r>
          </w:p>
        </w:tc>
        <w:tc>
          <w:tcPr>
            <w:tcW w:w="0" w:type="auto"/>
          </w:tcPr>
          <w:p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rPr>
            </w:pPr>
            <w:r w:rsidRPr="00576D9F">
              <w:rPr>
                <w:rFonts w:cs="Arial"/>
              </w:rPr>
              <w:t>WLAN Received Power Level</w:t>
            </w:r>
          </w:p>
        </w:tc>
        <w:tc>
          <w:tcPr>
            <w:tcW w:w="0" w:type="auto"/>
          </w:tcPr>
          <w:p w:rsidR="00F130E8" w:rsidRPr="00576D9F" w:rsidRDefault="00F130E8" w:rsidP="000C7D26">
            <w:pPr>
              <w:pStyle w:val="TAC"/>
              <w:rPr>
                <w:rFonts w:cs="Arial"/>
                <w:lang w:eastAsia="zh-CN"/>
              </w:rPr>
            </w:pPr>
            <w:r w:rsidRPr="00576D9F">
              <w:rPr>
                <w:rFonts w:cs="Arial"/>
                <w:lang w:eastAsia="zh-CN"/>
              </w:rPr>
              <w:t>dBm</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 inf</w:t>
            </w:r>
          </w:p>
        </w:tc>
        <w:tc>
          <w:tcPr>
            <w:tcW w:w="0" w:type="auto"/>
          </w:tcPr>
          <w:p w:rsidR="00F130E8" w:rsidRPr="00576D9F" w:rsidRDefault="00F130E8" w:rsidP="000C7D26">
            <w:pPr>
              <w:pStyle w:val="TAC"/>
            </w:pPr>
            <w:r w:rsidRPr="00576D9F">
              <w:t xml:space="preserve">WLAN 2.4 GHz band: </w:t>
            </w:r>
            <w:r w:rsidRPr="00576D9F">
              <w:rPr>
                <w:rFonts w:cs="Arial"/>
              </w:rPr>
              <w:t>-74</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c>
          <w:tcPr>
            <w:tcW w:w="0" w:type="auto"/>
          </w:tcPr>
          <w:p w:rsidR="00F130E8" w:rsidRPr="00576D9F" w:rsidDel="004B51DC"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pPr>
            <w:r w:rsidRPr="00576D9F">
              <w:t xml:space="preserve">WLAN 2.4 GHz band: </w:t>
            </w:r>
            <w:r w:rsidRPr="00576D9F">
              <w:rPr>
                <w:rFonts w:cs="Arial"/>
              </w:rPr>
              <w:t>-39</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-63</w:t>
            </w:r>
          </w:p>
        </w:tc>
        <w:tc>
          <w:tcPr>
            <w:tcW w:w="0" w:type="auto"/>
          </w:tcPr>
          <w:p w:rsidR="00F130E8" w:rsidRPr="00576D9F"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pPr>
            <w:r w:rsidRPr="00576D9F">
              <w:t xml:space="preserve">WLAN 2.4 GHz band: </w:t>
            </w:r>
            <w:r w:rsidRPr="00576D9F">
              <w:rPr>
                <w:rFonts w:cs="Arial"/>
              </w:rPr>
              <w:t>-74</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C7D26">
            <w:pPr>
              <w:pStyle w:val="TAC"/>
              <w:rPr>
                <w:rFonts w:cs="Arial"/>
                <w:lang w:eastAsia="zh-CN"/>
              </w:rPr>
            </w:pPr>
            <w:r w:rsidRPr="00576D9F">
              <w:t>dB</w:t>
            </w:r>
          </w:p>
        </w:tc>
        <w:tc>
          <w:tcPr>
            <w:tcW w:w="0" w:type="auto"/>
            <w:gridSpan w:val="2"/>
          </w:tcPr>
          <w:p w:rsidR="00F130E8" w:rsidRPr="00576D9F" w:rsidRDefault="00F130E8" w:rsidP="000C7D26">
            <w:pPr>
              <w:pStyle w:val="TAC"/>
              <w:rPr>
                <w:rFonts w:cs="Arial"/>
                <w:lang w:eastAsia="zh-CN"/>
              </w:rPr>
            </w:pPr>
            <w:r w:rsidRPr="00576D9F">
              <w:t>N/A</w:t>
            </w:r>
          </w:p>
        </w:tc>
        <w:tc>
          <w:tcPr>
            <w:tcW w:w="0" w:type="auto"/>
            <w:gridSpan w:val="2"/>
          </w:tcPr>
          <w:p w:rsidR="00F130E8" w:rsidRPr="00576D9F" w:rsidRDefault="00F130E8" w:rsidP="000C7D26">
            <w:pPr>
              <w:pStyle w:val="TAC"/>
            </w:pPr>
            <w:r w:rsidRPr="00576D9F">
              <w:t>WLAN 2.4 GHz band: 11</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c>
          <w:tcPr>
            <w:tcW w:w="0" w:type="auto"/>
            <w:gridSpan w:val="2"/>
          </w:tcPr>
          <w:p w:rsidR="00F130E8" w:rsidRPr="00576D9F" w:rsidRDefault="00F130E8" w:rsidP="000C7D26">
            <w:pPr>
              <w:pStyle w:val="TAC"/>
            </w:pPr>
            <w:r w:rsidRPr="00576D9F">
              <w:t xml:space="preserve">WLAN 2.4 GHz band: 46 </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22</w:t>
            </w:r>
          </w:p>
        </w:tc>
        <w:tc>
          <w:tcPr>
            <w:tcW w:w="0" w:type="auto"/>
            <w:gridSpan w:val="2"/>
          </w:tcPr>
          <w:p w:rsidR="00F130E8" w:rsidRPr="00576D9F" w:rsidRDefault="00F130E8" w:rsidP="000C7D26">
            <w:pPr>
              <w:pStyle w:val="TAC"/>
            </w:pPr>
            <w:r w:rsidRPr="00576D9F">
              <w:t>WLAN 2.4 GHz band: 11</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rsidR="00F130E8" w:rsidRPr="00576D9F" w:rsidRDefault="00F130E8" w:rsidP="000C7D26">
            <w:pPr>
              <w:pStyle w:val="TAC"/>
              <w:rPr>
                <w:rFonts w:cs="Arial"/>
                <w:lang w:eastAsia="zh-CN"/>
              </w:rPr>
            </w:pPr>
          </w:p>
        </w:tc>
        <w:tc>
          <w:tcPr>
            <w:tcW w:w="0" w:type="auto"/>
            <w:gridSpan w:val="8"/>
          </w:tcPr>
          <w:p w:rsidR="00F130E8" w:rsidRPr="00576D9F" w:rsidRDefault="00F130E8" w:rsidP="000C7D26">
            <w:pPr>
              <w:pStyle w:val="TAC"/>
              <w:rPr>
                <w:rFonts w:cs="Arial"/>
                <w:lang w:val="en-US" w:eastAsia="zh-CN"/>
              </w:rPr>
            </w:pPr>
            <w:r w:rsidRPr="00576D9F">
              <w:rPr>
                <w:rFonts w:cs="Arial"/>
                <w:lang w:eastAsia="zh-CN"/>
              </w:rPr>
              <w:t>AWGN</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rsidR="00F130E8" w:rsidRPr="00576D9F" w:rsidRDefault="00F130E8" w:rsidP="000C7D26">
            <w:pPr>
              <w:pStyle w:val="TAC"/>
              <w:rPr>
                <w:rFonts w:cs="Arial"/>
                <w:bCs/>
                <w:lang w:eastAsia="zh-CN"/>
              </w:rPr>
            </w:pPr>
          </w:p>
        </w:tc>
        <w:tc>
          <w:tcPr>
            <w:tcW w:w="0" w:type="auto"/>
            <w:gridSpan w:val="2"/>
          </w:tcPr>
          <w:p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r>
      <w:tr w:rsidR="00F130E8" w:rsidRPr="00576D9F" w:rsidTr="000C7D26">
        <w:trPr>
          <w:cantSplit/>
          <w:trHeight w:val="133"/>
          <w:jc w:val="center"/>
        </w:trPr>
        <w:tc>
          <w:tcPr>
            <w:tcW w:w="0" w:type="auto"/>
            <w:gridSpan w:val="10"/>
          </w:tcPr>
          <w:p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C7D26">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311" w:name="_Toc5292718"/>
      <w:bookmarkStart w:id="312" w:name="_Toc36047050"/>
      <w:bookmarkStart w:id="313" w:name="_Toc37231478"/>
      <w:bookmarkStart w:id="314" w:name="_Toc37231583"/>
      <w:r w:rsidRPr="00576D9F">
        <w:lastRenderedPageBreak/>
        <w:t>A.3.2.5.2</w:t>
      </w:r>
      <w:r w:rsidRPr="00576D9F">
        <w:tab/>
        <w:t>Test Requirements</w:t>
      </w:r>
      <w:bookmarkEnd w:id="311"/>
      <w:bookmarkEnd w:id="312"/>
      <w:bookmarkEnd w:id="313"/>
      <w:bookmarkEnd w:id="314"/>
    </w:p>
    <w:p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rsidR="00F130E8" w:rsidRPr="00576D9F" w:rsidRDefault="00F130E8" w:rsidP="00F130E8">
      <w:pPr>
        <w:pStyle w:val="Heading2"/>
      </w:pPr>
      <w:bookmarkStart w:id="315" w:name="_Toc5292719"/>
      <w:bookmarkStart w:id="316" w:name="_Toc36047051"/>
      <w:bookmarkStart w:id="317" w:name="_Toc37231479"/>
      <w:bookmarkStart w:id="318" w:name="_Toc37231584"/>
      <w:r w:rsidRPr="00576D9F">
        <w:t>A.</w:t>
      </w:r>
      <w:r w:rsidRPr="00576D9F">
        <w:rPr>
          <w:lang w:eastAsia="zh-CN"/>
        </w:rPr>
        <w:t>3.3</w:t>
      </w:r>
      <w:r w:rsidRPr="00576D9F">
        <w:tab/>
      </w:r>
      <w:r w:rsidRPr="00576D9F">
        <w:rPr>
          <w:lang w:eastAsia="zh-CN"/>
        </w:rPr>
        <w:t>Bluetooth</w:t>
      </w:r>
      <w:r w:rsidRPr="00576D9F">
        <w:t xml:space="preserve"> Measurement Requirements</w:t>
      </w:r>
      <w:bookmarkEnd w:id="315"/>
      <w:bookmarkEnd w:id="316"/>
      <w:bookmarkEnd w:id="317"/>
      <w:bookmarkEnd w:id="318"/>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section, additional Bluetooth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3"/>
      </w:pPr>
      <w:bookmarkStart w:id="319" w:name="_Toc5292720"/>
      <w:bookmarkStart w:id="320" w:name="_Toc36047052"/>
      <w:bookmarkStart w:id="321" w:name="_Toc37231480"/>
      <w:bookmarkStart w:id="322" w:name="_Toc37231585"/>
      <w:r w:rsidRPr="00576D9F">
        <w:t>A.3.3.1</w:t>
      </w:r>
      <w:r w:rsidRPr="00576D9F">
        <w:tab/>
        <w:t>E-UTRAN FDD Bluetooth identification</w:t>
      </w:r>
      <w:bookmarkEnd w:id="319"/>
      <w:bookmarkEnd w:id="320"/>
      <w:bookmarkEnd w:id="321"/>
      <w:bookmarkEnd w:id="322"/>
    </w:p>
    <w:p w:rsidR="00F130E8" w:rsidRPr="00576D9F" w:rsidRDefault="00F130E8" w:rsidP="00F130E8">
      <w:pPr>
        <w:pStyle w:val="Heading4"/>
      </w:pPr>
      <w:bookmarkStart w:id="323" w:name="_Toc5292721"/>
      <w:bookmarkStart w:id="324" w:name="_Toc36047053"/>
      <w:bookmarkStart w:id="325" w:name="_Toc37231481"/>
      <w:bookmarkStart w:id="326" w:name="_Toc37231586"/>
      <w:r w:rsidRPr="00576D9F">
        <w:t>A.3.3.1.1</w:t>
      </w:r>
      <w:r w:rsidRPr="00576D9F">
        <w:tab/>
        <w:t xml:space="preserve">Test </w:t>
      </w:r>
      <w:r w:rsidRPr="00576D9F">
        <w:rPr>
          <w:lang w:eastAsia="zh-CN"/>
        </w:rPr>
        <w:t>Purpose and Environment</w:t>
      </w:r>
      <w:bookmarkEnd w:id="323"/>
      <w:bookmarkEnd w:id="324"/>
      <w:bookmarkEnd w:id="325"/>
      <w:bookmarkEnd w:id="326"/>
    </w:p>
    <w:p w:rsidR="00F130E8" w:rsidRPr="00576D9F" w:rsidRDefault="00F130E8" w:rsidP="00F130E8">
      <w:r w:rsidRPr="00576D9F">
        <w:t>The purpose of this test is to verify that the UE correctly identify and report Bluetooth Low Energy devices within the requirements stated in clause 4.4.</w:t>
      </w:r>
    </w:p>
    <w:p w:rsidR="00F130E8" w:rsidRPr="00576D9F" w:rsidRDefault="00F130E8" w:rsidP="00F130E8">
      <w:r w:rsidRPr="00576D9F">
        <w:t xml:space="preserve">The test parameters are given in Tables A.3.3.1.1-1 and A.3.3.1.1-2 below. In the tests there are cell1 (E-UTRAN FDD) and 6 Bluetooth low energy (BLE) devices. The test consists of two successive time periods, with duration of T1 and T2, respectively. </w:t>
      </w:r>
      <w:r w:rsidRPr="00576D9F">
        <w:rPr>
          <w:i/>
          <w:lang w:eastAsia="zh-CN"/>
        </w:rPr>
        <w:t>BT</w:t>
      </w:r>
      <w:r w:rsidRPr="00576D9F">
        <w:rPr>
          <w:i/>
        </w:rPr>
        <w:t>-RequestLocationInformation</w:t>
      </w:r>
      <w:r w:rsidRPr="00576D9F">
        <w:t xml:space="preserve"> message shall be provided to the UE during T1</w:t>
      </w:r>
      <w:r w:rsidRPr="00576D9F">
        <w:rPr>
          <w:lang w:eastAsia="zh-CN"/>
        </w:rPr>
        <w:t xml:space="preserve">. </w:t>
      </w:r>
      <w:r w:rsidRPr="00576D9F">
        <w:t>BLE devices only transmit signal during T2.</w:t>
      </w:r>
    </w:p>
    <w:p w:rsidR="00F130E8" w:rsidRPr="00576D9F" w:rsidRDefault="00F130E8" w:rsidP="00F130E8">
      <w:pPr>
        <w:pStyle w:val="TH"/>
        <w:rPr>
          <w:lang w:eastAsia="zh-CN"/>
        </w:rPr>
      </w:pPr>
      <w:r w:rsidRPr="00576D9F">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Comment</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Cell 1 is on E-UTRA RF channel number 1.</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rsidR="00F130E8" w:rsidRPr="00576D9F" w:rsidRDefault="00F130E8" w:rsidP="000C7D26">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rsidR="00F130E8" w:rsidRPr="00576D9F" w:rsidRDefault="00F130E8" w:rsidP="000C7D26">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Applicable to cell 1</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rPr>
            </w:pPr>
            <w:r w:rsidRPr="00576D9F">
              <w:rPr>
                <w:rFonts w:cs="v4.2.0"/>
              </w:rPr>
              <w:t>One E-UTRA FDD carrier frequency is used.</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v4.2.0"/>
              </w:rPr>
              <w:t>Channel</w:t>
            </w:r>
            <w:r w:rsidRPr="00576D9F">
              <w:rPr>
                <w:rFonts w:cs="Arial"/>
              </w:rPr>
              <w:t xml:space="preserve"> 1:2402 MHz,</w:t>
            </w:r>
          </w:p>
          <w:p w:rsidR="00F130E8" w:rsidRPr="00576D9F" w:rsidRDefault="00F130E8" w:rsidP="000C7D26">
            <w:pPr>
              <w:pStyle w:val="TAC"/>
              <w:rPr>
                <w:rFonts w:cs="Arial"/>
              </w:rPr>
            </w:pPr>
            <w:r w:rsidRPr="00576D9F">
              <w:rPr>
                <w:rFonts w:cs="Arial"/>
              </w:rPr>
              <w:t>C</w:t>
            </w:r>
            <w:r w:rsidRPr="00576D9F">
              <w:rPr>
                <w:rFonts w:cs="v4.2.0"/>
              </w:rPr>
              <w:t>hannel</w:t>
            </w:r>
            <w:r w:rsidRPr="00576D9F">
              <w:rPr>
                <w:rFonts w:cs="Arial"/>
              </w:rPr>
              <w:t xml:space="preserve"> 2:2426 MHz,</w:t>
            </w:r>
          </w:p>
          <w:p w:rsidR="00F130E8" w:rsidRPr="00576D9F" w:rsidRDefault="00F130E8" w:rsidP="000C7D26">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rPr>
            </w:pPr>
            <w:r w:rsidRPr="00576D9F">
              <w:rPr>
                <w:rFonts w:cs="Arial"/>
              </w:rPr>
              <w:t>Bluetooth advertising channels (2402, 2426, 2480 MHz)</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L"/>
              <w:rPr>
                <w:rFonts w:cs="Arial"/>
              </w:rPr>
            </w:pP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C7D26">
            <w:pPr>
              <w:pStyle w:val="TAL"/>
              <w:rPr>
                <w:rFonts w:cs="Arial"/>
                <w:lang w:eastAsia="zh-CN"/>
              </w:rPr>
            </w:pP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UE should report Bluetooth measurement information within 10.24s.</w:t>
            </w:r>
          </w:p>
        </w:tc>
      </w:tr>
    </w:tbl>
    <w:p w:rsidR="00F130E8" w:rsidRPr="00576D9F" w:rsidRDefault="00F130E8" w:rsidP="00F130E8">
      <w:pPr>
        <w:rPr>
          <w:lang w:eastAsia="zh-CN"/>
        </w:rPr>
      </w:pPr>
    </w:p>
    <w:p w:rsidR="00F130E8" w:rsidRPr="00576D9F" w:rsidRDefault="00F130E8" w:rsidP="00F130E8">
      <w:pPr>
        <w:pStyle w:val="TH"/>
        <w:rPr>
          <w:lang w:eastAsia="zh-CN"/>
        </w:rPr>
      </w:pPr>
      <w:r w:rsidRPr="00576D9F">
        <w:rPr>
          <w:lang w:eastAsia="zh-CN"/>
        </w:rPr>
        <w:t>Table A.3.3.1.1-2: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184"/>
        <w:gridCol w:w="606"/>
        <w:gridCol w:w="607"/>
        <w:gridCol w:w="775"/>
        <w:gridCol w:w="607"/>
        <w:gridCol w:w="775"/>
        <w:gridCol w:w="607"/>
        <w:gridCol w:w="775"/>
        <w:gridCol w:w="607"/>
      </w:tblGrid>
      <w:tr w:rsidR="00F130E8" w:rsidRPr="00576D9F" w:rsidTr="000C7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BLE5, BLE6</w:t>
            </w:r>
          </w:p>
        </w:tc>
      </w:tr>
      <w:tr w:rsidR="00F130E8" w:rsidRPr="00576D9F" w:rsidTr="000C7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2 MHz</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eastAsia="MS Mincho" w:cs="Arial"/>
              </w:rPr>
            </w:pPr>
            <w:r w:rsidRPr="00576D9F">
              <w:rPr>
                <w:rFonts w:eastAsia="MS Mincho" w:cs="Arial"/>
              </w:rPr>
              <w:t>PDSCH parameters:</w:t>
            </w:r>
          </w:p>
          <w:p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r w:rsidRPr="00576D9F">
              <w:rPr>
                <w:rFonts w:cs="Arial"/>
                <w:lang w:eastAsia="zh-CN"/>
              </w:rPr>
              <w:t>R.0 FDD</w:t>
            </w:r>
          </w:p>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r w:rsidRPr="00576D9F">
              <w:rPr>
                <w:rFonts w:cs="Arial"/>
                <w:lang w:eastAsia="zh-CN"/>
              </w:rPr>
              <w:t>R.6 FDD</w:t>
            </w:r>
          </w:p>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da-DK" w:eastAsia="zh-CN"/>
              </w:rPr>
            </w:pPr>
            <w:r w:rsidRPr="00576D9F">
              <w:rPr>
                <w:rFonts w:cs="Arial"/>
                <w:lang w:val="da-DK" w:eastAsia="zh-CN"/>
              </w:rPr>
              <w:t>OP.1 FDD</w:t>
            </w:r>
          </w:p>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-84</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-60</w:t>
            </w:r>
          </w:p>
        </w:tc>
      </w:tr>
      <w:tr w:rsidR="00F130E8" w:rsidRPr="00576D9F"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-63.2</w:t>
            </w:r>
          </w:p>
        </w:tc>
      </w:tr>
      <w:tr w:rsidR="00F130E8" w:rsidRPr="00576D9F"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AWGN</w:t>
            </w:r>
          </w:p>
        </w:tc>
      </w:tr>
      <w:tr w:rsidR="00F130E8" w:rsidRPr="00576D9F"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w:t>
            </w:r>
          </w:p>
        </w:tc>
      </w:tr>
      <w:tr w:rsidR="00F130E8" w:rsidRPr="00576D9F" w:rsidTr="000C7D2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Bluetooth RSSI have been derived from other parameters for information purposes. They are not settable parameters themselves.</w:t>
            </w:r>
          </w:p>
          <w:p w:rsidR="00F130E8" w:rsidRPr="00576D9F" w:rsidRDefault="00F130E8" w:rsidP="000C7D26">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Pr>
        <w:rPr>
          <w:lang w:eastAsia="zh-CN"/>
        </w:rPr>
      </w:pPr>
    </w:p>
    <w:p w:rsidR="00F130E8" w:rsidRPr="00576D9F" w:rsidRDefault="00F130E8" w:rsidP="00F130E8">
      <w:pPr>
        <w:pStyle w:val="Heading4"/>
        <w:rPr>
          <w:b/>
          <w:i/>
          <w:lang w:eastAsia="zh-CN"/>
        </w:rPr>
      </w:pPr>
      <w:bookmarkStart w:id="327" w:name="_Toc5292722"/>
      <w:bookmarkStart w:id="328" w:name="_Toc36047054"/>
      <w:bookmarkStart w:id="329" w:name="_Toc37231482"/>
      <w:bookmarkStart w:id="330" w:name="_Toc37231587"/>
      <w:r w:rsidRPr="00576D9F">
        <w:rPr>
          <w:lang w:eastAsia="zh-CN"/>
        </w:rPr>
        <w:t>A.3.3.1.2</w:t>
      </w:r>
      <w:r w:rsidRPr="00576D9F">
        <w:rPr>
          <w:lang w:eastAsia="zh-CN"/>
        </w:rPr>
        <w:tab/>
        <w:t>Test Requirements</w:t>
      </w:r>
      <w:bookmarkEnd w:id="327"/>
      <w:bookmarkEnd w:id="328"/>
      <w:bookmarkEnd w:id="329"/>
      <w:bookmarkEnd w:id="330"/>
    </w:p>
    <w:p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xml:space="preserve">, with a measurement reporting delay less than 10.24s from the beginning of time period T2. </w:t>
      </w:r>
    </w:p>
    <w:p w:rsidR="00F130E8" w:rsidRPr="00576D9F" w:rsidRDefault="00F130E8" w:rsidP="00F130E8">
      <w:pPr>
        <w:rPr>
          <w:lang w:eastAsia="zh-CN"/>
        </w:rPr>
      </w:pPr>
      <w:r w:rsidRPr="00576D9F">
        <w:rPr>
          <w:lang w:eastAsia="zh-CN"/>
        </w:rPr>
        <w:t xml:space="preserve">The rate of correct events observed during repeated tests shall be at least 90% for each of the events. </w:t>
      </w:r>
    </w:p>
    <w:p w:rsidR="00F130E8" w:rsidRPr="00576D9F" w:rsidRDefault="00F130E8" w:rsidP="00F130E8">
      <w:pPr>
        <w:pStyle w:val="NO"/>
        <w:rPr>
          <w:lang w:eastAsia="zh-CN"/>
        </w:rPr>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rsidR="00F130E8" w:rsidRPr="00576D9F" w:rsidRDefault="00F130E8" w:rsidP="00F130E8">
      <w:pPr>
        <w:pStyle w:val="Heading3"/>
      </w:pPr>
      <w:bookmarkStart w:id="331" w:name="_Toc5292723"/>
      <w:bookmarkStart w:id="332" w:name="_Toc36047055"/>
      <w:bookmarkStart w:id="333" w:name="_Toc37231483"/>
      <w:bookmarkStart w:id="334" w:name="_Toc37231588"/>
      <w:r w:rsidRPr="00576D9F">
        <w:lastRenderedPageBreak/>
        <w:t>A.3.3.2</w:t>
      </w:r>
      <w:r w:rsidRPr="00576D9F">
        <w:tab/>
        <w:t>E-UTRAN TDD Bluetooth identification</w:t>
      </w:r>
      <w:bookmarkEnd w:id="331"/>
      <w:bookmarkEnd w:id="332"/>
      <w:bookmarkEnd w:id="333"/>
      <w:bookmarkEnd w:id="334"/>
    </w:p>
    <w:p w:rsidR="00F130E8" w:rsidRPr="00576D9F" w:rsidRDefault="00F130E8" w:rsidP="00F130E8">
      <w:pPr>
        <w:pStyle w:val="Heading4"/>
      </w:pPr>
      <w:bookmarkStart w:id="335" w:name="_Toc5292724"/>
      <w:bookmarkStart w:id="336" w:name="_Toc36047056"/>
      <w:bookmarkStart w:id="337" w:name="_Toc37231484"/>
      <w:bookmarkStart w:id="338" w:name="_Toc37231589"/>
      <w:r w:rsidRPr="00576D9F">
        <w:t>A.3.3.2.1</w:t>
      </w:r>
      <w:r w:rsidRPr="00576D9F">
        <w:tab/>
        <w:t xml:space="preserve">Test </w:t>
      </w:r>
      <w:r w:rsidRPr="00576D9F">
        <w:rPr>
          <w:lang w:eastAsia="zh-CN"/>
        </w:rPr>
        <w:t>Purpose and Environment</w:t>
      </w:r>
      <w:bookmarkEnd w:id="335"/>
      <w:bookmarkEnd w:id="336"/>
      <w:bookmarkEnd w:id="337"/>
      <w:bookmarkEnd w:id="338"/>
    </w:p>
    <w:p w:rsidR="00F130E8" w:rsidRPr="00576D9F" w:rsidRDefault="00F130E8" w:rsidP="00F130E8">
      <w:r w:rsidRPr="00576D9F">
        <w:t>The purpose of this test is to verify that the UE correctly identify and report Bluetooth Low Energy devices within the requirements stated in clause 4.4.</w:t>
      </w:r>
    </w:p>
    <w:p w:rsidR="00F130E8" w:rsidRPr="00576D9F" w:rsidRDefault="00F130E8" w:rsidP="00F130E8">
      <w:r w:rsidRPr="00576D9F">
        <w:t xml:space="preserve">The test parameters are given in Tables A.3.3.2.1-1 and A.3.3.2.1-2 below. In the tests there are cell1 (E-UTRAN FDD) and 6 Bluetooth low energy (BLE) devices. The test consists of two successive time periods, with duration of T1 and T2, respectively. </w:t>
      </w:r>
      <w:r w:rsidRPr="00576D9F">
        <w:rPr>
          <w:lang w:eastAsia="zh-CN"/>
        </w:rPr>
        <w:t>BT</w:t>
      </w:r>
      <w:r w:rsidRPr="00576D9F">
        <w:t>-RequestLocationInformation message shall be provided to the UE during T1</w:t>
      </w:r>
      <w:r w:rsidRPr="00576D9F">
        <w:rPr>
          <w:lang w:eastAsia="zh-CN"/>
        </w:rPr>
        <w:t xml:space="preserve">. </w:t>
      </w:r>
      <w:r w:rsidRPr="00576D9F">
        <w:t>BLE devices only transmit signal during T2.</w:t>
      </w:r>
    </w:p>
    <w:p w:rsidR="00F130E8" w:rsidRPr="00576D9F" w:rsidRDefault="00F130E8" w:rsidP="00F130E8">
      <w:pPr>
        <w:pStyle w:val="TH"/>
        <w:rPr>
          <w:lang w:eastAsia="zh-CN"/>
        </w:rPr>
      </w:pPr>
      <w:r w:rsidRPr="00576D9F">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Comment</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Cell 1 is on E-UTRA RF channel number 1.</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rsidR="00F130E8" w:rsidRPr="00576D9F" w:rsidRDefault="00F130E8" w:rsidP="000C7D26">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rsidR="00F130E8" w:rsidRPr="00576D9F" w:rsidRDefault="00F130E8" w:rsidP="000C7D26">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Applicable to cell 1</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rPr>
            </w:pPr>
            <w:r w:rsidRPr="00576D9F">
              <w:rPr>
                <w:rFonts w:cs="v4.2.0"/>
              </w:rPr>
              <w:t>One E-UTRA FDD carrier frequency is used.</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v4.2.0"/>
              </w:rPr>
              <w:t>Channel</w:t>
            </w:r>
            <w:r w:rsidRPr="00576D9F">
              <w:rPr>
                <w:rFonts w:cs="Arial"/>
              </w:rPr>
              <w:t xml:space="preserve"> 1:2402 MHz,</w:t>
            </w:r>
          </w:p>
          <w:p w:rsidR="00F130E8" w:rsidRPr="00576D9F" w:rsidRDefault="00F130E8" w:rsidP="000C7D26">
            <w:pPr>
              <w:pStyle w:val="TAC"/>
              <w:rPr>
                <w:rFonts w:cs="Arial"/>
              </w:rPr>
            </w:pPr>
            <w:r w:rsidRPr="00576D9F">
              <w:rPr>
                <w:rFonts w:cs="Arial"/>
              </w:rPr>
              <w:t>C</w:t>
            </w:r>
            <w:r w:rsidRPr="00576D9F">
              <w:rPr>
                <w:rFonts w:cs="v4.2.0"/>
              </w:rPr>
              <w:t>hannel</w:t>
            </w:r>
            <w:r w:rsidRPr="00576D9F">
              <w:rPr>
                <w:rFonts w:cs="Arial"/>
              </w:rPr>
              <w:t xml:space="preserve"> 2:2426 MHz,</w:t>
            </w:r>
          </w:p>
          <w:p w:rsidR="00F130E8" w:rsidRPr="00576D9F" w:rsidRDefault="00F130E8" w:rsidP="000C7D26">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rPr>
            </w:pPr>
            <w:r w:rsidRPr="00576D9F">
              <w:rPr>
                <w:rFonts w:cs="Arial"/>
              </w:rPr>
              <w:t>Bluetooth advertising channels (2402, 2426, 2480 MHz)</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L"/>
              <w:rPr>
                <w:rFonts w:cs="Arial"/>
              </w:rPr>
            </w:pP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C7D26">
            <w:pPr>
              <w:pStyle w:val="TAL"/>
              <w:rPr>
                <w:rFonts w:cs="Arial"/>
                <w:lang w:eastAsia="zh-CN"/>
              </w:rPr>
            </w:pP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val="en-US" w:eastAsia="zh-CN"/>
              </w:rPr>
            </w:pPr>
            <w:r w:rsidRPr="00576D9F">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v4.2.0"/>
                <w:lang w:eastAsia="zh-CN"/>
              </w:rPr>
              <w:t>As specified in table 4.2-1 in TS 36.211 [16]. The same configuration applies to all cells.</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v4.2.0"/>
                <w:lang w:eastAsia="zh-CN"/>
              </w:rPr>
            </w:pPr>
            <w:r w:rsidRPr="00576D9F">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val="en-US" w:eastAsia="zh-CN"/>
              </w:rPr>
            </w:pPr>
            <w:r w:rsidRPr="00576D9F">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v4.2.0"/>
                <w:lang w:eastAsia="zh-CN"/>
              </w:rPr>
              <w:t>As specified in table 4.2-2 in TS 36.211 [16]. The same configuration applies to all cells</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UE should report Bluetooth measurement information within 10.24s.</w:t>
            </w:r>
          </w:p>
        </w:tc>
      </w:tr>
    </w:tbl>
    <w:p w:rsidR="00F130E8" w:rsidRPr="00576D9F" w:rsidRDefault="00F130E8" w:rsidP="00F130E8">
      <w:pPr>
        <w:rPr>
          <w:lang w:eastAsia="zh-CN"/>
        </w:rPr>
      </w:pPr>
    </w:p>
    <w:p w:rsidR="00F130E8" w:rsidRPr="00576D9F" w:rsidRDefault="00F130E8" w:rsidP="00F130E8">
      <w:pPr>
        <w:pStyle w:val="TH"/>
        <w:rPr>
          <w:lang w:eastAsia="zh-CN"/>
        </w:rPr>
      </w:pPr>
      <w:r w:rsidRPr="00576D9F">
        <w:rPr>
          <w:lang w:eastAsia="zh-CN"/>
        </w:rPr>
        <w:t>Table A.3.3.2.1-2: Cell specific test parameters for E-UTRAN TDD-WLAN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996"/>
        <w:gridCol w:w="613"/>
        <w:gridCol w:w="613"/>
        <w:gridCol w:w="782"/>
        <w:gridCol w:w="613"/>
        <w:gridCol w:w="782"/>
        <w:gridCol w:w="613"/>
        <w:gridCol w:w="782"/>
        <w:gridCol w:w="613"/>
      </w:tblGrid>
      <w:tr w:rsidR="00F130E8" w:rsidRPr="00576D9F" w:rsidTr="000C7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BLE5, BLE6</w:t>
            </w:r>
          </w:p>
        </w:tc>
      </w:tr>
      <w:tr w:rsidR="00F130E8" w:rsidRPr="00576D9F" w:rsidTr="000C7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2 MHz</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eastAsia="MS Mincho" w:cs="Arial"/>
              </w:rPr>
            </w:pPr>
            <w:r w:rsidRPr="00576D9F">
              <w:rPr>
                <w:rFonts w:eastAsia="MS Mincho" w:cs="Arial"/>
              </w:rPr>
              <w:t>PDSCH parameters:</w:t>
            </w:r>
          </w:p>
          <w:p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r w:rsidRPr="00576D9F">
              <w:rPr>
                <w:rFonts w:cs="Arial"/>
                <w:lang w:eastAsia="zh-CN"/>
              </w:rPr>
              <w:t>R.0 TDD</w:t>
            </w:r>
          </w:p>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r w:rsidRPr="00576D9F">
              <w:rPr>
                <w:rFonts w:cs="Arial"/>
                <w:lang w:eastAsia="zh-CN"/>
              </w:rPr>
              <w:t>R.6 TDD</w:t>
            </w:r>
          </w:p>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da-DK" w:eastAsia="zh-CN"/>
              </w:rPr>
            </w:pPr>
            <w:r w:rsidRPr="00576D9F">
              <w:rPr>
                <w:rFonts w:cs="Arial"/>
                <w:lang w:val="da-DK" w:eastAsia="zh-CN"/>
              </w:rPr>
              <w:t>OP.1 TDD</w:t>
            </w:r>
          </w:p>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-84</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-60</w:t>
            </w:r>
          </w:p>
        </w:tc>
      </w:tr>
      <w:tr w:rsidR="00F130E8" w:rsidRPr="00576D9F"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-63.2</w:t>
            </w:r>
          </w:p>
        </w:tc>
      </w:tr>
      <w:tr w:rsidR="00F130E8" w:rsidRPr="00576D9F"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AWGN</w:t>
            </w:r>
          </w:p>
        </w:tc>
      </w:tr>
      <w:tr w:rsidR="00F130E8" w:rsidRPr="00576D9F"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w:t>
            </w:r>
          </w:p>
        </w:tc>
      </w:tr>
      <w:tr w:rsidR="00F130E8" w:rsidRPr="00576D9F" w:rsidTr="000C7D2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rsidR="00F130E8" w:rsidRPr="00576D9F" w:rsidRDefault="00F130E8" w:rsidP="000C7D26">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rsidR="00F130E8" w:rsidRPr="00576D9F" w:rsidRDefault="00F130E8" w:rsidP="000C7D26">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rsidR="00F130E8" w:rsidRPr="00576D9F" w:rsidRDefault="00F130E8" w:rsidP="000C7D26">
            <w:pPr>
              <w:pStyle w:val="TAN"/>
              <w:rPr>
                <w:rFonts w:cs="Arial"/>
                <w:lang w:eastAsia="zh-CN"/>
              </w:rPr>
            </w:pPr>
            <w:r w:rsidRPr="00576D9F">
              <w:rPr>
                <w:rFonts w:cs="Arial"/>
                <w:lang w:eastAsia="zh-CN"/>
              </w:rPr>
              <w:t>Note 4:</w:t>
            </w:r>
            <w:r w:rsidRPr="00576D9F">
              <w:rPr>
                <w:rFonts w:cs="Arial"/>
                <w:lang w:eastAsia="zh-CN"/>
              </w:rPr>
              <w:tab/>
              <w:t>Es/Iot, RSRP, SCH_RP, Io and WLAN RSSI have been derived from other parameters for information purposes. They are not settable parameters themselves.</w:t>
            </w:r>
          </w:p>
          <w:p w:rsidR="00F130E8" w:rsidRPr="00576D9F" w:rsidRDefault="00F130E8" w:rsidP="000C7D26">
            <w:pPr>
              <w:pStyle w:val="TAN"/>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rsidR="00F130E8" w:rsidRPr="00576D9F" w:rsidRDefault="00F130E8" w:rsidP="00F130E8">
      <w:pPr>
        <w:rPr>
          <w:lang w:eastAsia="zh-CN"/>
        </w:rPr>
      </w:pPr>
    </w:p>
    <w:p w:rsidR="00F130E8" w:rsidRPr="00576D9F" w:rsidRDefault="00F130E8" w:rsidP="00F130E8">
      <w:pPr>
        <w:pStyle w:val="Heading4"/>
        <w:rPr>
          <w:b/>
          <w:i/>
          <w:lang w:eastAsia="zh-CN"/>
        </w:rPr>
      </w:pPr>
      <w:bookmarkStart w:id="339" w:name="_Toc5292725"/>
      <w:bookmarkStart w:id="340" w:name="_Toc36047057"/>
      <w:bookmarkStart w:id="341" w:name="_Toc37231485"/>
      <w:bookmarkStart w:id="342" w:name="_Toc37231590"/>
      <w:r w:rsidRPr="00576D9F">
        <w:rPr>
          <w:lang w:eastAsia="zh-CN"/>
        </w:rPr>
        <w:t>A.3.3.2.2</w:t>
      </w:r>
      <w:r w:rsidRPr="00576D9F">
        <w:rPr>
          <w:lang w:eastAsia="zh-CN"/>
        </w:rPr>
        <w:tab/>
        <w:t>Test Requirements</w:t>
      </w:r>
      <w:bookmarkEnd w:id="339"/>
      <w:bookmarkEnd w:id="340"/>
      <w:bookmarkEnd w:id="341"/>
      <w:bookmarkEnd w:id="342"/>
    </w:p>
    <w:p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with a measurement reporting delay less than 10.24s from the beginning of time period T2.</w:t>
      </w:r>
    </w:p>
    <w:p w:rsidR="00F130E8" w:rsidRPr="00576D9F" w:rsidRDefault="00F130E8" w:rsidP="00F130E8">
      <w:pPr>
        <w:rPr>
          <w:lang w:eastAsia="zh-CN"/>
        </w:rPr>
      </w:pPr>
      <w:r w:rsidRPr="00576D9F">
        <w:rPr>
          <w:lang w:eastAsia="zh-CN"/>
        </w:rPr>
        <w:t>The rate of correct events observed during repeated tests shall be at least 90% for each of the events.</w:t>
      </w:r>
    </w:p>
    <w:p w:rsidR="00F130E8" w:rsidRPr="00576D9F" w:rsidRDefault="00F130E8" w:rsidP="00F130E8">
      <w:pPr>
        <w:pStyle w:val="NO"/>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rsidR="00F130E8" w:rsidRPr="00576D9F" w:rsidRDefault="00F130E8" w:rsidP="00F130E8">
      <w:pPr>
        <w:pStyle w:val="Heading1"/>
      </w:pPr>
      <w:bookmarkStart w:id="343" w:name="_Toc5292726"/>
      <w:bookmarkStart w:id="344" w:name="_Toc36047058"/>
      <w:bookmarkStart w:id="345" w:name="_Toc37231486"/>
      <w:bookmarkStart w:id="346" w:name="_Toc37231591"/>
      <w:r w:rsidRPr="00576D9F">
        <w:lastRenderedPageBreak/>
        <w:t>A.4</w:t>
      </w:r>
      <w:r w:rsidRPr="00576D9F">
        <w:tab/>
        <w:t>Measurement Performance Requirements</w:t>
      </w:r>
      <w:bookmarkEnd w:id="343"/>
      <w:bookmarkEnd w:id="344"/>
      <w:bookmarkEnd w:id="345"/>
      <w:bookmarkEnd w:id="346"/>
    </w:p>
    <w:p w:rsidR="00F130E8" w:rsidRPr="00576D9F" w:rsidRDefault="00F130E8" w:rsidP="00F130E8">
      <w:pPr>
        <w:pStyle w:val="Heading2"/>
      </w:pPr>
      <w:bookmarkStart w:id="347" w:name="_Toc5292727"/>
      <w:bookmarkStart w:id="348" w:name="_Toc36047059"/>
      <w:bookmarkStart w:id="349" w:name="_Toc37231487"/>
      <w:bookmarkStart w:id="350" w:name="_Toc37231592"/>
      <w:r w:rsidRPr="00576D9F">
        <w:t>A.4.1</w:t>
      </w:r>
      <w:r w:rsidRPr="00576D9F">
        <w:tab/>
        <w:t>General</w:t>
      </w:r>
      <w:bookmarkEnd w:id="347"/>
      <w:bookmarkEnd w:id="348"/>
      <w:bookmarkEnd w:id="349"/>
      <w:bookmarkEnd w:id="350"/>
    </w:p>
    <w:p w:rsidR="00F130E8" w:rsidRPr="00576D9F" w:rsidRDefault="00F130E8" w:rsidP="00F130E8">
      <w:pPr>
        <w:rPr>
          <w:rFonts w:cs="v4.2.0"/>
        </w:rPr>
      </w:pPr>
      <w:r w:rsidRPr="00576D9F">
        <w:rPr>
          <w:rFonts w:cs="v4.2.0"/>
        </w:rPr>
        <w:t>Unless explicitly stated otherwise:</w:t>
      </w:r>
    </w:p>
    <w:p w:rsidR="00F130E8" w:rsidRPr="00576D9F" w:rsidRDefault="00F130E8" w:rsidP="00F130E8">
      <w:pPr>
        <w:pStyle w:val="B1"/>
      </w:pPr>
      <w:r w:rsidRPr="00576D9F">
        <w:t>-</w:t>
      </w:r>
      <w:r w:rsidRPr="00576D9F">
        <w:tab/>
        <w:t>Reported measurements shall be within defined range of accuracy limits defined in clause 5 for at least 90 % of the reported cases. If multiple measurement performance requirements are verified in the same test, the reported measurements for each requirement shall be within defined range of accuracy limits of the corresponding requirement defined in clause 5 for at least 90% of the reported cases.</w:t>
      </w:r>
    </w:p>
    <w:p w:rsidR="00F130E8" w:rsidRPr="00576D9F" w:rsidRDefault="00F130E8" w:rsidP="00F130E8">
      <w:pPr>
        <w:pStyle w:val="B1"/>
        <w:rPr>
          <w:rFonts w:cs="v4.2.0"/>
        </w:rPr>
      </w:pPr>
      <w:r w:rsidRPr="00576D9F">
        <w:rPr>
          <w:rFonts w:cs="v4.2.0"/>
        </w:rPr>
        <w:t>-</w:t>
      </w:r>
      <w:r w:rsidRPr="00576D9F">
        <w:rPr>
          <w:rFonts w:cs="v4.2.0"/>
        </w:rPr>
        <w:tab/>
        <w:t>Measurements are performed in RRC_CONNECTED state.</w:t>
      </w:r>
    </w:p>
    <w:p w:rsidR="00F130E8" w:rsidRPr="00576D9F" w:rsidRDefault="00F130E8" w:rsidP="00F130E8">
      <w:pPr>
        <w:pStyle w:val="Heading2"/>
      </w:pPr>
      <w:bookmarkStart w:id="351" w:name="_Toc5292728"/>
      <w:bookmarkStart w:id="352" w:name="_Toc36047060"/>
      <w:bookmarkStart w:id="353" w:name="_Toc37231488"/>
      <w:bookmarkStart w:id="354" w:name="_Toc37231593"/>
      <w:r w:rsidRPr="00576D9F">
        <w:t>A.4.2</w:t>
      </w:r>
      <w:r w:rsidRPr="00576D9F">
        <w:tab/>
        <w:t>MBS Code Phase Measurement Accuracy Requirements in AWGN</w:t>
      </w:r>
      <w:bookmarkEnd w:id="351"/>
      <w:bookmarkEnd w:id="352"/>
      <w:bookmarkEnd w:id="353"/>
      <w:bookmarkEnd w:id="354"/>
      <w:r w:rsidRPr="00576D9F">
        <w:t xml:space="preserve"> </w:t>
      </w:r>
    </w:p>
    <w:p w:rsidR="00F130E8" w:rsidRPr="00576D9F" w:rsidRDefault="00F130E8" w:rsidP="00F130E8">
      <w:pPr>
        <w:pStyle w:val="Heading3"/>
      </w:pPr>
      <w:bookmarkStart w:id="355" w:name="_Toc5292729"/>
      <w:bookmarkStart w:id="356" w:name="_Toc36047061"/>
      <w:bookmarkStart w:id="357" w:name="_Toc37231489"/>
      <w:bookmarkStart w:id="358" w:name="_Toc37231594"/>
      <w:r w:rsidRPr="00576D9F">
        <w:t>A.4.2.1</w:t>
      </w:r>
      <w:r w:rsidRPr="00576D9F">
        <w:tab/>
        <w:t>Test Purpose and Environment</w:t>
      </w:r>
      <w:bookmarkEnd w:id="355"/>
      <w:bookmarkEnd w:id="356"/>
      <w:bookmarkEnd w:id="357"/>
      <w:bookmarkEnd w:id="358"/>
    </w:p>
    <w:p w:rsidR="00F130E8" w:rsidRPr="00576D9F" w:rsidRDefault="00F130E8" w:rsidP="00F130E8">
      <w:r w:rsidRPr="00576D9F">
        <w:t>The purpose of this test is to verify that the MBS Code Phase measurement accuracy is within the specified limits. This single test will verify the requirements in clauses 5.2, 5.3 and 5.4 for MBS measurements. The channel type for this test is AWGN, as specified in the appropriate sub-clause of clause 5. This test can be used for NR, UTRA and E-UTRA testing.</w:t>
      </w:r>
    </w:p>
    <w:p w:rsidR="00F130E8" w:rsidRPr="00576D9F" w:rsidRDefault="00F130E8" w:rsidP="00F130E8">
      <w:r w:rsidRPr="00576D9F">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rsidR="00F130E8" w:rsidRPr="00576D9F" w:rsidRDefault="00F130E8" w:rsidP="00F130E8">
      <w:r w:rsidRPr="00576D9F">
        <w:t>In the four slots containing beacon transmissions, every other slot shall contain a beacon with the higher signal strength beacon, and the other slots shall contain a beacon with the lower signal strength.</w:t>
      </w:r>
    </w:p>
    <w:p w:rsidR="00F130E8" w:rsidRPr="00576D9F" w:rsidRDefault="00F130E8" w:rsidP="00F130E8">
      <w:r w:rsidRPr="00576D9F">
        <w:t>The higher power beacons (-30 dBm) shall have code phase delay of 1.6678x10</w:t>
      </w:r>
      <w:r w:rsidRPr="00576D9F">
        <w:rPr>
          <w:vertAlign w:val="superscript"/>
        </w:rPr>
        <w:t xml:space="preserve">-4 </w:t>
      </w:r>
      <w:r w:rsidRPr="00576D9F">
        <w:t>ms (corresponding to 50 m) and the lower power beacons (-130 dBm) shall have code phase delay of 5.00346x10</w:t>
      </w:r>
      <w:r w:rsidRPr="00576D9F">
        <w:rPr>
          <w:vertAlign w:val="superscript"/>
        </w:rPr>
        <w:t xml:space="preserve">-3 </w:t>
      </w:r>
      <w:r w:rsidRPr="00576D9F">
        <w:t xml:space="preserve">ms (corresponding to 1500 m).  </w:t>
      </w:r>
    </w:p>
    <w:p w:rsidR="00F130E8" w:rsidRPr="00576D9F" w:rsidRDefault="00F130E8" w:rsidP="00F130E8">
      <w:r w:rsidRPr="00576D9F">
        <w:t>Each of the beacons shall use a unique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A.4.2.1-1: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95"/>
        <w:gridCol w:w="3040"/>
        <w:gridCol w:w="2914"/>
      </w:tblGrid>
      <w:tr w:rsidR="00F130E8" w:rsidRPr="00576D9F" w:rsidTr="000C7D26">
        <w:trPr>
          <w:jc w:val="center"/>
        </w:trPr>
        <w:tc>
          <w:tcPr>
            <w:tcW w:w="1908" w:type="dxa"/>
            <w:shd w:val="clear" w:color="auto" w:fill="auto"/>
          </w:tcPr>
          <w:p w:rsidR="00F130E8" w:rsidRPr="00576D9F" w:rsidRDefault="00F130E8" w:rsidP="000C7D26">
            <w:pPr>
              <w:pStyle w:val="TAH"/>
              <w:rPr>
                <w:rFonts w:cs="Arial"/>
              </w:rPr>
            </w:pPr>
            <w:r w:rsidRPr="00576D9F">
              <w:rPr>
                <w:rFonts w:cs="Arial"/>
              </w:rPr>
              <w:t>Parameter</w:t>
            </w:r>
          </w:p>
        </w:tc>
        <w:tc>
          <w:tcPr>
            <w:tcW w:w="1839" w:type="dxa"/>
            <w:shd w:val="clear" w:color="auto" w:fill="auto"/>
          </w:tcPr>
          <w:p w:rsidR="00F130E8" w:rsidRPr="00576D9F" w:rsidRDefault="00F130E8" w:rsidP="000C7D26">
            <w:pPr>
              <w:pStyle w:val="TAH"/>
              <w:rPr>
                <w:rFonts w:cs="Arial"/>
              </w:rPr>
            </w:pPr>
            <w:r w:rsidRPr="00576D9F">
              <w:rPr>
                <w:rFonts w:cs="Arial"/>
              </w:rPr>
              <w:t>Unit</w:t>
            </w:r>
          </w:p>
        </w:tc>
        <w:tc>
          <w:tcPr>
            <w:tcW w:w="3124" w:type="dxa"/>
            <w:shd w:val="clear" w:color="auto" w:fill="auto"/>
          </w:tcPr>
          <w:p w:rsidR="00F130E8" w:rsidRPr="00576D9F" w:rsidRDefault="00F130E8" w:rsidP="000C7D26">
            <w:pPr>
              <w:pStyle w:val="TAH"/>
              <w:rPr>
                <w:rFonts w:cs="Arial"/>
              </w:rPr>
            </w:pPr>
            <w:r w:rsidRPr="00576D9F">
              <w:rPr>
                <w:rFonts w:cs="Arial"/>
              </w:rPr>
              <w:t>Value</w:t>
            </w:r>
          </w:p>
        </w:tc>
        <w:tc>
          <w:tcPr>
            <w:tcW w:w="2986"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Centre Frequency</w:t>
            </w:r>
          </w:p>
        </w:tc>
        <w:tc>
          <w:tcPr>
            <w:tcW w:w="1839" w:type="dxa"/>
            <w:shd w:val="clear" w:color="auto" w:fill="auto"/>
          </w:tcPr>
          <w:p w:rsidR="00F130E8" w:rsidRPr="00576D9F" w:rsidRDefault="00F130E8" w:rsidP="000C7D26">
            <w:pPr>
              <w:pStyle w:val="TAC"/>
              <w:rPr>
                <w:rFonts w:cs="Arial"/>
              </w:rPr>
            </w:pPr>
            <w:r w:rsidRPr="00576D9F">
              <w:rPr>
                <w:rFonts w:cs="Arial"/>
              </w:rPr>
              <w:t>MHz</w:t>
            </w:r>
          </w:p>
        </w:tc>
        <w:tc>
          <w:tcPr>
            <w:tcW w:w="3124" w:type="dxa"/>
            <w:shd w:val="clear" w:color="auto" w:fill="auto"/>
          </w:tcPr>
          <w:p w:rsidR="00F130E8" w:rsidRPr="00576D9F" w:rsidRDefault="00F130E8" w:rsidP="000C7D26">
            <w:pPr>
              <w:pStyle w:val="TAC"/>
              <w:rPr>
                <w:rFonts w:cs="Arial"/>
              </w:rPr>
            </w:pPr>
            <w:r w:rsidRPr="00576D9F">
              <w:rPr>
                <w:rFonts w:cs="Arial"/>
              </w:rPr>
              <w:t>925.977</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RF Channel</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 xml:space="preserve">AWGN </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MBS Beacon Configuration</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TB1 (2 MHz)</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MBS Packet Type</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Type 2</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Beacon PN Code</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Chosen from the PN code list for TB1</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-30 dBm beacon transmitted Code Phase (delay)</w:t>
            </w:r>
          </w:p>
        </w:tc>
        <w:tc>
          <w:tcPr>
            <w:tcW w:w="1839" w:type="dxa"/>
            <w:shd w:val="clear" w:color="auto" w:fill="auto"/>
          </w:tcPr>
          <w:p w:rsidR="00F130E8" w:rsidRPr="00576D9F" w:rsidRDefault="00F130E8" w:rsidP="000C7D26">
            <w:pPr>
              <w:pStyle w:val="TAC"/>
              <w:rPr>
                <w:rFonts w:cs="Arial"/>
              </w:rPr>
            </w:pPr>
            <w:r w:rsidRPr="00576D9F">
              <w:rPr>
                <w:rFonts w:cs="Arial"/>
              </w:rPr>
              <w:t>ms</w:t>
            </w:r>
          </w:p>
        </w:tc>
        <w:tc>
          <w:tcPr>
            <w:tcW w:w="3124" w:type="dxa"/>
            <w:shd w:val="clear" w:color="auto" w:fill="auto"/>
          </w:tcPr>
          <w:p w:rsidR="00F130E8" w:rsidRPr="00576D9F" w:rsidRDefault="00F130E8" w:rsidP="000C7D26">
            <w:pPr>
              <w:pStyle w:val="TAC"/>
              <w:rPr>
                <w:rFonts w:cs="Arial"/>
              </w:rPr>
            </w:pPr>
            <w:r w:rsidRPr="00576D9F">
              <w:rPr>
                <w:rFonts w:cs="Arial"/>
              </w:rPr>
              <w:t>1.6678x10</w:t>
            </w:r>
            <w:r w:rsidRPr="00576D9F">
              <w:rPr>
                <w:rFonts w:cs="Arial"/>
                <w:vertAlign w:val="superscript"/>
              </w:rPr>
              <w:t>-4</w:t>
            </w:r>
          </w:p>
        </w:tc>
        <w:tc>
          <w:tcPr>
            <w:tcW w:w="2986" w:type="dxa"/>
          </w:tcPr>
          <w:p w:rsidR="00F130E8" w:rsidRPr="00576D9F" w:rsidRDefault="00F130E8" w:rsidP="000C7D26">
            <w:pPr>
              <w:pStyle w:val="TAC"/>
              <w:rPr>
                <w:rFonts w:cs="Arial"/>
              </w:rPr>
            </w:pPr>
            <w:r w:rsidRPr="00576D9F">
              <w:rPr>
                <w:rFonts w:cs="Arial"/>
              </w:rPr>
              <w:t>Corresponds to 50 m. Constant per beacon for the duration of the test.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-130 dBm beacon transmitted Code Phase (delay)</w:t>
            </w:r>
          </w:p>
        </w:tc>
        <w:tc>
          <w:tcPr>
            <w:tcW w:w="1839" w:type="dxa"/>
            <w:shd w:val="clear" w:color="auto" w:fill="auto"/>
          </w:tcPr>
          <w:p w:rsidR="00F130E8" w:rsidRPr="00576D9F" w:rsidRDefault="00F130E8" w:rsidP="000C7D26">
            <w:pPr>
              <w:pStyle w:val="TAC"/>
              <w:rPr>
                <w:rFonts w:cs="Arial"/>
              </w:rPr>
            </w:pPr>
            <w:r w:rsidRPr="00576D9F">
              <w:rPr>
                <w:rFonts w:cs="Arial"/>
              </w:rPr>
              <w:t>ms</w:t>
            </w:r>
          </w:p>
        </w:tc>
        <w:tc>
          <w:tcPr>
            <w:tcW w:w="3124" w:type="dxa"/>
            <w:shd w:val="clear" w:color="auto" w:fill="auto"/>
          </w:tcPr>
          <w:p w:rsidR="00F130E8" w:rsidRPr="00576D9F" w:rsidRDefault="00F130E8" w:rsidP="000C7D26">
            <w:pPr>
              <w:pStyle w:val="TAC"/>
              <w:rPr>
                <w:rFonts w:cs="Arial"/>
              </w:rPr>
            </w:pPr>
            <w:r w:rsidRPr="00576D9F">
              <w:rPr>
                <w:rFonts w:cs="Arial"/>
              </w:rPr>
              <w:t xml:space="preserve">5.00346 </w:t>
            </w:r>
            <w:r w:rsidRPr="00576D9F">
              <w:rPr>
                <w:rFonts w:cs="Arial"/>
              </w:rPr>
              <w:sym w:font="Symbol" w:char="F0B4"/>
            </w:r>
            <w:r w:rsidRPr="00576D9F">
              <w:rPr>
                <w:rFonts w:cs="Arial"/>
              </w:rPr>
              <w:t xml:space="preserve"> 10</w:t>
            </w:r>
            <w:r w:rsidRPr="00576D9F">
              <w:rPr>
                <w:rFonts w:cs="Arial"/>
                <w:vertAlign w:val="superscript"/>
              </w:rPr>
              <w:t>-3</w:t>
            </w:r>
          </w:p>
        </w:tc>
        <w:tc>
          <w:tcPr>
            <w:tcW w:w="2986" w:type="dxa"/>
          </w:tcPr>
          <w:p w:rsidR="00F130E8" w:rsidRPr="00576D9F" w:rsidRDefault="00F130E8" w:rsidP="000C7D26">
            <w:pPr>
              <w:pStyle w:val="TAC"/>
              <w:rPr>
                <w:rFonts w:cs="Arial"/>
              </w:rPr>
            </w:pPr>
            <w:r w:rsidRPr="00576D9F">
              <w:rPr>
                <w:rFonts w:cs="Arial"/>
              </w:rPr>
              <w:t>Corresponds to 1500 m. Constant per beacon for the duration of the test.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rsidR="00F130E8" w:rsidRPr="00576D9F" w:rsidRDefault="00F130E8" w:rsidP="000C7D26">
            <w:pPr>
              <w:pStyle w:val="TAC"/>
              <w:rPr>
                <w:rFonts w:cs="Arial"/>
              </w:rPr>
            </w:pPr>
            <w:r w:rsidRPr="00576D9F">
              <w:rPr>
                <w:rFonts w:cs="Arial"/>
              </w:rPr>
              <w:t>ms</w:t>
            </w:r>
          </w:p>
        </w:tc>
        <w:tc>
          <w:tcPr>
            <w:tcW w:w="3124" w:type="dxa"/>
            <w:shd w:val="clear" w:color="auto" w:fill="auto"/>
          </w:tcPr>
          <w:p w:rsidR="00F130E8" w:rsidRPr="00576D9F" w:rsidRDefault="00F130E8" w:rsidP="000C7D26">
            <w:pPr>
              <w:pStyle w:val="TAC"/>
              <w:rPr>
                <w:rFonts w:cs="Arial"/>
              </w:rPr>
            </w:pPr>
            <w:r w:rsidRPr="00576D9F">
              <w:rPr>
                <w:rFonts w:cs="Arial"/>
              </w:rPr>
              <w:t>12000</w:t>
            </w:r>
          </w:p>
        </w:tc>
        <w:tc>
          <w:tcPr>
            <w:tcW w:w="2986" w:type="dxa"/>
          </w:tcPr>
          <w:p w:rsidR="00F130E8" w:rsidRPr="00576D9F" w:rsidRDefault="00F130E8" w:rsidP="000C7D26">
            <w:pPr>
              <w:pStyle w:val="TAC"/>
              <w:rPr>
                <w:rFonts w:cs="Arial"/>
              </w:rPr>
            </w:pPr>
          </w:p>
        </w:tc>
      </w:tr>
    </w:tbl>
    <w:p w:rsidR="00F130E8" w:rsidRPr="00576D9F" w:rsidRDefault="00F130E8" w:rsidP="00F130E8"/>
    <w:p w:rsidR="00F130E8" w:rsidRPr="00576D9F" w:rsidRDefault="00F130E8" w:rsidP="00F130E8">
      <w:pPr>
        <w:pStyle w:val="TH"/>
      </w:pPr>
      <w:r w:rsidRPr="00576D9F">
        <w:lastRenderedPageBreak/>
        <w:t>Table A.4.2.1-2: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rsidTr="000C7D26">
        <w:trPr>
          <w:jc w:val="center"/>
        </w:trPr>
        <w:tc>
          <w:tcPr>
            <w:tcW w:w="1908" w:type="dxa"/>
            <w:shd w:val="clear" w:color="auto" w:fill="auto"/>
          </w:tcPr>
          <w:p w:rsidR="00F130E8" w:rsidRPr="00576D9F" w:rsidRDefault="00F130E8" w:rsidP="000C7D26">
            <w:pPr>
              <w:pStyle w:val="TAH"/>
              <w:rPr>
                <w:rFonts w:cs="Arial"/>
              </w:rPr>
            </w:pPr>
            <w:r w:rsidRPr="00576D9F">
              <w:rPr>
                <w:rFonts w:cs="Arial"/>
              </w:rPr>
              <w:t>Parameter</w:t>
            </w:r>
          </w:p>
        </w:tc>
        <w:tc>
          <w:tcPr>
            <w:tcW w:w="1839" w:type="dxa"/>
            <w:shd w:val="clear" w:color="auto" w:fill="auto"/>
          </w:tcPr>
          <w:p w:rsidR="00F130E8" w:rsidRPr="00576D9F" w:rsidRDefault="00F130E8" w:rsidP="000C7D26">
            <w:pPr>
              <w:pStyle w:val="TAH"/>
              <w:rPr>
                <w:rFonts w:cs="Arial"/>
              </w:rPr>
            </w:pPr>
            <w:r w:rsidRPr="00576D9F">
              <w:rPr>
                <w:rFonts w:cs="Arial"/>
              </w:rPr>
              <w:t>Unit</w:t>
            </w:r>
          </w:p>
        </w:tc>
        <w:tc>
          <w:tcPr>
            <w:tcW w:w="3124" w:type="dxa"/>
            <w:shd w:val="clear" w:color="auto" w:fill="auto"/>
          </w:tcPr>
          <w:p w:rsidR="00F130E8" w:rsidRPr="00576D9F" w:rsidRDefault="00F130E8" w:rsidP="000C7D26">
            <w:pPr>
              <w:pStyle w:val="TAH"/>
              <w:rPr>
                <w:rFonts w:cs="Arial"/>
              </w:rPr>
            </w:pPr>
            <w:r w:rsidRPr="00576D9F">
              <w:rPr>
                <w:rFonts w:cs="Arial"/>
              </w:rPr>
              <w:t>Value</w:t>
            </w:r>
          </w:p>
        </w:tc>
        <w:tc>
          <w:tcPr>
            <w:tcW w:w="2986"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TxID</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Equal to Slot number</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Slot Index</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Equal to Slot number</w:t>
            </w:r>
          </w:p>
        </w:tc>
        <w:tc>
          <w:tcPr>
            <w:tcW w:w="2986" w:type="dxa"/>
          </w:tcPr>
          <w:p w:rsidR="00F130E8" w:rsidRPr="00576D9F" w:rsidRDefault="00F130E8" w:rsidP="000C7D26">
            <w:pPr>
              <w:pStyle w:val="TAC"/>
              <w:rPr>
                <w:rFonts w:cs="Arial"/>
              </w:rPr>
            </w:pPr>
          </w:p>
        </w:tc>
      </w:tr>
      <w:tr w:rsidR="00F130E8" w:rsidRPr="00576D9F" w:rsidTr="000C7D26">
        <w:trPr>
          <w:trHeight w:val="257"/>
          <w:jc w:val="center"/>
        </w:trPr>
        <w:tc>
          <w:tcPr>
            <w:tcW w:w="1908" w:type="dxa"/>
            <w:shd w:val="clear" w:color="auto" w:fill="auto"/>
          </w:tcPr>
          <w:p w:rsidR="00F130E8" w:rsidRPr="00576D9F" w:rsidRDefault="00F130E8" w:rsidP="000C7D26">
            <w:pPr>
              <w:pStyle w:val="TAL"/>
              <w:rPr>
                <w:rFonts w:cs="Arial"/>
              </w:rPr>
            </w:pPr>
            <w:r w:rsidRPr="00576D9F">
              <w:rPr>
                <w:rFonts w:cs="Arial"/>
              </w:rPr>
              <w:t>All other fields</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0</w:t>
            </w:r>
          </w:p>
        </w:tc>
        <w:tc>
          <w:tcPr>
            <w:tcW w:w="2986" w:type="dxa"/>
          </w:tcPr>
          <w:p w:rsidR="00F130E8" w:rsidRPr="00576D9F" w:rsidRDefault="00F130E8" w:rsidP="000C7D26">
            <w:pPr>
              <w:pStyle w:val="TAC"/>
              <w:rPr>
                <w:rFonts w:cs="Arial"/>
              </w:rPr>
            </w:pPr>
          </w:p>
        </w:tc>
      </w:tr>
    </w:tbl>
    <w:p w:rsidR="00F130E8" w:rsidRPr="00576D9F" w:rsidRDefault="00F130E8" w:rsidP="00F130E8"/>
    <w:p w:rsidR="00F130E8" w:rsidRPr="00576D9F" w:rsidRDefault="00F130E8" w:rsidP="00F130E8">
      <w:pPr>
        <w:pStyle w:val="Heading3"/>
      </w:pPr>
      <w:bookmarkStart w:id="359" w:name="_Toc5292730"/>
      <w:bookmarkStart w:id="360" w:name="_Toc36047062"/>
      <w:bookmarkStart w:id="361" w:name="_Toc37231490"/>
      <w:bookmarkStart w:id="362" w:name="_Toc37231595"/>
      <w:r w:rsidRPr="00576D9F">
        <w:t>A.4.2.2</w:t>
      </w:r>
      <w:r w:rsidRPr="00576D9F">
        <w:tab/>
        <w:t>Test Requirements</w:t>
      </w:r>
      <w:bookmarkEnd w:id="359"/>
      <w:bookmarkEnd w:id="360"/>
      <w:bookmarkEnd w:id="361"/>
      <w:bookmarkEnd w:id="362"/>
    </w:p>
    <w:p w:rsidR="00F130E8" w:rsidRPr="00576D9F" w:rsidRDefault="00F130E8" w:rsidP="00F130E8">
      <w:r w:rsidRPr="00576D9F">
        <w:t>The MBS Code Phase measurement accuracy shall fulfil the requirements in clauses 5.2, 5.3 and 5.4.</w:t>
      </w:r>
    </w:p>
    <w:p w:rsidR="00F130E8" w:rsidRPr="00576D9F" w:rsidRDefault="00F130E8" w:rsidP="00F130E8">
      <w:pPr>
        <w:pStyle w:val="Heading2"/>
      </w:pPr>
      <w:bookmarkStart w:id="363" w:name="_Toc5292731"/>
      <w:bookmarkStart w:id="364" w:name="_Toc36047063"/>
      <w:bookmarkStart w:id="365" w:name="_Toc37231491"/>
      <w:bookmarkStart w:id="366" w:name="_Toc37231596"/>
      <w:r w:rsidRPr="00576D9F">
        <w:t>A.4.3</w:t>
      </w:r>
      <w:r w:rsidRPr="00576D9F">
        <w:tab/>
        <w:t>MBS Code Phase Measurement Accuracy Requirements in Multipath</w:t>
      </w:r>
      <w:bookmarkEnd w:id="363"/>
      <w:bookmarkEnd w:id="364"/>
      <w:bookmarkEnd w:id="365"/>
      <w:bookmarkEnd w:id="366"/>
      <w:r w:rsidRPr="00576D9F">
        <w:t xml:space="preserve"> </w:t>
      </w:r>
    </w:p>
    <w:p w:rsidR="00F130E8" w:rsidRPr="00576D9F" w:rsidRDefault="00F130E8" w:rsidP="00F130E8">
      <w:pPr>
        <w:pStyle w:val="Heading3"/>
      </w:pPr>
      <w:bookmarkStart w:id="367" w:name="_Toc5292732"/>
      <w:bookmarkStart w:id="368" w:name="_Toc36047064"/>
      <w:bookmarkStart w:id="369" w:name="_Toc37231492"/>
      <w:bookmarkStart w:id="370" w:name="_Toc37231597"/>
      <w:r w:rsidRPr="00576D9F">
        <w:t>A.4.3.1</w:t>
      </w:r>
      <w:r w:rsidRPr="00576D9F">
        <w:tab/>
        <w:t>Test Purpose and Environment</w:t>
      </w:r>
      <w:bookmarkEnd w:id="367"/>
      <w:bookmarkEnd w:id="368"/>
      <w:bookmarkEnd w:id="369"/>
      <w:bookmarkEnd w:id="370"/>
    </w:p>
    <w:p w:rsidR="00F130E8" w:rsidRPr="00576D9F" w:rsidRDefault="00F130E8" w:rsidP="00F130E8">
      <w:r w:rsidRPr="00576D9F">
        <w:t>The purpose of this test is to verify that the MBS Code Phase measurement accuracy is within the specified limits. This test will verify the requirements in clause 5.5 for MBS measurements. The channel type for the test is specified in clause 5.5. This test can be used for NR, UTRA and E-UTRA testing.</w:t>
      </w:r>
    </w:p>
    <w:p w:rsidR="00F130E8" w:rsidRPr="00576D9F" w:rsidRDefault="00F130E8" w:rsidP="00F130E8">
      <w:r w:rsidRPr="00576D9F">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rsidR="00F130E8" w:rsidRPr="00576D9F" w:rsidRDefault="00F130E8" w:rsidP="00F130E8">
      <w:r w:rsidRPr="00576D9F">
        <w:t xml:space="preserve">Both beacon slots shall contain a beacon with the signal strength listed in clause 5.5. </w:t>
      </w:r>
    </w:p>
    <w:p w:rsidR="00F130E8" w:rsidRPr="00576D9F" w:rsidRDefault="00F130E8" w:rsidP="00F130E8">
      <w:r w:rsidRPr="00576D9F">
        <w:t>The beacons shall have code phase delay of 1.6678x10</w:t>
      </w:r>
      <w:r w:rsidRPr="00576D9F">
        <w:rPr>
          <w:vertAlign w:val="superscript"/>
        </w:rPr>
        <w:t>-4</w:t>
      </w:r>
      <w:r w:rsidRPr="00576D9F">
        <w:t xml:space="preserve"> ms (corresponding to 50 m).  </w:t>
      </w:r>
    </w:p>
    <w:p w:rsidR="00F130E8" w:rsidRPr="00576D9F" w:rsidRDefault="00F130E8" w:rsidP="00F130E8">
      <w:r w:rsidRPr="00576D9F">
        <w:t>Each of the beacons shall use a unique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A.4.3.1-1: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rsidTr="000C7D26">
        <w:trPr>
          <w:jc w:val="center"/>
        </w:trPr>
        <w:tc>
          <w:tcPr>
            <w:tcW w:w="1908" w:type="dxa"/>
            <w:shd w:val="clear" w:color="auto" w:fill="auto"/>
          </w:tcPr>
          <w:p w:rsidR="00F130E8" w:rsidRPr="00576D9F" w:rsidRDefault="00F130E8" w:rsidP="000C7D26">
            <w:pPr>
              <w:pStyle w:val="TAH"/>
              <w:rPr>
                <w:rFonts w:cs="Arial"/>
              </w:rPr>
            </w:pPr>
            <w:r w:rsidRPr="00576D9F">
              <w:rPr>
                <w:rFonts w:cs="Arial"/>
              </w:rPr>
              <w:t>Parameter</w:t>
            </w:r>
          </w:p>
        </w:tc>
        <w:tc>
          <w:tcPr>
            <w:tcW w:w="1839" w:type="dxa"/>
            <w:shd w:val="clear" w:color="auto" w:fill="auto"/>
          </w:tcPr>
          <w:p w:rsidR="00F130E8" w:rsidRPr="00576D9F" w:rsidRDefault="00F130E8" w:rsidP="000C7D26">
            <w:pPr>
              <w:pStyle w:val="TAH"/>
              <w:rPr>
                <w:rFonts w:cs="Arial"/>
              </w:rPr>
            </w:pPr>
            <w:r w:rsidRPr="00576D9F">
              <w:rPr>
                <w:rFonts w:cs="Arial"/>
              </w:rPr>
              <w:t>Unit</w:t>
            </w:r>
          </w:p>
        </w:tc>
        <w:tc>
          <w:tcPr>
            <w:tcW w:w="3124" w:type="dxa"/>
            <w:shd w:val="clear" w:color="auto" w:fill="auto"/>
          </w:tcPr>
          <w:p w:rsidR="00F130E8" w:rsidRPr="00576D9F" w:rsidRDefault="00F130E8" w:rsidP="000C7D26">
            <w:pPr>
              <w:pStyle w:val="TAH"/>
              <w:rPr>
                <w:rFonts w:cs="Arial"/>
              </w:rPr>
            </w:pPr>
            <w:r w:rsidRPr="00576D9F">
              <w:rPr>
                <w:rFonts w:cs="Arial"/>
              </w:rPr>
              <w:t>Value</w:t>
            </w:r>
          </w:p>
        </w:tc>
        <w:tc>
          <w:tcPr>
            <w:tcW w:w="2986"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Centre Frequency</w:t>
            </w:r>
          </w:p>
        </w:tc>
        <w:tc>
          <w:tcPr>
            <w:tcW w:w="1839" w:type="dxa"/>
            <w:shd w:val="clear" w:color="auto" w:fill="auto"/>
          </w:tcPr>
          <w:p w:rsidR="00F130E8" w:rsidRPr="00576D9F" w:rsidRDefault="00F130E8" w:rsidP="000C7D26">
            <w:pPr>
              <w:pStyle w:val="TAC"/>
              <w:rPr>
                <w:rFonts w:cs="Arial"/>
              </w:rPr>
            </w:pPr>
            <w:r w:rsidRPr="00576D9F">
              <w:rPr>
                <w:rFonts w:cs="Arial"/>
              </w:rPr>
              <w:t>MHz</w:t>
            </w:r>
          </w:p>
        </w:tc>
        <w:tc>
          <w:tcPr>
            <w:tcW w:w="3124" w:type="dxa"/>
            <w:shd w:val="clear" w:color="auto" w:fill="auto"/>
          </w:tcPr>
          <w:p w:rsidR="00F130E8" w:rsidRPr="00576D9F" w:rsidRDefault="00F130E8" w:rsidP="000C7D26">
            <w:pPr>
              <w:pStyle w:val="TAC"/>
              <w:rPr>
                <w:rFonts w:cs="Arial"/>
              </w:rPr>
            </w:pPr>
            <w:r w:rsidRPr="00576D9F">
              <w:rPr>
                <w:rFonts w:cs="Arial"/>
              </w:rPr>
              <w:t>925.977</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RF Channel</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EPA 5 Hz</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MBS Beacon Configuration</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TB1 (2 MHz)</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MBS Packet Type</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Type 2</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Beacon PN Code</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Chosen from the PN code list for TB1</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-30 dBm beacon transmitted Code Phase (delay)</w:t>
            </w:r>
          </w:p>
        </w:tc>
        <w:tc>
          <w:tcPr>
            <w:tcW w:w="1839" w:type="dxa"/>
            <w:shd w:val="clear" w:color="auto" w:fill="auto"/>
          </w:tcPr>
          <w:p w:rsidR="00F130E8" w:rsidRPr="00576D9F" w:rsidRDefault="00F130E8" w:rsidP="000C7D26">
            <w:pPr>
              <w:pStyle w:val="TAC"/>
              <w:rPr>
                <w:rFonts w:cs="Arial"/>
              </w:rPr>
            </w:pPr>
            <w:r w:rsidRPr="00576D9F">
              <w:rPr>
                <w:rFonts w:cs="Arial"/>
              </w:rPr>
              <w:t>ms</w:t>
            </w:r>
          </w:p>
        </w:tc>
        <w:tc>
          <w:tcPr>
            <w:tcW w:w="3124" w:type="dxa"/>
            <w:shd w:val="clear" w:color="auto" w:fill="auto"/>
          </w:tcPr>
          <w:p w:rsidR="00F130E8" w:rsidRPr="00576D9F" w:rsidRDefault="00F130E8" w:rsidP="000C7D26">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rsidR="00F130E8" w:rsidRPr="00576D9F" w:rsidRDefault="00F130E8" w:rsidP="000C7D26">
            <w:pPr>
              <w:pStyle w:val="TAC"/>
              <w:rPr>
                <w:rFonts w:cs="Arial"/>
              </w:rPr>
            </w:pPr>
            <w:r w:rsidRPr="00576D9F">
              <w:rPr>
                <w:rFonts w:cs="Arial"/>
              </w:rPr>
              <w:t>Corresponds to 50 m. Constant per beacon for the duration of the test.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rsidR="00F130E8" w:rsidRPr="00576D9F" w:rsidRDefault="00F130E8" w:rsidP="000C7D26">
            <w:pPr>
              <w:pStyle w:val="TAC"/>
              <w:rPr>
                <w:rFonts w:cs="Arial"/>
              </w:rPr>
            </w:pPr>
            <w:r w:rsidRPr="00576D9F">
              <w:rPr>
                <w:rFonts w:cs="Arial"/>
              </w:rPr>
              <w:t>ms</w:t>
            </w:r>
          </w:p>
        </w:tc>
        <w:tc>
          <w:tcPr>
            <w:tcW w:w="3124" w:type="dxa"/>
            <w:shd w:val="clear" w:color="auto" w:fill="auto"/>
          </w:tcPr>
          <w:p w:rsidR="00F130E8" w:rsidRPr="00576D9F" w:rsidRDefault="00F130E8" w:rsidP="000C7D26">
            <w:pPr>
              <w:pStyle w:val="TAC"/>
              <w:rPr>
                <w:rFonts w:cs="Arial"/>
              </w:rPr>
            </w:pPr>
            <w:r w:rsidRPr="00576D9F">
              <w:rPr>
                <w:rFonts w:cs="Arial"/>
              </w:rPr>
              <w:t>12000</w:t>
            </w:r>
          </w:p>
        </w:tc>
        <w:tc>
          <w:tcPr>
            <w:tcW w:w="2986" w:type="dxa"/>
          </w:tcPr>
          <w:p w:rsidR="00F130E8" w:rsidRPr="00576D9F" w:rsidRDefault="00F130E8" w:rsidP="000C7D26">
            <w:pPr>
              <w:pStyle w:val="TAC"/>
              <w:rPr>
                <w:rFonts w:cs="Arial"/>
              </w:rPr>
            </w:pPr>
          </w:p>
        </w:tc>
      </w:tr>
    </w:tbl>
    <w:p w:rsidR="00F130E8" w:rsidRPr="00576D9F" w:rsidRDefault="00F130E8" w:rsidP="00F130E8"/>
    <w:p w:rsidR="00F130E8" w:rsidRPr="00576D9F" w:rsidRDefault="00F130E8" w:rsidP="00F130E8">
      <w:pPr>
        <w:pStyle w:val="TH"/>
      </w:pPr>
      <w:r w:rsidRPr="00576D9F">
        <w:t>Table A.4.3.1-2: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rsidTr="000C7D26">
        <w:trPr>
          <w:jc w:val="center"/>
        </w:trPr>
        <w:tc>
          <w:tcPr>
            <w:tcW w:w="1908" w:type="dxa"/>
            <w:shd w:val="clear" w:color="auto" w:fill="auto"/>
          </w:tcPr>
          <w:p w:rsidR="00F130E8" w:rsidRPr="00576D9F" w:rsidRDefault="00F130E8" w:rsidP="000C7D26">
            <w:pPr>
              <w:pStyle w:val="TAH"/>
              <w:rPr>
                <w:rFonts w:cs="Arial"/>
              </w:rPr>
            </w:pPr>
            <w:r w:rsidRPr="00576D9F">
              <w:rPr>
                <w:rFonts w:cs="Arial"/>
              </w:rPr>
              <w:t>Parameter</w:t>
            </w:r>
          </w:p>
        </w:tc>
        <w:tc>
          <w:tcPr>
            <w:tcW w:w="1839" w:type="dxa"/>
            <w:shd w:val="clear" w:color="auto" w:fill="auto"/>
          </w:tcPr>
          <w:p w:rsidR="00F130E8" w:rsidRPr="00576D9F" w:rsidRDefault="00F130E8" w:rsidP="000C7D26">
            <w:pPr>
              <w:pStyle w:val="TAH"/>
              <w:rPr>
                <w:rFonts w:cs="Arial"/>
              </w:rPr>
            </w:pPr>
            <w:r w:rsidRPr="00576D9F">
              <w:rPr>
                <w:rFonts w:cs="Arial"/>
              </w:rPr>
              <w:t>Unit</w:t>
            </w:r>
          </w:p>
        </w:tc>
        <w:tc>
          <w:tcPr>
            <w:tcW w:w="3124" w:type="dxa"/>
            <w:shd w:val="clear" w:color="auto" w:fill="auto"/>
          </w:tcPr>
          <w:p w:rsidR="00F130E8" w:rsidRPr="00576D9F" w:rsidRDefault="00F130E8" w:rsidP="000C7D26">
            <w:pPr>
              <w:pStyle w:val="TAH"/>
              <w:rPr>
                <w:rFonts w:cs="Arial"/>
              </w:rPr>
            </w:pPr>
            <w:r w:rsidRPr="00576D9F">
              <w:rPr>
                <w:rFonts w:cs="Arial"/>
              </w:rPr>
              <w:t>Value</w:t>
            </w:r>
          </w:p>
        </w:tc>
        <w:tc>
          <w:tcPr>
            <w:tcW w:w="2986"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TxID</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Equal to Slot number</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Slot Index</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Equal to Slot number</w:t>
            </w:r>
          </w:p>
        </w:tc>
        <w:tc>
          <w:tcPr>
            <w:tcW w:w="2986" w:type="dxa"/>
          </w:tcPr>
          <w:p w:rsidR="00F130E8" w:rsidRPr="00576D9F" w:rsidRDefault="00F130E8" w:rsidP="000C7D26">
            <w:pPr>
              <w:pStyle w:val="TAC"/>
              <w:rPr>
                <w:rFonts w:cs="Arial"/>
              </w:rPr>
            </w:pPr>
          </w:p>
        </w:tc>
      </w:tr>
      <w:tr w:rsidR="00F130E8" w:rsidRPr="00576D9F" w:rsidTr="000C7D26">
        <w:trPr>
          <w:trHeight w:val="257"/>
          <w:jc w:val="center"/>
        </w:trPr>
        <w:tc>
          <w:tcPr>
            <w:tcW w:w="1908" w:type="dxa"/>
            <w:shd w:val="clear" w:color="auto" w:fill="auto"/>
          </w:tcPr>
          <w:p w:rsidR="00F130E8" w:rsidRPr="00576D9F" w:rsidRDefault="00F130E8" w:rsidP="000C7D26">
            <w:pPr>
              <w:pStyle w:val="TAL"/>
              <w:rPr>
                <w:rFonts w:cs="Arial"/>
              </w:rPr>
            </w:pPr>
            <w:r w:rsidRPr="00576D9F">
              <w:rPr>
                <w:rFonts w:cs="Arial"/>
              </w:rPr>
              <w:t>All other fields</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0</w:t>
            </w:r>
          </w:p>
        </w:tc>
        <w:tc>
          <w:tcPr>
            <w:tcW w:w="2986" w:type="dxa"/>
          </w:tcPr>
          <w:p w:rsidR="00F130E8" w:rsidRPr="00576D9F" w:rsidRDefault="00F130E8" w:rsidP="000C7D26">
            <w:pPr>
              <w:pStyle w:val="TAC"/>
              <w:rPr>
                <w:rFonts w:cs="Arial"/>
              </w:rPr>
            </w:pPr>
          </w:p>
        </w:tc>
      </w:tr>
    </w:tbl>
    <w:p w:rsidR="00F130E8" w:rsidRPr="00576D9F" w:rsidRDefault="00F130E8" w:rsidP="00F130E8"/>
    <w:p w:rsidR="00F130E8" w:rsidRPr="00576D9F" w:rsidRDefault="00F130E8" w:rsidP="00F130E8">
      <w:pPr>
        <w:pStyle w:val="Heading3"/>
      </w:pPr>
      <w:bookmarkStart w:id="371" w:name="_Toc5292733"/>
      <w:bookmarkStart w:id="372" w:name="_Toc36047065"/>
      <w:bookmarkStart w:id="373" w:name="_Toc37231493"/>
      <w:bookmarkStart w:id="374" w:name="_Toc37231598"/>
      <w:r w:rsidRPr="00576D9F">
        <w:lastRenderedPageBreak/>
        <w:t>A.4.3.2</w:t>
      </w:r>
      <w:r w:rsidRPr="00576D9F">
        <w:tab/>
        <w:t>Test Requirements</w:t>
      </w:r>
      <w:bookmarkEnd w:id="371"/>
      <w:bookmarkEnd w:id="372"/>
      <w:bookmarkEnd w:id="373"/>
      <w:bookmarkEnd w:id="374"/>
    </w:p>
    <w:p w:rsidR="00F130E8" w:rsidRPr="00576D9F" w:rsidRDefault="00F130E8" w:rsidP="00F130E8">
      <w:pPr>
        <w:pStyle w:val="Guidance"/>
        <w:rPr>
          <w:i w:val="0"/>
          <w:color w:val="auto"/>
        </w:rPr>
      </w:pPr>
      <w:r w:rsidRPr="00576D9F">
        <w:rPr>
          <w:i w:val="0"/>
          <w:color w:val="auto"/>
        </w:rPr>
        <w:t>The MBS Code Phase measurement accuracy shall fulfil the requirements in clause 5.5.</w:t>
      </w:r>
    </w:p>
    <w:p w:rsidR="00F130E8" w:rsidRPr="00576D9F" w:rsidRDefault="00F130E8" w:rsidP="00F130E8">
      <w:pPr>
        <w:pStyle w:val="Heading8"/>
      </w:pPr>
      <w:r w:rsidRPr="00576D9F">
        <w:br w:type="page"/>
      </w:r>
      <w:bookmarkStart w:id="375" w:name="_Toc5292734"/>
      <w:bookmarkStart w:id="376" w:name="_Toc36047066"/>
      <w:bookmarkStart w:id="377" w:name="_Toc37231494"/>
      <w:bookmarkStart w:id="378" w:name="_Toc37231599"/>
      <w:r w:rsidRPr="00576D9F">
        <w:lastRenderedPageBreak/>
        <w:t>Annex B (normative):</w:t>
      </w:r>
      <w:r w:rsidRPr="00576D9F">
        <w:br/>
        <w:t>Assistance data required for testing (Release 14 and beyond)</w:t>
      </w:r>
      <w:bookmarkEnd w:id="375"/>
      <w:bookmarkEnd w:id="376"/>
      <w:bookmarkEnd w:id="377"/>
      <w:bookmarkEnd w:id="378"/>
    </w:p>
    <w:p w:rsidR="00F130E8" w:rsidRPr="00576D9F" w:rsidRDefault="00F130E8" w:rsidP="00F130E8"/>
    <w:p w:rsidR="00F130E8" w:rsidRPr="00576D9F" w:rsidRDefault="00F130E8" w:rsidP="00F130E8">
      <w:pPr>
        <w:pStyle w:val="Heading1"/>
      </w:pPr>
      <w:bookmarkStart w:id="379" w:name="_Toc5292735"/>
      <w:bookmarkStart w:id="380" w:name="_Toc36047067"/>
      <w:bookmarkStart w:id="381" w:name="_Toc37231495"/>
      <w:bookmarkStart w:id="382" w:name="_Toc37231600"/>
      <w:r w:rsidRPr="00576D9F">
        <w:t>B.1</w:t>
      </w:r>
      <w:r w:rsidRPr="00576D9F">
        <w:tab/>
        <w:t>Introduction</w:t>
      </w:r>
      <w:bookmarkEnd w:id="379"/>
      <w:bookmarkEnd w:id="380"/>
      <w:bookmarkEnd w:id="381"/>
      <w:bookmarkEnd w:id="382"/>
    </w:p>
    <w:p w:rsidR="00F130E8" w:rsidRPr="00576D9F" w:rsidRDefault="00F130E8" w:rsidP="00F130E8">
      <w:r w:rsidRPr="00576D9F">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130E8" w:rsidRPr="00576D9F" w:rsidRDefault="00F130E8" w:rsidP="00F130E8">
      <w:r w:rsidRPr="00576D9F">
        <w:t>The information elements are given with reference to 3GPP TS 36.355 [3], where the details are defined.</w:t>
      </w:r>
    </w:p>
    <w:p w:rsidR="00F130E8" w:rsidRPr="00576D9F" w:rsidRDefault="00F130E8" w:rsidP="00F130E8">
      <w:pPr>
        <w:pStyle w:val="Heading1"/>
      </w:pPr>
      <w:bookmarkStart w:id="383" w:name="_Toc5292736"/>
      <w:bookmarkStart w:id="384" w:name="_Toc36047068"/>
      <w:bookmarkStart w:id="385" w:name="_Toc37231496"/>
      <w:bookmarkStart w:id="386" w:name="_Toc37231601"/>
      <w:r w:rsidRPr="00576D9F">
        <w:t>B.2</w:t>
      </w:r>
      <w:r w:rsidRPr="00576D9F">
        <w:tab/>
        <w:t>MBS Assistance Data</w:t>
      </w:r>
      <w:bookmarkEnd w:id="383"/>
      <w:bookmarkEnd w:id="384"/>
      <w:bookmarkEnd w:id="385"/>
      <w:bookmarkEnd w:id="386"/>
      <w:r w:rsidRPr="00576D9F">
        <w:t xml:space="preserve"> </w:t>
      </w:r>
    </w:p>
    <w:p w:rsidR="00F130E8" w:rsidRPr="00576D9F" w:rsidRDefault="00F130E8" w:rsidP="00F130E8">
      <w:r w:rsidRPr="00576D9F">
        <w:t>Table B.2-1 defines the acquisition assistance data elements which shall be provided to the UE. Assistance data IEs supported by the UE but not listed in Table B.2-1 shall not be sent.</w:t>
      </w:r>
    </w:p>
    <w:p w:rsidR="00F130E8" w:rsidRPr="00576D9F" w:rsidRDefault="00F130E8" w:rsidP="00F130E8">
      <w:pPr>
        <w:pStyle w:val="TH"/>
      </w:pPr>
      <w:r w:rsidRPr="00576D9F">
        <w:t>Table B.2-1: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F130E8" w:rsidRPr="00576D9F" w:rsidTr="000C7D26">
        <w:trPr>
          <w:jc w:val="center"/>
        </w:trPr>
        <w:tc>
          <w:tcPr>
            <w:tcW w:w="2881" w:type="dxa"/>
          </w:tcPr>
          <w:p w:rsidR="00F130E8" w:rsidRPr="00576D9F" w:rsidRDefault="00F130E8" w:rsidP="000C7D26">
            <w:pPr>
              <w:pStyle w:val="TAH"/>
              <w:rPr>
                <w:rFonts w:eastAsia="Calibri"/>
              </w:rPr>
            </w:pPr>
            <w:r w:rsidRPr="00576D9F">
              <w:rPr>
                <w:rFonts w:eastAsia="Calibri"/>
              </w:rPr>
              <w:t xml:space="preserve">MBS Acquisition Assistance Data IE </w:t>
            </w:r>
          </w:p>
        </w:tc>
        <w:tc>
          <w:tcPr>
            <w:tcW w:w="2552" w:type="dxa"/>
          </w:tcPr>
          <w:p w:rsidR="00F130E8" w:rsidRPr="00576D9F" w:rsidRDefault="00F130E8" w:rsidP="000C7D26">
            <w:pPr>
              <w:pStyle w:val="TAH"/>
              <w:rPr>
                <w:rFonts w:eastAsia="Calibri"/>
              </w:rPr>
            </w:pPr>
            <w:r w:rsidRPr="00576D9F">
              <w:rPr>
                <w:rFonts w:eastAsia="Calibri"/>
              </w:rPr>
              <w:t>Measurement reporting delay test case</w:t>
            </w:r>
          </w:p>
        </w:tc>
        <w:tc>
          <w:tcPr>
            <w:tcW w:w="2298" w:type="dxa"/>
          </w:tcPr>
          <w:p w:rsidR="00F130E8" w:rsidRPr="00576D9F" w:rsidRDefault="00F130E8" w:rsidP="000C7D26">
            <w:pPr>
              <w:pStyle w:val="TAH"/>
              <w:rPr>
                <w:rFonts w:eastAsia="Calibri"/>
              </w:rPr>
            </w:pPr>
            <w:r w:rsidRPr="00576D9F">
              <w:rPr>
                <w:rFonts w:eastAsia="Calibri"/>
              </w:rPr>
              <w:t>MBS Code Phase Measurement accuracy test cases</w:t>
            </w:r>
          </w:p>
        </w:tc>
      </w:tr>
      <w:tr w:rsidR="00F130E8" w:rsidRPr="00576D9F" w:rsidTr="000C7D26">
        <w:trPr>
          <w:jc w:val="center"/>
        </w:trPr>
        <w:tc>
          <w:tcPr>
            <w:tcW w:w="2881" w:type="dxa"/>
          </w:tcPr>
          <w:p w:rsidR="00F130E8" w:rsidRPr="00576D9F" w:rsidRDefault="00F130E8" w:rsidP="000C7D26">
            <w:pPr>
              <w:pStyle w:val="TAL"/>
              <w:rPr>
                <w:rFonts w:eastAsia="Calibri"/>
              </w:rPr>
            </w:pPr>
            <w:r w:rsidRPr="00576D9F">
              <w:rPr>
                <w:rFonts w:eastAsia="Calibri"/>
              </w:rPr>
              <w:t>transmitterID-r14</w:t>
            </w:r>
          </w:p>
        </w:tc>
        <w:tc>
          <w:tcPr>
            <w:tcW w:w="2552" w:type="dxa"/>
          </w:tcPr>
          <w:p w:rsidR="00F130E8" w:rsidRPr="00576D9F" w:rsidRDefault="00F130E8" w:rsidP="000C7D26">
            <w:pPr>
              <w:pStyle w:val="TAL"/>
              <w:rPr>
                <w:rFonts w:eastAsia="Calibri"/>
              </w:rPr>
            </w:pPr>
            <w:r w:rsidRPr="00576D9F">
              <w:rPr>
                <w:rFonts w:eastAsia="Calibri"/>
              </w:rPr>
              <w:t>Yes</w:t>
            </w:r>
          </w:p>
        </w:tc>
        <w:tc>
          <w:tcPr>
            <w:tcW w:w="2298" w:type="dxa"/>
          </w:tcPr>
          <w:p w:rsidR="00F130E8" w:rsidRPr="00576D9F" w:rsidRDefault="00F130E8" w:rsidP="000C7D26">
            <w:pPr>
              <w:pStyle w:val="TAL"/>
              <w:rPr>
                <w:rFonts w:eastAsia="Calibri"/>
              </w:rPr>
            </w:pPr>
            <w:r w:rsidRPr="00576D9F">
              <w:rPr>
                <w:rFonts w:eastAsia="Calibri"/>
              </w:rPr>
              <w:t>Yes</w:t>
            </w:r>
          </w:p>
        </w:tc>
      </w:tr>
      <w:tr w:rsidR="00F130E8" w:rsidRPr="00576D9F" w:rsidTr="000C7D26">
        <w:trPr>
          <w:jc w:val="center"/>
        </w:trPr>
        <w:tc>
          <w:tcPr>
            <w:tcW w:w="2881" w:type="dxa"/>
          </w:tcPr>
          <w:p w:rsidR="00F130E8" w:rsidRPr="00576D9F" w:rsidRDefault="00F130E8" w:rsidP="000C7D26">
            <w:pPr>
              <w:pStyle w:val="TAL"/>
              <w:rPr>
                <w:rFonts w:eastAsia="Calibri"/>
              </w:rPr>
            </w:pPr>
            <w:r w:rsidRPr="00576D9F">
              <w:rPr>
                <w:rFonts w:eastAsia="Calibri"/>
              </w:rPr>
              <w:t>mbsConfiguration-r14</w:t>
            </w:r>
          </w:p>
        </w:tc>
        <w:tc>
          <w:tcPr>
            <w:tcW w:w="2552" w:type="dxa"/>
          </w:tcPr>
          <w:p w:rsidR="00F130E8" w:rsidRPr="00576D9F" w:rsidDel="00707FED" w:rsidRDefault="00F130E8" w:rsidP="000C7D26">
            <w:pPr>
              <w:pStyle w:val="TAL"/>
              <w:rPr>
                <w:rFonts w:eastAsia="Calibri"/>
              </w:rPr>
            </w:pPr>
            <w:r w:rsidRPr="00576D9F">
              <w:rPr>
                <w:rFonts w:eastAsia="Calibri"/>
              </w:rPr>
              <w:t>Yes</w:t>
            </w:r>
          </w:p>
        </w:tc>
        <w:tc>
          <w:tcPr>
            <w:tcW w:w="2298" w:type="dxa"/>
          </w:tcPr>
          <w:p w:rsidR="00F130E8" w:rsidRPr="00576D9F" w:rsidRDefault="00F130E8" w:rsidP="000C7D26">
            <w:pPr>
              <w:pStyle w:val="TAL"/>
              <w:rPr>
                <w:rFonts w:eastAsia="Calibri"/>
              </w:rPr>
            </w:pPr>
            <w:r w:rsidRPr="00576D9F">
              <w:rPr>
                <w:rFonts w:eastAsia="Calibri"/>
              </w:rPr>
              <w:t>Yes</w:t>
            </w:r>
          </w:p>
        </w:tc>
      </w:tr>
      <w:tr w:rsidR="00F130E8" w:rsidRPr="00576D9F" w:rsidTr="000C7D26">
        <w:trPr>
          <w:jc w:val="center"/>
        </w:trPr>
        <w:tc>
          <w:tcPr>
            <w:tcW w:w="2881" w:type="dxa"/>
          </w:tcPr>
          <w:p w:rsidR="00F130E8" w:rsidRPr="00576D9F" w:rsidRDefault="00F130E8" w:rsidP="000C7D26">
            <w:pPr>
              <w:pStyle w:val="TAL"/>
              <w:rPr>
                <w:rFonts w:eastAsia="Calibri"/>
              </w:rPr>
            </w:pPr>
            <w:r w:rsidRPr="00576D9F">
              <w:rPr>
                <w:rFonts w:eastAsia="Calibri"/>
              </w:rPr>
              <w:t>pnCodeIndex-r14</w:t>
            </w:r>
            <w:r w:rsidRPr="00576D9F">
              <w:rPr>
                <w:rFonts w:eastAsia="Calibri"/>
              </w:rPr>
              <w:tab/>
            </w:r>
          </w:p>
        </w:tc>
        <w:tc>
          <w:tcPr>
            <w:tcW w:w="2552" w:type="dxa"/>
          </w:tcPr>
          <w:p w:rsidR="00F130E8" w:rsidRPr="00576D9F" w:rsidRDefault="00F130E8" w:rsidP="000C7D26">
            <w:pPr>
              <w:pStyle w:val="TAL"/>
              <w:rPr>
                <w:rFonts w:eastAsia="Calibri"/>
              </w:rPr>
            </w:pPr>
            <w:r w:rsidRPr="00576D9F">
              <w:rPr>
                <w:rFonts w:eastAsia="Calibri"/>
              </w:rPr>
              <w:t>Yes</w:t>
            </w:r>
          </w:p>
        </w:tc>
        <w:tc>
          <w:tcPr>
            <w:tcW w:w="2298" w:type="dxa"/>
          </w:tcPr>
          <w:p w:rsidR="00F130E8" w:rsidRPr="00576D9F" w:rsidRDefault="00F130E8" w:rsidP="000C7D26">
            <w:pPr>
              <w:pStyle w:val="TAL"/>
              <w:rPr>
                <w:rFonts w:eastAsia="Calibri"/>
              </w:rPr>
            </w:pPr>
            <w:r w:rsidRPr="00576D9F">
              <w:rPr>
                <w:rFonts w:eastAsia="Calibri"/>
              </w:rPr>
              <w:t>Yes</w:t>
            </w:r>
          </w:p>
        </w:tc>
      </w:tr>
      <w:tr w:rsidR="00F130E8" w:rsidRPr="00576D9F" w:rsidTr="000C7D26">
        <w:trPr>
          <w:jc w:val="center"/>
        </w:trPr>
        <w:tc>
          <w:tcPr>
            <w:tcW w:w="2881" w:type="dxa"/>
          </w:tcPr>
          <w:p w:rsidR="00F130E8" w:rsidRPr="00576D9F" w:rsidRDefault="00F130E8" w:rsidP="000C7D26">
            <w:pPr>
              <w:pStyle w:val="TAL"/>
              <w:rPr>
                <w:rFonts w:eastAsia="Calibri"/>
              </w:rPr>
            </w:pPr>
            <w:r w:rsidRPr="00576D9F">
              <w:rPr>
                <w:rFonts w:eastAsia="Calibri"/>
              </w:rPr>
              <w:t>freq-r14</w:t>
            </w:r>
          </w:p>
        </w:tc>
        <w:tc>
          <w:tcPr>
            <w:tcW w:w="2552" w:type="dxa"/>
          </w:tcPr>
          <w:p w:rsidR="00F130E8" w:rsidRPr="00576D9F" w:rsidRDefault="00F130E8" w:rsidP="000C7D26">
            <w:pPr>
              <w:pStyle w:val="TAL"/>
              <w:rPr>
                <w:rFonts w:eastAsia="Calibri"/>
              </w:rPr>
            </w:pPr>
            <w:r w:rsidRPr="00576D9F">
              <w:rPr>
                <w:rFonts w:eastAsia="Calibri"/>
              </w:rPr>
              <w:t>Yes</w:t>
            </w:r>
          </w:p>
        </w:tc>
        <w:tc>
          <w:tcPr>
            <w:tcW w:w="2298" w:type="dxa"/>
          </w:tcPr>
          <w:p w:rsidR="00F130E8" w:rsidRPr="00576D9F" w:rsidRDefault="00F130E8" w:rsidP="000C7D26">
            <w:pPr>
              <w:pStyle w:val="TAL"/>
              <w:rPr>
                <w:rFonts w:eastAsia="Calibri"/>
              </w:rPr>
            </w:pPr>
            <w:r w:rsidRPr="00576D9F">
              <w:rPr>
                <w:rFonts w:eastAsia="Calibri"/>
              </w:rPr>
              <w:t>Yes</w:t>
            </w:r>
          </w:p>
        </w:tc>
      </w:tr>
    </w:tbl>
    <w:p w:rsidR="00F130E8" w:rsidRPr="00576D9F" w:rsidRDefault="00F130E8" w:rsidP="00F130E8"/>
    <w:p w:rsidR="00F130E8" w:rsidRPr="00576D9F" w:rsidRDefault="00F130E8" w:rsidP="00F130E8">
      <w:pPr>
        <w:pStyle w:val="Heading8"/>
      </w:pPr>
      <w:bookmarkStart w:id="387" w:name="historyclause"/>
      <w:r w:rsidRPr="00576D9F">
        <w:br w:type="page"/>
      </w:r>
      <w:bookmarkStart w:id="388" w:name="_Toc5292737"/>
      <w:bookmarkStart w:id="389" w:name="_Toc36047069"/>
      <w:bookmarkStart w:id="390" w:name="_Toc37231497"/>
      <w:bookmarkStart w:id="391" w:name="_Toc37231602"/>
      <w:r w:rsidRPr="00576D9F">
        <w:lastRenderedPageBreak/>
        <w:t>Annex C (informative):</w:t>
      </w:r>
      <w:r w:rsidRPr="00576D9F">
        <w:br/>
        <w:t>Change history</w:t>
      </w:r>
      <w:bookmarkEnd w:id="387"/>
      <w:bookmarkEnd w:id="388"/>
      <w:bookmarkEnd w:id="389"/>
      <w:bookmarkEnd w:id="390"/>
      <w:bookmarkEnd w:id="391"/>
    </w:p>
    <w:p w:rsidR="00F130E8" w:rsidRPr="00576D9F" w:rsidRDefault="00F130E8" w:rsidP="00F130E8">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F130E8" w:rsidRPr="00576D9F" w:rsidTr="000C7D26">
        <w:trPr>
          <w:cantSplit/>
        </w:trPr>
        <w:tc>
          <w:tcPr>
            <w:tcW w:w="9781" w:type="dxa"/>
            <w:gridSpan w:val="8"/>
            <w:tcBorders>
              <w:bottom w:val="nil"/>
            </w:tcBorders>
            <w:shd w:val="solid" w:color="FFFFFF" w:fill="auto"/>
          </w:tcPr>
          <w:p w:rsidR="00F130E8" w:rsidRPr="00576D9F" w:rsidRDefault="00F130E8" w:rsidP="000C7D26">
            <w:pPr>
              <w:pStyle w:val="TAL"/>
              <w:jc w:val="center"/>
              <w:rPr>
                <w:rFonts w:cs="Arial"/>
                <w:b/>
                <w:sz w:val="16"/>
              </w:rPr>
            </w:pPr>
            <w:r w:rsidRPr="00576D9F">
              <w:rPr>
                <w:rFonts w:cs="Arial"/>
                <w:b/>
              </w:rPr>
              <w:t>Change history</w:t>
            </w:r>
          </w:p>
        </w:tc>
      </w:tr>
      <w:tr w:rsidR="00F130E8" w:rsidRPr="00576D9F" w:rsidTr="000C7D26">
        <w:tc>
          <w:tcPr>
            <w:tcW w:w="800" w:type="dxa"/>
            <w:shd w:val="pct10" w:color="auto" w:fill="FFFFFF"/>
          </w:tcPr>
          <w:p w:rsidR="00F130E8" w:rsidRPr="00576D9F" w:rsidRDefault="00F130E8" w:rsidP="000C7D26">
            <w:pPr>
              <w:pStyle w:val="TAL"/>
              <w:rPr>
                <w:rFonts w:cs="Arial"/>
                <w:b/>
                <w:sz w:val="16"/>
              </w:rPr>
            </w:pPr>
            <w:r w:rsidRPr="00576D9F">
              <w:rPr>
                <w:rFonts w:cs="Arial"/>
                <w:b/>
                <w:sz w:val="16"/>
              </w:rPr>
              <w:t>Date</w:t>
            </w:r>
          </w:p>
        </w:tc>
        <w:tc>
          <w:tcPr>
            <w:tcW w:w="800" w:type="dxa"/>
            <w:shd w:val="pct10" w:color="auto" w:fill="FFFFFF"/>
          </w:tcPr>
          <w:p w:rsidR="00F130E8" w:rsidRPr="00576D9F" w:rsidRDefault="00F130E8" w:rsidP="000C7D26">
            <w:pPr>
              <w:pStyle w:val="TAL"/>
              <w:rPr>
                <w:rFonts w:cs="Arial"/>
                <w:b/>
                <w:sz w:val="16"/>
              </w:rPr>
            </w:pPr>
            <w:r w:rsidRPr="00576D9F">
              <w:rPr>
                <w:rFonts w:cs="Arial"/>
                <w:b/>
                <w:sz w:val="16"/>
              </w:rPr>
              <w:t>Meeting</w:t>
            </w:r>
          </w:p>
        </w:tc>
        <w:tc>
          <w:tcPr>
            <w:tcW w:w="1094" w:type="dxa"/>
            <w:shd w:val="pct10" w:color="auto" w:fill="FFFFFF"/>
          </w:tcPr>
          <w:p w:rsidR="00F130E8" w:rsidRPr="00576D9F" w:rsidRDefault="00F130E8" w:rsidP="000C7D26">
            <w:pPr>
              <w:pStyle w:val="TAL"/>
              <w:rPr>
                <w:rFonts w:cs="Arial"/>
                <w:b/>
                <w:sz w:val="16"/>
              </w:rPr>
            </w:pPr>
            <w:r w:rsidRPr="00576D9F">
              <w:rPr>
                <w:rFonts w:cs="Arial"/>
                <w:b/>
                <w:sz w:val="16"/>
              </w:rPr>
              <w:t>TDoc</w:t>
            </w:r>
          </w:p>
        </w:tc>
        <w:tc>
          <w:tcPr>
            <w:tcW w:w="567" w:type="dxa"/>
            <w:shd w:val="pct10" w:color="auto" w:fill="FFFFFF"/>
          </w:tcPr>
          <w:p w:rsidR="00F130E8" w:rsidRPr="00576D9F" w:rsidRDefault="00F130E8" w:rsidP="000C7D26">
            <w:pPr>
              <w:pStyle w:val="TAL"/>
              <w:rPr>
                <w:rFonts w:cs="Arial"/>
                <w:b/>
                <w:sz w:val="16"/>
              </w:rPr>
            </w:pPr>
            <w:r w:rsidRPr="00576D9F">
              <w:rPr>
                <w:rFonts w:cs="Arial"/>
                <w:b/>
                <w:sz w:val="16"/>
              </w:rPr>
              <w:t>CR</w:t>
            </w:r>
          </w:p>
        </w:tc>
        <w:tc>
          <w:tcPr>
            <w:tcW w:w="425" w:type="dxa"/>
            <w:shd w:val="pct10" w:color="auto" w:fill="FFFFFF"/>
          </w:tcPr>
          <w:p w:rsidR="00F130E8" w:rsidRPr="00576D9F" w:rsidRDefault="00F130E8" w:rsidP="000C7D26">
            <w:pPr>
              <w:pStyle w:val="TAL"/>
              <w:rPr>
                <w:rFonts w:cs="Arial"/>
                <w:b/>
                <w:sz w:val="16"/>
              </w:rPr>
            </w:pPr>
            <w:r w:rsidRPr="00576D9F">
              <w:rPr>
                <w:rFonts w:cs="Arial"/>
                <w:b/>
                <w:sz w:val="16"/>
              </w:rPr>
              <w:t>Rev</w:t>
            </w:r>
          </w:p>
        </w:tc>
        <w:tc>
          <w:tcPr>
            <w:tcW w:w="425" w:type="dxa"/>
            <w:shd w:val="pct10" w:color="auto" w:fill="FFFFFF"/>
          </w:tcPr>
          <w:p w:rsidR="00F130E8" w:rsidRPr="00576D9F" w:rsidRDefault="00F130E8" w:rsidP="000C7D26">
            <w:pPr>
              <w:pStyle w:val="TAL"/>
              <w:rPr>
                <w:rFonts w:cs="Arial"/>
                <w:b/>
                <w:sz w:val="16"/>
              </w:rPr>
            </w:pPr>
            <w:r w:rsidRPr="00576D9F">
              <w:rPr>
                <w:rFonts w:cs="Arial"/>
                <w:b/>
                <w:sz w:val="16"/>
              </w:rPr>
              <w:t>Cat</w:t>
            </w:r>
          </w:p>
        </w:tc>
        <w:tc>
          <w:tcPr>
            <w:tcW w:w="4962" w:type="dxa"/>
            <w:shd w:val="pct10" w:color="auto" w:fill="FFFFFF"/>
          </w:tcPr>
          <w:p w:rsidR="00F130E8" w:rsidRPr="00576D9F" w:rsidRDefault="00F130E8" w:rsidP="000C7D26">
            <w:pPr>
              <w:pStyle w:val="TAL"/>
              <w:rPr>
                <w:rFonts w:cs="Arial"/>
                <w:b/>
                <w:sz w:val="16"/>
              </w:rPr>
            </w:pPr>
            <w:r w:rsidRPr="00576D9F">
              <w:rPr>
                <w:rFonts w:cs="Arial"/>
                <w:b/>
                <w:sz w:val="16"/>
              </w:rPr>
              <w:t>Subject/Comment</w:t>
            </w:r>
          </w:p>
        </w:tc>
        <w:tc>
          <w:tcPr>
            <w:tcW w:w="708" w:type="dxa"/>
            <w:shd w:val="pct10" w:color="auto" w:fill="FFFFFF"/>
          </w:tcPr>
          <w:p w:rsidR="00F130E8" w:rsidRPr="00576D9F" w:rsidRDefault="00F130E8" w:rsidP="000C7D26">
            <w:pPr>
              <w:pStyle w:val="TAL"/>
              <w:rPr>
                <w:rFonts w:cs="Arial"/>
                <w:b/>
                <w:sz w:val="16"/>
              </w:rPr>
            </w:pPr>
            <w:r w:rsidRPr="00576D9F">
              <w:rPr>
                <w:rFonts w:cs="Arial"/>
                <w:b/>
                <w:sz w:val="16"/>
              </w:rPr>
              <w:t>New version</w:t>
            </w:r>
          </w:p>
        </w:tc>
      </w:tr>
      <w:tr w:rsidR="00F130E8" w:rsidRPr="00576D9F" w:rsidTr="000C7D26">
        <w:tc>
          <w:tcPr>
            <w:tcW w:w="800" w:type="dxa"/>
            <w:shd w:val="solid" w:color="FFFFFF" w:fill="auto"/>
          </w:tcPr>
          <w:p w:rsidR="00F130E8" w:rsidRPr="00576D9F" w:rsidRDefault="00F130E8" w:rsidP="000C7D26">
            <w:pPr>
              <w:pStyle w:val="TAL"/>
              <w:rPr>
                <w:rFonts w:cs="Arial"/>
                <w:bCs/>
                <w:sz w:val="16"/>
              </w:rPr>
            </w:pPr>
            <w:r w:rsidRPr="00576D9F">
              <w:rPr>
                <w:rFonts w:cs="Arial"/>
                <w:bCs/>
                <w:sz w:val="16"/>
              </w:rPr>
              <w:t>2016-04</w:t>
            </w:r>
          </w:p>
        </w:tc>
        <w:tc>
          <w:tcPr>
            <w:tcW w:w="800" w:type="dxa"/>
            <w:shd w:val="solid" w:color="FFFFFF" w:fill="auto"/>
          </w:tcPr>
          <w:p w:rsidR="00F130E8" w:rsidRPr="00576D9F" w:rsidRDefault="00F130E8" w:rsidP="000C7D26">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C7D26">
            <w:pPr>
              <w:pStyle w:val="TAL"/>
              <w:rPr>
                <w:rFonts w:cs="Arial"/>
                <w:bCs/>
                <w:sz w:val="16"/>
              </w:rPr>
            </w:pPr>
            <w:r w:rsidRPr="00576D9F">
              <w:rPr>
                <w:rFonts w:cs="Arial"/>
                <w:bCs/>
                <w:sz w:val="16"/>
              </w:rPr>
              <w:t>R4-162662</w:t>
            </w:r>
          </w:p>
        </w:tc>
        <w:tc>
          <w:tcPr>
            <w:tcW w:w="567" w:type="dxa"/>
            <w:shd w:val="solid" w:color="FFFFFF" w:fill="auto"/>
          </w:tcPr>
          <w:p w:rsidR="00F130E8" w:rsidRPr="00576D9F" w:rsidRDefault="00F130E8" w:rsidP="000C7D26">
            <w:pPr>
              <w:pStyle w:val="TAL"/>
              <w:rPr>
                <w:rFonts w:cs="Arial"/>
                <w:bCs/>
                <w:sz w:val="16"/>
              </w:rPr>
            </w:pPr>
          </w:p>
        </w:tc>
        <w:tc>
          <w:tcPr>
            <w:tcW w:w="425" w:type="dxa"/>
            <w:shd w:val="solid" w:color="FFFFFF" w:fill="auto"/>
          </w:tcPr>
          <w:p w:rsidR="00F130E8" w:rsidRPr="00576D9F" w:rsidRDefault="00F130E8" w:rsidP="000C7D26">
            <w:pPr>
              <w:pStyle w:val="TAL"/>
              <w:rPr>
                <w:rFonts w:cs="Arial"/>
                <w:bCs/>
                <w:sz w:val="16"/>
              </w:rPr>
            </w:pPr>
          </w:p>
        </w:tc>
        <w:tc>
          <w:tcPr>
            <w:tcW w:w="425" w:type="dxa"/>
            <w:shd w:val="solid" w:color="FFFFFF" w:fill="auto"/>
          </w:tcPr>
          <w:p w:rsidR="00F130E8" w:rsidRPr="00576D9F" w:rsidRDefault="00F130E8" w:rsidP="000C7D26">
            <w:pPr>
              <w:pStyle w:val="TAL"/>
              <w:rPr>
                <w:rFonts w:cs="Arial"/>
                <w:bCs/>
                <w:sz w:val="16"/>
              </w:rPr>
            </w:pPr>
          </w:p>
        </w:tc>
        <w:tc>
          <w:tcPr>
            <w:tcW w:w="4962" w:type="dxa"/>
            <w:shd w:val="solid" w:color="FFFFFF" w:fill="auto"/>
          </w:tcPr>
          <w:p w:rsidR="00F130E8" w:rsidRPr="00576D9F" w:rsidRDefault="00F130E8" w:rsidP="000C7D26">
            <w:pPr>
              <w:pStyle w:val="TAL"/>
              <w:rPr>
                <w:rFonts w:cs="Arial"/>
                <w:bCs/>
                <w:sz w:val="16"/>
              </w:rPr>
            </w:pPr>
            <w:r w:rsidRPr="00576D9F">
              <w:rPr>
                <w:rFonts w:cs="Arial"/>
                <w:bCs/>
                <w:sz w:val="16"/>
              </w:rPr>
              <w:t>TS skeleton created from 3GPP TS template.</w:t>
            </w:r>
          </w:p>
        </w:tc>
        <w:tc>
          <w:tcPr>
            <w:tcW w:w="708" w:type="dxa"/>
            <w:shd w:val="solid" w:color="FFFFFF" w:fill="auto"/>
          </w:tcPr>
          <w:p w:rsidR="00F130E8" w:rsidRPr="00576D9F" w:rsidRDefault="00F130E8" w:rsidP="000C7D26">
            <w:pPr>
              <w:pStyle w:val="TAL"/>
              <w:rPr>
                <w:rFonts w:cs="Arial"/>
                <w:bCs/>
                <w:sz w:val="16"/>
              </w:rPr>
            </w:pPr>
            <w:r w:rsidRPr="00576D9F">
              <w:rPr>
                <w:rFonts w:cs="Arial"/>
                <w:bCs/>
                <w:sz w:val="16"/>
              </w:rPr>
              <w:t>0.0.1</w:t>
            </w:r>
          </w:p>
        </w:tc>
      </w:tr>
      <w:tr w:rsidR="00F130E8" w:rsidRPr="00576D9F" w:rsidTr="000C7D26">
        <w:tc>
          <w:tcPr>
            <w:tcW w:w="800" w:type="dxa"/>
            <w:shd w:val="solid" w:color="FFFFFF" w:fill="auto"/>
          </w:tcPr>
          <w:p w:rsidR="00F130E8" w:rsidRPr="00576D9F" w:rsidRDefault="00F130E8" w:rsidP="000C7D26">
            <w:pPr>
              <w:pStyle w:val="TAL"/>
              <w:rPr>
                <w:rFonts w:cs="Arial"/>
                <w:bCs/>
                <w:sz w:val="16"/>
              </w:rPr>
            </w:pPr>
            <w:r w:rsidRPr="00576D9F">
              <w:rPr>
                <w:rFonts w:cs="Arial"/>
                <w:bCs/>
                <w:sz w:val="16"/>
              </w:rPr>
              <w:t>2016-05</w:t>
            </w:r>
          </w:p>
        </w:tc>
        <w:tc>
          <w:tcPr>
            <w:tcW w:w="800" w:type="dxa"/>
            <w:shd w:val="solid" w:color="FFFFFF" w:fill="auto"/>
          </w:tcPr>
          <w:p w:rsidR="00F130E8" w:rsidRPr="00576D9F" w:rsidRDefault="00F130E8" w:rsidP="000C7D26">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C7D26">
            <w:pPr>
              <w:pStyle w:val="TAL"/>
              <w:rPr>
                <w:rFonts w:cs="Arial"/>
                <w:bCs/>
                <w:sz w:val="16"/>
              </w:rPr>
            </w:pPr>
            <w:r w:rsidRPr="00576D9F">
              <w:rPr>
                <w:rFonts w:cs="Arial"/>
                <w:bCs/>
                <w:sz w:val="16"/>
              </w:rPr>
              <w:t>R4-164435</w:t>
            </w:r>
          </w:p>
        </w:tc>
        <w:tc>
          <w:tcPr>
            <w:tcW w:w="567" w:type="dxa"/>
            <w:shd w:val="solid" w:color="FFFFFF" w:fill="auto"/>
          </w:tcPr>
          <w:p w:rsidR="00F130E8" w:rsidRPr="00576D9F" w:rsidRDefault="00F130E8" w:rsidP="000C7D26">
            <w:pPr>
              <w:pStyle w:val="TAL"/>
              <w:rPr>
                <w:rFonts w:cs="Arial"/>
                <w:bCs/>
                <w:sz w:val="16"/>
              </w:rPr>
            </w:pPr>
          </w:p>
        </w:tc>
        <w:tc>
          <w:tcPr>
            <w:tcW w:w="425" w:type="dxa"/>
            <w:shd w:val="solid" w:color="FFFFFF" w:fill="auto"/>
          </w:tcPr>
          <w:p w:rsidR="00F130E8" w:rsidRPr="00576D9F" w:rsidRDefault="00F130E8" w:rsidP="000C7D26">
            <w:pPr>
              <w:pStyle w:val="TAL"/>
              <w:rPr>
                <w:rFonts w:cs="Arial"/>
                <w:bCs/>
                <w:sz w:val="16"/>
              </w:rPr>
            </w:pPr>
          </w:p>
        </w:tc>
        <w:tc>
          <w:tcPr>
            <w:tcW w:w="425" w:type="dxa"/>
            <w:shd w:val="solid" w:color="FFFFFF" w:fill="auto"/>
          </w:tcPr>
          <w:p w:rsidR="00F130E8" w:rsidRPr="00576D9F" w:rsidRDefault="00F130E8" w:rsidP="000C7D26">
            <w:pPr>
              <w:pStyle w:val="TAL"/>
              <w:rPr>
                <w:rFonts w:cs="Arial"/>
                <w:bCs/>
                <w:sz w:val="16"/>
              </w:rPr>
            </w:pPr>
          </w:p>
        </w:tc>
        <w:tc>
          <w:tcPr>
            <w:tcW w:w="4962" w:type="dxa"/>
            <w:shd w:val="solid" w:color="FFFFFF" w:fill="auto"/>
          </w:tcPr>
          <w:p w:rsidR="00F130E8" w:rsidRPr="00576D9F" w:rsidRDefault="00F130E8" w:rsidP="000C7D26">
            <w:pPr>
              <w:pStyle w:val="TAL"/>
              <w:rPr>
                <w:rFonts w:cs="Arial"/>
                <w:bCs/>
                <w:sz w:val="16"/>
              </w:rPr>
            </w:pPr>
            <w:r w:rsidRPr="00576D9F">
              <w:rPr>
                <w:rFonts w:cs="Arial"/>
                <w:bCs/>
                <w:sz w:val="16"/>
              </w:rPr>
              <w:t>The text proposal in R4-162662 agreed at RAN4#78bis is included.</w:t>
            </w:r>
          </w:p>
        </w:tc>
        <w:tc>
          <w:tcPr>
            <w:tcW w:w="708" w:type="dxa"/>
            <w:shd w:val="solid" w:color="FFFFFF" w:fill="auto"/>
          </w:tcPr>
          <w:p w:rsidR="00F130E8" w:rsidRPr="00576D9F" w:rsidRDefault="00F130E8" w:rsidP="000C7D26">
            <w:pPr>
              <w:pStyle w:val="TAL"/>
              <w:rPr>
                <w:rFonts w:cs="Arial"/>
                <w:bCs/>
                <w:sz w:val="16"/>
              </w:rPr>
            </w:pPr>
            <w:r w:rsidRPr="00576D9F">
              <w:rPr>
                <w:rFonts w:cs="Arial"/>
                <w:bCs/>
                <w:sz w:val="16"/>
              </w:rPr>
              <w:t>0.1.0</w:t>
            </w:r>
          </w:p>
        </w:tc>
      </w:tr>
      <w:tr w:rsidR="00F130E8" w:rsidRPr="00576D9F" w:rsidTr="000C7D26">
        <w:tc>
          <w:tcPr>
            <w:tcW w:w="800" w:type="dxa"/>
            <w:shd w:val="solid" w:color="FFFFFF" w:fill="auto"/>
          </w:tcPr>
          <w:p w:rsidR="00F130E8" w:rsidRPr="00576D9F" w:rsidRDefault="00F130E8" w:rsidP="000C7D26">
            <w:pPr>
              <w:pStyle w:val="TAL"/>
              <w:rPr>
                <w:rFonts w:cs="Arial"/>
                <w:bCs/>
                <w:sz w:val="16"/>
              </w:rPr>
            </w:pPr>
            <w:r w:rsidRPr="00576D9F">
              <w:rPr>
                <w:rFonts w:cs="Arial"/>
                <w:bCs/>
                <w:sz w:val="16"/>
              </w:rPr>
              <w:t>2016-05</w:t>
            </w:r>
          </w:p>
        </w:tc>
        <w:tc>
          <w:tcPr>
            <w:tcW w:w="800" w:type="dxa"/>
            <w:shd w:val="solid" w:color="FFFFFF" w:fill="auto"/>
          </w:tcPr>
          <w:p w:rsidR="00F130E8" w:rsidRPr="00576D9F" w:rsidRDefault="00F130E8" w:rsidP="000C7D26">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C7D26">
            <w:pPr>
              <w:pStyle w:val="TAL"/>
              <w:rPr>
                <w:rFonts w:cs="Arial"/>
                <w:bCs/>
                <w:sz w:val="16"/>
              </w:rPr>
            </w:pPr>
            <w:r w:rsidRPr="00576D9F">
              <w:rPr>
                <w:rFonts w:cs="Arial"/>
                <w:bCs/>
                <w:sz w:val="16"/>
              </w:rPr>
              <w:t>R4-164777</w:t>
            </w:r>
          </w:p>
        </w:tc>
        <w:tc>
          <w:tcPr>
            <w:tcW w:w="567" w:type="dxa"/>
            <w:shd w:val="solid" w:color="FFFFFF" w:fill="auto"/>
          </w:tcPr>
          <w:p w:rsidR="00F130E8" w:rsidRPr="00576D9F" w:rsidRDefault="00F130E8" w:rsidP="000C7D26">
            <w:pPr>
              <w:pStyle w:val="TAL"/>
              <w:rPr>
                <w:rFonts w:cs="Arial"/>
                <w:bCs/>
                <w:sz w:val="16"/>
              </w:rPr>
            </w:pPr>
          </w:p>
        </w:tc>
        <w:tc>
          <w:tcPr>
            <w:tcW w:w="425" w:type="dxa"/>
            <w:shd w:val="solid" w:color="FFFFFF" w:fill="auto"/>
          </w:tcPr>
          <w:p w:rsidR="00F130E8" w:rsidRPr="00576D9F" w:rsidRDefault="00F130E8" w:rsidP="000C7D26">
            <w:pPr>
              <w:pStyle w:val="TAL"/>
              <w:rPr>
                <w:rFonts w:cs="Arial"/>
                <w:bCs/>
                <w:sz w:val="16"/>
              </w:rPr>
            </w:pPr>
          </w:p>
        </w:tc>
        <w:tc>
          <w:tcPr>
            <w:tcW w:w="425" w:type="dxa"/>
            <w:shd w:val="solid" w:color="FFFFFF" w:fill="auto"/>
          </w:tcPr>
          <w:p w:rsidR="00F130E8" w:rsidRPr="00576D9F" w:rsidRDefault="00F130E8" w:rsidP="000C7D26">
            <w:pPr>
              <w:pStyle w:val="TAL"/>
              <w:rPr>
                <w:rFonts w:cs="Arial"/>
                <w:bCs/>
                <w:sz w:val="16"/>
              </w:rPr>
            </w:pPr>
          </w:p>
        </w:tc>
        <w:tc>
          <w:tcPr>
            <w:tcW w:w="4962" w:type="dxa"/>
            <w:shd w:val="solid" w:color="FFFFFF" w:fill="auto"/>
          </w:tcPr>
          <w:p w:rsidR="00F130E8" w:rsidRPr="00576D9F" w:rsidRDefault="00F130E8" w:rsidP="000C7D26">
            <w:pPr>
              <w:pStyle w:val="TAL"/>
              <w:rPr>
                <w:rFonts w:cs="Arial"/>
                <w:bCs/>
                <w:sz w:val="16"/>
              </w:rPr>
            </w:pPr>
            <w:r w:rsidRPr="00576D9F">
              <w:rPr>
                <w:rFonts w:cs="Arial"/>
                <w:bCs/>
                <w:sz w:val="16"/>
              </w:rPr>
              <w:t>The test proposals in R4-164437, R4-164646 and R4-164647 are included.</w:t>
            </w:r>
          </w:p>
        </w:tc>
        <w:tc>
          <w:tcPr>
            <w:tcW w:w="708" w:type="dxa"/>
            <w:shd w:val="solid" w:color="FFFFFF" w:fill="auto"/>
          </w:tcPr>
          <w:p w:rsidR="00F130E8" w:rsidRPr="00576D9F" w:rsidRDefault="00F130E8" w:rsidP="000C7D26">
            <w:pPr>
              <w:pStyle w:val="TAL"/>
              <w:rPr>
                <w:rFonts w:cs="Arial"/>
                <w:bCs/>
                <w:sz w:val="16"/>
              </w:rPr>
            </w:pPr>
            <w:r w:rsidRPr="00576D9F">
              <w:rPr>
                <w:rFonts w:cs="Arial"/>
                <w:bCs/>
                <w:sz w:val="16"/>
              </w:rPr>
              <w:t>0.2.0</w:t>
            </w:r>
          </w:p>
        </w:tc>
      </w:tr>
      <w:tr w:rsidR="00F130E8" w:rsidRPr="00576D9F" w:rsidTr="000C7D26">
        <w:tc>
          <w:tcPr>
            <w:tcW w:w="800" w:type="dxa"/>
            <w:shd w:val="solid" w:color="FFFFFF" w:fill="auto"/>
          </w:tcPr>
          <w:p w:rsidR="00F130E8" w:rsidRPr="00576D9F" w:rsidRDefault="00F130E8" w:rsidP="000C7D26">
            <w:pPr>
              <w:pStyle w:val="TAL"/>
              <w:rPr>
                <w:rFonts w:cs="Arial"/>
                <w:bCs/>
                <w:snapToGrid w:val="0"/>
                <w:sz w:val="16"/>
              </w:rPr>
            </w:pPr>
            <w:r w:rsidRPr="00576D9F">
              <w:rPr>
                <w:rFonts w:cs="Arial"/>
                <w:bCs/>
                <w:snapToGrid w:val="0"/>
                <w:sz w:val="16"/>
              </w:rPr>
              <w:t>2016-06</w:t>
            </w:r>
          </w:p>
        </w:tc>
        <w:tc>
          <w:tcPr>
            <w:tcW w:w="800" w:type="dxa"/>
            <w:shd w:val="solid" w:color="FFFFFF" w:fill="auto"/>
          </w:tcPr>
          <w:p w:rsidR="00F130E8" w:rsidRPr="00576D9F" w:rsidRDefault="00F130E8" w:rsidP="000C7D26">
            <w:pPr>
              <w:pStyle w:val="TAL"/>
              <w:rPr>
                <w:rFonts w:cs="Arial"/>
                <w:bCs/>
                <w:snapToGrid w:val="0"/>
                <w:sz w:val="16"/>
              </w:rPr>
            </w:pPr>
            <w:r w:rsidRPr="00576D9F">
              <w:rPr>
                <w:rFonts w:cs="Arial"/>
                <w:bCs/>
                <w:snapToGrid w:val="0"/>
                <w:sz w:val="16"/>
              </w:rPr>
              <w:t>RAN#72</w:t>
            </w:r>
          </w:p>
        </w:tc>
        <w:tc>
          <w:tcPr>
            <w:tcW w:w="1094" w:type="dxa"/>
            <w:shd w:val="solid" w:color="FFFFFF" w:fill="auto"/>
          </w:tcPr>
          <w:p w:rsidR="00F130E8" w:rsidRPr="00576D9F" w:rsidRDefault="00F130E8" w:rsidP="000C7D26">
            <w:pPr>
              <w:pStyle w:val="TAL"/>
              <w:rPr>
                <w:rFonts w:cs="Arial"/>
                <w:bCs/>
                <w:snapToGrid w:val="0"/>
                <w:sz w:val="16"/>
              </w:rPr>
            </w:pPr>
            <w:r w:rsidRPr="00576D9F">
              <w:rPr>
                <w:rFonts w:cs="Arial"/>
                <w:bCs/>
                <w:snapToGrid w:val="0"/>
                <w:sz w:val="16"/>
              </w:rPr>
              <w:t>RP-160891</w:t>
            </w:r>
          </w:p>
        </w:tc>
        <w:tc>
          <w:tcPr>
            <w:tcW w:w="567" w:type="dxa"/>
            <w:shd w:val="solid" w:color="FFFFFF" w:fill="auto"/>
          </w:tcPr>
          <w:p w:rsidR="00F130E8" w:rsidRPr="00576D9F" w:rsidRDefault="00F130E8" w:rsidP="000C7D26">
            <w:pPr>
              <w:pStyle w:val="TAL"/>
              <w:rPr>
                <w:rFonts w:cs="Arial"/>
                <w:bCs/>
                <w:snapToGrid w:val="0"/>
                <w:sz w:val="16"/>
              </w:rPr>
            </w:pPr>
          </w:p>
        </w:tc>
        <w:tc>
          <w:tcPr>
            <w:tcW w:w="425" w:type="dxa"/>
            <w:shd w:val="solid" w:color="FFFFFF" w:fill="auto"/>
          </w:tcPr>
          <w:p w:rsidR="00F130E8" w:rsidRPr="00576D9F" w:rsidRDefault="00F130E8" w:rsidP="000C7D26">
            <w:pPr>
              <w:pStyle w:val="TAL"/>
              <w:rPr>
                <w:rFonts w:cs="Arial"/>
                <w:bCs/>
                <w:snapToGrid w:val="0"/>
                <w:sz w:val="16"/>
              </w:rPr>
            </w:pPr>
          </w:p>
        </w:tc>
        <w:tc>
          <w:tcPr>
            <w:tcW w:w="425" w:type="dxa"/>
            <w:shd w:val="solid" w:color="FFFFFF" w:fill="auto"/>
          </w:tcPr>
          <w:p w:rsidR="00F130E8" w:rsidRPr="00576D9F" w:rsidRDefault="00F130E8" w:rsidP="000C7D26">
            <w:pPr>
              <w:pStyle w:val="TAL"/>
              <w:rPr>
                <w:rFonts w:cs="Arial"/>
                <w:bCs/>
                <w:snapToGrid w:val="0"/>
                <w:sz w:val="16"/>
              </w:rPr>
            </w:pPr>
          </w:p>
        </w:tc>
        <w:tc>
          <w:tcPr>
            <w:tcW w:w="4962" w:type="dxa"/>
            <w:shd w:val="solid" w:color="FFFFFF" w:fill="auto"/>
          </w:tcPr>
          <w:p w:rsidR="00F130E8" w:rsidRPr="00576D9F" w:rsidRDefault="00F130E8" w:rsidP="000C7D26">
            <w:pPr>
              <w:pStyle w:val="TAL"/>
              <w:rPr>
                <w:rFonts w:cs="Arial"/>
                <w:bCs/>
                <w:snapToGrid w:val="0"/>
                <w:sz w:val="16"/>
              </w:rPr>
            </w:pPr>
            <w:r w:rsidRPr="00576D9F">
              <w:rPr>
                <w:rFonts w:cs="Arial"/>
                <w:bCs/>
                <w:snapToGrid w:val="0"/>
                <w:sz w:val="16"/>
              </w:rPr>
              <w:t>TS agreed in R4-164777, with the version number incremented to 1.0.0, the date and Table of Contents updated and the change history updated.</w:t>
            </w:r>
            <w:r w:rsidRPr="00576D9F">
              <w:rPr>
                <w:rFonts w:cs="Arial"/>
              </w:rPr>
              <w:t xml:space="preserve"> </w:t>
            </w:r>
            <w:r w:rsidRPr="00576D9F">
              <w:rPr>
                <w:rFonts w:cs="Arial"/>
                <w:bCs/>
                <w:snapToGrid w:val="0"/>
                <w:sz w:val="16"/>
              </w:rPr>
              <w:t>Editorial changes from MCC were also included.</w:t>
            </w:r>
          </w:p>
        </w:tc>
        <w:tc>
          <w:tcPr>
            <w:tcW w:w="708" w:type="dxa"/>
            <w:shd w:val="solid" w:color="FFFFFF" w:fill="auto"/>
          </w:tcPr>
          <w:p w:rsidR="00F130E8" w:rsidRPr="00576D9F" w:rsidRDefault="00F130E8" w:rsidP="000C7D26">
            <w:pPr>
              <w:pStyle w:val="TAL"/>
              <w:rPr>
                <w:rFonts w:cs="Arial"/>
                <w:bCs/>
                <w:snapToGrid w:val="0"/>
                <w:sz w:val="16"/>
              </w:rPr>
            </w:pPr>
            <w:r w:rsidRPr="00576D9F">
              <w:rPr>
                <w:rFonts w:cs="Arial"/>
                <w:bCs/>
                <w:snapToGrid w:val="0"/>
                <w:sz w:val="16"/>
              </w:rPr>
              <w:t>1.0.0</w:t>
            </w:r>
          </w:p>
        </w:tc>
      </w:tr>
      <w:tr w:rsidR="00F130E8" w:rsidRPr="00576D9F" w:rsidTr="000C7D26">
        <w:tc>
          <w:tcPr>
            <w:tcW w:w="800" w:type="dxa"/>
            <w:shd w:val="solid" w:color="FFFFFF" w:fill="auto"/>
          </w:tcPr>
          <w:p w:rsidR="00F130E8" w:rsidRPr="00576D9F" w:rsidRDefault="00F130E8" w:rsidP="000C7D26">
            <w:pPr>
              <w:pStyle w:val="TAL"/>
              <w:rPr>
                <w:rFonts w:cs="Arial"/>
                <w:bCs/>
                <w:snapToGrid w:val="0"/>
                <w:sz w:val="16"/>
              </w:rPr>
            </w:pPr>
            <w:r w:rsidRPr="00576D9F">
              <w:rPr>
                <w:rFonts w:cs="Arial"/>
                <w:bCs/>
                <w:snapToGrid w:val="0"/>
                <w:sz w:val="16"/>
              </w:rPr>
              <w:t>2016-06</w:t>
            </w:r>
          </w:p>
        </w:tc>
        <w:tc>
          <w:tcPr>
            <w:tcW w:w="800" w:type="dxa"/>
            <w:shd w:val="solid" w:color="FFFFFF" w:fill="auto"/>
          </w:tcPr>
          <w:p w:rsidR="00F130E8" w:rsidRPr="00576D9F" w:rsidRDefault="00F130E8" w:rsidP="000C7D26">
            <w:pPr>
              <w:pStyle w:val="TAL"/>
              <w:rPr>
                <w:rFonts w:cs="Arial"/>
                <w:bCs/>
                <w:snapToGrid w:val="0"/>
                <w:sz w:val="16"/>
              </w:rPr>
            </w:pPr>
            <w:r w:rsidRPr="00576D9F">
              <w:rPr>
                <w:rFonts w:cs="Arial"/>
                <w:bCs/>
                <w:snapToGrid w:val="0"/>
                <w:sz w:val="16"/>
              </w:rPr>
              <w:t>RAN#72</w:t>
            </w:r>
          </w:p>
        </w:tc>
        <w:tc>
          <w:tcPr>
            <w:tcW w:w="1094" w:type="dxa"/>
            <w:shd w:val="solid" w:color="FFFFFF" w:fill="auto"/>
          </w:tcPr>
          <w:p w:rsidR="00F130E8" w:rsidRPr="00576D9F" w:rsidRDefault="00F130E8" w:rsidP="000C7D26">
            <w:pPr>
              <w:pStyle w:val="TAL"/>
              <w:rPr>
                <w:rFonts w:ascii="Calibri" w:hAnsi="Calibri" w:cs="Arial"/>
                <w:sz w:val="16"/>
                <w:szCs w:val="16"/>
              </w:rPr>
            </w:pPr>
          </w:p>
        </w:tc>
        <w:tc>
          <w:tcPr>
            <w:tcW w:w="567" w:type="dxa"/>
            <w:shd w:val="solid" w:color="FFFFFF" w:fill="auto"/>
            <w:vAlign w:val="bottom"/>
          </w:tcPr>
          <w:p w:rsidR="00F130E8" w:rsidRPr="00576D9F" w:rsidRDefault="00F130E8" w:rsidP="000C7D26">
            <w:pPr>
              <w:pStyle w:val="TAL"/>
              <w:rPr>
                <w:rFonts w:cs="Arial"/>
                <w:sz w:val="16"/>
                <w:szCs w:val="16"/>
              </w:rPr>
            </w:pPr>
          </w:p>
        </w:tc>
        <w:tc>
          <w:tcPr>
            <w:tcW w:w="425" w:type="dxa"/>
            <w:shd w:val="solid" w:color="FFFFFF" w:fill="auto"/>
            <w:vAlign w:val="bottom"/>
          </w:tcPr>
          <w:p w:rsidR="00F130E8" w:rsidRPr="00576D9F" w:rsidRDefault="00F130E8" w:rsidP="000C7D26">
            <w:pPr>
              <w:pStyle w:val="TAL"/>
              <w:rPr>
                <w:rFonts w:cs="Arial"/>
                <w:sz w:val="16"/>
                <w:szCs w:val="16"/>
              </w:rPr>
            </w:pPr>
          </w:p>
        </w:tc>
        <w:tc>
          <w:tcPr>
            <w:tcW w:w="425" w:type="dxa"/>
            <w:shd w:val="solid" w:color="FFFFFF" w:fill="auto"/>
            <w:vAlign w:val="bottom"/>
          </w:tcPr>
          <w:p w:rsidR="00F130E8" w:rsidRPr="00576D9F" w:rsidRDefault="00F130E8" w:rsidP="000C7D26">
            <w:pPr>
              <w:pStyle w:val="TAL"/>
              <w:rPr>
                <w:rFonts w:cs="Arial"/>
                <w:sz w:val="16"/>
                <w:szCs w:val="16"/>
              </w:rPr>
            </w:pPr>
          </w:p>
        </w:tc>
        <w:tc>
          <w:tcPr>
            <w:tcW w:w="4962" w:type="dxa"/>
            <w:shd w:val="solid" w:color="FFFFFF" w:fill="auto"/>
            <w:vAlign w:val="bottom"/>
          </w:tcPr>
          <w:p w:rsidR="00F130E8" w:rsidRPr="00576D9F" w:rsidRDefault="00F130E8" w:rsidP="000C7D26">
            <w:pPr>
              <w:pStyle w:val="TAL"/>
              <w:rPr>
                <w:rFonts w:cs="Arial"/>
                <w:sz w:val="16"/>
                <w:szCs w:val="16"/>
              </w:rPr>
            </w:pPr>
            <w:r w:rsidRPr="00576D9F">
              <w:rPr>
                <w:rFonts w:cs="Arial"/>
                <w:sz w:val="16"/>
                <w:szCs w:val="16"/>
              </w:rPr>
              <w:t>TR approved by RAN plenary</w:t>
            </w:r>
          </w:p>
        </w:tc>
        <w:tc>
          <w:tcPr>
            <w:tcW w:w="708" w:type="dxa"/>
            <w:shd w:val="solid" w:color="FFFFFF" w:fill="auto"/>
          </w:tcPr>
          <w:p w:rsidR="00F130E8" w:rsidRPr="00576D9F" w:rsidRDefault="00F130E8" w:rsidP="000C7D26">
            <w:pPr>
              <w:pStyle w:val="TAL"/>
              <w:rPr>
                <w:rFonts w:cs="Arial"/>
                <w:sz w:val="16"/>
                <w:szCs w:val="16"/>
              </w:rPr>
            </w:pPr>
            <w:r w:rsidRPr="00576D9F">
              <w:rPr>
                <w:rFonts w:cs="Arial"/>
                <w:sz w:val="16"/>
                <w:szCs w:val="16"/>
              </w:rPr>
              <w:t>13.0.0</w:t>
            </w:r>
          </w:p>
        </w:tc>
      </w:tr>
      <w:tr w:rsidR="00F130E8" w:rsidRPr="00576D9F" w:rsidTr="000C7D26">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C7D26">
            <w:pPr>
              <w:pStyle w:val="TAL"/>
              <w:rPr>
                <w:sz w:val="16"/>
                <w:szCs w:val="16"/>
              </w:rPr>
            </w:pPr>
            <w:r w:rsidRPr="00576D9F">
              <w:rPr>
                <w:sz w:val="16"/>
                <w:szCs w:val="16"/>
              </w:rPr>
              <w:t>RP-162396</w:t>
            </w:r>
          </w:p>
        </w:tc>
        <w:tc>
          <w:tcPr>
            <w:tcW w:w="567" w:type="dxa"/>
            <w:shd w:val="solid" w:color="FFFFFF" w:fill="auto"/>
          </w:tcPr>
          <w:p w:rsidR="00F130E8" w:rsidRPr="00576D9F" w:rsidRDefault="00F130E8" w:rsidP="000C7D26">
            <w:pPr>
              <w:pStyle w:val="TAL"/>
              <w:jc w:val="center"/>
              <w:rPr>
                <w:sz w:val="16"/>
                <w:szCs w:val="16"/>
              </w:rPr>
            </w:pPr>
            <w:r w:rsidRPr="00576D9F">
              <w:rPr>
                <w:sz w:val="16"/>
                <w:szCs w:val="16"/>
              </w:rPr>
              <w:t>0001</w:t>
            </w:r>
          </w:p>
        </w:tc>
        <w:tc>
          <w:tcPr>
            <w:tcW w:w="425" w:type="dxa"/>
            <w:shd w:val="solid" w:color="FFFFFF" w:fill="auto"/>
          </w:tcPr>
          <w:p w:rsidR="00F130E8" w:rsidRPr="00576D9F" w:rsidRDefault="00F130E8" w:rsidP="000C7D26">
            <w:pPr>
              <w:pStyle w:val="TAL"/>
              <w:jc w:val="center"/>
              <w:rPr>
                <w:sz w:val="16"/>
                <w:szCs w:val="16"/>
              </w:rPr>
            </w:pPr>
            <w:r w:rsidRPr="00576D9F">
              <w:rPr>
                <w:sz w:val="16"/>
                <w:szCs w:val="16"/>
              </w:rPr>
              <w:t>2</w:t>
            </w:r>
          </w:p>
        </w:tc>
        <w:tc>
          <w:tcPr>
            <w:tcW w:w="425" w:type="dxa"/>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shd w:val="solid" w:color="FFFFFF" w:fill="auto"/>
          </w:tcPr>
          <w:p w:rsidR="00F130E8" w:rsidRPr="00576D9F" w:rsidRDefault="00F130E8" w:rsidP="000C7D26">
            <w:pPr>
              <w:pStyle w:val="TAL"/>
              <w:rPr>
                <w:sz w:val="16"/>
                <w:szCs w:val="16"/>
              </w:rPr>
            </w:pPr>
            <w:r w:rsidRPr="00576D9F">
              <w:rPr>
                <w:sz w:val="16"/>
                <w:szCs w:val="16"/>
              </w:rPr>
              <w:t>Removal of square brackets from MBS measurement accuracy requirements</w:t>
            </w:r>
          </w:p>
        </w:tc>
        <w:tc>
          <w:tcPr>
            <w:tcW w:w="708" w:type="dxa"/>
            <w:shd w:val="solid" w:color="FFFFFF" w:fill="auto"/>
          </w:tcPr>
          <w:p w:rsidR="00F130E8" w:rsidRPr="00576D9F" w:rsidRDefault="00F130E8" w:rsidP="000C7D26">
            <w:pPr>
              <w:pStyle w:val="TAL"/>
              <w:rPr>
                <w:sz w:val="16"/>
                <w:szCs w:val="16"/>
              </w:rPr>
            </w:pPr>
            <w:r w:rsidRPr="00576D9F">
              <w:rPr>
                <w:sz w:val="16"/>
                <w:szCs w:val="16"/>
              </w:rPr>
              <w:t>13.1.0</w:t>
            </w:r>
          </w:p>
        </w:tc>
      </w:tr>
      <w:tr w:rsidR="00F130E8" w:rsidRPr="00576D9F" w:rsidTr="000C7D26">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C7D26">
            <w:pPr>
              <w:pStyle w:val="TAL"/>
              <w:rPr>
                <w:sz w:val="16"/>
                <w:szCs w:val="16"/>
              </w:rPr>
            </w:pPr>
            <w:r w:rsidRPr="00576D9F">
              <w:rPr>
                <w:sz w:val="16"/>
                <w:szCs w:val="16"/>
              </w:rPr>
              <w:t>RP-162396</w:t>
            </w:r>
          </w:p>
        </w:tc>
        <w:tc>
          <w:tcPr>
            <w:tcW w:w="567" w:type="dxa"/>
            <w:shd w:val="solid" w:color="FFFFFF" w:fill="auto"/>
          </w:tcPr>
          <w:p w:rsidR="00F130E8" w:rsidRPr="00576D9F" w:rsidRDefault="00F130E8" w:rsidP="000C7D26">
            <w:pPr>
              <w:pStyle w:val="TAL"/>
              <w:jc w:val="center"/>
              <w:rPr>
                <w:sz w:val="16"/>
                <w:szCs w:val="16"/>
              </w:rPr>
            </w:pPr>
            <w:r w:rsidRPr="00576D9F">
              <w:rPr>
                <w:sz w:val="16"/>
                <w:szCs w:val="16"/>
              </w:rPr>
              <w:t>0002</w:t>
            </w:r>
          </w:p>
        </w:tc>
        <w:tc>
          <w:tcPr>
            <w:tcW w:w="425" w:type="dxa"/>
            <w:shd w:val="solid" w:color="FFFFFF" w:fill="auto"/>
          </w:tcPr>
          <w:p w:rsidR="00F130E8" w:rsidRPr="00576D9F" w:rsidRDefault="00F130E8" w:rsidP="000C7D26">
            <w:pPr>
              <w:pStyle w:val="TAL"/>
              <w:jc w:val="center"/>
              <w:rPr>
                <w:sz w:val="16"/>
                <w:szCs w:val="16"/>
              </w:rPr>
            </w:pPr>
            <w:r w:rsidRPr="00576D9F">
              <w:rPr>
                <w:sz w:val="16"/>
                <w:szCs w:val="16"/>
              </w:rPr>
              <w:t>-</w:t>
            </w:r>
          </w:p>
        </w:tc>
        <w:tc>
          <w:tcPr>
            <w:tcW w:w="425" w:type="dxa"/>
            <w:shd w:val="solid" w:color="FFFFFF" w:fill="auto"/>
          </w:tcPr>
          <w:p w:rsidR="00F130E8" w:rsidRPr="00576D9F" w:rsidRDefault="00F130E8" w:rsidP="000C7D26">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C7D26">
            <w:pPr>
              <w:pStyle w:val="TAL"/>
              <w:rPr>
                <w:sz w:val="16"/>
                <w:szCs w:val="16"/>
              </w:rPr>
            </w:pPr>
            <w:r w:rsidRPr="00576D9F">
              <w:rPr>
                <w:noProof/>
                <w:sz w:val="16"/>
                <w:szCs w:val="16"/>
                <w:lang w:eastAsia="zh-CN"/>
              </w:rPr>
              <w:t>R on Bluetooth Wifi requirement for indoor positioning</w:t>
            </w:r>
          </w:p>
        </w:tc>
        <w:tc>
          <w:tcPr>
            <w:tcW w:w="708" w:type="dxa"/>
            <w:shd w:val="solid" w:color="FFFFFF" w:fill="auto"/>
          </w:tcPr>
          <w:p w:rsidR="00F130E8" w:rsidRPr="00576D9F" w:rsidRDefault="00F130E8" w:rsidP="000C7D26">
            <w:pPr>
              <w:pStyle w:val="TAL"/>
              <w:rPr>
                <w:sz w:val="16"/>
                <w:szCs w:val="16"/>
              </w:rPr>
            </w:pPr>
            <w:r w:rsidRPr="00576D9F">
              <w:rPr>
                <w:sz w:val="16"/>
                <w:szCs w:val="16"/>
              </w:rPr>
              <w:t>14.0.0</w:t>
            </w:r>
          </w:p>
        </w:tc>
      </w:tr>
      <w:tr w:rsidR="00F130E8" w:rsidRPr="00576D9F" w:rsidTr="000C7D26">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C7D26">
            <w:pPr>
              <w:pStyle w:val="TAL"/>
              <w:rPr>
                <w:sz w:val="16"/>
                <w:szCs w:val="16"/>
              </w:rPr>
            </w:pPr>
            <w:r w:rsidRPr="00576D9F">
              <w:rPr>
                <w:sz w:val="16"/>
                <w:szCs w:val="16"/>
              </w:rPr>
              <w:t>RP-162396</w:t>
            </w:r>
          </w:p>
        </w:tc>
        <w:tc>
          <w:tcPr>
            <w:tcW w:w="567" w:type="dxa"/>
            <w:shd w:val="solid" w:color="FFFFFF" w:fill="auto"/>
          </w:tcPr>
          <w:p w:rsidR="00F130E8" w:rsidRPr="00576D9F" w:rsidRDefault="00F130E8" w:rsidP="000C7D26">
            <w:pPr>
              <w:pStyle w:val="TAL"/>
              <w:jc w:val="center"/>
              <w:rPr>
                <w:sz w:val="16"/>
                <w:szCs w:val="16"/>
              </w:rPr>
            </w:pPr>
            <w:r w:rsidRPr="00576D9F">
              <w:rPr>
                <w:sz w:val="16"/>
                <w:szCs w:val="16"/>
              </w:rPr>
              <w:t>0003</w:t>
            </w:r>
          </w:p>
        </w:tc>
        <w:tc>
          <w:tcPr>
            <w:tcW w:w="425" w:type="dxa"/>
            <w:shd w:val="solid" w:color="FFFFFF" w:fill="auto"/>
          </w:tcPr>
          <w:p w:rsidR="00F130E8" w:rsidRPr="00576D9F" w:rsidRDefault="00F130E8" w:rsidP="000C7D26">
            <w:pPr>
              <w:pStyle w:val="TAL"/>
              <w:jc w:val="center"/>
              <w:rPr>
                <w:sz w:val="16"/>
                <w:szCs w:val="16"/>
              </w:rPr>
            </w:pPr>
            <w:r w:rsidRPr="00576D9F">
              <w:rPr>
                <w:sz w:val="16"/>
                <w:szCs w:val="16"/>
              </w:rPr>
              <w:t>-</w:t>
            </w:r>
          </w:p>
        </w:tc>
        <w:tc>
          <w:tcPr>
            <w:tcW w:w="425" w:type="dxa"/>
            <w:shd w:val="solid" w:color="FFFFFF" w:fill="auto"/>
          </w:tcPr>
          <w:p w:rsidR="00F130E8" w:rsidRPr="00576D9F" w:rsidRDefault="00F130E8" w:rsidP="000C7D26">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Requirements for WLAN RSSI Measurement for Positioning</w:t>
            </w:r>
          </w:p>
        </w:tc>
        <w:tc>
          <w:tcPr>
            <w:tcW w:w="708" w:type="dxa"/>
            <w:shd w:val="solid" w:color="FFFFFF" w:fill="auto"/>
          </w:tcPr>
          <w:p w:rsidR="00F130E8" w:rsidRPr="00576D9F" w:rsidRDefault="00F130E8" w:rsidP="000C7D26">
            <w:pPr>
              <w:pStyle w:val="TAL"/>
              <w:rPr>
                <w:sz w:val="16"/>
                <w:szCs w:val="16"/>
              </w:rPr>
            </w:pPr>
            <w:r w:rsidRPr="00576D9F">
              <w:rPr>
                <w:sz w:val="16"/>
                <w:szCs w:val="16"/>
              </w:rPr>
              <w:t>14.0.0</w:t>
            </w:r>
          </w:p>
        </w:tc>
      </w:tr>
      <w:tr w:rsidR="00F130E8" w:rsidRPr="00576D9F" w:rsidTr="000C7D26">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2017-03</w:t>
            </w:r>
          </w:p>
        </w:tc>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RP-75</w:t>
            </w:r>
          </w:p>
        </w:tc>
        <w:tc>
          <w:tcPr>
            <w:tcW w:w="1094" w:type="dxa"/>
            <w:shd w:val="solid" w:color="FFFFFF" w:fill="auto"/>
          </w:tcPr>
          <w:p w:rsidR="00F130E8" w:rsidRPr="00576D9F" w:rsidRDefault="00F130E8" w:rsidP="000C7D26">
            <w:pPr>
              <w:pStyle w:val="TAL"/>
              <w:rPr>
                <w:sz w:val="16"/>
                <w:szCs w:val="16"/>
              </w:rPr>
            </w:pPr>
            <w:r w:rsidRPr="00576D9F">
              <w:rPr>
                <w:sz w:val="16"/>
                <w:szCs w:val="16"/>
              </w:rPr>
              <w:t>RP-170564</w:t>
            </w:r>
          </w:p>
        </w:tc>
        <w:tc>
          <w:tcPr>
            <w:tcW w:w="567" w:type="dxa"/>
            <w:shd w:val="solid" w:color="FFFFFF" w:fill="auto"/>
          </w:tcPr>
          <w:p w:rsidR="00F130E8" w:rsidRPr="00576D9F" w:rsidRDefault="00F130E8" w:rsidP="000C7D26">
            <w:pPr>
              <w:pStyle w:val="TAL"/>
              <w:jc w:val="center"/>
              <w:rPr>
                <w:sz w:val="16"/>
                <w:szCs w:val="16"/>
              </w:rPr>
            </w:pPr>
            <w:r w:rsidRPr="00576D9F">
              <w:rPr>
                <w:sz w:val="16"/>
                <w:szCs w:val="16"/>
              </w:rPr>
              <w:t>0006</w:t>
            </w:r>
          </w:p>
        </w:tc>
        <w:tc>
          <w:tcPr>
            <w:tcW w:w="425" w:type="dxa"/>
            <w:shd w:val="solid" w:color="FFFFFF" w:fill="auto"/>
          </w:tcPr>
          <w:p w:rsidR="00F130E8" w:rsidRPr="00576D9F" w:rsidRDefault="00F130E8" w:rsidP="000C7D26">
            <w:pPr>
              <w:pStyle w:val="TAL"/>
              <w:jc w:val="center"/>
              <w:rPr>
                <w:sz w:val="16"/>
                <w:szCs w:val="16"/>
              </w:rPr>
            </w:pPr>
          </w:p>
        </w:tc>
        <w:tc>
          <w:tcPr>
            <w:tcW w:w="425" w:type="dxa"/>
            <w:shd w:val="solid" w:color="FFFFFF" w:fill="auto"/>
          </w:tcPr>
          <w:p w:rsidR="00F130E8" w:rsidRPr="00576D9F" w:rsidRDefault="00F130E8" w:rsidP="000C7D26">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Addtion of MBS Assistance Data related requirements for Further Indoor Positioning Enhancements</w:t>
            </w:r>
          </w:p>
        </w:tc>
        <w:tc>
          <w:tcPr>
            <w:tcW w:w="708" w:type="dxa"/>
            <w:shd w:val="solid" w:color="FFFFFF" w:fill="auto"/>
          </w:tcPr>
          <w:p w:rsidR="00F130E8" w:rsidRPr="00576D9F" w:rsidRDefault="00F130E8" w:rsidP="000C7D26">
            <w:pPr>
              <w:pStyle w:val="TAL"/>
              <w:rPr>
                <w:sz w:val="16"/>
                <w:szCs w:val="16"/>
              </w:rPr>
            </w:pPr>
            <w:r w:rsidRPr="00576D9F">
              <w:rPr>
                <w:sz w:val="16"/>
                <w:szCs w:val="16"/>
              </w:rPr>
              <w:t>14.1.0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14.2.0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14.2.0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14.2.0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14.2.0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14.2.0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14.3.0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14.4.0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Change WLAN measurement reporting delay to 20 seconds</w:t>
            </w:r>
          </w:p>
          <w:p w:rsidR="00F130E8" w:rsidRPr="00576D9F" w:rsidRDefault="00F130E8" w:rsidP="000C7D26">
            <w:pPr>
              <w:pStyle w:val="TAL"/>
              <w:rPr>
                <w:noProof/>
                <w:sz w:val="16"/>
                <w:szCs w:val="16"/>
                <w:lang w:eastAsia="zh-CN"/>
              </w:rPr>
            </w:pPr>
            <w:r w:rsidRPr="00576D9F">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14.5.0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14.5.0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14.5.0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14.5.0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14.5.0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14.6.0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14.6.0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14.6.0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-0</w:t>
            </w:r>
            <w:r w:rsidRPr="00576D9F">
              <w:rPr>
                <w:rFonts w:hint="eastAsia"/>
                <w:snapToGrid w:val="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rFonts w:hint="eastAsia"/>
                <w:snapToGrid w:val="0"/>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Update to Rel-1</w:t>
            </w:r>
            <w:r w:rsidRPr="00576D9F">
              <w:rPr>
                <w:rFonts w:hint="eastAsia"/>
                <w:noProof/>
                <w:sz w:val="16"/>
                <w:szCs w:val="16"/>
                <w:lang w:eastAsia="zh-CN"/>
              </w:rPr>
              <w:t>5</w:t>
            </w:r>
            <w:r w:rsidRPr="00576D9F">
              <w:rPr>
                <w:noProof/>
                <w:sz w:val="16"/>
                <w:szCs w:val="16"/>
                <w:lang w:eastAsia="zh-CN"/>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w:t>
            </w:r>
            <w:r w:rsidRPr="00576D9F">
              <w:rPr>
                <w:rFonts w:hint="eastAsia"/>
                <w:sz w:val="16"/>
                <w:szCs w:val="16"/>
              </w:rPr>
              <w:t>5</w:t>
            </w:r>
            <w:r w:rsidRPr="00576D9F">
              <w:rPr>
                <w:sz w:val="16"/>
                <w:szCs w:val="16"/>
              </w:rPr>
              <w:t>.0.0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w:t>
            </w:r>
            <w:r w:rsidRPr="00576D9F">
              <w:rPr>
                <w:rFonts w:hint="eastAsia"/>
                <w:snapToGrid w:val="0"/>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NR Revisions for Positioning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w:t>
            </w:r>
            <w:r w:rsidRPr="00576D9F">
              <w:rPr>
                <w:rFonts w:hint="eastAsia"/>
                <w:sz w:val="16"/>
                <w:szCs w:val="16"/>
              </w:rPr>
              <w:t>5</w:t>
            </w:r>
            <w:r w:rsidRPr="00576D9F">
              <w:rPr>
                <w:sz w:val="16"/>
                <w:szCs w:val="16"/>
              </w:rPr>
              <w:t>.1.0</w:t>
            </w:r>
          </w:p>
        </w:tc>
      </w:tr>
      <w:tr w:rsidR="00044F52"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napToGrid w:val="0"/>
                <w:sz w:val="16"/>
                <w:szCs w:val="16"/>
              </w:rPr>
            </w:pPr>
            <w:r w:rsidRPr="00576D9F">
              <w:rPr>
                <w:snapToGrid w:val="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napToGrid w:val="0"/>
                <w:sz w:val="16"/>
                <w:szCs w:val="16"/>
              </w:rPr>
            </w:pPr>
            <w:r w:rsidRPr="00576D9F">
              <w:rPr>
                <w:snapToGrid w:val="0"/>
                <w:sz w:val="16"/>
                <w:szCs w:val="16"/>
              </w:rPr>
              <w:t>RAN</w:t>
            </w:r>
            <w:r w:rsidRPr="00576D9F">
              <w:rPr>
                <w:rFonts w:hint="eastAsia"/>
                <w:snapToGrid w:val="0"/>
                <w:sz w:val="16"/>
                <w:szCs w:val="16"/>
              </w:rPr>
              <w:t>#8</w:t>
            </w:r>
            <w:r w:rsidRPr="00576D9F">
              <w:rPr>
                <w:snapToGrid w:val="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z w:val="16"/>
                <w:szCs w:val="16"/>
              </w:rPr>
            </w:pPr>
            <w:r w:rsidRPr="00576D9F">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jc w:val="center"/>
              <w:rPr>
                <w:sz w:val="16"/>
                <w:szCs w:val="16"/>
              </w:rPr>
            </w:pPr>
            <w:r w:rsidRPr="00576D9F">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noProof/>
                <w:sz w:val="16"/>
                <w:szCs w:val="16"/>
                <w:lang w:eastAsia="zh-CN"/>
              </w:rPr>
            </w:pPr>
            <w:r w:rsidRPr="00576D9F">
              <w:rPr>
                <w:noProof/>
                <w:sz w:val="16"/>
                <w:szCs w:val="16"/>
                <w:lang w:eastAsia="zh-CN"/>
              </w:rPr>
              <w:t>CR on WLAN and BT in 37.171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z w:val="16"/>
                <w:szCs w:val="16"/>
              </w:rPr>
            </w:pPr>
            <w:r w:rsidRPr="00576D9F">
              <w:rPr>
                <w:sz w:val="16"/>
                <w:szCs w:val="16"/>
              </w:rPr>
              <w:t>1</w:t>
            </w:r>
            <w:r w:rsidRPr="00576D9F">
              <w:rPr>
                <w:rFonts w:hint="eastAsia"/>
                <w:sz w:val="16"/>
                <w:szCs w:val="16"/>
              </w:rPr>
              <w:t>5</w:t>
            </w:r>
            <w:r w:rsidRPr="00576D9F">
              <w:rPr>
                <w:sz w:val="16"/>
                <w:szCs w:val="16"/>
              </w:rPr>
              <w:t>.2.0</w:t>
            </w:r>
          </w:p>
        </w:tc>
      </w:tr>
      <w:tr w:rsidR="00044F52"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napToGrid w:val="0"/>
                <w:sz w:val="16"/>
                <w:szCs w:val="16"/>
              </w:rPr>
            </w:pPr>
            <w:r>
              <w:rPr>
                <w:snapToGrid w:val="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napToGrid w:val="0"/>
                <w:sz w:val="16"/>
                <w:szCs w:val="16"/>
              </w:rPr>
            </w:pPr>
            <w:r>
              <w:rPr>
                <w:snapToGrid w:val="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z w:val="16"/>
                <w:szCs w:val="16"/>
              </w:rPr>
            </w:pPr>
            <w:r w:rsidRPr="00F130E8">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jc w:val="center"/>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jc w:val="center"/>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noProof/>
                <w:sz w:val="16"/>
                <w:szCs w:val="16"/>
                <w:lang w:eastAsia="zh-CN"/>
              </w:rPr>
            </w:pPr>
            <w:r w:rsidRPr="00F130E8">
              <w:rPr>
                <w:noProof/>
                <w:sz w:val="16"/>
                <w:szCs w:val="16"/>
                <w:lang w:eastAsia="zh-CN"/>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z w:val="16"/>
                <w:szCs w:val="16"/>
              </w:rPr>
            </w:pPr>
            <w:r>
              <w:rPr>
                <w:sz w:val="16"/>
                <w:szCs w:val="16"/>
              </w:rPr>
              <w:t>15.3.0</w:t>
            </w:r>
          </w:p>
        </w:tc>
      </w:tr>
      <w:tr w:rsidR="00044F52"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rPr>
                <w:snapToGrid w:val="0"/>
                <w:sz w:val="16"/>
                <w:szCs w:val="16"/>
              </w:rPr>
            </w:pPr>
            <w:r>
              <w:rPr>
                <w:snapToGrid w:val="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rPr>
                <w:snapToGrid w:val="0"/>
                <w:sz w:val="16"/>
                <w:szCs w:val="16"/>
              </w:rPr>
            </w:pPr>
            <w:r>
              <w:rPr>
                <w:snapToGrid w:val="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4F52" w:rsidRPr="00F130E8" w:rsidRDefault="00044F52" w:rsidP="00044F52">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jc w:val="center"/>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4F52" w:rsidRPr="00044F52" w:rsidRDefault="00044F52" w:rsidP="00044F52">
            <w:pPr>
              <w:pStyle w:val="TAL"/>
              <w:rPr>
                <w:noProof/>
                <w:sz w:val="16"/>
                <w:szCs w:val="16"/>
                <w:lang w:eastAsia="zh-CN"/>
              </w:rPr>
            </w:pPr>
            <w:r w:rsidRPr="00044F52">
              <w:rPr>
                <w:noProof/>
                <w:sz w:val="16"/>
                <w:szCs w:val="16"/>
                <w:lang w:eastAsia="zh-CN"/>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4F52" w:rsidRPr="00044F52" w:rsidRDefault="00044F52" w:rsidP="00044F52">
            <w:pPr>
              <w:pStyle w:val="TAL"/>
              <w:rPr>
                <w:sz w:val="16"/>
                <w:szCs w:val="16"/>
              </w:rPr>
            </w:pPr>
            <w:r w:rsidRPr="00044F52">
              <w:rPr>
                <w:sz w:val="16"/>
                <w:szCs w:val="16"/>
              </w:rPr>
              <w:t>16.0.0</w:t>
            </w:r>
          </w:p>
        </w:tc>
      </w:tr>
      <w:tr w:rsidR="00044F52" w:rsidRPr="00576D9F" w:rsidTr="000C7D26">
        <w:trPr>
          <w:ins w:id="392" w:author="MCC" w:date="2020-09-22T17:5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rPr>
                <w:ins w:id="393" w:author="MCC" w:date="2020-09-22T17:59:00Z"/>
                <w:snapToGrid w:val="0"/>
                <w:sz w:val="16"/>
                <w:szCs w:val="16"/>
              </w:rPr>
            </w:pPr>
            <w:ins w:id="394" w:author="MCC" w:date="2020-09-22T17:59:00Z">
              <w:r>
                <w:rPr>
                  <w:snapToGrid w:val="0"/>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rPr>
                <w:ins w:id="395" w:author="MCC" w:date="2020-09-22T17:59:00Z"/>
                <w:snapToGrid w:val="0"/>
                <w:sz w:val="16"/>
                <w:szCs w:val="16"/>
              </w:rPr>
            </w:pPr>
            <w:ins w:id="396" w:author="MCC" w:date="2020-09-22T17:59:00Z">
              <w:r>
                <w:rPr>
                  <w:snapToGrid w:val="0"/>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rPr>
                <w:ins w:id="397" w:author="MCC" w:date="2020-09-22T17:59:00Z"/>
                <w:sz w:val="16"/>
                <w:szCs w:val="16"/>
              </w:rPr>
            </w:pPr>
            <w:ins w:id="398" w:author="MCC" w:date="2020-09-22T17:59:00Z">
              <w:r>
                <w:rPr>
                  <w:sz w:val="16"/>
                  <w:szCs w:val="16"/>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jc w:val="center"/>
              <w:rPr>
                <w:ins w:id="399" w:author="MCC" w:date="2020-09-22T17:59:00Z"/>
                <w:sz w:val="16"/>
                <w:szCs w:val="16"/>
              </w:rPr>
            </w:pPr>
            <w:ins w:id="400" w:author="MCC" w:date="2020-09-22T17:59:00Z">
              <w:r>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jc w:val="center"/>
              <w:rPr>
                <w:ins w:id="401" w:author="MCC" w:date="2020-09-22T17:5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jc w:val="center"/>
              <w:rPr>
                <w:ins w:id="402" w:author="MCC" w:date="2020-09-22T17:59:00Z"/>
                <w:sz w:val="16"/>
                <w:szCs w:val="16"/>
              </w:rPr>
            </w:pPr>
            <w:ins w:id="403" w:author="MCC" w:date="2020-09-22T17:59: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rPr>
                <w:ins w:id="404" w:author="MCC" w:date="2020-09-22T17:59:00Z"/>
                <w:noProof/>
                <w:sz w:val="16"/>
                <w:szCs w:val="16"/>
                <w:lang w:eastAsia="zh-CN"/>
              </w:rPr>
            </w:pPr>
            <w:ins w:id="405" w:author="MCC" w:date="2020-09-22T17:59:00Z">
              <w:r w:rsidRPr="00044F52">
                <w:rPr>
                  <w:noProof/>
                  <w:sz w:val="16"/>
                  <w:szCs w:val="16"/>
                  <w:lang w:eastAsia="zh-CN"/>
                </w:rPr>
                <w:t>Changes to TS 37.171 title removing references to individual RATs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4F52" w:rsidRPr="00044F52" w:rsidRDefault="00044F52" w:rsidP="00044F52">
            <w:pPr>
              <w:pStyle w:val="TAL"/>
              <w:rPr>
                <w:ins w:id="406" w:author="MCC" w:date="2020-09-22T17:59:00Z"/>
                <w:bCs/>
                <w:sz w:val="16"/>
                <w:szCs w:val="16"/>
                <w:rPrChange w:id="407" w:author="MCC" w:date="2020-09-22T17:59:00Z">
                  <w:rPr>
                    <w:ins w:id="408" w:author="MCC" w:date="2020-09-22T17:59:00Z"/>
                    <w:b/>
                    <w:sz w:val="16"/>
                    <w:szCs w:val="16"/>
                  </w:rPr>
                </w:rPrChange>
              </w:rPr>
            </w:pPr>
            <w:ins w:id="409" w:author="MCC" w:date="2020-09-22T17:59:00Z">
              <w:r w:rsidRPr="00044F52">
                <w:rPr>
                  <w:bCs/>
                  <w:sz w:val="16"/>
                  <w:szCs w:val="16"/>
                  <w:rPrChange w:id="410" w:author="MCC" w:date="2020-09-22T17:59:00Z">
                    <w:rPr>
                      <w:b/>
                      <w:sz w:val="16"/>
                      <w:szCs w:val="16"/>
                    </w:rPr>
                  </w:rPrChange>
                </w:rPr>
                <w:t>16.1.0</w:t>
              </w:r>
            </w:ins>
          </w:p>
        </w:tc>
      </w:tr>
    </w:tbl>
    <w:p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BB6" w:rsidRDefault="00635BB6">
      <w:r>
        <w:separator/>
      </w:r>
    </w:p>
  </w:endnote>
  <w:endnote w:type="continuationSeparator" w:id="0">
    <w:p w:rsidR="00635BB6" w:rsidRDefault="00635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D26" w:rsidRDefault="000C7D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BB6" w:rsidRDefault="00635BB6">
      <w:r>
        <w:separator/>
      </w:r>
    </w:p>
  </w:footnote>
  <w:footnote w:type="continuationSeparator" w:id="0">
    <w:p w:rsidR="00635BB6" w:rsidRDefault="00635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D26" w:rsidRDefault="000C7D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0B90">
      <w:rPr>
        <w:rFonts w:ascii="Arial" w:hAnsi="Arial" w:cs="Arial"/>
        <w:b/>
        <w:noProof/>
        <w:sz w:val="18"/>
        <w:szCs w:val="18"/>
      </w:rPr>
      <w:t>3GPP TS 37.171 V16.01.0 (2020-0609)</w:t>
    </w:r>
    <w:r>
      <w:rPr>
        <w:rFonts w:ascii="Arial" w:hAnsi="Arial" w:cs="Arial"/>
        <w:b/>
        <w:sz w:val="18"/>
        <w:szCs w:val="18"/>
      </w:rPr>
      <w:fldChar w:fldCharType="end"/>
    </w:r>
  </w:p>
  <w:p w:rsidR="000C7D26" w:rsidRDefault="000C7D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C7D26" w:rsidRDefault="000C7D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0B90">
      <w:rPr>
        <w:rFonts w:ascii="Arial" w:hAnsi="Arial" w:cs="Arial"/>
        <w:b/>
        <w:noProof/>
        <w:sz w:val="18"/>
        <w:szCs w:val="18"/>
      </w:rPr>
      <w:t>Release 16</w:t>
    </w:r>
    <w:r>
      <w:rPr>
        <w:rFonts w:ascii="Arial" w:hAnsi="Arial" w:cs="Arial"/>
        <w:b/>
        <w:sz w:val="18"/>
        <w:szCs w:val="18"/>
      </w:rPr>
      <w:fldChar w:fldCharType="end"/>
    </w:r>
  </w:p>
  <w:p w:rsidR="000C7D26" w:rsidRDefault="000C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F52"/>
    <w:rsid w:val="00051834"/>
    <w:rsid w:val="00054A22"/>
    <w:rsid w:val="00062023"/>
    <w:rsid w:val="000655A6"/>
    <w:rsid w:val="00080512"/>
    <w:rsid w:val="0009546F"/>
    <w:rsid w:val="000C47C3"/>
    <w:rsid w:val="000C7D26"/>
    <w:rsid w:val="000D58AB"/>
    <w:rsid w:val="00133525"/>
    <w:rsid w:val="00183C20"/>
    <w:rsid w:val="001A4C42"/>
    <w:rsid w:val="001A7420"/>
    <w:rsid w:val="001B6637"/>
    <w:rsid w:val="001C21C3"/>
    <w:rsid w:val="001D02C2"/>
    <w:rsid w:val="001F0C1D"/>
    <w:rsid w:val="001F1132"/>
    <w:rsid w:val="001F168B"/>
    <w:rsid w:val="00220E00"/>
    <w:rsid w:val="002347A2"/>
    <w:rsid w:val="002675F0"/>
    <w:rsid w:val="002B6339"/>
    <w:rsid w:val="002E00EE"/>
    <w:rsid w:val="00310B90"/>
    <w:rsid w:val="003172DC"/>
    <w:rsid w:val="0035462D"/>
    <w:rsid w:val="003765B8"/>
    <w:rsid w:val="003C3971"/>
    <w:rsid w:val="00423334"/>
    <w:rsid w:val="004345EC"/>
    <w:rsid w:val="00465515"/>
    <w:rsid w:val="004D3578"/>
    <w:rsid w:val="004E213A"/>
    <w:rsid w:val="004F0988"/>
    <w:rsid w:val="004F3340"/>
    <w:rsid w:val="0053388B"/>
    <w:rsid w:val="0053566A"/>
    <w:rsid w:val="00535773"/>
    <w:rsid w:val="00543E6C"/>
    <w:rsid w:val="00565087"/>
    <w:rsid w:val="005731CE"/>
    <w:rsid w:val="00597B11"/>
    <w:rsid w:val="005D2E01"/>
    <w:rsid w:val="005D7526"/>
    <w:rsid w:val="005E4BB2"/>
    <w:rsid w:val="00602AEA"/>
    <w:rsid w:val="00614FDF"/>
    <w:rsid w:val="00626736"/>
    <w:rsid w:val="0063543D"/>
    <w:rsid w:val="00635BB6"/>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35E7"/>
    <w:rsid w:val="0082404E"/>
    <w:rsid w:val="00830747"/>
    <w:rsid w:val="008768CA"/>
    <w:rsid w:val="008C384C"/>
    <w:rsid w:val="0090271F"/>
    <w:rsid w:val="00902E23"/>
    <w:rsid w:val="009114D7"/>
    <w:rsid w:val="00912618"/>
    <w:rsid w:val="0091348E"/>
    <w:rsid w:val="00917CCB"/>
    <w:rsid w:val="00942EC2"/>
    <w:rsid w:val="009E7DBE"/>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667C"/>
    <w:rsid w:val="00BD7D31"/>
    <w:rsid w:val="00BE3255"/>
    <w:rsid w:val="00BF128E"/>
    <w:rsid w:val="00C074DD"/>
    <w:rsid w:val="00C1496A"/>
    <w:rsid w:val="00C2014F"/>
    <w:rsid w:val="00C24656"/>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6A7A"/>
    <w:rsid w:val="00E77645"/>
    <w:rsid w:val="00EA15B0"/>
    <w:rsid w:val="00EA5EA7"/>
    <w:rsid w:val="00EC4A25"/>
    <w:rsid w:val="00F025A2"/>
    <w:rsid w:val="00F04712"/>
    <w:rsid w:val="00F130E8"/>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29CF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5953">
      <w:bodyDiv w:val="1"/>
      <w:marLeft w:val="0"/>
      <w:marRight w:val="0"/>
      <w:marTop w:val="0"/>
      <w:marBottom w:val="0"/>
      <w:divBdr>
        <w:top w:val="none" w:sz="0" w:space="0" w:color="auto"/>
        <w:left w:val="none" w:sz="0" w:space="0" w:color="auto"/>
        <w:bottom w:val="none" w:sz="0" w:space="0" w:color="auto"/>
        <w:right w:val="none" w:sz="0" w:space="0" w:color="auto"/>
      </w:divBdr>
    </w:div>
    <w:div w:id="8471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E7737-31CD-4D91-B17D-53C12E6B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36</Pages>
  <Words>11171</Words>
  <Characters>63681</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2020-07-16T21:01:00Z</dcterms:created>
  <dcterms:modified xsi:type="dcterms:W3CDTF">2020-09-25T07:23:00Z</dcterms:modified>
</cp:coreProperties>
</file>